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5721D9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93F1E1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13A2D9E" w:rsidR="00E61DAC" w:rsidRPr="005B217D" w:rsidRDefault="00462B1F" w:rsidP="00536188">
            <w:pPr>
              <w:tabs>
                <w:tab w:val="left" w:pos="7200"/>
              </w:tabs>
              <w:spacing w:before="0"/>
              <w:rPr>
                <w:b/>
                <w:szCs w:val="22"/>
                <w:lang w:val="en-CA"/>
              </w:rPr>
            </w:pPr>
            <w:r w:rsidRPr="00462B1F">
              <w:t>33rd Meeting, by teleconference, 17–26 January 2024</w:t>
            </w:r>
          </w:p>
        </w:tc>
        <w:tc>
          <w:tcPr>
            <w:tcW w:w="3060" w:type="dxa"/>
          </w:tcPr>
          <w:p w14:paraId="59B7E346" w14:textId="3854E9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62B1F">
              <w:rPr>
                <w:lang w:val="en-CA"/>
              </w:rPr>
              <w:t>AG2034</w:t>
            </w:r>
            <w:r w:rsidR="006A0E5C" w:rsidRPr="006A0E5C">
              <w:rPr>
                <w:lang w:val="en-CA"/>
              </w:rPr>
              <w:t>-v</w:t>
            </w:r>
            <w:r w:rsidR="00462B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CD0376" w:rsidR="00E61DAC" w:rsidRPr="000D1306" w:rsidRDefault="00462B1F" w:rsidP="009D7CE6">
            <w:pPr>
              <w:spacing w:before="60" w:after="60"/>
              <w:rPr>
                <w:b/>
                <w:szCs w:val="22"/>
              </w:rPr>
            </w:pPr>
            <w:r w:rsidRPr="00462B1F">
              <w:rPr>
                <w:b/>
                <w:szCs w:val="22"/>
                <w:lang w:val="en-CA"/>
              </w:rPr>
              <w:t>SEI messages for VSEI version 4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5BFF98" w:rsidR="00E61DAC" w:rsidRPr="005B217D" w:rsidRDefault="00462B1F" w:rsidP="0085254C">
            <w:pPr>
              <w:spacing w:before="60" w:after="60"/>
              <w:rPr>
                <w:szCs w:val="22"/>
                <w:lang w:val="en-CA"/>
              </w:rPr>
            </w:pPr>
            <w:r>
              <w:rPr>
                <w:szCs w:val="22"/>
                <w:lang w:val="en-CA"/>
              </w:rPr>
              <w:t>Sean McCarthy</w:t>
            </w:r>
            <w:r>
              <w:rPr>
                <w:szCs w:val="22"/>
                <w:lang w:val="en-CA"/>
              </w:rPr>
              <w:br/>
            </w:r>
            <w:r w:rsidRPr="0085254C">
              <w:rPr>
                <w:szCs w:val="22"/>
                <w:lang w:val="en-CA"/>
              </w:rPr>
              <w:t>Jie Chen</w:t>
            </w:r>
            <w:r>
              <w:rPr>
                <w:szCs w:val="22"/>
                <w:lang w:val="en-CA"/>
              </w:rPr>
              <w:br/>
              <w:t xml:space="preserve">Sachin </w:t>
            </w:r>
            <w:r w:rsidRPr="000D1306">
              <w:rPr>
                <w:szCs w:val="22"/>
                <w:lang w:val="en-CA"/>
              </w:rPr>
              <w:t>Deshpande</w:t>
            </w:r>
            <w:r>
              <w:rPr>
                <w:szCs w:val="22"/>
                <w:lang w:val="en-CA"/>
              </w:rPr>
              <w:br/>
            </w:r>
            <w:r w:rsidR="00416A09">
              <w:rPr>
                <w:szCs w:val="22"/>
                <w:lang w:val="en-CA"/>
              </w:rPr>
              <w:t>Miska M. Hannuksela</w:t>
            </w:r>
            <w:r w:rsidR="00416A09">
              <w:rPr>
                <w:szCs w:val="22"/>
                <w:lang w:val="en-CA"/>
              </w:rPr>
              <w:br/>
            </w:r>
            <w:r w:rsidR="00BA029C">
              <w:rPr>
                <w:szCs w:val="22"/>
                <w:lang w:val="en-CA"/>
              </w:rPr>
              <w:t>Hendry</w:t>
            </w:r>
            <w:r>
              <w:rPr>
                <w:szCs w:val="22"/>
                <w:lang w:val="en-CA"/>
              </w:rPr>
              <w:br/>
              <w:t>Gary J. Sullivan</w:t>
            </w:r>
            <w:r>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1FFDE46F" w:rsidR="00E61DAC" w:rsidRPr="005B217D" w:rsidRDefault="00462B1F" w:rsidP="005952A5">
            <w:pPr>
              <w:spacing w:before="60" w:after="60"/>
              <w:rPr>
                <w:szCs w:val="22"/>
                <w:lang w:val="en-CA"/>
              </w:rPr>
            </w:pPr>
            <w:r>
              <w:rPr>
                <w:szCs w:val="22"/>
                <w:lang w:val="en-CA"/>
              </w:rPr>
              <w:t>sean.mccarthy@dolby.com</w:t>
            </w:r>
            <w:r w:rsidRPr="002A1E33">
              <w:rPr>
                <w:szCs w:val="22"/>
                <w:lang w:val="en-CA"/>
              </w:rPr>
              <w:t xml:space="preserve"> </w:t>
            </w:r>
            <w:r w:rsidRPr="002028A0">
              <w:rPr>
                <w:szCs w:val="22"/>
                <w:lang w:val="en-CA"/>
              </w:rPr>
              <w:t>jiechen.cj@alibaba-inc.com</w:t>
            </w:r>
            <w:r>
              <w:rPr>
                <w:szCs w:val="22"/>
                <w:lang w:val="en-CA"/>
              </w:rPr>
              <w:br/>
            </w:r>
            <w:r w:rsidRPr="005F5EBB">
              <w:t>sdeshpande@sharplabs.com</w:t>
            </w:r>
            <w:r>
              <w:rPr>
                <w:szCs w:val="22"/>
                <w:lang w:val="en-CA"/>
              </w:rPr>
              <w:br/>
            </w:r>
            <w:r w:rsidR="00416A09" w:rsidRPr="002A1E33">
              <w:rPr>
                <w:szCs w:val="22"/>
                <w:lang w:val="en-CA"/>
              </w:rPr>
              <w:t>miska.hannuksela@nokia.com</w:t>
            </w:r>
            <w:r w:rsidR="00416A09">
              <w:rPr>
                <w:szCs w:val="22"/>
                <w:lang w:val="en-CA"/>
              </w:rPr>
              <w:br/>
            </w:r>
            <w:r w:rsidRPr="005F5EBB">
              <w:rPr>
                <w:szCs w:val="22"/>
                <w:lang w:val="en-CA"/>
              </w:rPr>
              <w:t>dr.hendry@lge.com</w:t>
            </w:r>
            <w:r>
              <w:rPr>
                <w:szCs w:val="22"/>
                <w:lang w:val="en-CA"/>
              </w:rPr>
              <w:br/>
            </w:r>
            <w:r w:rsidRPr="00462B1F">
              <w:rPr>
                <w:szCs w:val="22"/>
                <w:lang w:val="en-CA"/>
              </w:rPr>
              <w:t>gary.sullivan@dolby.com</w:t>
            </w:r>
            <w:r w:rsidR="00416A09">
              <w:rPr>
                <w:szCs w:val="22"/>
                <w:lang w:val="en-CA"/>
              </w:rPr>
              <w:br/>
            </w:r>
            <w:r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71D97C06"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and </w:t>
      </w:r>
      <w:r w:rsidR="000B5759" w:rsidRPr="00F25856">
        <w:rPr>
          <w:sz w:val="22"/>
          <w:szCs w:val="24"/>
          <w:lang w:val="en-CA"/>
        </w:rPr>
        <w:t>modality information</w:t>
      </w:r>
      <w:r w:rsidRPr="00916A39">
        <w:rPr>
          <w:sz w:val="22"/>
          <w:szCs w:val="24"/>
          <w:lang w:val="en-CA"/>
        </w:rPr>
        <w:t xml:space="preserve"> SEI messages and updates to the neural-network post-filter characteristics SEI message.</w:t>
      </w:r>
    </w:p>
    <w:p w14:paraId="2EBBCFC9" w14:textId="7744339B" w:rsidR="00C5400D" w:rsidRPr="00347A9C" w:rsidRDefault="00C5400D" w:rsidP="00347A9C">
      <w:pPr>
        <w:pStyle w:val="Heading1"/>
        <w:tabs>
          <w:tab w:val="clear" w:pos="1117"/>
        </w:tabs>
        <w:ind w:left="432" w:hanging="432"/>
        <w:rPr>
          <w:lang w:val="en-CA"/>
        </w:rPr>
      </w:pPr>
      <w:bookmarkStart w:id="0" w:name="_Hlk152255921"/>
      <w:r w:rsidRPr="00347A9C">
        <w:rPr>
          <w:lang w:val="en-CA"/>
        </w:rPr>
        <w:t>Changes yet to be integrated:</w:t>
      </w:r>
      <w:bookmarkEnd w:id="0"/>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t>Changes that have been integrated</w:t>
      </w:r>
      <w:bookmarkEnd w:id="1"/>
      <w:r w:rsidRPr="00347A9C">
        <w:rPr>
          <w:lang w:val="en-CA"/>
        </w:rPr>
        <w:t>:</w:t>
      </w:r>
    </w:p>
    <w:p w14:paraId="355C1A40" w14:textId="52F7B7C9" w:rsidR="00602282" w:rsidRPr="00602282" w:rsidRDefault="00602282" w:rsidP="00602282">
      <w:pPr>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p>
    <w:p w14:paraId="0BA4605D" w14:textId="6BE24F39"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lastRenderedPageBreak/>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signaling</w:t>
      </w:r>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proofErr w:type="spellStart"/>
      <w:r>
        <w:rPr>
          <w:rFonts w:eastAsia="Times New Roman"/>
          <w:i/>
          <w:iCs/>
          <w:sz w:val="22"/>
          <w:lang w:val="en-CA"/>
        </w:rPr>
        <w:t>payloadType</w:t>
      </w:r>
      <w:proofErr w:type="spellEnd"/>
      <w:r>
        <w:rPr>
          <w:rFonts w:eastAsia="Times New Roman"/>
          <w:i/>
          <w:iCs/>
          <w:sz w:val="22"/>
          <w:lang w:val="en-CA"/>
        </w:rPr>
        <w:t xml:space="preserv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Pr="0026308F" w:rsidRDefault="0026308F" w:rsidP="0026308F">
      <w:pPr>
        <w:ind w:left="360"/>
        <w:rPr>
          <w:rFonts w:eastAsia="MS Mincho"/>
          <w:szCs w:val="16"/>
        </w:rPr>
      </w:pPr>
      <w:r w:rsidRPr="0026308F">
        <w:rPr>
          <w:rFonts w:eastAsia="MS Mincho"/>
          <w:szCs w:val="16"/>
        </w:rPr>
        <w:t>Compression of neural networks for multimedia content description and analysis</w:t>
      </w:r>
    </w:p>
    <w:p w14:paraId="5D9F396F" w14:textId="77777777" w:rsidR="0026308F" w:rsidRPr="0026308F" w:rsidRDefault="0026308F" w:rsidP="0026308F">
      <w:pPr>
        <w:ind w:left="360"/>
        <w:rPr>
          <w:rFonts w:eastAsia="MS Mincho"/>
          <w:szCs w:val="16"/>
        </w:rPr>
      </w:pPr>
      <w:r w:rsidRPr="0026308F">
        <w:rPr>
          <w:rFonts w:eastAsia="MS Mincho"/>
          <w:szCs w:val="16"/>
          <w:highlight w:val="yellow"/>
        </w:rPr>
        <w:t>– ISO 20473:2007, Optics and photonics – Spectral bands.</w:t>
      </w:r>
    </w:p>
    <w:p w14:paraId="14FEAF0E" w14:textId="61071D9C" w:rsidR="0031001A" w:rsidRDefault="0031001A" w:rsidP="001B0CCE">
      <w:pPr>
        <w:rPr>
          <w:ins w:id="2" w:author="Ye-Kui Wang (yk0)" w:date="2024-04-30T12:16:00Z"/>
        </w:rPr>
      </w:pPr>
    </w:p>
    <w:p w14:paraId="3D398BB7" w14:textId="1FA21B12" w:rsidR="009C2DB9" w:rsidRDefault="009C2DB9" w:rsidP="009C2D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 w:author="Ye-Kui Wang (yk0)" w:date="2024-04-30T12:16:00Z"/>
          <w:i/>
          <w:noProof/>
          <w:sz w:val="24"/>
          <w:lang w:val="en-CA"/>
        </w:rPr>
      </w:pPr>
      <w:commentRangeStart w:id="4"/>
      <w:ins w:id="5" w:author="Ye-Kui Wang (yk0)" w:date="2024-04-30T12:16:00Z">
        <w:r w:rsidRPr="00E52436">
          <w:rPr>
            <w:i/>
            <w:noProof/>
            <w:sz w:val="24"/>
            <w:lang w:val="en-CA"/>
          </w:rPr>
          <w:t xml:space="preserve">Modify subclause </w:t>
        </w:r>
      </w:ins>
      <w:ins w:id="6" w:author="Ye-Kui Wang (yk0)" w:date="2024-04-30T12:17:00Z">
        <w:r>
          <w:rPr>
            <w:i/>
            <w:noProof/>
            <w:sz w:val="24"/>
            <w:lang w:val="en-CA"/>
          </w:rPr>
          <w:t>6.1</w:t>
        </w:r>
      </w:ins>
      <w:ins w:id="7" w:author="Ye-Kui Wang (yk0)" w:date="2024-04-30T12:16:00Z">
        <w:r w:rsidRPr="00E52436">
          <w:rPr>
            <w:i/>
            <w:noProof/>
            <w:sz w:val="24"/>
            <w:lang w:val="en-CA"/>
          </w:rPr>
          <w:t xml:space="preserve"> as follows:</w:t>
        </w:r>
      </w:ins>
      <w:commentRangeEnd w:id="4"/>
      <w:ins w:id="8" w:author="Ye-Kui Wang (yk0)" w:date="2024-04-30T12:22:00Z">
        <w:r w:rsidR="009E6AF4">
          <w:rPr>
            <w:rStyle w:val="CommentReference"/>
            <w:rFonts w:eastAsiaTheme="minorEastAsia"/>
          </w:rPr>
          <w:commentReference w:id="4"/>
        </w:r>
      </w:ins>
    </w:p>
    <w:p w14:paraId="6907C169" w14:textId="687E5D35" w:rsidR="009C2DB9" w:rsidRDefault="009C2DB9" w:rsidP="001B0CCE">
      <w:pPr>
        <w:rPr>
          <w:ins w:id="9" w:author="Ye-Kui Wang (yk0)" w:date="2024-04-30T12:17:00Z"/>
        </w:rPr>
      </w:pPr>
      <w:ins w:id="10" w:author="Ye-Kui Wang (yk0)" w:date="2024-04-30T12:18:00Z">
        <w:r>
          <w:t>...</w:t>
        </w:r>
      </w:ins>
    </w:p>
    <w:p w14:paraId="4088E4D6" w14:textId="39AF5BB7" w:rsidR="009C2DB9" w:rsidRPr="009C2DB9" w:rsidRDefault="009C2DB9" w:rsidP="009C2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 w:author="Ye-Kui Wang (yk0)" w:date="2024-04-30T12:17:00Z"/>
          <w:lang w:val="en-GB"/>
        </w:rPr>
      </w:pPr>
      <w:ins w:id="12" w:author="Ye-Kui Wang (yk0)" w:date="2024-04-30T12:17:00Z">
        <w:r w:rsidRPr="009C2DB9">
          <w:rPr>
            <w:lang w:val="en-GB"/>
          </w:rPr>
          <w:t>Technical specifications that reference this Specification for carrying SEI messages shall specify a way to carry the payload syntax of each specified SEI message, to identify which SEI message is conveyed</w:t>
        </w:r>
      </w:ins>
      <w:ins w:id="13" w:author="yk0_adjustments" w:date="2024-04-30T12:24:00Z">
        <w:r w:rsidR="009E6AF4" w:rsidRPr="009E6AF4">
          <w:rPr>
            <w:highlight w:val="yellow"/>
            <w:lang w:val="en-GB"/>
          </w:rPr>
          <w:t xml:space="preserve"> through a </w:t>
        </w:r>
        <w:proofErr w:type="spellStart"/>
        <w:r w:rsidR="009E6AF4" w:rsidRPr="009E6AF4">
          <w:rPr>
            <w:highlight w:val="yellow"/>
            <w:lang w:val="en-GB"/>
          </w:rPr>
          <w:t>payloadType</w:t>
        </w:r>
        <w:proofErr w:type="spellEnd"/>
        <w:r w:rsidR="009E6AF4" w:rsidRPr="009E6AF4">
          <w:rPr>
            <w:highlight w:val="yellow"/>
            <w:lang w:val="en-GB"/>
          </w:rPr>
          <w:t xml:space="preserve"> variable that indicates the SEI message payload type</w:t>
        </w:r>
      </w:ins>
      <w:ins w:id="14" w:author="Ye-Kui Wang (yk0)" w:date="2024-04-30T12:17:00Z">
        <w:r w:rsidRPr="009C2DB9">
          <w:rPr>
            <w:lang w:val="en-GB"/>
          </w:rPr>
          <w:t xml:space="preserve">, and to identify the length in bits of the SEI message syntax structure, e.g., the </w:t>
        </w:r>
        <w:proofErr w:type="spellStart"/>
        <w:r w:rsidRPr="009C2DB9">
          <w:rPr>
            <w:lang w:val="en-GB"/>
          </w:rPr>
          <w:t>sei_payload</w:t>
        </w:r>
        <w:proofErr w:type="spellEnd"/>
        <w:r w:rsidRPr="009C2DB9">
          <w:rPr>
            <w:lang w:val="en-GB"/>
          </w:rPr>
          <w:t xml:space="preserve">( ) syntax structure specified in Rec. </w:t>
        </w:r>
        <w:r w:rsidRPr="009C2DB9">
          <w:rPr>
            <w:lang w:val="fr-CH"/>
          </w:rPr>
          <w:t xml:space="preserve">ITU-T H.266 | ISO/IEC 23090-3 and Rec. ITU-T H.265 | ISO/IEC 23008-2. </w:t>
        </w:r>
        <w:r w:rsidRPr="009C2DB9">
          <w:rPr>
            <w:lang w:val="en-GB"/>
          </w:rPr>
          <w:t>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ins>
    </w:p>
    <w:p w14:paraId="5EBFAC40" w14:textId="77777777" w:rsidR="009C2DB9" w:rsidRPr="009C2DB9" w:rsidRDefault="009C2DB9" w:rsidP="009C2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 w:author="Ye-Kui Wang (yk0)" w:date="2024-04-30T12:17:00Z"/>
          <w:lang w:val="en-GB"/>
        </w:rPr>
      </w:pPr>
      <w:ins w:id="16" w:author="Ye-Kui Wang (yk0)" w:date="2024-04-30T12:17:00Z">
        <w:r w:rsidRPr="009C2DB9">
          <w:rPr>
            <w:lang w:val="en-GB"/>
          </w:rPr>
          <w:t xml:space="preserve">The length of the VUI parameters syntax structure or an SEI message 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ins>
    </w:p>
    <w:p w14:paraId="1BF35D3A" w14:textId="5C9DE960" w:rsidR="009C2DB9" w:rsidRPr="001B0CCE" w:rsidRDefault="009C2DB9" w:rsidP="001B0CCE">
      <w:ins w:id="17" w:author="Ye-Kui Wang (yk0)" w:date="2024-04-30T12:18:00Z">
        <w:r>
          <w:t>...</w:t>
        </w:r>
      </w:ins>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18" w:name="_Ref23256360"/>
            <w:bookmarkStart w:id="19" w:name="_Toc147245571"/>
            <w:r w:rsidRPr="000B5759">
              <w:rPr>
                <w:b/>
              </w:rPr>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18"/>
            <w:r w:rsidRPr="000B5759">
              <w:rPr>
                <w:b/>
              </w:rPr>
              <w:t xml:space="preserve"> – Persistence scope of SEI messages (informative)</w:t>
            </w:r>
            <w:bookmarkEnd w:id="19"/>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B42E0E" w:rsidRPr="000B5759" w14:paraId="6FD83CD1" w14:textId="77777777" w:rsidTr="00E3412E">
        <w:trPr>
          <w:ins w:id="20" w:author="Ye-Kui Wang (yk0)" w:date="2024-04-30T11:05:00Z"/>
        </w:trPr>
        <w:tc>
          <w:tcPr>
            <w:tcW w:w="3422" w:type="dxa"/>
            <w:tcBorders>
              <w:top w:val="single" w:sz="4" w:space="0" w:color="auto"/>
              <w:left w:val="single" w:sz="4" w:space="0" w:color="auto"/>
              <w:bottom w:val="single" w:sz="4" w:space="0" w:color="auto"/>
              <w:right w:val="single" w:sz="4" w:space="0" w:color="auto"/>
            </w:tcBorders>
          </w:tcPr>
          <w:p w14:paraId="5AE82A9B" w14:textId="6695B530" w:rsidR="00B42E0E" w:rsidRPr="00F25856" w:rsidRDefault="00A012C8"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 w:author="Ye-Kui Wang (yk0)" w:date="2024-04-30T11:05:00Z"/>
                <w:sz w:val="18"/>
                <w:highlight w:val="yellow"/>
              </w:rPr>
            </w:pPr>
            <w:ins w:id="22" w:author="Ye-Kui Wang (yk0)" w:date="2024-04-30T11:05:00Z">
              <w:r w:rsidRPr="00A012C8">
                <w:rPr>
                  <w:sz w:val="18"/>
                  <w:highlight w:val="yellow"/>
                  <w:lang w:val="en-CA"/>
                </w:rPr>
                <w:t>SEI processing order</w:t>
              </w:r>
            </w:ins>
          </w:p>
        </w:tc>
        <w:tc>
          <w:tcPr>
            <w:tcW w:w="5403" w:type="dxa"/>
            <w:tcBorders>
              <w:top w:val="single" w:sz="4" w:space="0" w:color="auto"/>
              <w:left w:val="single" w:sz="4" w:space="0" w:color="auto"/>
              <w:bottom w:val="single" w:sz="4" w:space="0" w:color="auto"/>
              <w:right w:val="single" w:sz="4" w:space="0" w:color="auto"/>
            </w:tcBorders>
          </w:tcPr>
          <w:p w14:paraId="17B758D9" w14:textId="03B91FB3" w:rsidR="00B42E0E" w:rsidRPr="00916A39" w:rsidRDefault="00A012C8"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 w:author="Ye-Kui Wang (yk0)" w:date="2024-04-30T11:05:00Z"/>
                <w:sz w:val="18"/>
                <w:highlight w:val="yellow"/>
              </w:rPr>
            </w:pPr>
            <w:ins w:id="24" w:author="Ye-Kui Wang (yk0)" w:date="2024-04-30T11:05:00Z">
              <w:r w:rsidRPr="00A012C8">
                <w:rPr>
                  <w:sz w:val="18"/>
                  <w:highlight w:val="yellow"/>
                  <w:lang w:val="en-CA"/>
                </w:rPr>
                <w:t xml:space="preserve">For each value of </w:t>
              </w:r>
              <w:proofErr w:type="spellStart"/>
              <w:r w:rsidRPr="00A012C8">
                <w:rPr>
                  <w:sz w:val="18"/>
                  <w:highlight w:val="yellow"/>
                  <w:lang w:val="en-CA"/>
                </w:rPr>
                <w:t>po_id</w:t>
              </w:r>
              <w:proofErr w:type="spellEnd"/>
              <w:r w:rsidRPr="00A012C8">
                <w:rPr>
                  <w:sz w:val="18"/>
                  <w:highlight w:val="yellow"/>
                  <w:lang w:val="en-CA"/>
                </w:rPr>
                <w:t xml:space="preserve">, the number of SEI messages and the </w:t>
              </w:r>
              <w:proofErr w:type="spellStart"/>
              <w:r w:rsidRPr="00A012C8">
                <w:rPr>
                  <w:sz w:val="18"/>
                  <w:highlight w:val="yellow"/>
                  <w:lang w:val="en-CA"/>
                </w:rPr>
                <w:t>payloadType</w:t>
              </w:r>
              <w:proofErr w:type="spellEnd"/>
              <w:r w:rsidRPr="00A012C8">
                <w:rPr>
                  <w:sz w:val="18"/>
                  <w:highlight w:val="yellow"/>
                  <w:lang w:val="en-CA"/>
                </w:rPr>
                <w:t xml:space="preserve"> codes of the SEI messages indicated within the SEI processing order SEI message persist for the CVS containing the SEI processing order SEI message.</w:t>
              </w:r>
            </w:ins>
          </w:p>
        </w:tc>
      </w:tr>
      <w:tr w:rsidR="00B42E0E" w:rsidRPr="000B5759" w14:paraId="170C16E1" w14:textId="77777777" w:rsidTr="00E3412E">
        <w:trPr>
          <w:ins w:id="25" w:author="Ye-Kui Wang (yk0)" w:date="2024-04-30T11:05:00Z"/>
        </w:trPr>
        <w:tc>
          <w:tcPr>
            <w:tcW w:w="3422" w:type="dxa"/>
            <w:tcBorders>
              <w:top w:val="single" w:sz="4" w:space="0" w:color="auto"/>
              <w:left w:val="single" w:sz="4" w:space="0" w:color="auto"/>
              <w:bottom w:val="single" w:sz="4" w:space="0" w:color="auto"/>
              <w:right w:val="single" w:sz="4" w:space="0" w:color="auto"/>
            </w:tcBorders>
          </w:tcPr>
          <w:p w14:paraId="55A222C6" w14:textId="7ED9598A" w:rsidR="00B42E0E" w:rsidRPr="00F25856" w:rsidRDefault="00A012C8"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6" w:author="Ye-Kui Wang (yk0)" w:date="2024-04-30T11:05:00Z"/>
                <w:sz w:val="18"/>
                <w:highlight w:val="yellow"/>
              </w:rPr>
            </w:pPr>
            <w:ins w:id="27" w:author="Ye-Kui Wang (yk0)" w:date="2024-04-30T11:06:00Z">
              <w:r w:rsidRPr="00A012C8">
                <w:rPr>
                  <w:sz w:val="18"/>
                  <w:highlight w:val="yellow"/>
                  <w:lang w:val="en-CA"/>
                </w:rPr>
                <w:t>Processing order nesting</w:t>
              </w:r>
            </w:ins>
          </w:p>
        </w:tc>
        <w:tc>
          <w:tcPr>
            <w:tcW w:w="5403" w:type="dxa"/>
            <w:tcBorders>
              <w:top w:val="single" w:sz="4" w:space="0" w:color="auto"/>
              <w:left w:val="single" w:sz="4" w:space="0" w:color="auto"/>
              <w:bottom w:val="single" w:sz="4" w:space="0" w:color="auto"/>
              <w:right w:val="single" w:sz="4" w:space="0" w:color="auto"/>
            </w:tcBorders>
          </w:tcPr>
          <w:p w14:paraId="481CE1B7" w14:textId="70BA2810" w:rsidR="00B42E0E" w:rsidRPr="00916A39" w:rsidRDefault="00A012C8"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8" w:author="Ye-Kui Wang (yk0)" w:date="2024-04-30T11:05:00Z"/>
                <w:sz w:val="18"/>
                <w:highlight w:val="yellow"/>
              </w:rPr>
            </w:pPr>
            <w:ins w:id="29" w:author="Ye-Kui Wang (yk0)" w:date="2024-04-30T11:06:00Z">
              <w:r w:rsidRPr="00A012C8">
                <w:rPr>
                  <w:sz w:val="18"/>
                  <w:highlight w:val="yellow"/>
                  <w:lang w:val="en-CA"/>
                </w:rPr>
                <w:t>Depending on the processing-order-nested SEI messages. Each processing-order-nested SEI message has the same persistence scope as if the SEI message was not nested.</w:t>
              </w:r>
            </w:ins>
          </w:p>
        </w:tc>
      </w:tr>
      <w:tr w:rsidR="00E3412E"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E3412E" w:rsidRPr="00916A39" w:rsidRDefault="00E37F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30" w:name="_Toc143670482"/>
      <w:bookmarkStart w:id="31" w:name="_Toc147245555"/>
      <w:r>
        <w:rPr>
          <w:i/>
          <w:noProof/>
          <w:sz w:val="24"/>
          <w:lang w:val="en-CA"/>
        </w:rPr>
        <w:lastRenderedPageBreak/>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32" w:name="_Ref127784909"/>
      <w:bookmarkStart w:id="33" w:name="_Hlk128122974"/>
      <w:r w:rsidRPr="00FC3919">
        <w:rPr>
          <w:b/>
          <w:lang w:val="en-GB"/>
        </w:rPr>
        <w:t>post-processing filtering process using NNPFs</w:t>
      </w:r>
      <w:bookmarkEnd w:id="30"/>
      <w:bookmarkEnd w:id="31"/>
      <w:bookmarkEnd w:id="32"/>
      <w:bookmarkEnd w:id="33"/>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34"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34"/>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35"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35"/>
    <w:p w14:paraId="774AED39"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36"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36"/>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particular output time instance. When for any particular picture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particular pair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NOTE – The intent of the constraints expressed in the above paragraph is to disallow generating NNPF output pictures between any particular pair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37" w:name="_Ref125974067"/>
      <w:bookmarkStart w:id="38" w:name="_Ref133197786"/>
      <w:r>
        <w:rPr>
          <w:b/>
          <w:lang w:val="en-GB"/>
        </w:rPr>
        <w:t>8.28.1.2</w:t>
      </w:r>
      <w:r>
        <w:rPr>
          <w:b/>
          <w:lang w:val="en-GB"/>
        </w:rPr>
        <w:tab/>
      </w:r>
      <w:r w:rsidRPr="00FC3919">
        <w:rPr>
          <w:b/>
          <w:lang w:val="en-GB"/>
        </w:rPr>
        <w:t>Filtering process for one picture</w:t>
      </w:r>
      <w:bookmarkEnd w:id="37"/>
      <w:r w:rsidRPr="00FC3919">
        <w:rPr>
          <w:b/>
          <w:lang w:val="en-GB"/>
        </w:rPr>
        <w:t xml:space="preserve"> using an NNPF</w:t>
      </w:r>
      <w:bookmarkEnd w:id="38"/>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39"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39"/>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40"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40"/>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41" w:name="_Hlk133214781"/>
      <w:r w:rsidRPr="00FC3919">
        <w:rPr>
          <w:lang w:val="en-GB"/>
        </w:rPr>
        <w:t>the NNPF process</w:t>
      </w:r>
      <w:bookmarkEnd w:id="41"/>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rsidP="00171EF9">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nn_post_filter_characteristics</w:t>
            </w:r>
            <w:proofErr w:type="spellEnd"/>
            <w:r w:rsidRPr="001D3971">
              <w:t>( </w:t>
            </w:r>
            <w:proofErr w:type="spellStart"/>
            <w:r w:rsidRPr="001D3971">
              <w:t>payloadSize</w:t>
            </w:r>
            <w:proofErr w:type="spellEnd"/>
            <w:r w:rsidRPr="001D3971">
              <w:t> ) {</w:t>
            </w:r>
          </w:p>
        </w:tc>
        <w:tc>
          <w:tcPr>
            <w:tcW w:w="1165" w:type="dxa"/>
          </w:tcPr>
          <w:p w14:paraId="764DF278" w14:textId="77777777" w:rsidR="002D7A5D" w:rsidRPr="001D3971" w:rsidRDefault="002D7A5D" w:rsidP="00171EF9">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171EF9">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 xml:space="preserve">if( </w:t>
            </w:r>
            <w:proofErr w:type="spellStart"/>
            <w:r w:rsidRPr="001D3971">
              <w:rPr>
                <w:color w:val="000000" w:themeColor="text1"/>
              </w:rPr>
              <w:t>nnpfc_mode_idc</w:t>
            </w:r>
            <w:proofErr w:type="spellEnd"/>
            <w:r w:rsidRPr="001D3971">
              <w:rPr>
                <w:color w:val="000000" w:themeColor="text1"/>
              </w:rPr>
              <w:t>  = =  1 ) {</w:t>
            </w:r>
          </w:p>
        </w:tc>
        <w:tc>
          <w:tcPr>
            <w:tcW w:w="1165" w:type="dxa"/>
          </w:tcPr>
          <w:p w14:paraId="5DBA7247"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w:t>
            </w:r>
            <w:proofErr w:type="spellStart"/>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t xml:space="preserve">if( </w:t>
            </w:r>
            <w:proofErr w:type="spellStart"/>
            <w:r w:rsidRPr="001D3971">
              <w:t>nnpfc_property_present_flag</w:t>
            </w:r>
            <w:proofErr w:type="spellEnd"/>
            <w:r w:rsidRPr="001D3971">
              <w:t xml:space="preserve"> ) {</w:t>
            </w:r>
          </w:p>
        </w:tc>
        <w:tc>
          <w:tcPr>
            <w:tcW w:w="1165" w:type="dxa"/>
          </w:tcPr>
          <w:p w14:paraId="74F808DA"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171EF9">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nnpfc_num_input_pics_minus1 &gt; 0 ) {</w:t>
            </w:r>
          </w:p>
        </w:tc>
        <w:tc>
          <w:tcPr>
            <w:tcW w:w="1165" w:type="dxa"/>
          </w:tcPr>
          <w:p w14:paraId="60F2C7A5" w14:textId="77777777" w:rsidR="002D7A5D" w:rsidRPr="001D3971" w:rsidRDefault="002D7A5D" w:rsidP="00171EF9">
            <w:pPr>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 xml:space="preserve">for( </w:t>
            </w:r>
            <w:proofErr w:type="spellStart"/>
            <w:r w:rsidRPr="001D3971">
              <w:t>i</w:t>
            </w:r>
            <w:proofErr w:type="spell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171EF9">
            <w:pPr>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nnpfc_input_pic_filtering_flag</w:t>
            </w:r>
            <w:proofErr w:type="spell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171EF9">
            <w:pPr>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171EF9">
            <w:pPr>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for( </w:t>
            </w:r>
            <w:proofErr w:type="spellStart"/>
            <w:r w:rsidRPr="001D3971">
              <w:t>i</w:t>
            </w:r>
            <w:proofErr w:type="spell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nnpfc_interpolated_pics</w:t>
            </w:r>
            <w:proofErr w:type="spell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171EF9">
            <w:pPr>
              <w:tabs>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 xml:space="preserve">if( </w:t>
            </w:r>
            <w:proofErr w:type="spellStart"/>
            <w:r w:rsidRPr="008C6969">
              <w:rPr>
                <w:lang w:val="en-CA"/>
              </w:rPr>
              <w:t>TemporalExtrapolationFlag</w:t>
            </w:r>
            <w:proofErr w:type="spellEnd"/>
            <w:r w:rsidRPr="008C6969">
              <w:rPr>
                <w:lang w:val="en-CA"/>
              </w:rPr>
              <w:t xml:space="preserve"> )</w:t>
            </w:r>
          </w:p>
        </w:tc>
        <w:tc>
          <w:tcPr>
            <w:tcW w:w="1165" w:type="dxa"/>
          </w:tcPr>
          <w:p w14:paraId="0C08B47E" w14:textId="77777777" w:rsidR="00066A8F" w:rsidRPr="001D3971" w:rsidRDefault="00066A8F" w:rsidP="00171EF9">
            <w:pPr>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171EF9">
            <w:pPr>
              <w:tabs>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171EF9">
            <w:pPr>
              <w:overflowPunct/>
              <w:autoSpaceDE/>
              <w:autoSpaceDN/>
              <w:adjustRightInd/>
              <w:spacing w:before="20" w:after="40"/>
              <w:jc w:val="center"/>
              <w:textAlignment w:val="auto"/>
              <w:rPr>
                <w:bCs/>
              </w:rPr>
            </w:pPr>
            <w:proofErr w:type="spellStart"/>
            <w:r>
              <w:rPr>
                <w:bCs/>
              </w:rPr>
              <w:t>ue</w:t>
            </w:r>
            <w:proofErr w:type="spellEnd"/>
            <w:r>
              <w:rPr>
                <w:bCs/>
              </w:rPr>
              <w:t>(v)</w:t>
            </w:r>
          </w:p>
        </w:tc>
      </w:tr>
      <w:tr w:rsidR="002D7A5D" w:rsidRPr="001D3971" w14:paraId="77CAEAA4" w14:textId="77777777" w:rsidTr="00171EF9">
        <w:trPr>
          <w:trHeight w:val="204"/>
          <w:jc w:val="center"/>
        </w:trPr>
        <w:tc>
          <w:tcPr>
            <w:tcW w:w="7920" w:type="dxa"/>
          </w:tcPr>
          <w:p w14:paraId="0C65B08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A1712DD" w14:textId="77777777" w:rsidTr="00171EF9">
        <w:trPr>
          <w:trHeight w:val="204"/>
          <w:jc w:val="center"/>
        </w:trPr>
        <w:tc>
          <w:tcPr>
            <w:tcW w:w="7920" w:type="dxa"/>
          </w:tcPr>
          <w:p w14:paraId="3E98903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0D9EFF75" w14:textId="77777777" w:rsidTr="00171EF9">
        <w:trPr>
          <w:trHeight w:val="204"/>
          <w:jc w:val="center"/>
        </w:trPr>
        <w:tc>
          <w:tcPr>
            <w:tcW w:w="7920" w:type="dxa"/>
          </w:tcPr>
          <w:p w14:paraId="123BA36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51EF718" w14:textId="77777777" w:rsidTr="00171EF9">
        <w:trPr>
          <w:trHeight w:val="204"/>
          <w:jc w:val="center"/>
        </w:trPr>
        <w:tc>
          <w:tcPr>
            <w:tcW w:w="7920" w:type="dxa"/>
          </w:tcPr>
          <w:p w14:paraId="27BAE04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t xml:space="preserve">if( </w:t>
            </w:r>
            <w:proofErr w:type="spellStart"/>
            <w:r w:rsidRPr="001D3971">
              <w:t>nnpfc_inp_order_idc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1D9C987" w14:textId="77777777" w:rsidTr="00171EF9">
        <w:trPr>
          <w:trHeight w:val="204"/>
          <w:jc w:val="center"/>
        </w:trPr>
        <w:tc>
          <w:tcPr>
            <w:tcW w:w="7920" w:type="dxa"/>
          </w:tcPr>
          <w:p w14:paraId="4C66AE8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00C3763" w14:textId="77777777" w:rsidTr="00171EF9">
        <w:trPr>
          <w:trHeight w:val="204"/>
          <w:jc w:val="center"/>
        </w:trPr>
        <w:tc>
          <w:tcPr>
            <w:tcW w:w="7920" w:type="dxa"/>
          </w:tcPr>
          <w:p w14:paraId="4B152B9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D696886" w14:textId="77777777" w:rsidTr="00171EF9">
        <w:trPr>
          <w:trHeight w:val="204"/>
          <w:jc w:val="center"/>
        </w:trPr>
        <w:tc>
          <w:tcPr>
            <w:tcW w:w="7920" w:type="dxa"/>
          </w:tcPr>
          <w:p w14:paraId="2FB5A6C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6A29C78E" w14:textId="77777777" w:rsidTr="00171EF9">
        <w:trPr>
          <w:trHeight w:val="204"/>
          <w:jc w:val="center"/>
        </w:trPr>
        <w:tc>
          <w:tcPr>
            <w:tcW w:w="7920" w:type="dxa"/>
          </w:tcPr>
          <w:p w14:paraId="374549B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7D51DCF5" w14:textId="77777777" w:rsidTr="00171EF9">
        <w:trPr>
          <w:trHeight w:val="204"/>
          <w:jc w:val="center"/>
        </w:trPr>
        <w:tc>
          <w:tcPr>
            <w:tcW w:w="7920" w:type="dxa"/>
          </w:tcPr>
          <w:p w14:paraId="5FD9739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2D7A5D" w:rsidRPr="001D3971" w:rsidRDefault="002D7A5D" w:rsidP="00171EF9">
            <w:pPr>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4AB478EF" w14:textId="77777777" w:rsidTr="00171EF9">
        <w:trPr>
          <w:trHeight w:val="204"/>
          <w:jc w:val="center"/>
        </w:trPr>
        <w:tc>
          <w:tcPr>
            <w:tcW w:w="7920" w:type="dxa"/>
          </w:tcPr>
          <w:p w14:paraId="4896953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nnpfc_separate_colour_description_present_flag</w:t>
            </w:r>
            <w:proofErr w:type="spellEnd"/>
            <w:r w:rsidRPr="001D3971">
              <w:t xml:space="preserve"> ) {</w:t>
            </w:r>
          </w:p>
        </w:tc>
        <w:tc>
          <w:tcPr>
            <w:tcW w:w="1165" w:type="dxa"/>
            <w:shd w:val="clear" w:color="auto" w:fill="auto"/>
          </w:tcPr>
          <w:p w14:paraId="53E6721C"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0FF1991" w14:textId="77777777" w:rsidTr="00171EF9">
        <w:trPr>
          <w:trHeight w:val="204"/>
          <w:jc w:val="center"/>
        </w:trPr>
        <w:tc>
          <w:tcPr>
            <w:tcW w:w="7920" w:type="dxa"/>
          </w:tcPr>
          <w:p w14:paraId="08903DB9"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0B0D4491" w14:textId="77777777" w:rsidTr="00171EF9">
        <w:trPr>
          <w:trHeight w:val="204"/>
          <w:jc w:val="center"/>
        </w:trPr>
        <w:tc>
          <w:tcPr>
            <w:tcW w:w="7920" w:type="dxa"/>
          </w:tcPr>
          <w:p w14:paraId="4584AB8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042AE2B0" w14:textId="77777777" w:rsidTr="00171EF9">
        <w:trPr>
          <w:trHeight w:val="204"/>
          <w:jc w:val="center"/>
        </w:trPr>
        <w:tc>
          <w:tcPr>
            <w:tcW w:w="7920" w:type="dxa"/>
          </w:tcPr>
          <w:p w14:paraId="170C20A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rPr>
                <w:lang w:eastAsia="zh-CN"/>
              </w:rPr>
              <w:t>nnpfc_out_format_idc</w:t>
            </w:r>
            <w:proofErr w:type="spellEnd"/>
            <w:r w:rsidRPr="001D3971">
              <w:rPr>
                <w:lang w:eastAsia="zh-CN"/>
              </w:rPr>
              <w:t>  </w:t>
            </w:r>
            <w:r w:rsidRPr="001D3971">
              <w:t>= =  1 ) {</w:t>
            </w:r>
          </w:p>
        </w:tc>
        <w:tc>
          <w:tcPr>
            <w:tcW w:w="1165" w:type="dxa"/>
            <w:shd w:val="clear" w:color="auto" w:fill="auto"/>
          </w:tcPr>
          <w:p w14:paraId="474D866D"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230FD0F" w14:textId="77777777" w:rsidTr="00171EF9">
        <w:trPr>
          <w:trHeight w:val="204"/>
          <w:jc w:val="center"/>
        </w:trPr>
        <w:tc>
          <w:tcPr>
            <w:tcW w:w="7920" w:type="dxa"/>
          </w:tcPr>
          <w:p w14:paraId="7C471A4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5E168345" w14:textId="77777777" w:rsidTr="00171EF9">
        <w:trPr>
          <w:trHeight w:val="204"/>
          <w:jc w:val="center"/>
        </w:trPr>
        <w:tc>
          <w:tcPr>
            <w:tcW w:w="7920" w:type="dxa"/>
          </w:tcPr>
          <w:p w14:paraId="7C68EAD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7ED1EDFF" w14:textId="77777777" w:rsidTr="00171EF9">
        <w:trPr>
          <w:trHeight w:val="204"/>
          <w:jc w:val="center"/>
        </w:trPr>
        <w:tc>
          <w:tcPr>
            <w:tcW w:w="7920" w:type="dxa"/>
          </w:tcPr>
          <w:p w14:paraId="20B6E77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9404E45" w14:textId="77777777" w:rsidTr="00171EF9">
        <w:trPr>
          <w:trHeight w:val="204"/>
          <w:jc w:val="center"/>
        </w:trPr>
        <w:tc>
          <w:tcPr>
            <w:tcW w:w="7920" w:type="dxa"/>
          </w:tcPr>
          <w:p w14:paraId="56A4487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8B8FDBC" w14:textId="77777777" w:rsidTr="00171EF9">
        <w:trPr>
          <w:trHeight w:val="204"/>
          <w:jc w:val="center"/>
        </w:trPr>
        <w:tc>
          <w:tcPr>
            <w:tcW w:w="7920" w:type="dxa"/>
          </w:tcPr>
          <w:p w14:paraId="730778D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rPr>
                <w:rFonts w:eastAsia="Calibri"/>
              </w:rPr>
              <w:t>nnpfc_out_order_idc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594D83FE" w14:textId="77777777" w:rsidTr="00171EF9">
        <w:trPr>
          <w:trHeight w:val="204"/>
          <w:jc w:val="center"/>
        </w:trPr>
        <w:tc>
          <w:tcPr>
            <w:tcW w:w="7920" w:type="dxa"/>
          </w:tcPr>
          <w:p w14:paraId="1BEAF7C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2D7A5D" w:rsidRPr="001D3971" w:rsidRDefault="002D7A5D" w:rsidP="00171EF9">
            <w:pPr>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2653D21B" w14:textId="77777777" w:rsidTr="00171EF9">
        <w:trPr>
          <w:trHeight w:val="204"/>
          <w:jc w:val="center"/>
        </w:trPr>
        <w:tc>
          <w:tcPr>
            <w:tcW w:w="7920" w:type="dxa"/>
          </w:tcPr>
          <w:p w14:paraId="0DCD8FE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nnpfc_chroma_loc_info_present_flag</w:t>
            </w:r>
            <w:proofErr w:type="spellEnd"/>
            <w:r w:rsidRPr="001D3971">
              <w:t xml:space="preserve"> )</w:t>
            </w:r>
          </w:p>
        </w:tc>
        <w:tc>
          <w:tcPr>
            <w:tcW w:w="1165" w:type="dxa"/>
            <w:shd w:val="clear" w:color="auto" w:fill="auto"/>
          </w:tcPr>
          <w:p w14:paraId="22154DBB"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4D5456B" w14:textId="77777777" w:rsidTr="00171EF9">
        <w:trPr>
          <w:trHeight w:val="204"/>
          <w:jc w:val="center"/>
        </w:trPr>
        <w:tc>
          <w:tcPr>
            <w:tcW w:w="7920" w:type="dxa"/>
          </w:tcPr>
          <w:p w14:paraId="78B0211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6CB45D6" w14:textId="77777777" w:rsidTr="00171EF9">
        <w:trPr>
          <w:trHeight w:val="204"/>
          <w:jc w:val="center"/>
        </w:trPr>
        <w:tc>
          <w:tcPr>
            <w:tcW w:w="7920" w:type="dxa"/>
          </w:tcPr>
          <w:p w14:paraId="64D5128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nnpfc_overlap</w:t>
            </w:r>
            <w:proofErr w:type="spellEnd"/>
          </w:p>
        </w:tc>
        <w:tc>
          <w:tcPr>
            <w:tcW w:w="1165" w:type="dxa"/>
          </w:tcPr>
          <w:p w14:paraId="5D33C9A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315CA70C" w14:textId="77777777" w:rsidTr="00171EF9">
        <w:trPr>
          <w:trHeight w:val="204"/>
          <w:jc w:val="center"/>
        </w:trPr>
        <w:tc>
          <w:tcPr>
            <w:tcW w:w="7920" w:type="dxa"/>
          </w:tcPr>
          <w:p w14:paraId="5F42F17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nnpfc_constant_patch_size_flag</w:t>
            </w:r>
            <w:proofErr w:type="spellEnd"/>
          </w:p>
        </w:tc>
        <w:tc>
          <w:tcPr>
            <w:tcW w:w="1165" w:type="dxa"/>
          </w:tcPr>
          <w:p w14:paraId="263744F1"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70488CA" w14:textId="77777777" w:rsidTr="00171EF9">
        <w:trPr>
          <w:trHeight w:val="204"/>
          <w:jc w:val="center"/>
        </w:trPr>
        <w:tc>
          <w:tcPr>
            <w:tcW w:w="7920" w:type="dxa"/>
          </w:tcPr>
          <w:p w14:paraId="4A81348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nnpfc_constant_patch_size_flag</w:t>
            </w:r>
            <w:proofErr w:type="spellEnd"/>
            <w:r w:rsidRPr="001D3971">
              <w:t xml:space="preserve"> ) {</w:t>
            </w:r>
          </w:p>
        </w:tc>
        <w:tc>
          <w:tcPr>
            <w:tcW w:w="1165" w:type="dxa"/>
          </w:tcPr>
          <w:p w14:paraId="59C7F4BB"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2D7A5D" w:rsidRPr="001D3971" w:rsidRDefault="002D7A5D" w:rsidP="00171EF9">
            <w:pPr>
              <w:overflowPunct/>
              <w:autoSpaceDE/>
              <w:adjustRightInd/>
              <w:spacing w:before="20" w:after="40"/>
              <w:jc w:val="center"/>
              <w:rPr>
                <w:rFonts w:eastAsiaTheme="minorEastAsia"/>
                <w:noProof/>
              </w:rPr>
            </w:pPr>
          </w:p>
        </w:tc>
      </w:tr>
      <w:tr w:rsidR="002D7A5D"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2D7A5D" w:rsidRPr="001D3971" w:rsidRDefault="002D7A5D" w:rsidP="00171EF9">
            <w:pPr>
              <w:overflowPunct/>
              <w:autoSpaceDE/>
              <w:adjustRightInd/>
              <w:spacing w:before="20" w:after="40"/>
              <w:jc w:val="center"/>
              <w:rPr>
                <w:rFonts w:eastAsiaTheme="minorEastAsia"/>
                <w:noProof/>
              </w:rPr>
            </w:pPr>
          </w:p>
        </w:tc>
      </w:tr>
      <w:tr w:rsidR="002D7A5D" w:rsidRPr="001D3971" w14:paraId="7A3A690A" w14:textId="77777777" w:rsidTr="00171EF9">
        <w:trPr>
          <w:trHeight w:val="204"/>
          <w:jc w:val="center"/>
        </w:trPr>
        <w:tc>
          <w:tcPr>
            <w:tcW w:w="7920" w:type="dxa"/>
          </w:tcPr>
          <w:p w14:paraId="6EB48D1F"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2D7A5D" w:rsidRPr="001D3971" w:rsidRDefault="002D7A5D" w:rsidP="00171EF9">
            <w:pPr>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2D7A5D" w:rsidRPr="001D3971" w14:paraId="247A4370" w14:textId="77777777" w:rsidTr="00171EF9">
        <w:trPr>
          <w:trHeight w:val="204"/>
          <w:jc w:val="center"/>
        </w:trPr>
        <w:tc>
          <w:tcPr>
            <w:tcW w:w="7920" w:type="dxa"/>
          </w:tcPr>
          <w:p w14:paraId="2DDCA5A9"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 xml:space="preserve">if( </w:t>
            </w:r>
            <w:proofErr w:type="spellStart"/>
            <w:r w:rsidRPr="001D3971">
              <w:rPr>
                <w:color w:val="000000" w:themeColor="text1"/>
              </w:rPr>
              <w:t>nnpfc_padding_type</w:t>
            </w:r>
            <w:proofErr w:type="spellEnd"/>
            <w:r w:rsidRPr="001D3971">
              <w:rPr>
                <w:color w:val="000000" w:themeColor="text1"/>
              </w:rPr>
              <w:t>  = =  4 ) {</w:t>
            </w:r>
          </w:p>
        </w:tc>
        <w:tc>
          <w:tcPr>
            <w:tcW w:w="1165" w:type="dxa"/>
          </w:tcPr>
          <w:p w14:paraId="04CC1625"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37B820E" w14:textId="77777777" w:rsidTr="00171EF9">
        <w:trPr>
          <w:trHeight w:val="204"/>
          <w:jc w:val="center"/>
        </w:trPr>
        <w:tc>
          <w:tcPr>
            <w:tcW w:w="7920" w:type="dxa"/>
          </w:tcPr>
          <w:p w14:paraId="722BD41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5D41BC3" w14:textId="77777777" w:rsidTr="00171EF9">
        <w:trPr>
          <w:trHeight w:val="204"/>
          <w:jc w:val="center"/>
        </w:trPr>
        <w:tc>
          <w:tcPr>
            <w:tcW w:w="7920" w:type="dxa"/>
          </w:tcPr>
          <w:p w14:paraId="723D1E2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6C57C5FD" w14:textId="77777777" w:rsidTr="00171EF9">
        <w:trPr>
          <w:trHeight w:val="204"/>
          <w:jc w:val="center"/>
        </w:trPr>
        <w:tc>
          <w:tcPr>
            <w:tcW w:w="7920" w:type="dxa"/>
          </w:tcPr>
          <w:p w14:paraId="7539EA4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012E099D" w14:textId="77777777" w:rsidTr="00171EF9">
        <w:trPr>
          <w:trHeight w:val="204"/>
          <w:jc w:val="center"/>
        </w:trPr>
        <w:tc>
          <w:tcPr>
            <w:tcW w:w="7920" w:type="dxa"/>
          </w:tcPr>
          <w:p w14:paraId="7E537B2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7576D96C" w14:textId="77777777" w:rsidTr="00171EF9">
        <w:trPr>
          <w:trHeight w:val="204"/>
          <w:jc w:val="center"/>
        </w:trPr>
        <w:tc>
          <w:tcPr>
            <w:tcW w:w="7920" w:type="dxa"/>
          </w:tcPr>
          <w:p w14:paraId="5E337B3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1AD7887A" w14:textId="77777777" w:rsidTr="00171EF9">
        <w:trPr>
          <w:trHeight w:val="204"/>
          <w:jc w:val="center"/>
        </w:trPr>
        <w:tc>
          <w:tcPr>
            <w:tcW w:w="7920" w:type="dxa"/>
          </w:tcPr>
          <w:p w14:paraId="6B8001E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469A9572" w14:textId="77777777" w:rsidTr="00171EF9">
        <w:trPr>
          <w:trHeight w:val="204"/>
          <w:jc w:val="center"/>
        </w:trPr>
        <w:tc>
          <w:tcPr>
            <w:tcW w:w="7920" w:type="dxa"/>
          </w:tcPr>
          <w:p w14:paraId="599B74A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t xml:space="preserve">if( </w:t>
            </w:r>
            <w:proofErr w:type="spellStart"/>
            <w:r w:rsidRPr="001D3971">
              <w:t>nnpfc_complexity_info_present_flag</w:t>
            </w:r>
            <w:proofErr w:type="spellEnd"/>
            <w:r w:rsidRPr="001D3971">
              <w:t xml:space="preserve"> ) {</w:t>
            </w:r>
          </w:p>
        </w:tc>
        <w:tc>
          <w:tcPr>
            <w:tcW w:w="1165" w:type="dxa"/>
          </w:tcPr>
          <w:p w14:paraId="3BD71DAF"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209F6D0" w14:textId="77777777" w:rsidTr="00171EF9">
        <w:trPr>
          <w:trHeight w:val="204"/>
          <w:jc w:val="center"/>
        </w:trPr>
        <w:tc>
          <w:tcPr>
            <w:tcW w:w="7920" w:type="dxa"/>
          </w:tcPr>
          <w:p w14:paraId="33640C3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2D7A5D" w:rsidRPr="001D3971" w:rsidRDefault="002D7A5D" w:rsidP="00171EF9">
            <w:pPr>
              <w:overflowPunct/>
              <w:autoSpaceDE/>
              <w:autoSpaceDN/>
              <w:adjustRightInd/>
              <w:spacing w:before="20" w:after="40"/>
              <w:jc w:val="center"/>
              <w:textAlignment w:val="auto"/>
              <w:rPr>
                <w:bCs/>
              </w:rPr>
            </w:pPr>
            <w:r w:rsidRPr="001D3971">
              <w:rPr>
                <w:noProof/>
              </w:rPr>
              <w:t>u(2)</w:t>
            </w:r>
          </w:p>
        </w:tc>
      </w:tr>
      <w:tr w:rsidR="002D7A5D" w:rsidRPr="001D3971" w14:paraId="348AA03C" w14:textId="77777777" w:rsidTr="00171EF9">
        <w:trPr>
          <w:trHeight w:val="204"/>
          <w:jc w:val="center"/>
        </w:trPr>
        <w:tc>
          <w:tcPr>
            <w:tcW w:w="7920" w:type="dxa"/>
          </w:tcPr>
          <w:p w14:paraId="434E69E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 xml:space="preserve">if( </w:t>
            </w:r>
            <w:proofErr w:type="spellStart"/>
            <w:r w:rsidRPr="001D3971">
              <w:rPr>
                <w:color w:val="000000" w:themeColor="text1"/>
              </w:rPr>
              <w:t>nnpfc_parameter_type_idc</w:t>
            </w:r>
            <w:proofErr w:type="spellEnd"/>
            <w:r w:rsidRPr="001D3971">
              <w:rPr>
                <w:color w:val="000000" w:themeColor="text1"/>
              </w:rPr>
              <w:t>  !=  2 )</w:t>
            </w:r>
          </w:p>
        </w:tc>
        <w:tc>
          <w:tcPr>
            <w:tcW w:w="1165" w:type="dxa"/>
          </w:tcPr>
          <w:p w14:paraId="32424CD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FB05C39" w14:textId="77777777" w:rsidTr="00171EF9">
        <w:trPr>
          <w:trHeight w:val="204"/>
          <w:jc w:val="center"/>
        </w:trPr>
        <w:tc>
          <w:tcPr>
            <w:tcW w:w="7920" w:type="dxa"/>
          </w:tcPr>
          <w:p w14:paraId="4531E64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2D7A5D" w:rsidRPr="001D3971" w:rsidRDefault="002D7A5D" w:rsidP="00171EF9">
            <w:pPr>
              <w:overflowPunct/>
              <w:autoSpaceDE/>
              <w:autoSpaceDN/>
              <w:adjustRightInd/>
              <w:spacing w:before="20" w:after="40"/>
              <w:jc w:val="center"/>
              <w:textAlignment w:val="auto"/>
              <w:rPr>
                <w:bCs/>
              </w:rPr>
            </w:pPr>
            <w:r w:rsidRPr="001D3971">
              <w:rPr>
                <w:noProof/>
              </w:rPr>
              <w:t>u(2)</w:t>
            </w:r>
          </w:p>
        </w:tc>
      </w:tr>
      <w:tr w:rsidR="002D7A5D" w:rsidRPr="001D3971" w14:paraId="359748B0" w14:textId="77777777" w:rsidTr="00171EF9">
        <w:trPr>
          <w:trHeight w:val="204"/>
          <w:jc w:val="center"/>
        </w:trPr>
        <w:tc>
          <w:tcPr>
            <w:tcW w:w="7920" w:type="dxa"/>
          </w:tcPr>
          <w:p w14:paraId="7BCEBAB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2D7A5D" w:rsidRPr="001D3971" w:rsidRDefault="002D7A5D" w:rsidP="00171EF9">
            <w:pPr>
              <w:overflowPunct/>
              <w:autoSpaceDE/>
              <w:autoSpaceDN/>
              <w:adjustRightInd/>
              <w:spacing w:before="20" w:after="40"/>
              <w:jc w:val="center"/>
              <w:textAlignment w:val="auto"/>
              <w:rPr>
                <w:bCs/>
              </w:rPr>
            </w:pPr>
            <w:r w:rsidRPr="001D3971">
              <w:rPr>
                <w:noProof/>
              </w:rPr>
              <w:t>u(6)</w:t>
            </w:r>
          </w:p>
        </w:tc>
      </w:tr>
      <w:tr w:rsidR="002D7A5D" w:rsidRPr="001D3971" w14:paraId="5F30190A" w14:textId="77777777" w:rsidTr="00171EF9">
        <w:trPr>
          <w:trHeight w:val="204"/>
          <w:jc w:val="center"/>
        </w:trPr>
        <w:tc>
          <w:tcPr>
            <w:tcW w:w="7920" w:type="dxa"/>
          </w:tcPr>
          <w:p w14:paraId="07CC633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2D7A5D" w:rsidRPr="001D3971" w:rsidRDefault="002D7A5D" w:rsidP="00171EF9">
            <w:pPr>
              <w:overflowPunct/>
              <w:autoSpaceDE/>
              <w:autoSpaceDN/>
              <w:adjustRightInd/>
              <w:spacing w:before="20" w:after="40"/>
              <w:jc w:val="center"/>
              <w:textAlignment w:val="auto"/>
              <w:rPr>
                <w:bCs/>
              </w:rPr>
            </w:pPr>
            <w:r w:rsidRPr="001D3971">
              <w:rPr>
                <w:noProof/>
                <w:lang w:eastAsia="ja-JP"/>
              </w:rPr>
              <w:t>ue(v)</w:t>
            </w:r>
          </w:p>
        </w:tc>
      </w:tr>
      <w:tr w:rsidR="002D7A5D" w:rsidRPr="001D3971" w14:paraId="09399576" w14:textId="77777777" w:rsidTr="00171EF9">
        <w:trPr>
          <w:trHeight w:val="204"/>
          <w:jc w:val="center"/>
        </w:trPr>
        <w:tc>
          <w:tcPr>
            <w:tcW w:w="7920" w:type="dxa"/>
          </w:tcPr>
          <w:p w14:paraId="533D905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2D7A5D" w:rsidRPr="001D3971" w:rsidRDefault="002D7A5D" w:rsidP="00171EF9">
            <w:pPr>
              <w:overflowPunct/>
              <w:autoSpaceDE/>
              <w:autoSpaceDN/>
              <w:adjustRightInd/>
              <w:spacing w:before="20" w:after="40"/>
              <w:jc w:val="center"/>
              <w:textAlignment w:val="auto"/>
              <w:rPr>
                <w:bCs/>
              </w:rPr>
            </w:pPr>
            <w:r w:rsidRPr="001D3971">
              <w:rPr>
                <w:noProof/>
                <w:lang w:eastAsia="ja-JP"/>
              </w:rPr>
              <w:t>ue(v)</w:t>
            </w:r>
          </w:p>
        </w:tc>
      </w:tr>
      <w:tr w:rsidR="002D7A5D" w:rsidRPr="001D3971" w14:paraId="1C6EA2A1" w14:textId="77777777" w:rsidTr="00171EF9">
        <w:trPr>
          <w:trHeight w:val="204"/>
          <w:jc w:val="center"/>
        </w:trPr>
        <w:tc>
          <w:tcPr>
            <w:tcW w:w="7920" w:type="dxa"/>
          </w:tcPr>
          <w:p w14:paraId="012787B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60759F51" w14:textId="77777777" w:rsidTr="00171EF9">
        <w:trPr>
          <w:trHeight w:val="204"/>
          <w:jc w:val="center"/>
        </w:trPr>
        <w:tc>
          <w:tcPr>
            <w:tcW w:w="7920" w:type="dxa"/>
          </w:tcPr>
          <w:p w14:paraId="5B61C38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1A78ABBB" w14:textId="77777777" w:rsidTr="00171EF9">
        <w:trPr>
          <w:trHeight w:val="204"/>
          <w:jc w:val="center"/>
        </w:trPr>
        <w:tc>
          <w:tcPr>
            <w:tcW w:w="7920" w:type="dxa"/>
          </w:tcPr>
          <w:p w14:paraId="1B6DD3D3" w14:textId="7ECE971B"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sidR="0072209C">
              <w:rPr>
                <w:noProof/>
              </w:rPr>
              <w:t xml:space="preserve"> {</w:t>
            </w:r>
          </w:p>
        </w:tc>
        <w:tc>
          <w:tcPr>
            <w:tcW w:w="1165" w:type="dxa"/>
          </w:tcPr>
          <w:p w14:paraId="5F64009F"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72209C" w:rsidRPr="001D3971" w14:paraId="04170D48" w14:textId="77777777" w:rsidTr="00171EF9">
        <w:trPr>
          <w:trHeight w:val="204"/>
          <w:jc w:val="center"/>
        </w:trPr>
        <w:tc>
          <w:tcPr>
            <w:tcW w:w="7920" w:type="dxa"/>
          </w:tcPr>
          <w:p w14:paraId="563463F3" w14:textId="6179FF9C"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w:t>
            </w:r>
            <w:proofErr w:type="spellStart"/>
            <w:r w:rsidRPr="00CC2D41">
              <w:rPr>
                <w:lang w:val="en-GB"/>
              </w:rPr>
              <w:t>nnpfc_purpose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486B13E0" w14:textId="77777777" w:rsidTr="00171EF9">
        <w:trPr>
          <w:trHeight w:val="204"/>
          <w:jc w:val="center"/>
        </w:trPr>
        <w:tc>
          <w:tcPr>
            <w:tcW w:w="7920" w:type="dxa"/>
          </w:tcPr>
          <w:p w14:paraId="35EF1FC5" w14:textId="06C834A4"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bookmarkStart w:id="42" w:name="_Hlk143512492"/>
            <w:r w:rsidRPr="00CC2D41">
              <w:rPr>
                <w:noProof/>
                <w:lang w:val="en-CA"/>
              </w:rPr>
              <w:tab/>
            </w:r>
            <w:bookmarkEnd w:id="42"/>
            <w:proofErr w:type="spellStart"/>
            <w:r w:rsidRPr="00CC2D41">
              <w:rPr>
                <w:b/>
                <w:bCs/>
                <w:lang w:val="en-GB"/>
              </w:rPr>
              <w:t>nnpfc_application_purpose_tag_uri_present_flag</w:t>
            </w:r>
            <w:proofErr w:type="spellEnd"/>
          </w:p>
        </w:tc>
        <w:tc>
          <w:tcPr>
            <w:tcW w:w="1165" w:type="dxa"/>
          </w:tcPr>
          <w:p w14:paraId="31A2AA46" w14:textId="499820DD" w:rsidR="0072209C" w:rsidRPr="001D3971" w:rsidRDefault="0072209C" w:rsidP="0072209C">
            <w:pPr>
              <w:overflowPunct/>
              <w:autoSpaceDE/>
              <w:autoSpaceDN/>
              <w:adjustRightInd/>
              <w:spacing w:before="20" w:after="40"/>
              <w:jc w:val="center"/>
              <w:textAlignment w:val="auto"/>
              <w:rPr>
                <w:bCs/>
                <w:color w:val="000000" w:themeColor="text1"/>
              </w:rPr>
            </w:pPr>
            <w:r w:rsidRPr="00CC2D41">
              <w:rPr>
                <w:bCs/>
                <w:lang w:val="en-GB"/>
              </w:rPr>
              <w:t>u(1)</w:t>
            </w:r>
          </w:p>
        </w:tc>
      </w:tr>
      <w:tr w:rsidR="0072209C" w:rsidRPr="001D3971" w14:paraId="6434349E" w14:textId="77777777" w:rsidTr="00171EF9">
        <w:trPr>
          <w:trHeight w:val="204"/>
          <w:jc w:val="center"/>
        </w:trPr>
        <w:tc>
          <w:tcPr>
            <w:tcW w:w="7920" w:type="dxa"/>
          </w:tcPr>
          <w:p w14:paraId="0E6B135A" w14:textId="6C319B58"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 xml:space="preserve">if( </w:t>
            </w:r>
            <w:proofErr w:type="spellStart"/>
            <w:r w:rsidRPr="00CC2D41">
              <w:rPr>
                <w:lang w:val="en-GB"/>
              </w:rPr>
              <w:t>nnpfc_application_purpose_tag_uri_present_flag</w:t>
            </w:r>
            <w:proofErr w:type="spellEnd"/>
            <w:r>
              <w:rPr>
                <w:lang w:val="en-GB"/>
              </w:rPr>
              <w:t xml:space="preserve"> </w:t>
            </w:r>
            <w:r w:rsidRPr="00CC2D41">
              <w:rPr>
                <w:lang w:val="en-GB"/>
              </w:rPr>
              <w:t>)</w:t>
            </w:r>
          </w:p>
        </w:tc>
        <w:tc>
          <w:tcPr>
            <w:tcW w:w="1165" w:type="dxa"/>
          </w:tcPr>
          <w:p w14:paraId="3CD22076"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07141EB3" w14:textId="77777777" w:rsidTr="00171EF9">
        <w:trPr>
          <w:trHeight w:val="204"/>
          <w:jc w:val="center"/>
        </w:trPr>
        <w:tc>
          <w:tcPr>
            <w:tcW w:w="7920" w:type="dxa"/>
          </w:tcPr>
          <w:p w14:paraId="20943F61" w14:textId="66A5DC00"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72209C" w:rsidRPr="001D3971" w:rsidRDefault="0072209C" w:rsidP="0072209C">
            <w:pPr>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72209C" w:rsidRPr="001D3971" w14:paraId="66A8EB6B" w14:textId="77777777" w:rsidTr="00171EF9">
        <w:trPr>
          <w:trHeight w:val="204"/>
          <w:jc w:val="center"/>
        </w:trPr>
        <w:tc>
          <w:tcPr>
            <w:tcW w:w="7920" w:type="dxa"/>
          </w:tcPr>
          <w:p w14:paraId="17173A01" w14:textId="22328CD1"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1DA31A8B" w14:textId="77777777" w:rsidTr="00171EF9">
        <w:trPr>
          <w:trHeight w:val="204"/>
          <w:jc w:val="center"/>
        </w:trPr>
        <w:tc>
          <w:tcPr>
            <w:tcW w:w="7920" w:type="dxa"/>
          </w:tcPr>
          <w:p w14:paraId="2260E1DA"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72209C" w:rsidRPr="001D3971" w:rsidRDefault="0072209C" w:rsidP="0072209C">
            <w:pPr>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72209C" w:rsidRPr="001D3971" w14:paraId="20EAC251" w14:textId="77777777" w:rsidTr="00171EF9">
        <w:trPr>
          <w:trHeight w:val="204"/>
          <w:jc w:val="center"/>
        </w:trPr>
        <w:tc>
          <w:tcPr>
            <w:tcW w:w="7920" w:type="dxa"/>
          </w:tcPr>
          <w:p w14:paraId="153DF747"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7D2BD3E4" w14:textId="77777777" w:rsidTr="00171EF9">
        <w:trPr>
          <w:trHeight w:val="204"/>
          <w:jc w:val="center"/>
        </w:trPr>
        <w:tc>
          <w:tcPr>
            <w:tcW w:w="7920" w:type="dxa"/>
          </w:tcPr>
          <w:p w14:paraId="692D5E29" w14:textId="77777777" w:rsidR="0072209C" w:rsidRPr="001D3971" w:rsidDel="00536064"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3672A12C" w14:textId="77777777" w:rsidTr="00171EF9">
        <w:trPr>
          <w:trHeight w:val="204"/>
          <w:jc w:val="center"/>
        </w:trPr>
        <w:tc>
          <w:tcPr>
            <w:tcW w:w="7920" w:type="dxa"/>
          </w:tcPr>
          <w:p w14:paraId="156CBC01"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 xml:space="preserve">if( </w:t>
            </w:r>
            <w:proofErr w:type="spellStart"/>
            <w:r w:rsidRPr="001D3971">
              <w:t>nnpfc_mode_idc</w:t>
            </w:r>
            <w:proofErr w:type="spellEnd"/>
            <w:r w:rsidRPr="001D3971">
              <w:t>  = =  0 ) {</w:t>
            </w:r>
          </w:p>
        </w:tc>
        <w:tc>
          <w:tcPr>
            <w:tcW w:w="1165" w:type="dxa"/>
          </w:tcPr>
          <w:p w14:paraId="077534AE"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47F84749" w14:textId="77777777" w:rsidTr="00171EF9">
        <w:trPr>
          <w:trHeight w:val="204"/>
          <w:jc w:val="center"/>
        </w:trPr>
        <w:tc>
          <w:tcPr>
            <w:tcW w:w="7920" w:type="dxa"/>
          </w:tcPr>
          <w:p w14:paraId="669DE408"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highlight w:val="yellow"/>
              </w:rPr>
            </w:pPr>
            <w:r w:rsidRPr="001D3971">
              <w:tab/>
            </w:r>
            <w:r w:rsidRPr="001D3971">
              <w:tab/>
              <w:t>while( !</w:t>
            </w:r>
            <w:proofErr w:type="spellStart"/>
            <w:r w:rsidRPr="001D3971">
              <w:t>byte_aligned</w:t>
            </w:r>
            <w:proofErr w:type="spellEnd"/>
            <w:r w:rsidRPr="001D3971">
              <w:t>( ) )</w:t>
            </w:r>
          </w:p>
        </w:tc>
        <w:tc>
          <w:tcPr>
            <w:tcW w:w="1165" w:type="dxa"/>
          </w:tcPr>
          <w:p w14:paraId="5241F8F2" w14:textId="77777777" w:rsidR="0072209C" w:rsidRPr="001D3971" w:rsidRDefault="0072209C" w:rsidP="0072209C">
            <w:pPr>
              <w:overflowPunct/>
              <w:autoSpaceDE/>
              <w:autoSpaceDN/>
              <w:adjustRightInd/>
              <w:spacing w:before="20" w:after="40"/>
              <w:jc w:val="center"/>
              <w:textAlignment w:val="auto"/>
              <w:rPr>
                <w:bCs/>
                <w:highlight w:val="yellow"/>
              </w:rPr>
            </w:pPr>
          </w:p>
        </w:tc>
      </w:tr>
      <w:tr w:rsidR="0072209C" w:rsidRPr="001D3971" w14:paraId="05D95FD2" w14:textId="77777777" w:rsidTr="00171EF9">
        <w:trPr>
          <w:trHeight w:val="204"/>
          <w:jc w:val="center"/>
        </w:trPr>
        <w:tc>
          <w:tcPr>
            <w:tcW w:w="7920" w:type="dxa"/>
          </w:tcPr>
          <w:p w14:paraId="1AD3A087"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72209C" w:rsidRPr="001D3971" w:rsidRDefault="0072209C" w:rsidP="0072209C">
            <w:pPr>
              <w:overflowPunct/>
              <w:autoSpaceDE/>
              <w:autoSpaceDN/>
              <w:adjustRightInd/>
              <w:spacing w:before="20" w:after="40"/>
              <w:jc w:val="center"/>
              <w:textAlignment w:val="auto"/>
              <w:rPr>
                <w:bCs/>
              </w:rPr>
            </w:pPr>
            <w:r w:rsidRPr="001D3971">
              <w:rPr>
                <w:bCs/>
              </w:rPr>
              <w:t>u(1)</w:t>
            </w:r>
          </w:p>
        </w:tc>
      </w:tr>
      <w:tr w:rsidR="0072209C" w:rsidRPr="001D3971" w14:paraId="18F9BC3D" w14:textId="77777777" w:rsidTr="00171EF9">
        <w:trPr>
          <w:trHeight w:val="204"/>
          <w:jc w:val="center"/>
        </w:trPr>
        <w:tc>
          <w:tcPr>
            <w:tcW w:w="7920" w:type="dxa"/>
          </w:tcPr>
          <w:p w14:paraId="7F3DB49B"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for( </w:t>
            </w:r>
            <w:proofErr w:type="spellStart"/>
            <w:r w:rsidRPr="001D3971">
              <w:t>i</w:t>
            </w:r>
            <w:proofErr w:type="spell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00757D0E" w14:textId="77777777" w:rsidTr="00171EF9">
        <w:trPr>
          <w:trHeight w:val="204"/>
          <w:jc w:val="center"/>
        </w:trPr>
        <w:tc>
          <w:tcPr>
            <w:tcW w:w="7920" w:type="dxa"/>
          </w:tcPr>
          <w:p w14:paraId="3FB73552"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nnpfc_payload_byte</w:t>
            </w:r>
            <w:proofErr w:type="spellEnd"/>
            <w:r w:rsidRPr="001D3971">
              <w:t>[ </w:t>
            </w:r>
            <w:proofErr w:type="spellStart"/>
            <w:r w:rsidRPr="001D3971">
              <w:t>i</w:t>
            </w:r>
            <w:proofErr w:type="spellEnd"/>
            <w:r w:rsidRPr="001D3971">
              <w:t> ]</w:t>
            </w:r>
          </w:p>
        </w:tc>
        <w:tc>
          <w:tcPr>
            <w:tcW w:w="1165" w:type="dxa"/>
          </w:tcPr>
          <w:p w14:paraId="7285575D" w14:textId="77777777" w:rsidR="0072209C" w:rsidRPr="001D3971" w:rsidRDefault="0072209C" w:rsidP="0072209C">
            <w:pPr>
              <w:overflowPunct/>
              <w:autoSpaceDE/>
              <w:autoSpaceDN/>
              <w:adjustRightInd/>
              <w:spacing w:before="20" w:after="40"/>
              <w:jc w:val="center"/>
              <w:textAlignment w:val="auto"/>
              <w:rPr>
                <w:bCs/>
              </w:rPr>
            </w:pPr>
            <w:r w:rsidRPr="001D3971">
              <w:rPr>
                <w:bCs/>
              </w:rPr>
              <w:t>b(8)</w:t>
            </w:r>
          </w:p>
        </w:tc>
      </w:tr>
      <w:tr w:rsidR="0072209C" w:rsidRPr="001D3971" w14:paraId="2069CA2F" w14:textId="77777777" w:rsidTr="00171EF9">
        <w:trPr>
          <w:trHeight w:val="204"/>
          <w:jc w:val="center"/>
        </w:trPr>
        <w:tc>
          <w:tcPr>
            <w:tcW w:w="7920" w:type="dxa"/>
          </w:tcPr>
          <w:p w14:paraId="364B35B6"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5D9AC027" w14:textId="77777777" w:rsidTr="00171EF9">
        <w:trPr>
          <w:trHeight w:val="204"/>
          <w:jc w:val="center"/>
        </w:trPr>
        <w:tc>
          <w:tcPr>
            <w:tcW w:w="7920" w:type="dxa"/>
          </w:tcPr>
          <w:p w14:paraId="157E3409" w14:textId="77777777" w:rsidR="0072209C" w:rsidRPr="001D3971" w:rsidRDefault="0072209C" w:rsidP="0072209C">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72209C" w:rsidRPr="001D3971" w:rsidRDefault="0072209C" w:rsidP="0072209C">
            <w:pPr>
              <w:keepNext/>
              <w:keepLine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7777777"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lastRenderedPageBreak/>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7777777"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7777777"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\r 1 </w:instrText>
      </w:r>
      <w:r w:rsidRPr="001D3971">
        <w:rPr>
          <w:noProof/>
          <w:sz w:val="18"/>
          <w:szCs w:val="18"/>
        </w:rPr>
        <w:fldChar w:fldCharType="separate"/>
      </w:r>
      <w:r>
        <w:rPr>
          <w:noProof/>
          <w:sz w:val="18"/>
          <w:szCs w:val="18"/>
        </w:rPr>
        <w:t>1</w:t>
      </w:r>
      <w:r w:rsidRPr="001D3971">
        <w:rPr>
          <w:noProof/>
          <w:sz w:val="18"/>
          <w:szCs w:val="18"/>
        </w:rPr>
        <w:fldChar w:fldCharType="end"/>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10708243"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where ( </w:t>
      </w:r>
      <w:proofErr w:type="spellStart"/>
      <w:r w:rsidRPr="001D3971">
        <w:rPr>
          <w:rFonts w:eastAsiaTheme="minorEastAsia"/>
          <w:szCs w:val="22"/>
        </w:rPr>
        <w:t>nnpfc_purpose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 </w:t>
      </w:r>
      <w:proofErr w:type="spellStart"/>
      <w:r w:rsidRPr="001D3971">
        <w:rPr>
          <w:rFonts w:eastAsiaTheme="minorEastAsia"/>
          <w:szCs w:val="22"/>
        </w:rPr>
        <w:t>nnpfc_purpose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45DEF031"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066A8F">
        <w:rPr>
          <w:rFonts w:eastAsiaTheme="minorEastAsia"/>
          <w:szCs w:val="22"/>
        </w:rPr>
        <w:t>127</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066A8F">
        <w:rPr>
          <w:rFonts w:eastAsiaTheme="minorEastAsia"/>
        </w:rPr>
        <w:t>128</w:t>
      </w:r>
      <w:r w:rsidR="00066A8F"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066A8F">
        <w:rPr>
          <w:rFonts w:eastAsiaTheme="minorEastAsia"/>
        </w:rPr>
        <w:t>128</w:t>
      </w:r>
      <w:r w:rsidR="00066A8F" w:rsidRPr="001D3971">
        <w:rPr>
          <w:rFonts w:eastAsiaTheme="minorEastAsia"/>
        </w:rPr>
        <w:t xml:space="preserve"> </w:t>
      </w:r>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43" w:name="_Ref140274842"/>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43"/>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50E7C555" w14:textId="68F55826" w:rsidR="002D7A5D" w:rsidRPr="001D3971" w:rsidRDefault="002D7A5D" w:rsidP="002D7A5D">
      <w:pPr>
        <w:tabs>
          <w:tab w:val="left" w:pos="1350"/>
          <w:tab w:val="left" w:pos="1980"/>
          <w:tab w:val="left" w:pos="2340"/>
          <w:tab w:val="center" w:pos="4849"/>
          <w:tab w:val="right" w:pos="9696"/>
        </w:tabs>
        <w:spacing w:before="193" w:after="240"/>
        <w:ind w:left="794"/>
        <w:jc w:val="left"/>
        <w:rPr>
          <w:noProof/>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066A8F">
        <w:rPr>
          <w:noProof/>
          <w:lang w:val="en-CA"/>
        </w:rPr>
        <w:t>TemporalExtrapolationFlag = ( ( nnpfc_purpose &amp; 0x40 ) &gt; 0 ) ? 1 : 0</w:t>
      </w:r>
    </w:p>
    <w:p w14:paraId="668A3C2C"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w:t>
      </w:r>
      <w:r w:rsidRPr="001D3971">
        <w:lastRenderedPageBreak/>
        <w:t xml:space="preserve">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3EEC5C18"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3</w:t>
      </w:r>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lastRenderedPageBreak/>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44"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44"/>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 xml:space="preserve">When nnpfc_num_input_pics_minus1 is equal to 0, nnpfc_input_pic_filtering_flag[ 0 ] is inferred to be </w:t>
      </w:r>
      <w:r w:rsidRPr="001D3971">
        <w:rPr>
          <w:bCs/>
          <w:noProof/>
          <w:szCs w:val="18"/>
        </w:rPr>
        <w:lastRenderedPageBreak/>
        <w:t>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45" w:name="_Hlk132295884"/>
      <w:r w:rsidRPr="001D3971">
        <w:rPr>
          <w:noProof/>
          <w:szCs w:val="18"/>
        </w:rPr>
        <w:t>the NNPF expects an input picture that is not present in the bitstream to be represented</w:t>
      </w:r>
      <w:bookmarkEnd w:id="45"/>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09017849" w14:textId="77777777" w:rsidR="002D7A5D" w:rsidRPr="001D3971" w:rsidRDefault="002D7A5D" w:rsidP="002D7A5D">
      <w:pPr>
        <w:rPr>
          <w:noProof/>
          <w:szCs w:val="18"/>
        </w:rPr>
      </w:pPr>
      <w:r w:rsidRPr="001D3971">
        <w:rPr>
          <w:noProof/>
          <w:szCs w:val="18"/>
        </w:rPr>
        <w:t>It is a requirement of bitstream conformance that the value of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3A290EC3" w14:textId="77777777" w:rsidR="002D7A5D" w:rsidRPr="001D3971" w:rsidRDefault="002D7A5D" w:rsidP="002D7A5D">
      <w:pPr>
        <w:rPr>
          <w:noProof/>
          <w:szCs w:val="18"/>
        </w:rPr>
      </w:pPr>
      <w:r w:rsidRPr="001D3971">
        <w:rPr>
          <w:noProof/>
          <w:szCs w:val="18"/>
        </w:rPr>
        <w:t>It is a requirement of bitstream conformance that the value of nnpfcOutputPicHeight % outSubHeightC shall be equal to 0.</w:t>
      </w:r>
    </w:p>
    <w:p w14:paraId="542824A2" w14:textId="77777777" w:rsidR="002D7A5D" w:rsidRPr="001D3971" w:rsidRDefault="002D7A5D" w:rsidP="002D7A5D">
      <w:pPr>
        <w:rPr>
          <w:noProof/>
          <w:szCs w:val="18"/>
        </w:rPr>
      </w:pPr>
      <w:r w:rsidRPr="001D3971">
        <w:rPr>
          <w:noProof/>
          <w:szCs w:val="18"/>
        </w:rPr>
        <w:lastRenderedPageBreak/>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Pr="001D3971"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1B0CC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5</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77777777"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6</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r w:rsidRPr="001D3971">
        <w:rPr>
          <w:rFonts w:eastAsiaTheme="minorEastAsia"/>
          <w:szCs w:val="22"/>
        </w:rPr>
        <w:t>InpY</w:t>
      </w:r>
      <w:proofErr w:type="spellEnd"/>
      <w:r w:rsidRPr="001D3971">
        <w:rPr>
          <w:rFonts w:eastAsiaTheme="minorEastAsia"/>
          <w:szCs w:val="22"/>
        </w:rPr>
        <w:t xml:space="preserve">( )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lastRenderedPageBreak/>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r w:rsidRPr="001D3971">
        <w:rPr>
          <w:rFonts w:eastAsiaTheme="minorEastAsia"/>
          <w:lang w:eastAsia="ja-JP"/>
        </w:rPr>
        <w:t>InpY</w:t>
      </w:r>
      <w:proofErr w:type="spellEnd"/>
      <w:r w:rsidRPr="001D3971">
        <w:rPr>
          <w:rFonts w:eastAsiaTheme="minorEastAsia"/>
          <w:lang w:eastAsia="ja-JP"/>
        </w:rPr>
        <w:t xml:space="preserve">( )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77777777"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14C47526" w14:textId="77777777" w:rsidR="002D7A5D" w:rsidRPr="001D3971" w:rsidRDefault="002D7A5D" w:rsidP="002D7A5D">
      <w:pPr>
        <w:rPr>
          <w:rFonts w:eastAsiaTheme="minorEastAsia"/>
          <w:szCs w:val="22"/>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2 to 255, inclusive.</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77777777" w:rsidR="002D7A5D" w:rsidRPr="001D3971" w:rsidRDefault="002D7A5D" w:rsidP="002D7A5D">
      <w:pPr>
        <w:keepNext/>
        <w:spacing w:before="240" w:after="113"/>
        <w:jc w:val="center"/>
        <w:rPr>
          <w:b/>
        </w:rPr>
      </w:pPr>
      <w:bookmarkStart w:id="46"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46"/>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one luma matrix is present in the input tensor for each input picture, and the number of channels is 1. Otherwise, when </w:t>
            </w:r>
            <w:proofErr w:type="spellStart"/>
            <w:r w:rsidRPr="001D3971">
              <w:t>nnpfc_auxiliary_inp_idc</w:t>
            </w:r>
            <w:proofErr w:type="spellEnd"/>
            <w:r w:rsidRPr="001D3971">
              <w:t xml:space="preserve"> is equal to 1, one luma matrix and one auxiliary input matrix are present, and the number of channels is 2.</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two</w:t>
            </w:r>
            <w:r w:rsidRPr="001D3971">
              <w:rPr>
                <w:rFonts w:eastAsiaTheme="minorEastAsia"/>
                <w:noProof/>
              </w:rPr>
              <w:t xml:space="preserve"> chroma matrices are present in the input tensor, and the number of channels is 2.</w:t>
            </w:r>
            <w:r w:rsidRPr="001D3971">
              <w:t xml:space="preserve"> Otherwise, when </w:t>
            </w:r>
            <w:proofErr w:type="spellStart"/>
            <w:r w:rsidRPr="001D3971">
              <w:t>nnpfc_auxiliary_inp_idc</w:t>
            </w:r>
            <w:proofErr w:type="spellEnd"/>
            <w:r w:rsidRPr="001D3971">
              <w:t xml:space="preserve"> is equal to 1, two chroma matrices and one auxiliary input matrix are present, and the number of channels is 3.</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one</w:t>
            </w:r>
            <w:r w:rsidRPr="001D3971">
              <w:rPr>
                <w:rFonts w:eastAsiaTheme="minorEastAsia"/>
                <w:noProof/>
              </w:rPr>
              <w:t xml:space="preserve"> luma and two chroma matrices are present in the input tensor, and the number of channels is 3.</w:t>
            </w:r>
            <w:r w:rsidRPr="001D3971">
              <w:t xml:space="preserve"> Otherwise, when </w:t>
            </w:r>
            <w:proofErr w:type="spellStart"/>
            <w:r w:rsidRPr="001D3971">
              <w:t>nnpfc_auxiliary_inp_idc</w:t>
            </w:r>
            <w:proofErr w:type="spellEnd"/>
            <w:r w:rsidRPr="001D3971">
              <w:t xml:space="preserve"> is equal to 1, one luma matrix, two chroma matrices and one auxiliary input matrix are present, and the number of channels is 4.</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lastRenderedPageBreak/>
              <w:t>3</w:t>
            </w:r>
          </w:p>
        </w:tc>
        <w:tc>
          <w:tcPr>
            <w:tcW w:w="7742" w:type="dxa"/>
          </w:tcPr>
          <w:p w14:paraId="236F702D"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four luma matrices and two chroma matrices are present in the input tensor, and the number of channels is 6. Otherwise, when </w:t>
            </w:r>
            <w:proofErr w:type="spellStart"/>
            <w:r w:rsidRPr="001D3971">
              <w:t>nnpfc_auxiliary_inp_idc</w:t>
            </w:r>
            <w:proofErr w:type="spellEnd"/>
            <w:r w:rsidRPr="001D3971">
              <w:t xml:space="preserve"> is equal to 1, four luma matrices, two chroma matrices, and one auxiliary input matrix are present in the input tensor, and the number of channels is 7. The luma channels are derived in an interleaved manner as illustrated in </w:t>
            </w:r>
            <w:r w:rsidRPr="001D3971">
              <w:fldChar w:fldCharType="begin"/>
            </w:r>
            <w:r w:rsidRPr="001D3971">
              <w:instrText xml:space="preserve"> REF _Ref140275452 \h  \* MERGEFORMAT </w:instrText>
            </w:r>
            <w:r w:rsidRPr="001D3971">
              <w:fldChar w:fldCharType="separate"/>
            </w:r>
            <w:r w:rsidRPr="009D1CF7">
              <w:rPr>
                <w:noProof/>
              </w:rPr>
              <w:t>Figure 12</w:t>
            </w:r>
            <w:r w:rsidRPr="001D3971">
              <w:fldChar w:fldCharType="end"/>
            </w:r>
            <w:r w:rsidRPr="001D3971">
              <w:t xml:space="preserve">. This </w:t>
            </w:r>
            <w:proofErr w:type="spellStart"/>
            <w:r w:rsidRPr="001D3971">
              <w:t>nnpfc_inp_order_idc</w:t>
            </w:r>
            <w:proofErr w:type="spellEnd"/>
            <w:r w:rsidRPr="001D3971">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1A14564A">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47"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47"/>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lastRenderedPageBreak/>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77777777" w:rsidR="002D7A5D" w:rsidRPr="001D3971" w:rsidRDefault="002D7A5D" w:rsidP="002D7A5D">
      <w:pPr>
        <w:rPr>
          <w:rFonts w:eastAsiaTheme="minorEastAsia"/>
        </w:rPr>
      </w:pPr>
      <w:r w:rsidRPr="001D3971">
        <w:rPr>
          <w:rFonts w:eastAsiaTheme="minorEastAsia"/>
          <w:szCs w:val="22"/>
        </w:rPr>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77777777" w:rsidR="002D7A5D" w:rsidRPr="001D3971" w:rsidRDefault="002D7A5D" w:rsidP="002D7A5D">
      <w:pPr>
        <w:keepNext/>
        <w:spacing w:before="240" w:after="113"/>
        <w:jc w:val="center"/>
        <w:rPr>
          <w:b/>
        </w:rPr>
      </w:pPr>
      <w:bookmarkStart w:id="48" w:name="_Ref140274970"/>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48"/>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77777777"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77777777" w:rsidR="002D7A5D" w:rsidRPr="001D3971" w:rsidRDefault="002D7A5D" w:rsidP="002D7A5D">
      <w:proofErr w:type="spellStart"/>
      <w:r w:rsidRPr="001D3971">
        <w:rPr>
          <w:b/>
          <w:bCs/>
        </w:rPr>
        <w:lastRenderedPageBreak/>
        <w:t>nnpfc_transfer_characteristics</w:t>
      </w:r>
      <w:proofErr w:type="spellEnd"/>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7777777"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77777777" w:rsidR="002D7A5D" w:rsidRPr="001D3971"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p>
    <w:p w14:paraId="4C6CCF82" w14:textId="77777777" w:rsidR="002D7A5D" w:rsidRPr="001D3971"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p>
    <w:p w14:paraId="056185D2" w14:textId="77777777" w:rsidR="002D7A5D" w:rsidRPr="001D3971" w:rsidRDefault="002D7A5D" w:rsidP="002D7A5D">
      <w:pPr>
        <w:rPr>
          <w:rFonts w:eastAsiaTheme="minorEastAsia"/>
          <w:lang w:eastAsia="ja-JP"/>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 xml:space="preserve">32 766, </w:t>
      </w:r>
      <w:proofErr w:type="spellStart"/>
      <w:r w:rsidRPr="001D3971">
        <w:rPr>
          <w:rFonts w:eastAsiaTheme="minorEastAsia"/>
        </w:rPr>
        <w:t>CroppedWidth</w:t>
      </w:r>
      <w:proofErr w:type="spellEnd"/>
      <w:r w:rsidRPr="001D3971">
        <w:rPr>
          <w:rFonts w:eastAsiaTheme="minorEastAsia"/>
        </w:rPr>
        <w:t xml:space="preserve"> − 1 ), inclusive.</w:t>
      </w:r>
    </w:p>
    <w:p w14:paraId="095789BB" w14:textId="77777777" w:rsidR="002D7A5D" w:rsidRPr="001D3971" w:rsidRDefault="002D7A5D" w:rsidP="002D7A5D">
      <w:pPr>
        <w:rPr>
          <w:rFonts w:eastAsiaTheme="minorEastAsia"/>
          <w:lang w:eastAsia="ja-JP"/>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 xml:space="preserve">32 766, </w:t>
      </w:r>
      <w:proofErr w:type="spellStart"/>
      <w:r w:rsidRPr="001D3971">
        <w:rPr>
          <w:rFonts w:eastAsiaTheme="minorEastAsia"/>
        </w:rPr>
        <w:t>CroppedHeight</w:t>
      </w:r>
      <w:proofErr w:type="spellEnd"/>
      <w:r w:rsidRPr="001D3971">
        <w:rPr>
          <w:rFonts w:eastAsiaTheme="minorEastAsia"/>
        </w:rPr>
        <w:t xml:space="preserve"> − 1 ), inclusive.</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49" w:name="_Hlk124434561"/>
      <w:bookmarkStart w:id="50" w:name="_Hlk124433431"/>
      <w:bookmarkStart w:id="51" w:name="_Hlk124434613"/>
      <w:r w:rsidRPr="001D3971">
        <w:rPr>
          <w:rFonts w:eastAsiaTheme="minorEastAsia"/>
          <w:b/>
          <w:lang w:eastAsia="zh-CN"/>
        </w:rPr>
        <w:lastRenderedPageBreak/>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49"/>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50"/>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Min( 32 766,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2" w:name="_Hlk124425728"/>
      <w:r w:rsidRPr="001D3971">
        <w:rPr>
          <w:rFonts w:eastAsiaTheme="minorEastAsia"/>
          <w:b/>
          <w:lang w:eastAsia="zh-CN"/>
        </w:rPr>
        <w:t>nnpfc_</w:t>
      </w:r>
      <w:bookmarkStart w:id="53" w:name="_Hlk124598104"/>
      <w:r w:rsidRPr="001D3971">
        <w:rPr>
          <w:rFonts w:eastAsiaTheme="minorEastAsia"/>
          <w:b/>
          <w:bCs/>
          <w:lang w:eastAsia="zh-CN"/>
        </w:rPr>
        <w:t>extended_patch</w:t>
      </w:r>
      <w:bookmarkEnd w:id="53"/>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52"/>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Min( 32 766,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51"/>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77777777"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77777777" w:rsidR="002D7A5D" w:rsidRPr="001D3971" w:rsidRDefault="002D7A5D" w:rsidP="002D7A5D">
      <w:pPr>
        <w:keepNext/>
        <w:spacing w:before="240" w:after="113"/>
        <w:jc w:val="center"/>
        <w:rPr>
          <w:b/>
        </w:rPr>
      </w:pPr>
      <w:bookmarkStart w:id="54"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54"/>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lastRenderedPageBreak/>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 xml:space="preserve">y,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7</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77777777"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77777777"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Pr="001D3971">
        <w:rPr>
          <w:noProof/>
        </w:rPr>
        <w:tab/>
      </w:r>
      <w:r w:rsidRPr="001D3971">
        <w:t>(</w:t>
      </w:r>
      <w:bookmarkStart w:id="55"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55"/>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r w:rsidRPr="001D3971">
        <w:rPr>
          <w:rFonts w:eastAsiaTheme="minorEastAsia"/>
          <w:szCs w:val="22"/>
        </w:rPr>
        <w:t>DeriveInputTensors</w:t>
      </w:r>
      <w:proofErr w:type="spellEnd"/>
      <w:r w:rsidRPr="001D3971">
        <w:rPr>
          <w:rFonts w:eastAsiaTheme="minorEastAsia"/>
          <w:szCs w:val="22"/>
        </w:rPr>
        <w:t xml:space="preserve">( ),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77777777"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inpYVal</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][ 3 ][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][ 3 ]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Pr="001D3971">
        <w:rPr>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][ 0 ][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][ 1 ][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][ 2 ][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][ 3 ][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][ 4 ][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][ 5 ][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inpCrVal</w:t>
      </w:r>
      <w:r w:rsidRPr="001D3971">
        <w:rPr>
          <w:noProof/>
        </w:rPr>
        <w:br/>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][ 0 ]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][ 1 ]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][ 2 ]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][ 3 ]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][ 4 ]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][ 5 ] = inpCrVal</w:t>
      </w:r>
      <w:r w:rsidRPr="001D3971">
        <w:rPr>
          <w:noProof/>
        </w:rPr>
        <w:br/>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r>
      <w:r w:rsidRPr="001D3971">
        <w:rPr>
          <w:noProof/>
        </w:rPr>
        <w:tab/>
        <w:t>if( nnpfc_auxiliary_inp_idc  =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][ 6 ][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else</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][ 6 ]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t>}</w:t>
      </w:r>
      <w:r w:rsidRPr="001D3971">
        <w:rPr>
          <w:noProof/>
        </w:rPr>
        <w:br/>
        <w:t>}</w:t>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r w:rsidRPr="001D3971">
        <w:rPr>
          <w:rFonts w:eastAsiaTheme="minorEastAsia"/>
          <w:szCs w:val="22"/>
        </w:rPr>
        <w:t>StoreOutputTensors</w:t>
      </w:r>
      <w:proofErr w:type="spellEnd"/>
      <w:r w:rsidRPr="001D3971">
        <w:rPr>
          <w:rFonts w:eastAsiaTheme="minorEastAsia"/>
          <w:szCs w:val="22"/>
        </w:rPr>
        <w:t xml:space="preserve">( ),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w:t>
      </w:r>
      <w:r w:rsidRPr="001D3971">
        <w:rPr>
          <w:rFonts w:eastAsiaTheme="minorEastAsia"/>
          <w:szCs w:val="22"/>
        </w:rPr>
        <w:lastRenderedPageBreak/>
        <w:t xml:space="preserve">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77777777"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r w:rsidRPr="001D3971">
        <w:t>PostProcessingFilter</w:t>
      </w:r>
      <w:proofErr w:type="spellEnd"/>
      <w:r w:rsidRPr="001D3971">
        <w:t xml:space="preserve">( )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r w:rsidRPr="001D3971">
        <w:t>PostProcessingFilter</w:t>
      </w:r>
      <w:proofErr w:type="spellEnd"/>
      <w:r w:rsidRPr="001D3971">
        <w:t xml:space="preserve">( ),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56"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56"/>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57" w:name="_Hlk125544771"/>
      <w:r w:rsidRPr="001D3971">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57"/>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w:t>
      </w:r>
      <w:r w:rsidRPr="001D3971">
        <w:lastRenderedPageBreak/>
        <w:t xml:space="preserve">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( 2 048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58"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58"/>
    <w:p w14:paraId="0B07CC30" w14:textId="77777777" w:rsidR="002D7A5D" w:rsidRPr="001D3971" w:rsidRDefault="002D7A5D" w:rsidP="002D7A5D">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proofErr w:type="spellStart"/>
      <w:r w:rsidRPr="001D3971">
        <w:t>nnpfc_num_metadata_extension_bits</w:t>
      </w:r>
      <w:proofErr w:type="spellEnd"/>
      <w:r w:rsidRPr="001D3971">
        <w:t xml:space="preserve"> greater than 0 specifies the length, in bits, of </w:t>
      </w:r>
      <w:proofErr w:type="spellStart"/>
      <w:r w:rsidRPr="001D3971">
        <w:t>nnpfc_reserved_metadata_extension</w:t>
      </w:r>
      <w:proofErr w:type="spellEnd"/>
      <w:r w:rsidRPr="001D3971">
        <w:t>.</w:t>
      </w:r>
    </w:p>
    <w:p w14:paraId="45310722" w14:textId="28AF3284"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0 to 2 048, inclusive</w:t>
      </w:r>
      <w:r w:rsidR="006777E0">
        <w:t xml:space="preserve"> in this edition of this document when </w:t>
      </w:r>
      <w:proofErr w:type="spellStart"/>
      <w:r w:rsidR="006777E0">
        <w:t>nnpfc_purpose</w:t>
      </w:r>
      <w:proofErr w:type="spellEnd"/>
      <w:r w:rsidR="006777E0">
        <w:t xml:space="preserve"> is not equal to 0 and in the range of 1 to 2048 when </w:t>
      </w:r>
      <w:proofErr w:type="spellStart"/>
      <w:r w:rsidR="006777E0">
        <w:t>nnpfc_prupose</w:t>
      </w:r>
      <w:proofErr w:type="spellEnd"/>
      <w:r w:rsidR="006777E0">
        <w:t xml:space="preserve"> is equal to 0</w:t>
      </w:r>
      <w:r w:rsidRPr="001D3971">
        <w:t xml:space="preserve">. Values in the range of </w:t>
      </w:r>
      <w:r w:rsidR="006777E0">
        <w:t>2049</w:t>
      </w:r>
      <w:r w:rsidRPr="001D3971">
        <w:t xml:space="preserve"> to </w:t>
      </w:r>
      <w:r w:rsidR="006777E0">
        <w:t>4096</w:t>
      </w:r>
      <w:r w:rsidRPr="001D3971">
        <w:t xml:space="preserve"> ,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r w:rsidR="006777E0" w:rsidRPr="00DF2E0B">
        <w:t>4096</w:t>
      </w:r>
      <w:r w:rsidRPr="00DF2E0B">
        <w:t>, inclusive.</w:t>
      </w:r>
    </w:p>
    <w:p w14:paraId="0CF74EF8" w14:textId="77777777" w:rsidR="006777E0" w:rsidRPr="00FF433B" w:rsidRDefault="006777E0" w:rsidP="006777E0">
      <w:pPr>
        <w:spacing w:before="60"/>
        <w:rPr>
          <w:lang w:val="en-GB"/>
        </w:rPr>
      </w:pPr>
      <w:bookmarkStart w:id="59" w:name="_Hlk140198172"/>
      <w:proofErr w:type="spellStart"/>
      <w:r w:rsidRPr="00CC2D41">
        <w:rPr>
          <w:b/>
          <w:bCs/>
          <w:lang w:val="en-GB"/>
        </w:rPr>
        <w:t>nnpfc_application_purpose_tag_uri_present_flag</w:t>
      </w:r>
      <w:bookmarkEnd w:id="59"/>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60" w:name="_Hlk140198204"/>
      <w:proofErr w:type="spellStart"/>
      <w:r w:rsidRPr="00CC2D41">
        <w:rPr>
          <w:lang w:val="en-GB"/>
        </w:rPr>
        <w:t>nnpfc_application_purpose_tag_uri_present_flag</w:t>
      </w:r>
      <w:proofErr w:type="spellEnd"/>
      <w:r w:rsidRPr="00CC2D41">
        <w:rPr>
          <w:lang w:val="en-GB"/>
        </w:rPr>
        <w:t xml:space="preserve"> </w:t>
      </w:r>
      <w:bookmarkEnd w:id="60"/>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04EB77F3" w14:textId="189D68E6"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When present, </w:t>
      </w:r>
      <w:r w:rsidR="006777E0">
        <w:t xml:space="preserve">and when </w:t>
      </w:r>
      <w:proofErr w:type="spellStart"/>
      <w:r w:rsidR="006777E0">
        <w:t>nnpfc_purpose</w:t>
      </w:r>
      <w:proofErr w:type="spellEnd"/>
      <w:r w:rsidR="006777E0" w:rsidRPr="006777E0">
        <w:rPr>
          <w:lang w:val="en-GB"/>
        </w:rPr>
        <w:t xml:space="preserve"> </w:t>
      </w:r>
      <w:r w:rsidR="006777E0" w:rsidRPr="00CC2D41">
        <w:rPr>
          <w:lang w:val="en-GB"/>
        </w:rPr>
        <w:t xml:space="preserve">is equal to 0 and </w:t>
      </w:r>
      <w:proofErr w:type="spellStart"/>
      <w:r w:rsidR="006777E0" w:rsidRPr="00CC2D41">
        <w:rPr>
          <w:lang w:val="en-GB"/>
        </w:rPr>
        <w:t>nnpfc_application_purpose_tag_uri_present_flag</w:t>
      </w:r>
      <w:proofErr w:type="spellEnd"/>
      <w:r w:rsidR="006777E0" w:rsidRPr="00CC2D41">
        <w:rPr>
          <w:lang w:val="en-GB"/>
        </w:rPr>
        <w:t xml:space="preserve"> is equal to 1</w:t>
      </w:r>
      <w:r w:rsidR="006777E0">
        <w:t xml:space="preserve"> </w:t>
      </w:r>
      <w:r w:rsidRPr="001D3971">
        <w:t xml:space="preserve">the length, in bits, of </w:t>
      </w:r>
      <w:proofErr w:type="spellStart"/>
      <w:r w:rsidRPr="001D3971">
        <w:t>nnpfc_reserved_metadata_extension</w:t>
      </w:r>
      <w:proofErr w:type="spellEnd"/>
      <w:r w:rsidRPr="001D3971">
        <w:t xml:space="preserve"> is equal to </w:t>
      </w:r>
      <w:proofErr w:type="spellStart"/>
      <w:r w:rsidRPr="001D3971">
        <w:t>nnpfc_num_metadata_extension_bits</w:t>
      </w:r>
      <w:proofErr w:type="spellEnd"/>
      <w:r w:rsidR="006777E0">
        <w:t xml:space="preserve"> </w:t>
      </w:r>
      <w:r w:rsidR="006777E0" w:rsidRPr="00CC2D41">
        <w:rPr>
          <w:lang w:val="en-GB"/>
        </w:rPr>
        <w:t>– Length of (</w:t>
      </w:r>
      <w:proofErr w:type="spellStart"/>
      <w:r w:rsidR="006777E0" w:rsidRPr="00CC2D41">
        <w:rPr>
          <w:lang w:val="en-GB"/>
        </w:rPr>
        <w:t>nnpfc_application_purpose_tag_uri</w:t>
      </w:r>
      <w:proofErr w:type="spellEnd"/>
      <w:r w:rsidR="006777E0" w:rsidRPr="00CC2D41">
        <w:rPr>
          <w:lang w:val="en-GB"/>
        </w:rPr>
        <w:t xml:space="preserve">) </w:t>
      </w:r>
      <w:bookmarkStart w:id="61" w:name="_Hlk140206192"/>
      <w:r w:rsidR="006777E0" w:rsidRPr="00CC2D41">
        <w:rPr>
          <w:lang w:val="en-GB"/>
        </w:rPr>
        <w:t>– 1</w:t>
      </w:r>
      <w:bookmarkEnd w:id="61"/>
      <w:r w:rsidRPr="001D3971">
        <w:t>.</w:t>
      </w:r>
      <w:r w:rsidR="006777E0">
        <w:t xml:space="preserve"> </w:t>
      </w:r>
      <w:r w:rsidR="006777E0" w:rsidRPr="00CC2D41">
        <w:rPr>
          <w:lang w:val="en-GB"/>
        </w:rPr>
        <w:t xml:space="preserve">When present and when </w:t>
      </w:r>
      <w:proofErr w:type="spellStart"/>
      <w:r w:rsidR="006777E0" w:rsidRPr="00CC2D41">
        <w:rPr>
          <w:lang w:val="en-GB"/>
        </w:rPr>
        <w:t>nnpfc_purpose</w:t>
      </w:r>
      <w:proofErr w:type="spellEnd"/>
      <w:r w:rsidR="006777E0" w:rsidRPr="00CC2D41">
        <w:rPr>
          <w:lang w:val="en-GB"/>
        </w:rPr>
        <w:t xml:space="preserve"> is equal to 0 and </w:t>
      </w:r>
      <w:proofErr w:type="spellStart"/>
      <w:r w:rsidR="006777E0" w:rsidRPr="00CC2D41">
        <w:rPr>
          <w:lang w:val="en-GB"/>
        </w:rPr>
        <w:t>nnpfc_application_purpose_tag_uri_present_flag</w:t>
      </w:r>
      <w:proofErr w:type="spellEnd"/>
      <w:r w:rsidR="006777E0" w:rsidRPr="00CC2D41">
        <w:rPr>
          <w:lang w:val="en-GB"/>
        </w:rPr>
        <w:t xml:space="preserve"> is equal to 0 the length, in bits, of </w:t>
      </w:r>
      <w:proofErr w:type="spellStart"/>
      <w:r w:rsidR="006777E0" w:rsidRPr="00CC2D41">
        <w:rPr>
          <w:lang w:val="en-GB"/>
        </w:rPr>
        <w:t>nnpfc_reserved_metadata_extension</w:t>
      </w:r>
      <w:proofErr w:type="spellEnd"/>
      <w:r w:rsidR="006777E0" w:rsidRPr="00CC2D41">
        <w:rPr>
          <w:lang w:val="en-GB"/>
        </w:rPr>
        <w:t xml:space="preserve"> is equal to </w:t>
      </w:r>
      <w:proofErr w:type="spellStart"/>
      <w:r w:rsidR="006777E0" w:rsidRPr="00CC2D41">
        <w:rPr>
          <w:lang w:val="en-GB"/>
        </w:rPr>
        <w:t>nnpfc_</w:t>
      </w:r>
      <w:r w:rsidR="00960B1E">
        <w:rPr>
          <w:lang w:val="en-GB"/>
        </w:rPr>
        <w:t>num_</w:t>
      </w:r>
      <w:r w:rsidR="006777E0" w:rsidRPr="00CC2D41">
        <w:rPr>
          <w:lang w:val="en-GB"/>
        </w:rPr>
        <w:t>metadata_extension_</w:t>
      </w:r>
      <w:r w:rsidR="00960B1E">
        <w:rPr>
          <w:lang w:val="en-GB"/>
        </w:rPr>
        <w:t>bits</w:t>
      </w:r>
      <w:proofErr w:type="spellEnd"/>
      <w:r w:rsidR="006777E0" w:rsidRPr="00CC2D41">
        <w:rPr>
          <w:lang w:val="en-GB"/>
        </w:rPr>
        <w:t xml:space="preserve"> – 1 bits. When present and when </w:t>
      </w:r>
      <w:proofErr w:type="spellStart"/>
      <w:r w:rsidR="006777E0" w:rsidRPr="00CC2D41">
        <w:rPr>
          <w:lang w:val="en-GB"/>
        </w:rPr>
        <w:lastRenderedPageBreak/>
        <w:t>nnpfc_purpose</w:t>
      </w:r>
      <w:proofErr w:type="spellEnd"/>
      <w:r w:rsidR="006777E0" w:rsidRPr="00CC2D41">
        <w:rPr>
          <w:lang w:val="en-GB"/>
        </w:rPr>
        <w:t xml:space="preserve"> is not equal to 0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6777E0" w:rsidRPr="00CC2D41">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nnpfc_payload_byte</w:t>
      </w:r>
      <w:proofErr w:type="spell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nnpfc_payload_byte</w:t>
      </w:r>
      <w:proofErr w:type="spell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0639C717" w14:textId="77777777" w:rsidR="002D7A5D" w:rsidRPr="002D7A5D" w:rsidRDefault="002D7A5D" w:rsidP="002D7A5D">
      <w:pPr>
        <w:rPr>
          <w:lang w:val="en-CA"/>
        </w:rPr>
      </w:pPr>
    </w:p>
    <w:p w14:paraId="7010E479" w14:textId="7524C1EF"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w:t>
      </w:r>
      <w:ins w:id="62" w:author="Ye-Kui Wang (yk0)" w:date="2024-04-30T11:16:00Z">
        <w:r w:rsidR="00F35DB1">
          <w:rPr>
            <w:i/>
            <w:noProof/>
            <w:sz w:val="24"/>
            <w:lang w:val="en-CA"/>
          </w:rPr>
          <w:t>4</w:t>
        </w:r>
      </w:ins>
      <w:del w:id="63" w:author="Ye-Kui Wang (yk0)" w:date="2024-04-30T11:16:00Z">
        <w:r w:rsidDel="00F35DB1">
          <w:rPr>
            <w:i/>
            <w:noProof/>
            <w:sz w:val="24"/>
            <w:lang w:val="en-CA"/>
          </w:rPr>
          <w:delText>3</w:delText>
        </w:r>
      </w:del>
      <w:r w:rsidRPr="00FF3985">
        <w:rPr>
          <w:i/>
          <w:noProof/>
          <w:sz w:val="24"/>
          <w:lang w:val="en-CA"/>
        </w:rPr>
        <w:t xml:space="preserve"> as follows:</w:t>
      </w:r>
    </w:p>
    <w:p w14:paraId="021B6706" w14:textId="1BCB2485" w:rsidR="003C0257" w:rsidRPr="00FD2A9A" w:rsidRDefault="003C0257" w:rsidP="003C0257">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64" w:author="Ye-Kui Wang (yk0)" w:date="2024-04-30T11:08:00Z"/>
          <w:b/>
          <w:lang w:val="en-CA"/>
        </w:rPr>
      </w:pPr>
      <w:commentRangeStart w:id="65"/>
      <w:ins w:id="66" w:author="Ye-Kui Wang (yk0)" w:date="2024-04-30T11:08:00Z">
        <w:r w:rsidRPr="00271EC9">
          <w:rPr>
            <w:b/>
            <w:lang w:val="en-CA"/>
          </w:rPr>
          <w:t xml:space="preserve">SEI processing order </w:t>
        </w:r>
        <w:r>
          <w:rPr>
            <w:b/>
            <w:lang w:val="en-CA"/>
          </w:rPr>
          <w:t xml:space="preserve">and processing order nesting </w:t>
        </w:r>
        <w:r w:rsidRPr="00271EC9">
          <w:rPr>
            <w:b/>
            <w:lang w:val="en-CA"/>
          </w:rPr>
          <w:t>SEI message</w:t>
        </w:r>
      </w:ins>
      <w:commentRangeEnd w:id="65"/>
      <w:ins w:id="67" w:author="Ye-Kui Wang (yk0)" w:date="2024-04-30T11:17:00Z">
        <w:r w:rsidR="00F35DB1">
          <w:rPr>
            <w:rStyle w:val="CommentReference"/>
            <w:rFonts w:eastAsiaTheme="minorEastAsia"/>
          </w:rPr>
          <w:commentReference w:id="65"/>
        </w:r>
      </w:ins>
    </w:p>
    <w:p w14:paraId="704C1476" w14:textId="7EDE3595" w:rsidR="003C0257" w:rsidRPr="00FD2A9A" w:rsidRDefault="003C0257" w:rsidP="003C0257">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68" w:author="Ye-Kui Wang (yk0)" w:date="2024-04-30T11:08:00Z"/>
          <w:rFonts w:eastAsia="Malgun Gothic"/>
          <w:b/>
          <w:bCs/>
          <w:lang w:val="en-GB"/>
        </w:rPr>
      </w:pPr>
      <w:ins w:id="69" w:author="Ye-Kui Wang (yk0)" w:date="2024-04-30T11:08:00Z">
        <w:r>
          <w:rPr>
            <w:b/>
            <w:lang w:val="en-CA"/>
          </w:rPr>
          <w:t>SEI processing order SEI message</w:t>
        </w:r>
      </w:ins>
    </w:p>
    <w:p w14:paraId="2314350A" w14:textId="618F3262" w:rsidR="003C0257" w:rsidRPr="00FD2A9A" w:rsidRDefault="003C0257" w:rsidP="003C025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0" w:author="Ye-Kui Wang (yk0)" w:date="2024-04-30T11:09:00Z"/>
          <w:rFonts w:eastAsia="Malgun Gothic"/>
          <w:b/>
          <w:bCs/>
          <w:lang w:val="en-GB"/>
        </w:rPr>
      </w:pPr>
      <w:ins w:id="71" w:author="Ye-Kui Wang (yk0)" w:date="2024-04-30T11:09:00Z">
        <w:r>
          <w:rPr>
            <w:b/>
            <w:lang w:val="en-CA"/>
          </w:rPr>
          <w:t>SEI processing order SEI message syntax</w:t>
        </w:r>
      </w:ins>
    </w:p>
    <w:p w14:paraId="465F05EF" w14:textId="77777777" w:rsidR="00D07C49" w:rsidRPr="00271EC9" w:rsidRDefault="00D07C49" w:rsidP="00D07C49">
      <w:pPr>
        <w:keepNext/>
        <w:rPr>
          <w:ins w:id="72" w:author="Ye-Kui Wang (yk0)" w:date="2024-04-30T11:17: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07C49" w:rsidRPr="00271EC9" w14:paraId="1281DBBE" w14:textId="77777777" w:rsidTr="00FF0501">
        <w:trPr>
          <w:cantSplit/>
          <w:jc w:val="center"/>
          <w:ins w:id="73" w:author="Ye-Kui Wang (yk0)" w:date="2024-04-30T11:17:00Z"/>
        </w:trPr>
        <w:tc>
          <w:tcPr>
            <w:tcW w:w="7920" w:type="dxa"/>
            <w:shd w:val="clear" w:color="auto" w:fill="auto"/>
          </w:tcPr>
          <w:p w14:paraId="4673748C"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4" w:author="Ye-Kui Wang (yk0)" w:date="2024-04-30T11:17:00Z"/>
                <w:lang w:val="en-CA"/>
              </w:rPr>
            </w:pPr>
            <w:proofErr w:type="spellStart"/>
            <w:ins w:id="75" w:author="Ye-Kui Wang (yk0)" w:date="2024-04-30T11:17:00Z">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ins>
          </w:p>
        </w:tc>
        <w:tc>
          <w:tcPr>
            <w:tcW w:w="1157" w:type="dxa"/>
            <w:shd w:val="clear" w:color="auto" w:fill="auto"/>
          </w:tcPr>
          <w:p w14:paraId="564AE6B7"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6" w:author="Ye-Kui Wang (yk0)" w:date="2024-04-30T11:17:00Z"/>
                <w:b/>
                <w:bCs/>
                <w:lang w:val="en-CA"/>
              </w:rPr>
            </w:pPr>
            <w:ins w:id="77" w:author="Ye-Kui Wang (yk0)" w:date="2024-04-30T11:17:00Z">
              <w:r w:rsidRPr="00271EC9">
                <w:rPr>
                  <w:b/>
                  <w:bCs/>
                  <w:lang w:val="en-CA"/>
                </w:rPr>
                <w:t>Descriptor</w:t>
              </w:r>
            </w:ins>
          </w:p>
        </w:tc>
      </w:tr>
      <w:tr w:rsidR="00D07C49" w:rsidRPr="00271EC9" w14:paraId="3EAF7547" w14:textId="77777777" w:rsidTr="00FF0501">
        <w:trPr>
          <w:cantSplit/>
          <w:jc w:val="center"/>
          <w:ins w:id="78" w:author="Ye-Kui Wang (yk0)" w:date="2024-04-30T11:17:00Z"/>
        </w:trPr>
        <w:tc>
          <w:tcPr>
            <w:tcW w:w="7920" w:type="dxa"/>
            <w:shd w:val="clear" w:color="auto" w:fill="auto"/>
          </w:tcPr>
          <w:p w14:paraId="1AD7B2A9"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 w:author="Ye-Kui Wang (yk0)" w:date="2024-04-30T11:17:00Z"/>
                <w:b/>
                <w:bCs/>
                <w:lang w:val="en-CA"/>
              </w:rPr>
            </w:pPr>
            <w:ins w:id="80" w:author="Ye-Kui Wang (yk0)" w:date="2024-04-30T11:17:00Z">
              <w:r w:rsidRPr="00271EC9">
                <w:rPr>
                  <w:lang w:val="en-CA"/>
                </w:rPr>
                <w:tab/>
              </w:r>
              <w:proofErr w:type="spellStart"/>
              <w:r w:rsidRPr="00271EC9">
                <w:rPr>
                  <w:b/>
                  <w:bCs/>
                  <w:lang w:val="en-CA"/>
                </w:rPr>
                <w:t>po_id</w:t>
              </w:r>
              <w:proofErr w:type="spellEnd"/>
            </w:ins>
          </w:p>
        </w:tc>
        <w:tc>
          <w:tcPr>
            <w:tcW w:w="1157" w:type="dxa"/>
            <w:shd w:val="clear" w:color="auto" w:fill="auto"/>
          </w:tcPr>
          <w:p w14:paraId="5FEDBE6E"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1" w:author="Ye-Kui Wang (yk0)" w:date="2024-04-30T11:17:00Z"/>
                <w:lang w:val="en-CA"/>
              </w:rPr>
            </w:pPr>
            <w:proofErr w:type="gramStart"/>
            <w:ins w:id="82" w:author="Ye-Kui Wang (yk0)" w:date="2024-04-30T11:17:00Z">
              <w:r w:rsidRPr="00271EC9">
                <w:rPr>
                  <w:lang w:val="en-CA"/>
                </w:rPr>
                <w:t>u(</w:t>
              </w:r>
              <w:proofErr w:type="gramEnd"/>
              <w:r w:rsidRPr="00271EC9">
                <w:rPr>
                  <w:lang w:val="en-CA"/>
                </w:rPr>
                <w:t>8)</w:t>
              </w:r>
            </w:ins>
          </w:p>
        </w:tc>
      </w:tr>
      <w:tr w:rsidR="00D07C49" w:rsidRPr="00271EC9" w14:paraId="36A3B39F" w14:textId="77777777" w:rsidTr="00FF0501">
        <w:trPr>
          <w:cantSplit/>
          <w:jc w:val="center"/>
          <w:ins w:id="83" w:author="Ye-Kui Wang (yk0)" w:date="2024-04-30T11:17:00Z"/>
        </w:trPr>
        <w:tc>
          <w:tcPr>
            <w:tcW w:w="7920" w:type="dxa"/>
            <w:shd w:val="clear" w:color="auto" w:fill="auto"/>
          </w:tcPr>
          <w:p w14:paraId="6C32ED2C"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4" w:author="Ye-Kui Wang (yk0)" w:date="2024-04-30T11:17:00Z"/>
                <w:lang w:val="en-CA"/>
              </w:rPr>
            </w:pPr>
            <w:ins w:id="85" w:author="Ye-Kui Wang (yk0)" w:date="2024-04-30T11:17:00Z">
              <w:r w:rsidRPr="00271EC9">
                <w:rPr>
                  <w:lang w:val="en-CA"/>
                </w:rPr>
                <w:tab/>
              </w:r>
              <w:r w:rsidRPr="00271EC9">
                <w:rPr>
                  <w:b/>
                  <w:bCs/>
                  <w:lang w:val="en-CA"/>
                </w:rPr>
                <w:t>po_num_sei_messages_minus2</w:t>
              </w:r>
            </w:ins>
          </w:p>
        </w:tc>
        <w:tc>
          <w:tcPr>
            <w:tcW w:w="1157" w:type="dxa"/>
            <w:shd w:val="clear" w:color="auto" w:fill="auto"/>
          </w:tcPr>
          <w:p w14:paraId="78C19CA7"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6" w:author="Ye-Kui Wang (yk0)" w:date="2024-04-30T11:17:00Z"/>
                <w:lang w:val="en-CA"/>
              </w:rPr>
            </w:pPr>
            <w:proofErr w:type="gramStart"/>
            <w:ins w:id="87" w:author="Ye-Kui Wang (yk0)" w:date="2024-04-30T11:17:00Z">
              <w:r w:rsidRPr="00271EC9">
                <w:rPr>
                  <w:lang w:val="en-CA"/>
                </w:rPr>
                <w:t>u(</w:t>
              </w:r>
              <w:proofErr w:type="gramEnd"/>
              <w:r w:rsidRPr="00271EC9">
                <w:rPr>
                  <w:lang w:val="en-CA"/>
                </w:rPr>
                <w:t>8)</w:t>
              </w:r>
            </w:ins>
          </w:p>
        </w:tc>
      </w:tr>
      <w:tr w:rsidR="00D07C49" w:rsidRPr="00271EC9" w14:paraId="3C2C7DE0" w14:textId="77777777" w:rsidTr="00FF0501">
        <w:trPr>
          <w:cantSplit/>
          <w:jc w:val="center"/>
          <w:ins w:id="88" w:author="Ye-Kui Wang (yk0)" w:date="2024-04-30T11:17:00Z"/>
        </w:trPr>
        <w:tc>
          <w:tcPr>
            <w:tcW w:w="7920" w:type="dxa"/>
            <w:shd w:val="clear" w:color="auto" w:fill="auto"/>
          </w:tcPr>
          <w:p w14:paraId="412EA577"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9" w:author="Ye-Kui Wang (yk0)" w:date="2024-04-30T11:17:00Z"/>
                <w:lang w:val="en-CA"/>
              </w:rPr>
            </w:pPr>
            <w:ins w:id="90" w:author="Ye-Kui Wang (yk0)" w:date="2024-04-30T11:17:00Z">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 {</w:t>
              </w:r>
            </w:ins>
          </w:p>
        </w:tc>
        <w:tc>
          <w:tcPr>
            <w:tcW w:w="1157" w:type="dxa"/>
            <w:shd w:val="clear" w:color="auto" w:fill="auto"/>
          </w:tcPr>
          <w:p w14:paraId="358EA3BE"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91" w:author="Ye-Kui Wang (yk0)" w:date="2024-04-30T11:17:00Z"/>
                <w:lang w:val="en-CA"/>
              </w:rPr>
            </w:pPr>
          </w:p>
        </w:tc>
      </w:tr>
      <w:tr w:rsidR="00D07C49" w:rsidRPr="00271EC9" w14:paraId="3C357479" w14:textId="77777777" w:rsidTr="00FF0501">
        <w:trPr>
          <w:cantSplit/>
          <w:jc w:val="center"/>
          <w:ins w:id="92" w:author="Ye-Kui Wang (yk0)" w:date="2024-04-30T11:17:00Z"/>
        </w:trPr>
        <w:tc>
          <w:tcPr>
            <w:tcW w:w="7920" w:type="dxa"/>
            <w:shd w:val="clear" w:color="auto" w:fill="auto"/>
          </w:tcPr>
          <w:p w14:paraId="11E5C9A7"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3" w:author="Ye-Kui Wang (yk0)" w:date="2024-04-30T11:17:00Z"/>
                <w:lang w:val="en-CA"/>
              </w:rPr>
            </w:pPr>
            <w:ins w:id="94" w:author="Ye-Kui Wang (yk0)" w:date="2024-04-30T11:17:00Z">
              <w:r w:rsidRPr="00271EC9">
                <w:rPr>
                  <w:lang w:val="en-CA"/>
                </w:rPr>
                <w:tab/>
              </w:r>
              <w:r w:rsidRPr="00271EC9">
                <w:rPr>
                  <w:lang w:val="en-CA"/>
                </w:rPr>
                <w:tab/>
              </w:r>
              <w:bookmarkStart w:id="95"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5"/>
            </w:ins>
          </w:p>
        </w:tc>
        <w:tc>
          <w:tcPr>
            <w:tcW w:w="1157" w:type="dxa"/>
            <w:shd w:val="clear" w:color="auto" w:fill="auto"/>
          </w:tcPr>
          <w:p w14:paraId="3775C5E3"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96" w:author="Ye-Kui Wang (yk0)" w:date="2024-04-30T11:17:00Z"/>
                <w:lang w:val="en-CA"/>
              </w:rPr>
            </w:pPr>
            <w:proofErr w:type="gramStart"/>
            <w:ins w:id="97" w:author="Ye-Kui Wang (yk0)" w:date="2024-04-30T11:17:00Z">
              <w:r w:rsidRPr="00271EC9">
                <w:rPr>
                  <w:lang w:val="en-CA"/>
                </w:rPr>
                <w:t>u(</w:t>
              </w:r>
              <w:proofErr w:type="gramEnd"/>
              <w:r w:rsidRPr="00271EC9">
                <w:rPr>
                  <w:lang w:val="en-CA"/>
                </w:rPr>
                <w:t>1)</w:t>
              </w:r>
            </w:ins>
          </w:p>
        </w:tc>
      </w:tr>
      <w:tr w:rsidR="00D07C49" w:rsidRPr="00271EC9" w14:paraId="0B08F61E" w14:textId="77777777" w:rsidTr="00FF0501">
        <w:trPr>
          <w:cantSplit/>
          <w:jc w:val="center"/>
          <w:ins w:id="98" w:author="Ye-Kui Wang (yk0)" w:date="2024-04-30T11:17:00Z"/>
        </w:trPr>
        <w:tc>
          <w:tcPr>
            <w:tcW w:w="7920" w:type="dxa"/>
            <w:shd w:val="clear" w:color="auto" w:fill="auto"/>
          </w:tcPr>
          <w:p w14:paraId="69C22C15"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9" w:author="Ye-Kui Wang (yk0)" w:date="2024-04-30T11:17:00Z"/>
                <w:lang w:val="en-CA"/>
              </w:rPr>
            </w:pPr>
            <w:ins w:id="100" w:author="Ye-Kui Wang (yk0)" w:date="2024-04-30T11:17:00Z">
              <w:r w:rsidRPr="00271EC9">
                <w:rPr>
                  <w:lang w:val="en-CA"/>
                </w:rPr>
                <w:tab/>
              </w:r>
              <w:r w:rsidRPr="00271EC9">
                <w:rPr>
                  <w:lang w:val="en-CA"/>
                </w:rPr>
                <w:tab/>
              </w:r>
              <w:bookmarkStart w:id="101"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01"/>
            </w:ins>
          </w:p>
        </w:tc>
        <w:tc>
          <w:tcPr>
            <w:tcW w:w="1157" w:type="dxa"/>
            <w:shd w:val="clear" w:color="auto" w:fill="auto"/>
          </w:tcPr>
          <w:p w14:paraId="59221192"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02" w:author="Ye-Kui Wang (yk0)" w:date="2024-04-30T11:17:00Z"/>
                <w:lang w:val="en-CA"/>
              </w:rPr>
            </w:pPr>
            <w:proofErr w:type="gramStart"/>
            <w:ins w:id="103" w:author="Ye-Kui Wang (yk0)" w:date="2024-04-30T11:17:00Z">
              <w:r w:rsidRPr="00271EC9">
                <w:rPr>
                  <w:lang w:val="en-CA"/>
                </w:rPr>
                <w:t>u(</w:t>
              </w:r>
              <w:proofErr w:type="gramEnd"/>
              <w:r w:rsidRPr="00271EC9">
                <w:rPr>
                  <w:lang w:val="en-CA"/>
                </w:rPr>
                <w:t>1)</w:t>
              </w:r>
            </w:ins>
          </w:p>
        </w:tc>
      </w:tr>
      <w:tr w:rsidR="00D07C49" w:rsidRPr="00271EC9" w14:paraId="1F981199" w14:textId="77777777" w:rsidTr="00FF0501">
        <w:trPr>
          <w:cantSplit/>
          <w:jc w:val="center"/>
          <w:ins w:id="104" w:author="Ye-Kui Wang (yk0)" w:date="2024-04-30T11:17:00Z"/>
        </w:trPr>
        <w:tc>
          <w:tcPr>
            <w:tcW w:w="7920" w:type="dxa"/>
            <w:shd w:val="clear" w:color="auto" w:fill="auto"/>
          </w:tcPr>
          <w:p w14:paraId="71D69BD6"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5" w:author="Ye-Kui Wang (yk0)" w:date="2024-04-30T11:17:00Z"/>
                <w:lang w:val="en-CA"/>
              </w:rPr>
            </w:pPr>
            <w:ins w:id="106" w:author="Ye-Kui Wang (yk0)" w:date="2024-04-30T11:17:00Z">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ins>
          </w:p>
        </w:tc>
        <w:tc>
          <w:tcPr>
            <w:tcW w:w="1157" w:type="dxa"/>
            <w:shd w:val="clear" w:color="auto" w:fill="auto"/>
          </w:tcPr>
          <w:p w14:paraId="512550C2"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07" w:author="Ye-Kui Wang (yk0)" w:date="2024-04-30T11:17:00Z"/>
                <w:lang w:val="en-CA"/>
              </w:rPr>
            </w:pPr>
            <w:proofErr w:type="gramStart"/>
            <w:ins w:id="108" w:author="Ye-Kui Wang (yk0)" w:date="2024-04-30T11:17:00Z">
              <w:r w:rsidRPr="00271EC9">
                <w:rPr>
                  <w:lang w:val="en-CA"/>
                </w:rPr>
                <w:t>u(</w:t>
              </w:r>
              <w:proofErr w:type="gramEnd"/>
              <w:r w:rsidRPr="00271EC9">
                <w:rPr>
                  <w:lang w:val="en-CA"/>
                </w:rPr>
                <w:t>13)</w:t>
              </w:r>
            </w:ins>
          </w:p>
        </w:tc>
      </w:tr>
      <w:tr w:rsidR="00D07C49" w:rsidRPr="00271EC9" w14:paraId="1CB06AC5" w14:textId="77777777" w:rsidTr="00FF0501">
        <w:trPr>
          <w:cantSplit/>
          <w:jc w:val="center"/>
          <w:ins w:id="109" w:author="Ye-Kui Wang (yk0)" w:date="2024-04-30T11:17:00Z"/>
        </w:trPr>
        <w:tc>
          <w:tcPr>
            <w:tcW w:w="7920" w:type="dxa"/>
            <w:shd w:val="clear" w:color="auto" w:fill="auto"/>
          </w:tcPr>
          <w:p w14:paraId="27E7DC5F"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0" w:author="Ye-Kui Wang (yk0)" w:date="2024-04-30T11:17:00Z"/>
                <w:lang w:val="en-CA"/>
              </w:rPr>
            </w:pPr>
            <w:ins w:id="111" w:author="Ye-Kui Wang (yk0)" w:date="2024-04-30T11:17:00Z">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ins>
          </w:p>
        </w:tc>
        <w:tc>
          <w:tcPr>
            <w:tcW w:w="1157" w:type="dxa"/>
            <w:shd w:val="clear" w:color="auto" w:fill="auto"/>
          </w:tcPr>
          <w:p w14:paraId="04FDEE6C"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12" w:author="Ye-Kui Wang (yk0)" w:date="2024-04-30T11:17:00Z"/>
                <w:lang w:val="en-CA"/>
              </w:rPr>
            </w:pPr>
            <w:proofErr w:type="gramStart"/>
            <w:ins w:id="113" w:author="Ye-Kui Wang (yk0)" w:date="2024-04-30T11:17:00Z">
              <w:r w:rsidRPr="00271EC9">
                <w:rPr>
                  <w:lang w:val="en-CA"/>
                </w:rPr>
                <w:t>u(</w:t>
              </w:r>
              <w:proofErr w:type="gramEnd"/>
              <w:r w:rsidRPr="00271EC9">
                <w:rPr>
                  <w:lang w:val="en-CA"/>
                </w:rPr>
                <w:t>1)</w:t>
              </w:r>
            </w:ins>
          </w:p>
        </w:tc>
      </w:tr>
      <w:tr w:rsidR="00D07C49" w:rsidRPr="00271EC9" w14:paraId="6BC6A805" w14:textId="77777777" w:rsidTr="00FF0501">
        <w:trPr>
          <w:cantSplit/>
          <w:jc w:val="center"/>
          <w:ins w:id="114" w:author="Ye-Kui Wang (yk0)" w:date="2024-04-30T11:17:00Z"/>
        </w:trPr>
        <w:tc>
          <w:tcPr>
            <w:tcW w:w="7920" w:type="dxa"/>
            <w:shd w:val="clear" w:color="auto" w:fill="auto"/>
          </w:tcPr>
          <w:p w14:paraId="36FCD09F"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5" w:author="Ye-Kui Wang (yk0)" w:date="2024-04-30T11:17:00Z"/>
                <w:lang w:val="en-CA"/>
              </w:rPr>
            </w:pPr>
            <w:ins w:id="116" w:author="Ye-Kui Wang (yk0)" w:date="2024-04-30T11:17:00Z">
              <w:r w:rsidRPr="00271EC9">
                <w:rPr>
                  <w:lang w:val="en-CA"/>
                </w:rPr>
                <w:tab/>
              </w:r>
              <w:r w:rsidRPr="00271EC9">
                <w:rPr>
                  <w:lang w:val="en-CA"/>
                </w:rPr>
                <w:tab/>
              </w:r>
              <w:bookmarkStart w:id="117"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17"/>
            </w:ins>
          </w:p>
        </w:tc>
        <w:tc>
          <w:tcPr>
            <w:tcW w:w="1157" w:type="dxa"/>
            <w:shd w:val="clear" w:color="auto" w:fill="auto"/>
          </w:tcPr>
          <w:p w14:paraId="1BDC416D"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18" w:author="Ye-Kui Wang (yk0)" w:date="2024-04-30T11:17:00Z"/>
                <w:lang w:val="en-CA"/>
              </w:rPr>
            </w:pPr>
            <w:proofErr w:type="gramStart"/>
            <w:ins w:id="119" w:author="Ye-Kui Wang (yk0)" w:date="2024-04-30T11:17:00Z">
              <w:r w:rsidRPr="00271EC9">
                <w:rPr>
                  <w:lang w:val="en-CA"/>
                </w:rPr>
                <w:t>u(</w:t>
              </w:r>
              <w:proofErr w:type="gramEnd"/>
              <w:r w:rsidRPr="00271EC9">
                <w:rPr>
                  <w:lang w:val="en-CA"/>
                </w:rPr>
                <w:t>8)</w:t>
              </w:r>
            </w:ins>
          </w:p>
        </w:tc>
      </w:tr>
      <w:tr w:rsidR="00D07C49" w:rsidRPr="00271EC9" w14:paraId="3E36773E" w14:textId="77777777" w:rsidTr="00FF0501">
        <w:trPr>
          <w:cantSplit/>
          <w:jc w:val="center"/>
          <w:ins w:id="120" w:author="Ye-Kui Wang (yk0)" w:date="2024-04-30T11:17:00Z"/>
        </w:trPr>
        <w:tc>
          <w:tcPr>
            <w:tcW w:w="7920" w:type="dxa"/>
            <w:shd w:val="clear" w:color="auto" w:fill="auto"/>
          </w:tcPr>
          <w:p w14:paraId="3F28B536"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1" w:author="Ye-Kui Wang (yk0)" w:date="2024-04-30T11:17:00Z"/>
                <w:lang w:val="en-CA"/>
              </w:rPr>
            </w:pPr>
            <w:ins w:id="122" w:author="Ye-Kui Wang (yk0)" w:date="2024-04-30T11:17:00Z">
              <w:r w:rsidRPr="00271EC9">
                <w:rPr>
                  <w:lang w:val="en-CA"/>
                </w:rPr>
                <w:tab/>
                <w:t>}</w:t>
              </w:r>
            </w:ins>
          </w:p>
        </w:tc>
        <w:tc>
          <w:tcPr>
            <w:tcW w:w="1157" w:type="dxa"/>
            <w:shd w:val="clear" w:color="auto" w:fill="auto"/>
          </w:tcPr>
          <w:p w14:paraId="17BCB9F4"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23" w:author="Ye-Kui Wang (yk0)" w:date="2024-04-30T11:17:00Z"/>
                <w:lang w:val="en-CA"/>
              </w:rPr>
            </w:pPr>
          </w:p>
        </w:tc>
      </w:tr>
      <w:tr w:rsidR="00D07C49" w:rsidRPr="00271EC9" w14:paraId="0523341F" w14:textId="77777777" w:rsidTr="00FF0501">
        <w:trPr>
          <w:cantSplit/>
          <w:jc w:val="center"/>
          <w:ins w:id="124" w:author="Ye-Kui Wang (yk0)" w:date="2024-04-30T11:17:00Z"/>
        </w:trPr>
        <w:tc>
          <w:tcPr>
            <w:tcW w:w="7920" w:type="dxa"/>
            <w:shd w:val="clear" w:color="auto" w:fill="auto"/>
          </w:tcPr>
          <w:p w14:paraId="4A8968CE"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25" w:author="Ye-Kui Wang (yk0)" w:date="2024-04-30T11:17:00Z"/>
                <w:lang w:val="en-CA"/>
              </w:rPr>
            </w:pPr>
            <w:ins w:id="126" w:author="Ye-Kui Wang (yk0)" w:date="2024-04-30T11:17:00Z">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w:t>
              </w:r>
            </w:ins>
          </w:p>
        </w:tc>
        <w:tc>
          <w:tcPr>
            <w:tcW w:w="1157" w:type="dxa"/>
            <w:shd w:val="clear" w:color="auto" w:fill="auto"/>
          </w:tcPr>
          <w:p w14:paraId="1486742A"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27" w:author="Ye-Kui Wang (yk0)" w:date="2024-04-30T11:17:00Z"/>
                <w:lang w:val="en-CA"/>
              </w:rPr>
            </w:pPr>
          </w:p>
        </w:tc>
      </w:tr>
      <w:tr w:rsidR="00D07C49" w:rsidRPr="00271EC9" w14:paraId="511C7850" w14:textId="77777777" w:rsidTr="00FF0501">
        <w:trPr>
          <w:cantSplit/>
          <w:jc w:val="center"/>
          <w:ins w:id="128" w:author="Ye-Kui Wang (yk0)" w:date="2024-04-30T11:17:00Z"/>
        </w:trPr>
        <w:tc>
          <w:tcPr>
            <w:tcW w:w="7920" w:type="dxa"/>
            <w:shd w:val="clear" w:color="auto" w:fill="auto"/>
          </w:tcPr>
          <w:p w14:paraId="329339F7"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29" w:author="Ye-Kui Wang (yk0)" w:date="2024-04-30T11:17:00Z"/>
                <w:lang w:val="en-CA"/>
              </w:rPr>
            </w:pPr>
            <w:ins w:id="130" w:author="Ye-Kui Wang (yk0)" w:date="2024-04-30T11:17:00Z">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ins>
          </w:p>
        </w:tc>
        <w:tc>
          <w:tcPr>
            <w:tcW w:w="1157" w:type="dxa"/>
            <w:shd w:val="clear" w:color="auto" w:fill="auto"/>
          </w:tcPr>
          <w:p w14:paraId="5523951E"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1" w:author="Ye-Kui Wang (yk0)" w:date="2024-04-30T11:17:00Z"/>
                <w:lang w:val="en-CA"/>
              </w:rPr>
            </w:pPr>
          </w:p>
        </w:tc>
      </w:tr>
      <w:tr w:rsidR="00D07C49" w:rsidRPr="00271EC9" w14:paraId="1EF45071" w14:textId="77777777" w:rsidTr="00FF0501">
        <w:trPr>
          <w:cantSplit/>
          <w:jc w:val="center"/>
          <w:ins w:id="132" w:author="Ye-Kui Wang (yk0)" w:date="2024-04-30T11:17:00Z"/>
        </w:trPr>
        <w:tc>
          <w:tcPr>
            <w:tcW w:w="7920" w:type="dxa"/>
            <w:shd w:val="clear" w:color="auto" w:fill="auto"/>
          </w:tcPr>
          <w:p w14:paraId="4C407BCA"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3" w:author="Ye-Kui Wang (yk0)" w:date="2024-04-30T11:17:00Z"/>
                <w:lang w:val="en-CA"/>
              </w:rPr>
            </w:pPr>
            <w:ins w:id="134" w:author="Ye-Kui Wang (yk0)" w:date="2024-04-30T11:17:00Z">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spellStart"/>
              <w:proofErr w:type="gramStart"/>
              <w:r w:rsidRPr="00271EC9">
                <w:rPr>
                  <w:lang w:val="en-CA"/>
                </w:rPr>
                <w:t>i</w:t>
              </w:r>
              <w:proofErr w:type="spellEnd"/>
              <w:r w:rsidRPr="00271EC9">
                <w:rPr>
                  <w:lang w:val="en-CA"/>
                </w:rPr>
                <w:t> ]</w:t>
              </w:r>
              <w:proofErr w:type="gramEnd"/>
            </w:ins>
          </w:p>
        </w:tc>
        <w:tc>
          <w:tcPr>
            <w:tcW w:w="1157" w:type="dxa"/>
            <w:shd w:val="clear" w:color="auto" w:fill="auto"/>
          </w:tcPr>
          <w:p w14:paraId="60D9CF58"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5" w:author="Ye-Kui Wang (yk0)" w:date="2024-04-30T11:17:00Z"/>
                <w:lang w:val="en-CA"/>
              </w:rPr>
            </w:pPr>
            <w:proofErr w:type="gramStart"/>
            <w:ins w:id="136" w:author="Ye-Kui Wang (yk0)" w:date="2024-04-30T11:17:00Z">
              <w:r w:rsidRPr="00271EC9">
                <w:rPr>
                  <w:lang w:val="en-CA"/>
                </w:rPr>
                <w:t>u(</w:t>
              </w:r>
              <w:proofErr w:type="gramEnd"/>
              <w:r w:rsidRPr="00271EC9">
                <w:rPr>
                  <w:lang w:val="en-CA"/>
                </w:rPr>
                <w:t>8)</w:t>
              </w:r>
            </w:ins>
          </w:p>
        </w:tc>
      </w:tr>
      <w:tr w:rsidR="00D07C49" w:rsidRPr="00271EC9" w14:paraId="732B38C4" w14:textId="77777777" w:rsidTr="00FF0501">
        <w:trPr>
          <w:cantSplit/>
          <w:jc w:val="center"/>
          <w:ins w:id="137" w:author="Ye-Kui Wang (yk0)" w:date="2024-04-30T11:17:00Z"/>
        </w:trPr>
        <w:tc>
          <w:tcPr>
            <w:tcW w:w="7920" w:type="dxa"/>
            <w:shd w:val="clear" w:color="auto" w:fill="auto"/>
          </w:tcPr>
          <w:p w14:paraId="1DBEC0FD"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8" w:author="Ye-Kui Wang (yk0)" w:date="2024-04-30T11:17:00Z"/>
                <w:lang w:val="en-CA"/>
              </w:rPr>
            </w:pPr>
            <w:ins w:id="139" w:author="Ye-Kui Wang (yk0)" w:date="2024-04-30T11:17:00Z">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ins>
          </w:p>
        </w:tc>
        <w:tc>
          <w:tcPr>
            <w:tcW w:w="1157" w:type="dxa"/>
            <w:shd w:val="clear" w:color="auto" w:fill="auto"/>
          </w:tcPr>
          <w:p w14:paraId="39FE7DC1"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0" w:author="Ye-Kui Wang (yk0)" w:date="2024-04-30T11:17:00Z"/>
                <w:lang w:val="en-CA"/>
              </w:rPr>
            </w:pPr>
          </w:p>
        </w:tc>
      </w:tr>
      <w:tr w:rsidR="00D07C49" w:rsidRPr="00271EC9" w14:paraId="25DFB0CD" w14:textId="77777777" w:rsidTr="00FF0501">
        <w:trPr>
          <w:cantSplit/>
          <w:jc w:val="center"/>
          <w:ins w:id="141" w:author="Ye-Kui Wang (yk0)" w:date="2024-04-30T11:17:00Z"/>
        </w:trPr>
        <w:tc>
          <w:tcPr>
            <w:tcW w:w="7920" w:type="dxa"/>
            <w:shd w:val="clear" w:color="auto" w:fill="auto"/>
          </w:tcPr>
          <w:p w14:paraId="5C2DA75F"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2" w:author="Ye-Kui Wang (yk0)" w:date="2024-04-30T11:17:00Z"/>
                <w:lang w:val="en-CA"/>
              </w:rPr>
            </w:pPr>
            <w:ins w:id="143" w:author="Ye-Kui Wang (yk0)" w:date="2024-04-30T11:17:00Z">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ins>
          </w:p>
        </w:tc>
        <w:tc>
          <w:tcPr>
            <w:tcW w:w="1157" w:type="dxa"/>
            <w:shd w:val="clear" w:color="auto" w:fill="auto"/>
          </w:tcPr>
          <w:p w14:paraId="5E7ABE34"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4" w:author="Ye-Kui Wang (yk0)" w:date="2024-04-30T11:17:00Z"/>
                <w:lang w:val="en-CA"/>
              </w:rPr>
            </w:pPr>
            <w:proofErr w:type="gramStart"/>
            <w:ins w:id="145" w:author="Ye-Kui Wang (yk0)" w:date="2024-04-30T11:17:00Z">
              <w:r w:rsidRPr="00271EC9">
                <w:rPr>
                  <w:lang w:val="en-CA"/>
                </w:rPr>
                <w:t>u(</w:t>
              </w:r>
              <w:proofErr w:type="gramEnd"/>
              <w:r w:rsidRPr="00271EC9">
                <w:rPr>
                  <w:lang w:val="en-CA"/>
                </w:rPr>
                <w:t>1)</w:t>
              </w:r>
            </w:ins>
          </w:p>
        </w:tc>
      </w:tr>
      <w:tr w:rsidR="00D07C49" w:rsidRPr="00271EC9" w14:paraId="583409AD" w14:textId="77777777" w:rsidTr="00FF0501">
        <w:trPr>
          <w:cantSplit/>
          <w:jc w:val="center"/>
          <w:ins w:id="146" w:author="Ye-Kui Wang (yk0)" w:date="2024-04-30T11:17:00Z"/>
        </w:trPr>
        <w:tc>
          <w:tcPr>
            <w:tcW w:w="7920" w:type="dxa"/>
            <w:shd w:val="clear" w:color="auto" w:fill="auto"/>
          </w:tcPr>
          <w:p w14:paraId="118E6F22"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7" w:author="Ye-Kui Wang (yk0)" w:date="2024-04-30T11:17:00Z"/>
                <w:lang w:val="en-CA"/>
              </w:rPr>
            </w:pPr>
            <w:ins w:id="148" w:author="Ye-Kui Wang (yk0)" w:date="2024-04-30T11:17:00Z">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ins>
          </w:p>
        </w:tc>
        <w:tc>
          <w:tcPr>
            <w:tcW w:w="1157" w:type="dxa"/>
            <w:shd w:val="clear" w:color="auto" w:fill="auto"/>
          </w:tcPr>
          <w:p w14:paraId="204A29D8"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9" w:author="Ye-Kui Wang (yk0)" w:date="2024-04-30T11:17:00Z"/>
                <w:lang w:val="en-CA"/>
              </w:rPr>
            </w:pPr>
          </w:p>
        </w:tc>
      </w:tr>
      <w:tr w:rsidR="00D07C49" w:rsidRPr="00271EC9" w14:paraId="421A7105" w14:textId="77777777" w:rsidTr="00FF0501">
        <w:trPr>
          <w:cantSplit/>
          <w:jc w:val="center"/>
          <w:ins w:id="150" w:author="Ye-Kui Wang (yk0)" w:date="2024-04-30T11:17:00Z"/>
        </w:trPr>
        <w:tc>
          <w:tcPr>
            <w:tcW w:w="7920" w:type="dxa"/>
            <w:shd w:val="clear" w:color="auto" w:fill="auto"/>
          </w:tcPr>
          <w:p w14:paraId="5F641341"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1" w:author="Ye-Kui Wang (yk0)" w:date="2024-04-30T11:17:00Z"/>
                <w:lang w:val="en-CA"/>
              </w:rPr>
            </w:pPr>
            <w:ins w:id="152" w:author="Ye-Kui Wang (yk0)" w:date="2024-04-30T11:17:00Z">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ins>
          </w:p>
        </w:tc>
        <w:tc>
          <w:tcPr>
            <w:tcW w:w="1157" w:type="dxa"/>
            <w:shd w:val="clear" w:color="auto" w:fill="auto"/>
          </w:tcPr>
          <w:p w14:paraId="1D43838D"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53" w:author="Ye-Kui Wang (yk0)" w:date="2024-04-30T11:17:00Z"/>
                <w:lang w:val="en-CA"/>
              </w:rPr>
            </w:pPr>
            <w:proofErr w:type="gramStart"/>
            <w:ins w:id="154" w:author="Ye-Kui Wang (yk0)" w:date="2024-04-30T11:17:00Z">
              <w:r w:rsidRPr="00271EC9">
                <w:rPr>
                  <w:lang w:val="en-CA"/>
                </w:rPr>
                <w:t>f(</w:t>
              </w:r>
              <w:proofErr w:type="gramEnd"/>
              <w:r w:rsidRPr="00271EC9">
                <w:rPr>
                  <w:lang w:val="en-CA"/>
                </w:rPr>
                <w:t>1)</w:t>
              </w:r>
            </w:ins>
          </w:p>
        </w:tc>
      </w:tr>
      <w:tr w:rsidR="00D07C49" w:rsidRPr="00271EC9" w14:paraId="57886C7E" w14:textId="77777777" w:rsidTr="00FF0501">
        <w:trPr>
          <w:cantSplit/>
          <w:jc w:val="center"/>
          <w:ins w:id="155" w:author="Ye-Kui Wang (yk0)" w:date="2024-04-30T11:17:00Z"/>
        </w:trPr>
        <w:tc>
          <w:tcPr>
            <w:tcW w:w="7920" w:type="dxa"/>
            <w:shd w:val="clear" w:color="auto" w:fill="auto"/>
          </w:tcPr>
          <w:p w14:paraId="0B6E9A85"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6" w:author="Ye-Kui Wang (yk0)" w:date="2024-04-30T11:17:00Z"/>
                <w:lang w:val="en-CA"/>
              </w:rPr>
            </w:pPr>
            <w:ins w:id="157" w:author="Ye-Kui Wang (yk0)" w:date="2024-04-30T11:17:00Z">
              <w:r w:rsidRPr="00271EC9">
                <w:rPr>
                  <w:lang w:val="en-CA"/>
                </w:rPr>
                <w:tab/>
              </w:r>
              <w:r w:rsidRPr="00271EC9">
                <w:rPr>
                  <w:lang w:val="en-CA"/>
                </w:rPr>
                <w:tab/>
                <w:t>}</w:t>
              </w:r>
            </w:ins>
          </w:p>
        </w:tc>
        <w:tc>
          <w:tcPr>
            <w:tcW w:w="1157" w:type="dxa"/>
            <w:shd w:val="clear" w:color="auto" w:fill="auto"/>
          </w:tcPr>
          <w:p w14:paraId="2D2AA1A8"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58" w:author="Ye-Kui Wang (yk0)" w:date="2024-04-30T11:17:00Z"/>
                <w:lang w:val="en-CA"/>
              </w:rPr>
            </w:pPr>
          </w:p>
        </w:tc>
      </w:tr>
      <w:tr w:rsidR="00D07C49" w:rsidRPr="00271EC9" w14:paraId="52A947B1" w14:textId="77777777" w:rsidTr="00FF0501">
        <w:trPr>
          <w:cantSplit/>
          <w:jc w:val="center"/>
          <w:ins w:id="159" w:author="Ye-Kui Wang (yk0)" w:date="2024-04-30T11:17:00Z"/>
        </w:trPr>
        <w:tc>
          <w:tcPr>
            <w:tcW w:w="7920" w:type="dxa"/>
            <w:shd w:val="clear" w:color="auto" w:fill="auto"/>
          </w:tcPr>
          <w:p w14:paraId="27B6FC09"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0" w:author="Ye-Kui Wang (yk0)" w:date="2024-04-30T11:17:00Z"/>
                <w:lang w:val="en-CA"/>
              </w:rPr>
            </w:pPr>
            <w:ins w:id="161" w:author="Ye-Kui Wang (yk0)" w:date="2024-04-30T11:17:00Z">
              <w:r w:rsidRPr="00271EC9">
                <w:rPr>
                  <w:lang w:val="en-CA"/>
                </w:rPr>
                <w:t>}</w:t>
              </w:r>
            </w:ins>
          </w:p>
        </w:tc>
        <w:tc>
          <w:tcPr>
            <w:tcW w:w="1157" w:type="dxa"/>
            <w:shd w:val="clear" w:color="auto" w:fill="auto"/>
          </w:tcPr>
          <w:p w14:paraId="31EFAC14" w14:textId="77777777" w:rsidR="00D07C49" w:rsidRPr="00271EC9" w:rsidRDefault="00D07C49" w:rsidP="00FF05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2" w:author="Ye-Kui Wang (yk0)" w:date="2024-04-30T11:17:00Z"/>
                <w:lang w:val="en-CA"/>
              </w:rPr>
            </w:pPr>
          </w:p>
        </w:tc>
      </w:tr>
    </w:tbl>
    <w:p w14:paraId="625121A9" w14:textId="77777777" w:rsidR="00D07C49" w:rsidRDefault="00D07C49" w:rsidP="003C0257">
      <w:pPr>
        <w:rPr>
          <w:ins w:id="163" w:author="Ye-Kui Wang (yk0)" w:date="2024-04-30T11:09:00Z"/>
          <w:lang w:val="en-GB"/>
        </w:rPr>
      </w:pPr>
    </w:p>
    <w:p w14:paraId="2A1EB017" w14:textId="506E4DDD" w:rsidR="003C0257" w:rsidRPr="00FD2A9A" w:rsidRDefault="003C0257" w:rsidP="003C025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64" w:author="Ye-Kui Wang (yk0)" w:date="2024-04-30T11:09:00Z"/>
          <w:rFonts w:eastAsia="Malgun Gothic"/>
          <w:b/>
          <w:bCs/>
          <w:lang w:val="en-GB"/>
        </w:rPr>
      </w:pPr>
      <w:ins w:id="165" w:author="Ye-Kui Wang (yk0)" w:date="2024-04-30T11:09:00Z">
        <w:r>
          <w:rPr>
            <w:b/>
            <w:lang w:val="en-CA"/>
          </w:rPr>
          <w:t>SEI processing order SEI message semantics</w:t>
        </w:r>
      </w:ins>
    </w:p>
    <w:p w14:paraId="29BCBFAF"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6" w:author="Ye-Kui Wang (yk0)" w:date="2024-04-30T11:18:00Z"/>
          <w:noProof/>
          <w:lang w:val="en-CA"/>
        </w:rPr>
      </w:pPr>
      <w:ins w:id="167" w:author="Ye-Kui Wang (yk0)" w:date="2024-04-30T11:18:00Z">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68" w:name="_Hlk109924819"/>
        <w:r w:rsidRPr="00271EC9">
          <w:rPr>
            <w:noProof/>
            <w:lang w:val="en-CA"/>
          </w:rPr>
          <w:t>, as determined by the encoder (i.e., the content producer), for a group of types of SEI messages that may be present in a CVS.</w:t>
        </w:r>
      </w:ins>
    </w:p>
    <w:p w14:paraId="6E635F47" w14:textId="17197058" w:rsidR="00196A41" w:rsidRPr="002C7D2E" w:rsidRDefault="00196A41" w:rsidP="00196A41">
      <w:pPr>
        <w:keepNext/>
        <w:rPr>
          <w:ins w:id="169" w:author="yk0_adjustments" w:date="2024-04-30T12:42:00Z"/>
          <w:highlight w:val="yellow"/>
        </w:rPr>
      </w:pPr>
      <w:bookmarkStart w:id="170" w:name="_Hlk147480716"/>
      <w:bookmarkStart w:id="171" w:name="_Hlk147043717"/>
      <w:ins w:id="172" w:author="yk0_adjustments" w:date="2024-04-30T12:42:00Z">
        <w:r w:rsidRPr="002C7D2E">
          <w:rPr>
            <w:highlight w:val="yellow"/>
          </w:rPr>
          <w:t>Use of this SEI message requires the definition of the following variable:</w:t>
        </w:r>
      </w:ins>
    </w:p>
    <w:p w14:paraId="754B12FD" w14:textId="0D9FDE37" w:rsidR="00196A41" w:rsidRPr="00EE0311" w:rsidRDefault="00196A41" w:rsidP="00196A41">
      <w:pPr>
        <w:ind w:left="403" w:hanging="403"/>
        <w:rPr>
          <w:ins w:id="173" w:author="yk0_adjustments" w:date="2024-04-30T12:42:00Z"/>
        </w:rPr>
      </w:pPr>
      <w:ins w:id="174" w:author="yk0_adjustments" w:date="2024-04-30T12:42:00Z">
        <w:r w:rsidRPr="002C7D2E">
          <w:rPr>
            <w:highlight w:val="yellow"/>
          </w:rPr>
          <w:t>–</w:t>
        </w:r>
        <w:r w:rsidRPr="002C7D2E">
          <w:rPr>
            <w:highlight w:val="yellow"/>
          </w:rPr>
          <w:tab/>
        </w:r>
      </w:ins>
      <w:ins w:id="175" w:author="yk0_adjustments" w:date="2024-04-30T12:45:00Z">
        <w:r w:rsidRPr="002C7D2E">
          <w:rPr>
            <w:highlight w:val="yellow"/>
          </w:rPr>
          <w:t xml:space="preserve">A list of </w:t>
        </w:r>
        <w:proofErr w:type="spellStart"/>
        <w:r w:rsidRPr="002C7D2E">
          <w:rPr>
            <w:highlight w:val="yellow"/>
          </w:rPr>
          <w:t>payloadType</w:t>
        </w:r>
        <w:proofErr w:type="spellEnd"/>
        <w:r w:rsidRPr="002C7D2E">
          <w:rPr>
            <w:highlight w:val="yellow"/>
          </w:rPr>
          <w:t xml:space="preserve"> values, </w:t>
        </w:r>
      </w:ins>
      <w:proofErr w:type="spellStart"/>
      <w:ins w:id="176" w:author="yk0_adjustments" w:date="2024-04-30T12:43:00Z">
        <w:r w:rsidRPr="002C7D2E">
          <w:rPr>
            <w:highlight w:val="yellow"/>
          </w:rPr>
          <w:t>SeiProcessingOrderSeiList</w:t>
        </w:r>
      </w:ins>
      <w:proofErr w:type="spellEnd"/>
      <w:ins w:id="177" w:author="yk0_adjustments" w:date="2024-04-30T12:45:00Z">
        <w:r w:rsidRPr="002C7D2E">
          <w:rPr>
            <w:highlight w:val="yellow"/>
          </w:rPr>
          <w:t>.</w:t>
        </w:r>
      </w:ins>
    </w:p>
    <w:p w14:paraId="49125E10"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8" w:author="Ye-Kui Wang (yk0)" w:date="2024-04-30T11:18:00Z"/>
          <w:noProof/>
          <w:lang w:val="en-CA"/>
        </w:rPr>
      </w:pPr>
      <w:ins w:id="179" w:author="Ye-Kui Wang (yk0)" w:date="2024-04-30T11:18:00Z">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w:t>
        </w:r>
        <w:r w:rsidRPr="00271EC9">
          <w:rPr>
            <w:noProof/>
            <w:lang w:val="en-CA"/>
          </w:rPr>
          <w:lastRenderedPageBreak/>
          <w:t>sent as SEI messages within a processing order nesting SEI message (when present). For example, neural-network post-filter characteristics (NNPFC) SEI messages can be differentiated by having different nnpfc_id values.</w:t>
        </w:r>
        <w:bookmarkEnd w:id="170"/>
      </w:ins>
    </w:p>
    <w:bookmarkEnd w:id="171"/>
    <w:p w14:paraId="60AF5C35" w14:textId="77777777" w:rsidR="00D07C49" w:rsidRPr="00271EC9" w:rsidRDefault="00D07C49" w:rsidP="00D07C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0" w:author="Ye-Kui Wang (yk0)" w:date="2024-04-30T11:18:00Z"/>
          <w:noProof/>
          <w:lang w:val="en-CA"/>
        </w:rPr>
      </w:pPr>
      <w:ins w:id="181" w:author="Ye-Kui Wang (yk0)" w:date="2024-04-30T11:18:00Z">
        <w:r w:rsidRPr="00271EC9">
          <w:rPr>
            <w:noProof/>
            <w:lang w:val="en-CA"/>
          </w:rPr>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ins>
    </w:p>
    <w:p w14:paraId="427159A3"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2" w:author="Ye-Kui Wang (yk0)" w:date="2024-04-30T11:18:00Z"/>
          <w:lang w:val="en-CA"/>
        </w:rPr>
      </w:pPr>
      <w:ins w:id="183" w:author="Ye-Kui Wang (yk0)" w:date="2024-04-30T11:18: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ins>
    </w:p>
    <w:p w14:paraId="118889C6" w14:textId="77777777" w:rsidR="00D07C49" w:rsidRPr="00271EC9" w:rsidRDefault="00D07C49" w:rsidP="00D07C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4" w:author="Ye-Kui Wang (yk0)" w:date="2024-04-30T11:18:00Z"/>
          <w:lang w:val="en-CA"/>
        </w:rPr>
      </w:pPr>
      <w:ins w:id="185" w:author="Ye-Kui Wang (yk0)" w:date="2024-04-30T11:18: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ins>
    </w:p>
    <w:p w14:paraId="3E1A3650"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6" w:author="Ye-Kui Wang (yk0)" w:date="2024-04-30T11:18:00Z"/>
          <w:lang w:val="en-CA"/>
        </w:rPr>
      </w:pPr>
      <w:ins w:id="187" w:author="Ye-Kui Wang (yk0)" w:date="2024-04-30T11:18: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ins>
    </w:p>
    <w:p w14:paraId="0EA27C8C"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8" w:author="Ye-Kui Wang (yk0)" w:date="2024-04-30T11:18:00Z"/>
          <w:noProof/>
          <w:lang w:val="en-CA"/>
        </w:rPr>
      </w:pPr>
      <w:ins w:id="189" w:author="Ye-Kui Wang (yk0)" w:date="2024-04-30T11:18:00Z">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168"/>
      </w:ins>
    </w:p>
    <w:p w14:paraId="0A90C667"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0" w:author="Ye-Kui Wang (yk0)" w:date="2024-04-30T11:18:00Z"/>
          <w:noProof/>
          <w:lang w:val="en-CA"/>
        </w:rPr>
      </w:pPr>
      <w:ins w:id="191" w:author="Ye-Kui Wang (yk0)" w:date="2024-04-30T11:18:00Z">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192" w:name="_Hlk133232931"/>
        <w:r w:rsidRPr="00271EC9">
          <w:rPr>
            <w:noProof/>
            <w:lang w:val="en-CA"/>
          </w:rPr>
          <w:t>number of complete syntax elements starting from the first syntax element in the SEI payload</w:t>
        </w:r>
        <w:bookmarkEnd w:id="192"/>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ins>
    </w:p>
    <w:p w14:paraId="6F181217" w14:textId="77777777" w:rsidR="00D07C49" w:rsidRPr="00271EC9" w:rsidRDefault="00D07C49" w:rsidP="00D07C49">
      <w:pPr>
        <w:rPr>
          <w:ins w:id="193" w:author="Ye-Kui Wang (yk0)" w:date="2024-04-30T11:18:00Z"/>
          <w:rFonts w:eastAsiaTheme="minorEastAsia"/>
          <w:szCs w:val="22"/>
          <w:lang w:val="en-CA"/>
        </w:rPr>
      </w:pPr>
      <w:bookmarkStart w:id="194" w:name="_Hlk130374109"/>
      <w:proofErr w:type="spellStart"/>
      <w:ins w:id="195" w:author="Ye-Kui Wang (yk0)" w:date="2024-04-30T11:18:00Z">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ins>
    </w:p>
    <w:p w14:paraId="097AF0CC"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6" w:author="Ye-Kui Wang (yk0)" w:date="2024-04-30T11:18:00Z"/>
          <w:noProof/>
          <w:lang w:val="en-CA"/>
        </w:rPr>
      </w:pPr>
      <w:ins w:id="197" w:author="Ye-Kui Wang (yk0)" w:date="2024-04-30T11:18:00Z">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ins>
    </w:p>
    <w:p w14:paraId="4C748013" w14:textId="77777777" w:rsidR="00D07C49" w:rsidRPr="00271EC9" w:rsidRDefault="00D07C49" w:rsidP="00D07C49">
      <w:pPr>
        <w:rPr>
          <w:ins w:id="198" w:author="Ye-Kui Wang (yk0)" w:date="2024-04-30T11:18:00Z"/>
          <w:szCs w:val="22"/>
          <w:lang w:val="en-CA"/>
        </w:rPr>
      </w:pPr>
      <w:ins w:id="199" w:author="Ye-Kui Wang (yk0)" w:date="2024-04-30T11:18:00Z">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ins>
    </w:p>
    <w:p w14:paraId="2C623B0F" w14:textId="77777777" w:rsidR="00D07C49" w:rsidRPr="00271EC9" w:rsidRDefault="00D07C49" w:rsidP="00D07C49">
      <w:pPr>
        <w:rPr>
          <w:ins w:id="200" w:author="Ye-Kui Wang (yk0)" w:date="2024-04-30T11:18:00Z"/>
          <w:szCs w:val="22"/>
          <w:lang w:val="en-CA"/>
        </w:rPr>
      </w:pPr>
      <w:ins w:id="201" w:author="Ye-Kui Wang (yk0)" w:date="2024-04-30T11:18:00Z">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ins>
    </w:p>
    <w:p w14:paraId="4F808657" w14:textId="77777777" w:rsidR="00D07C49" w:rsidRPr="00271EC9" w:rsidRDefault="00D07C49" w:rsidP="00D07C49">
      <w:pPr>
        <w:rPr>
          <w:ins w:id="202" w:author="Ye-Kui Wang (yk0)" w:date="2024-04-30T11:18:00Z"/>
          <w:szCs w:val="22"/>
          <w:lang w:val="en-CA"/>
        </w:rPr>
      </w:pPr>
      <w:ins w:id="203" w:author="Ye-Kui Wang (yk0)" w:date="2024-04-30T11:18:00Z">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ins>
    </w:p>
    <w:p w14:paraId="10AE93EC"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04" w:author="Ye-Kui Wang (yk0)" w:date="2024-04-30T11:18:00Z"/>
          <w:noProof/>
          <w:sz w:val="18"/>
          <w:szCs w:val="18"/>
          <w:lang w:val="en-CA"/>
        </w:rPr>
      </w:pPr>
      <w:ins w:id="205" w:author="Ye-Kui Wang (yk0)" w:date="2024-04-30T11:18:00Z">
        <w:r w:rsidRPr="00271EC9">
          <w:rPr>
            <w:noProof/>
            <w:sz w:val="18"/>
            <w:lang w:val="en-CA"/>
          </w:rPr>
          <w:t>NOTE </w:t>
        </w:r>
        <w:r w:rsidRPr="00271EC9">
          <w:rPr>
            <w:noProof/>
            <w:sz w:val="18"/>
            <w:szCs w:val="18"/>
            <w:lang w:val="en-CA"/>
          </w:rPr>
          <w:t>1</w:t>
        </w:r>
        <w:r w:rsidRPr="00271EC9">
          <w:rPr>
            <w:noProof/>
            <w:sz w:val="18"/>
            <w:lang w:val="en-CA"/>
          </w:rPr>
          <w:t> – </w:t>
        </w:r>
        <w:r w:rsidRPr="00271EC9">
          <w:rPr>
            <w:sz w:val="18"/>
            <w:szCs w:val="18"/>
            <w:lang w:val="en-CA"/>
          </w:rPr>
          <w:t>Processing chains can be alternatives to each other, i.e., such that at most processing chain is chosen to be applied, or they can be complementary, i.e., such that more than one processing chain is chosen and applied separately, with each processing chain generating one output.</w:t>
        </w:r>
      </w:ins>
    </w:p>
    <w:p w14:paraId="146D6FD2" w14:textId="77777777" w:rsidR="00D07C49" w:rsidRPr="00271EC9" w:rsidRDefault="00D07C49" w:rsidP="00D07C49">
      <w:pPr>
        <w:rPr>
          <w:ins w:id="206" w:author="Ye-Kui Wang (yk0)" w:date="2024-04-30T11:18:00Z"/>
          <w:lang w:val="en-CA"/>
        </w:rPr>
      </w:pPr>
      <w:ins w:id="207" w:author="Ye-Kui Wang (yk0)" w:date="2024-04-30T11:18:00Z">
        <w:r w:rsidRPr="00271EC9">
          <w:rPr>
            <w:b/>
            <w:bCs/>
            <w:lang w:val="en-CA"/>
          </w:rPr>
          <w:t>po_num_sei_messages_minus2</w:t>
        </w:r>
        <w:r w:rsidRPr="00271EC9">
          <w:rPr>
            <w:lang w:val="en-CA"/>
          </w:rPr>
          <w:t xml:space="preserve"> plus 2 indicates the number of types of SEI messages </w:t>
        </w:r>
        <w:bookmarkStart w:id="208" w:name="_Hlk147043888"/>
        <w:r w:rsidRPr="00271EC9">
          <w:rPr>
            <w:lang w:val="en-CA"/>
          </w:rPr>
          <w:t>for which the preferred order of processing is</w:t>
        </w:r>
        <w:bookmarkEnd w:id="208"/>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p>
    <w:p w14:paraId="45678FC6" w14:textId="77777777" w:rsidR="00D07C49" w:rsidRPr="00271EC9" w:rsidRDefault="00D07C49" w:rsidP="00D07C49">
      <w:pPr>
        <w:rPr>
          <w:ins w:id="209" w:author="Ye-Kui Wang (yk0)" w:date="2024-04-30T11:18:00Z"/>
          <w:lang w:val="en-CA"/>
        </w:rPr>
      </w:pPr>
      <w:proofErr w:type="spellStart"/>
      <w:ins w:id="210" w:author="Ye-Kui Wang (yk0)" w:date="2024-04-30T11:18:00Z">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one or more processing order nesting SEI messages with both of the following constraints should be present:</w:t>
        </w:r>
      </w:ins>
    </w:p>
    <w:p w14:paraId="31037985"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11" w:author="Ye-Kui Wang (yk0)" w:date="2024-04-30T11:18:00Z"/>
          <w:lang w:val="en-CA"/>
        </w:rPr>
      </w:pPr>
      <w:ins w:id="212" w:author="Ye-Kui Wang (yk0)" w:date="2024-04-30T11:18:00Z">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ins>
    </w:p>
    <w:p w14:paraId="6D59ADF1"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13" w:author="Ye-Kui Wang (yk0)" w:date="2024-04-30T11:18:00Z"/>
          <w:lang w:val="en-CA"/>
        </w:rPr>
      </w:pPr>
      <w:ins w:id="214" w:author="Ye-Kui Wang (yk0)" w:date="2024-04-30T11:18:00Z">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ins>
    </w:p>
    <w:p w14:paraId="2472F375" w14:textId="77777777" w:rsidR="00D07C49" w:rsidRPr="00271EC9" w:rsidRDefault="00D07C49" w:rsidP="00D07C49">
      <w:pPr>
        <w:rPr>
          <w:ins w:id="215" w:author="Ye-Kui Wang (yk0)" w:date="2024-04-30T11:18:00Z"/>
          <w:lang w:val="en-CA"/>
        </w:rPr>
      </w:pPr>
      <w:ins w:id="216" w:author="Ye-Kui Wang (yk0)" w:date="2024-04-30T11:18:00Z">
        <w:r w:rsidRPr="00271EC9">
          <w:rPr>
            <w:lang w:val="en-CA"/>
          </w:rPr>
          <w:t xml:space="preserve">When </w:t>
        </w:r>
        <w:proofErr w:type="spellStart"/>
        <w:r w:rsidRPr="00271EC9">
          <w:rPr>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is equal to 0, an SEI message with </w:t>
        </w:r>
        <w:proofErr w:type="spellStart"/>
        <w:r w:rsidRPr="00271EC9">
          <w:rPr>
            <w:lang w:val="en-CA"/>
          </w:rPr>
          <w:t>payloadType</w:t>
        </w:r>
        <w:proofErr w:type="spellEnd"/>
        <w:r w:rsidRPr="00271EC9">
          <w:rPr>
            <w:lang w:val="en-CA"/>
          </w:rPr>
          <w:t xml:space="preserve"> equal to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(and, when </w:t>
        </w:r>
        <w:proofErr w:type="spellStart"/>
        <w:r w:rsidRPr="00271EC9">
          <w:rPr>
            <w:lang w:val="en-CA"/>
          </w:rPr>
          <w:t>po_sei_prefix_flag</w:t>
        </w:r>
        <w:proofErr w:type="spellEnd"/>
        <w:r w:rsidRPr="00271EC9">
          <w:rPr>
            <w:lang w:val="en-CA"/>
          </w:rPr>
          <w:t>[ </w:t>
        </w:r>
        <w:proofErr w:type="spellStart"/>
        <w:r w:rsidRPr="00271EC9">
          <w:rPr>
            <w:lang w:val="en-CA"/>
          </w:rPr>
          <w:t>i</w:t>
        </w:r>
        <w:proofErr w:type="spellEnd"/>
        <w:r w:rsidRPr="00271EC9">
          <w:rPr>
            <w:lang w:val="en-CA"/>
          </w:rPr>
          <w:t xml:space="preserve"> ] equal to 1, prefix data that matches the values of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should be present outside of the </w:t>
        </w:r>
        <w:bookmarkStart w:id="217" w:name="_Hlk148251873"/>
        <w:r w:rsidRPr="00271EC9">
          <w:rPr>
            <w:lang w:val="en-CA"/>
          </w:rPr>
          <w:t>processing order nesting SEI message</w:t>
        </w:r>
        <w:bookmarkEnd w:id="217"/>
        <w:r w:rsidRPr="00271EC9">
          <w:rPr>
            <w:lang w:val="en-CA"/>
          </w:rPr>
          <w:t>.</w:t>
        </w:r>
      </w:ins>
    </w:p>
    <w:p w14:paraId="68F2A18C"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18" w:author="Ye-Kui Wang (yk0)" w:date="2024-04-30T11:18:00Z"/>
          <w:sz w:val="18"/>
          <w:lang w:val="en-CA"/>
        </w:rPr>
      </w:pPr>
      <w:ins w:id="219" w:author="Ye-Kui Wang (yk0)" w:date="2024-04-30T11:18:00Z">
        <w:r w:rsidRPr="00271EC9">
          <w:rPr>
            <w:sz w:val="18"/>
            <w:lang w:val="en-CA"/>
          </w:rPr>
          <w:t>NOTE </w:t>
        </w:r>
        <w:r w:rsidRPr="00271EC9">
          <w:rPr>
            <w:noProof/>
            <w:sz w:val="18"/>
            <w:szCs w:val="18"/>
            <w:lang w:val="en-CA"/>
          </w:rPr>
          <w:t>2</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ins>
    </w:p>
    <w:p w14:paraId="3F2C7417" w14:textId="77777777" w:rsidR="00D07C49" w:rsidRPr="00271EC9" w:rsidRDefault="00D07C49" w:rsidP="00D07C49">
      <w:pPr>
        <w:rPr>
          <w:ins w:id="220" w:author="Ye-Kui Wang (yk0)" w:date="2024-04-30T11:18:00Z"/>
          <w:lang w:val="en-CA"/>
        </w:rPr>
      </w:pPr>
      <w:proofErr w:type="spellStart"/>
      <w:ins w:id="221" w:author="Ye-Kui Wang (yk0)" w:date="2024-04-30T11:18:00Z">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indicates the degree of importance determined by the encoder for the type of SEI message with index </w:t>
        </w:r>
        <w:proofErr w:type="spellStart"/>
        <w:r w:rsidRPr="00271EC9">
          <w:rPr>
            <w:lang w:val="en-CA"/>
          </w:rPr>
          <w:t>i</w:t>
        </w:r>
        <w:proofErr w:type="spellEnd"/>
        <w:r w:rsidRPr="00271EC9">
          <w:rPr>
            <w:lang w:val="en-CA"/>
          </w:rPr>
          <w:t>.</w:t>
        </w:r>
      </w:ins>
    </w:p>
    <w:p w14:paraId="276E7657" w14:textId="77777777" w:rsidR="00D07C49" w:rsidRPr="00271EC9" w:rsidRDefault="00D07C49" w:rsidP="00D07C49">
      <w:pPr>
        <w:rPr>
          <w:ins w:id="222" w:author="Ye-Kui Wang (yk0)" w:date="2024-04-30T11:18:00Z"/>
          <w:lang w:val="en-CA"/>
        </w:rPr>
      </w:pPr>
      <w:ins w:id="223" w:author="Ye-Kui Wang (yk0)" w:date="2024-04-30T11:18:00Z">
        <w:r w:rsidRPr="00271EC9">
          <w:rPr>
            <w:lang w:val="en-CA"/>
          </w:rPr>
          <w:lastRenderedPageBreak/>
          <w:t xml:space="preserve">If the decoding system cannot interpret or does not support the functionality indicated by any indicated SEI message that has </w:t>
        </w:r>
        <w:proofErr w:type="spellStart"/>
        <w:r w:rsidRPr="00271EC9">
          <w:rPr>
            <w:lang w:val="en-CA"/>
          </w:rPr>
          <w:t>po_sei_importance_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equal to 1, it should ignore the entire </w:t>
        </w:r>
        <w:r>
          <w:rPr>
            <w:lang w:val="en-CA"/>
          </w:rPr>
          <w:t>SPO</w:t>
        </w:r>
        <w:r w:rsidRPr="00271EC9">
          <w:rPr>
            <w:lang w:val="en-CA"/>
          </w:rPr>
          <w:t xml:space="preserve"> SEI message.</w:t>
        </w:r>
      </w:ins>
    </w:p>
    <w:p w14:paraId="53BEB53B" w14:textId="77777777" w:rsidR="00D07C49" w:rsidRPr="00271EC9" w:rsidRDefault="00D07C49" w:rsidP="00D07C49">
      <w:pPr>
        <w:rPr>
          <w:ins w:id="224" w:author="Ye-Kui Wang (yk0)" w:date="2024-04-30T11:18:00Z"/>
          <w:lang w:val="en-CA"/>
        </w:rPr>
      </w:pPr>
      <w:proofErr w:type="spellStart"/>
      <w:ins w:id="225" w:author="Ye-Kui Wang (yk0)" w:date="2024-04-30T11:18:00Z">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94"/>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ins>
    </w:p>
    <w:p w14:paraId="563B792A" w14:textId="77777777" w:rsidR="00D07C49" w:rsidRPr="00271EC9" w:rsidRDefault="00D07C49" w:rsidP="00D07C49">
      <w:pPr>
        <w:rPr>
          <w:ins w:id="226" w:author="Ye-Kui Wang (yk0)" w:date="2024-04-30T11:18:00Z"/>
          <w:lang w:val="en-CA"/>
        </w:rPr>
      </w:pPr>
      <w:proofErr w:type="spellStart"/>
      <w:ins w:id="227" w:author="Ye-Kui Wang (yk0)" w:date="2024-04-30T11:18:00Z">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po_num_bits_in_prefix_indication_minus1[ </w:t>
        </w:r>
        <w:proofErr w:type="spellStart"/>
        <w:r w:rsidRPr="00271EC9">
          <w:rPr>
            <w:lang w:val="en-CA"/>
          </w:rPr>
          <w:t>i</w:t>
        </w:r>
        <w:proofErr w:type="spellEnd"/>
        <w:r w:rsidRPr="00271EC9">
          <w:rPr>
            <w:lang w:val="en-CA"/>
          </w:rPr>
          <w:t xml:space="preserve">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ins>
    </w:p>
    <w:p w14:paraId="42A42D34" w14:textId="67375F73" w:rsidR="00D07C49" w:rsidRPr="00271EC9" w:rsidRDefault="00D07C49" w:rsidP="00D07C49">
      <w:pPr>
        <w:rPr>
          <w:ins w:id="228" w:author="Ye-Kui Wang (yk0)" w:date="2024-04-30T11:18:00Z"/>
          <w:rFonts w:eastAsiaTheme="minorEastAsia" w:cstheme="minorBidi"/>
          <w:noProof/>
          <w:lang w:val="en-CA" w:eastAsia="zh-CN"/>
        </w:rPr>
      </w:pPr>
      <w:ins w:id="229" w:author="Ye-Kui Wang (yk0)" w:date="2024-04-30T11:18:00Z">
        <w:r w:rsidRPr="009E6AF4">
          <w:rPr>
            <w:rFonts w:eastAsiaTheme="minorEastAsia" w:cstheme="minorBidi"/>
            <w:strike/>
            <w:noProof/>
            <w:color w:val="FF0000"/>
            <w:highlight w:val="yellow"/>
            <w:lang w:val="en-CA" w:eastAsia="zh-CN"/>
            <w:rPrChange w:id="230" w:author="yk0_adjustments" w:date="2024-04-30T12:25:00Z">
              <w:rPr>
                <w:rFonts w:eastAsiaTheme="minorEastAsia" w:cstheme="minorBidi"/>
                <w:noProof/>
                <w:lang w:val="en-CA" w:eastAsia="zh-CN"/>
              </w:rPr>
            </w:rPrChange>
          </w:rPr>
          <w:t>SeiProcessingOrderSeiList is set to consist of the payloadType values 3, 4, 5, 19, 137, 142, 144, 147, 148, 149, 165, 177, 210, and 211.</w:t>
        </w:r>
        <w:r w:rsidRPr="009E6AF4">
          <w:rPr>
            <w:strike/>
            <w:color w:val="FF0000"/>
            <w:lang w:val="en-CA"/>
            <w:rPrChange w:id="231" w:author="yk0_adjustments" w:date="2024-04-30T12:25:00Z">
              <w:rPr>
                <w:lang w:val="en-CA"/>
              </w:rPr>
            </w:rPrChange>
          </w:rPr>
          <w:t xml:space="preserve"> </w:t>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ins>
    </w:p>
    <w:p w14:paraId="2F6701C7" w14:textId="77777777" w:rsidR="00D07C49" w:rsidRPr="00271EC9" w:rsidRDefault="00D07C49" w:rsidP="00D07C49">
      <w:pPr>
        <w:rPr>
          <w:ins w:id="232" w:author="Ye-Kui Wang (yk0)" w:date="2024-04-30T11:18:00Z"/>
          <w:lang w:val="en-CA"/>
        </w:rPr>
      </w:pPr>
      <w:proofErr w:type="spellStart"/>
      <w:ins w:id="233" w:author="Ye-Kui Wang (yk0)" w:date="2024-04-30T11:18:00Z">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indicates the preferred order of processing of the </w:t>
        </w:r>
        <w:proofErr w:type="spellStart"/>
        <w:r w:rsidRPr="00271EC9">
          <w:rPr>
            <w:lang w:val="en-CA"/>
          </w:rPr>
          <w:t>i-th</w:t>
        </w:r>
        <w:proofErr w:type="spellEnd"/>
        <w:r w:rsidRPr="00271EC9">
          <w:rPr>
            <w:lang w:val="en-CA"/>
          </w:rPr>
          <w:t xml:space="preserve"> type of SEI message for which preferred processing order information is provided in the </w:t>
        </w:r>
        <w:r>
          <w:rPr>
            <w:lang w:val="en-CA"/>
          </w:rPr>
          <w:t>SPO</w:t>
        </w:r>
        <w:r w:rsidRPr="00271EC9">
          <w:rPr>
            <w:lang w:val="en-CA"/>
          </w:rPr>
          <w:t xml:space="preserve"> SEI message. </w:t>
        </w:r>
        <w:bookmarkStart w:id="234" w:name="_Hlk109025501"/>
        <w:r w:rsidRPr="00271EC9">
          <w:rPr>
            <w:rFonts w:eastAsia="Malgun Gothic"/>
            <w:lang w:val="en-CA"/>
          </w:rPr>
          <w:t xml:space="preserve">For any two different integer values of m and n, </w:t>
        </w:r>
        <w:proofErr w:type="spellStart"/>
        <w:r w:rsidRPr="00271EC9">
          <w:rPr>
            <w:lang w:val="en-CA"/>
          </w:rPr>
          <w:t>po_sei_processing_order</w:t>
        </w:r>
        <w:proofErr w:type="spellEnd"/>
        <w:r w:rsidRPr="00271EC9">
          <w:rPr>
            <w:lang w:val="en-CA"/>
          </w:rPr>
          <w:t>[ m ]</w:t>
        </w:r>
        <w:bookmarkEnd w:id="234"/>
        <w:r w:rsidRPr="00271EC9">
          <w:rPr>
            <w:lang w:val="en-CA"/>
          </w:rPr>
          <w:t xml:space="preserve"> less than </w:t>
        </w:r>
        <w:proofErr w:type="spellStart"/>
        <w:r w:rsidRPr="00271EC9">
          <w:rPr>
            <w:lang w:val="en-CA"/>
          </w:rPr>
          <w:t>po_sei_processing_order</w:t>
        </w:r>
        <w:proofErr w:type="spellEnd"/>
        <w:r w:rsidRPr="00271EC9">
          <w:rPr>
            <w:lang w:val="en-CA"/>
          </w:rPr>
          <w:t>[ n ] indicates</w:t>
        </w:r>
        <w:r w:rsidRPr="00271EC9">
          <w:rPr>
            <w:bCs/>
            <w:lang w:val="en-CA"/>
          </w:rPr>
          <w:t xml:space="preserve"> that </w:t>
        </w:r>
        <w:r w:rsidRPr="00271EC9">
          <w:rPr>
            <w:lang w:val="en-CA"/>
          </w:rPr>
          <w:t>the type of SEI message associated with index m should be processed before the type of SEI message associated with index n</w:t>
        </w:r>
        <w:r w:rsidRPr="00271EC9">
          <w:rPr>
            <w:rFonts w:eastAsia="Malgun Gothic"/>
            <w:lang w:val="en-CA"/>
          </w:rPr>
          <w:t>, and</w:t>
        </w:r>
        <w:r w:rsidRPr="00271EC9">
          <w:rPr>
            <w:lang w:val="en-CA"/>
          </w:rPr>
          <w:t xml:space="preserve"> </w:t>
        </w:r>
        <w:proofErr w:type="spellStart"/>
        <w:r w:rsidRPr="00271EC9">
          <w:rPr>
            <w:lang w:val="en-CA"/>
          </w:rPr>
          <w:t>po_sei_processing_order</w:t>
        </w:r>
        <w:proofErr w:type="spellEnd"/>
        <w:r w:rsidRPr="00271EC9">
          <w:rPr>
            <w:lang w:val="en-CA"/>
          </w:rPr>
          <w:t xml:space="preserve">[ m ] equal to </w:t>
        </w:r>
        <w:proofErr w:type="spellStart"/>
        <w:r w:rsidRPr="00271EC9">
          <w:rPr>
            <w:lang w:val="en-CA"/>
          </w:rPr>
          <w:t>po_sei_processing_order</w:t>
        </w:r>
        <w:proofErr w:type="spellEnd"/>
        <w:r w:rsidRPr="00271EC9">
          <w:rPr>
            <w:lang w:val="en-CA"/>
          </w:rPr>
          <w:t xml:space="preserve">[ n ] </w:t>
        </w:r>
        <w:bookmarkStart w:id="235" w:name="_Hlk130311652"/>
        <w:r w:rsidRPr="00271EC9">
          <w:rPr>
            <w:lang w:val="en-CA"/>
          </w:rPr>
          <w:t xml:space="preserve">indicates that </w:t>
        </w:r>
        <w:r w:rsidRPr="00271EC9">
          <w:rPr>
            <w:rFonts w:eastAsia="Malgun Gothic"/>
            <w:lang w:val="en-CA"/>
          </w:rPr>
          <w:t>there is no</w:t>
        </w:r>
        <w:r w:rsidRPr="00271EC9">
          <w:rPr>
            <w:lang w:val="en-CA"/>
          </w:rPr>
          <w:t xml:space="preserve"> preferred order of processing between </w:t>
        </w:r>
        <w:bookmarkEnd w:id="235"/>
        <w:r w:rsidRPr="00271EC9">
          <w:rPr>
            <w:lang w:val="en-CA"/>
          </w:rPr>
          <w:t>the types of SEI messages associated with indexes m and n (e.g., they can indicate different properties that are both applicable at that stage, or alternative processes that can be applied, or one can indicate a property and the other can indicate a process).</w:t>
        </w:r>
      </w:ins>
    </w:p>
    <w:p w14:paraId="1DBBF9A0" w14:textId="77777777" w:rsidR="00D07C49" w:rsidRPr="00271EC9" w:rsidRDefault="00D07C49" w:rsidP="00D07C49">
      <w:pPr>
        <w:rPr>
          <w:ins w:id="236" w:author="Ye-Kui Wang (yk0)" w:date="2024-04-30T11:18:00Z"/>
          <w:lang w:val="en-CA"/>
        </w:rPr>
      </w:pPr>
      <w:ins w:id="237" w:author="Ye-Kui Wang (yk0)" w:date="2024-04-30T11:18:00Z">
        <w:r w:rsidRPr="00271EC9">
          <w:rPr>
            <w:lang w:val="en-CA"/>
          </w:rPr>
          <w:t xml:space="preserve">For </w:t>
        </w:r>
        <w:proofErr w:type="spellStart"/>
        <w:r w:rsidRPr="00271EC9">
          <w:rPr>
            <w:lang w:val="en-CA"/>
          </w:rPr>
          <w:t>i</w:t>
        </w:r>
        <w:proofErr w:type="spellEnd"/>
        <w:r w:rsidRPr="00271EC9">
          <w:rPr>
            <w:lang w:val="en-CA"/>
          </w:rPr>
          <w:t xml:space="preserve"> greater than 0, </w:t>
        </w:r>
        <w:proofErr w:type="spellStart"/>
        <w:r w:rsidRPr="00271EC9">
          <w:rPr>
            <w:lang w:val="en-CA"/>
          </w:rPr>
          <w:t>po_sei_processing_</w:t>
        </w:r>
        <w:proofErr w:type="gramStart"/>
        <w:r w:rsidRPr="00271EC9">
          <w:rPr>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shall be greater than or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− 1 ].</w:t>
        </w:r>
      </w:ins>
    </w:p>
    <w:p w14:paraId="4F6429CB" w14:textId="77777777" w:rsidR="00D07C49" w:rsidRPr="00271EC9" w:rsidRDefault="00D07C49" w:rsidP="00D07C49">
      <w:pPr>
        <w:rPr>
          <w:ins w:id="238" w:author="Ye-Kui Wang (yk0)" w:date="2024-04-30T11:18:00Z"/>
          <w:szCs w:val="22"/>
          <w:lang w:val="en-CA"/>
        </w:rPr>
      </w:pPr>
      <w:ins w:id="239" w:author="Ye-Kui Wang (yk0)" w:date="2024-04-30T11:18:00Z">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ins>
    </w:p>
    <w:p w14:paraId="50A43334" w14:textId="77777777" w:rsidR="00D07C49" w:rsidRPr="00271EC9" w:rsidRDefault="00D07C49" w:rsidP="00D07C49">
      <w:pPr>
        <w:rPr>
          <w:ins w:id="240" w:author="Ye-Kui Wang (yk0)" w:date="2024-04-30T11:18:00Z"/>
          <w:noProof/>
          <w:lang w:val="en-CA"/>
        </w:rPr>
      </w:pPr>
      <w:ins w:id="241" w:author="Ye-Kui Wang (yk0)" w:date="2024-04-30T11:18:00Z">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ins>
    </w:p>
    <w:p w14:paraId="464D1F4B" w14:textId="77777777" w:rsidR="00D07C49" w:rsidRPr="00271EC9" w:rsidRDefault="00D07C49" w:rsidP="00D07C49">
      <w:pPr>
        <w:rPr>
          <w:ins w:id="242" w:author="Ye-Kui Wang (yk0)" w:date="2024-04-30T11:18:00Z"/>
          <w:szCs w:val="22"/>
          <w:lang w:val="en-CA"/>
        </w:rPr>
      </w:pPr>
      <w:proofErr w:type="spellStart"/>
      <w:ins w:id="243" w:author="Ye-Kui Wang (yk0)" w:date="2024-04-30T11:18:00Z">
        <w:r w:rsidRPr="00271EC9">
          <w:rPr>
            <w:b/>
            <w:bCs/>
            <w:lang w:val="en-CA"/>
          </w:rPr>
          <w:t>po_byte_alignment_bit_equal_to_one</w:t>
        </w:r>
        <w:proofErr w:type="spellEnd"/>
        <w:r w:rsidRPr="00271EC9">
          <w:rPr>
            <w:lang w:val="en-CA"/>
          </w:rPr>
          <w:t xml:space="preserve"> shall be equal to 1.</w:t>
        </w:r>
      </w:ins>
    </w:p>
    <w:p w14:paraId="619EF189" w14:textId="12A6B19C" w:rsidR="003C0257" w:rsidRPr="00FD2A9A" w:rsidRDefault="003C0257" w:rsidP="003C0257">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44" w:author="Ye-Kui Wang (yk0)" w:date="2024-04-30T11:10:00Z"/>
          <w:rFonts w:eastAsia="Malgun Gothic"/>
          <w:b/>
          <w:bCs/>
          <w:lang w:val="en-GB"/>
        </w:rPr>
      </w:pPr>
      <w:ins w:id="245" w:author="Ye-Kui Wang (yk0)" w:date="2024-04-30T11:10:00Z">
        <w:r>
          <w:rPr>
            <w:b/>
            <w:lang w:val="en-CA"/>
          </w:rPr>
          <w:t>Processing order nesting SEI message</w:t>
        </w:r>
      </w:ins>
    </w:p>
    <w:p w14:paraId="6BCE46A3" w14:textId="61010F69" w:rsidR="003C0257" w:rsidRPr="00FD2A9A" w:rsidRDefault="003C0257" w:rsidP="003C025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46" w:author="Ye-Kui Wang (yk0)" w:date="2024-04-30T11:10:00Z"/>
          <w:rFonts w:eastAsia="Malgun Gothic"/>
          <w:b/>
          <w:bCs/>
          <w:lang w:val="en-GB"/>
        </w:rPr>
      </w:pPr>
      <w:ins w:id="247" w:author="Ye-Kui Wang (yk0)" w:date="2024-04-30T11:10:00Z">
        <w:r>
          <w:rPr>
            <w:b/>
            <w:lang w:val="en-CA"/>
          </w:rPr>
          <w:t>Processing order nesting SEI message syntax</w:t>
        </w:r>
      </w:ins>
    </w:p>
    <w:p w14:paraId="67CE7820" w14:textId="77777777" w:rsidR="00D07C49" w:rsidRPr="00271EC9" w:rsidRDefault="00D07C49" w:rsidP="00D07C49">
      <w:pPr>
        <w:keepNext/>
        <w:rPr>
          <w:ins w:id="248" w:author="Ye-Kui Wang (yk0)" w:date="2024-04-30T11:18:00Z"/>
          <w:szCs w:val="22"/>
          <w:lang w:val="en-CA"/>
        </w:rPr>
      </w:pPr>
    </w:p>
    <w:tbl>
      <w:tblPr>
        <w:tblW w:w="0" w:type="auto"/>
        <w:jc w:val="center"/>
        <w:tblLayout w:type="fixed"/>
        <w:tblLook w:val="04A0" w:firstRow="1" w:lastRow="0" w:firstColumn="1" w:lastColumn="0" w:noHBand="0" w:noVBand="1"/>
      </w:tblPr>
      <w:tblGrid>
        <w:gridCol w:w="7920"/>
        <w:gridCol w:w="1152"/>
      </w:tblGrid>
      <w:tr w:rsidR="00D07C49" w:rsidRPr="00271EC9" w14:paraId="3EE9F045" w14:textId="77777777" w:rsidTr="00FF0501">
        <w:trPr>
          <w:cantSplit/>
          <w:jc w:val="center"/>
          <w:ins w:id="249"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76E33EF6"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0" w:author="Ye-Kui Wang (yk0)" w:date="2024-04-30T11:18:00Z"/>
                <w:rFonts w:eastAsia="Malgun Gothic"/>
                <w:lang w:val="en-CA"/>
              </w:rPr>
            </w:pPr>
            <w:bookmarkStart w:id="251" w:name="_Hlk141358941"/>
            <w:proofErr w:type="spellStart"/>
            <w:ins w:id="252" w:author="Ye-Kui Wang (yk0)" w:date="2024-04-30T11:18:00Z">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ins>
          </w:p>
        </w:tc>
        <w:tc>
          <w:tcPr>
            <w:tcW w:w="1152" w:type="dxa"/>
            <w:tcBorders>
              <w:top w:val="single" w:sz="6" w:space="0" w:color="auto"/>
              <w:left w:val="single" w:sz="6" w:space="0" w:color="auto"/>
              <w:bottom w:val="single" w:sz="4" w:space="0" w:color="auto"/>
              <w:right w:val="single" w:sz="6" w:space="0" w:color="auto"/>
            </w:tcBorders>
          </w:tcPr>
          <w:p w14:paraId="06F34D52" w14:textId="77777777" w:rsidR="00D07C49" w:rsidRPr="00271EC9" w:rsidRDefault="00D07C49" w:rsidP="00FF05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253" w:author="Ye-Kui Wang (yk0)" w:date="2024-04-30T11:18:00Z"/>
                <w:rFonts w:eastAsia="Malgun Gothic"/>
                <w:b/>
                <w:bCs/>
                <w:lang w:val="en-CA"/>
              </w:rPr>
            </w:pPr>
            <w:ins w:id="254" w:author="Ye-Kui Wang (yk0)" w:date="2024-04-30T11:18:00Z">
              <w:r w:rsidRPr="00271EC9">
                <w:rPr>
                  <w:rFonts w:eastAsia="Malgun Gothic"/>
                  <w:b/>
                  <w:bCs/>
                  <w:lang w:val="en-CA"/>
                </w:rPr>
                <w:t>Descriptor</w:t>
              </w:r>
            </w:ins>
          </w:p>
        </w:tc>
      </w:tr>
      <w:tr w:rsidR="00D07C49" w:rsidRPr="00271EC9" w:rsidDel="00182872" w14:paraId="7B571AB4" w14:textId="77777777" w:rsidTr="00FF0501">
        <w:trPr>
          <w:cantSplit/>
          <w:jc w:val="center"/>
          <w:ins w:id="255"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2FB36AB9" w14:textId="77777777" w:rsidR="00D07C49" w:rsidRPr="00271EC9" w:rsidDel="00182872" w:rsidRDefault="00D07C49" w:rsidP="00FF05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6" w:author="Ye-Kui Wang (yk0)" w:date="2024-04-30T11:18:00Z"/>
                <w:rFonts w:eastAsia="Malgun Gothic"/>
                <w:b/>
                <w:bCs/>
                <w:lang w:val="en-CA"/>
              </w:rPr>
            </w:pPr>
            <w:ins w:id="257" w:author="Ye-Kui Wang (yk0)" w:date="2024-04-30T11:18:00Z">
              <w:r w:rsidRPr="00271EC9">
                <w:rPr>
                  <w:rFonts w:eastAsia="Malgun Gothic"/>
                  <w:lang w:val="en-CA"/>
                </w:rPr>
                <w:tab/>
              </w:r>
              <w:r w:rsidRPr="00271EC9">
                <w:rPr>
                  <w:rFonts w:eastAsia="Malgun Gothic"/>
                  <w:b/>
                  <w:bCs/>
                  <w:lang w:val="en-CA"/>
                </w:rPr>
                <w:t>pon_num_po_ids_minus1</w:t>
              </w:r>
            </w:ins>
          </w:p>
        </w:tc>
        <w:tc>
          <w:tcPr>
            <w:tcW w:w="1152" w:type="dxa"/>
            <w:tcBorders>
              <w:top w:val="single" w:sz="6" w:space="0" w:color="auto"/>
              <w:left w:val="single" w:sz="6" w:space="0" w:color="auto"/>
              <w:bottom w:val="single" w:sz="4" w:space="0" w:color="auto"/>
              <w:right w:val="single" w:sz="6" w:space="0" w:color="auto"/>
            </w:tcBorders>
          </w:tcPr>
          <w:p w14:paraId="11120504" w14:textId="77777777" w:rsidR="00D07C49" w:rsidRPr="00271EC9" w:rsidDel="00182872" w:rsidRDefault="00D07C49" w:rsidP="00FF0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8" w:author="Ye-Kui Wang (yk0)" w:date="2024-04-30T11:18:00Z"/>
                <w:rFonts w:eastAsia="Malgun Gothic"/>
                <w:lang w:val="en-CA"/>
              </w:rPr>
            </w:pPr>
            <w:proofErr w:type="gramStart"/>
            <w:ins w:id="259" w:author="Ye-Kui Wang (yk0)" w:date="2024-04-30T11:18:00Z">
              <w:r w:rsidRPr="00271EC9">
                <w:rPr>
                  <w:rFonts w:eastAsia="Malgun Gothic"/>
                  <w:lang w:val="en-CA"/>
                </w:rPr>
                <w:t>u(</w:t>
              </w:r>
              <w:proofErr w:type="gramEnd"/>
              <w:r w:rsidRPr="00271EC9">
                <w:rPr>
                  <w:rFonts w:eastAsia="Malgun Gothic"/>
                  <w:lang w:val="en-CA"/>
                </w:rPr>
                <w:t>8)</w:t>
              </w:r>
            </w:ins>
          </w:p>
        </w:tc>
      </w:tr>
      <w:tr w:rsidR="00D07C49" w:rsidRPr="00271EC9" w:rsidDel="00182872" w14:paraId="139E2867" w14:textId="77777777" w:rsidTr="00FF0501">
        <w:trPr>
          <w:cantSplit/>
          <w:jc w:val="center"/>
          <w:ins w:id="260"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57A86AB1" w14:textId="77777777" w:rsidR="00D07C49" w:rsidRPr="00271EC9" w:rsidRDefault="00D07C49" w:rsidP="00FF05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1" w:author="Ye-Kui Wang (yk0)" w:date="2024-04-30T11:18:00Z"/>
                <w:rFonts w:eastAsia="Malgun Gothic"/>
                <w:lang w:val="en-CA"/>
              </w:rPr>
            </w:pPr>
            <w:ins w:id="262" w:author="Ye-Kui Wang (yk0)" w:date="2024-04-30T11:18:00Z">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pon_num_po_ids_minus1;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7311F984" w14:textId="77777777" w:rsidR="00D07C49" w:rsidRPr="00271EC9" w:rsidRDefault="00D07C49" w:rsidP="00FF0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3" w:author="Ye-Kui Wang (yk0)" w:date="2024-04-30T11:18:00Z"/>
                <w:rFonts w:eastAsia="Malgun Gothic"/>
                <w:lang w:val="en-CA"/>
              </w:rPr>
            </w:pPr>
          </w:p>
        </w:tc>
      </w:tr>
      <w:tr w:rsidR="00D07C49" w:rsidRPr="00271EC9" w:rsidDel="00182872" w14:paraId="6AFDB8FE" w14:textId="77777777" w:rsidTr="00FF0501">
        <w:trPr>
          <w:cantSplit/>
          <w:jc w:val="center"/>
          <w:ins w:id="264"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3580BD2D" w14:textId="77777777" w:rsidR="00D07C49" w:rsidRPr="00271EC9" w:rsidRDefault="00D07C49" w:rsidP="00FF05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5" w:author="Ye-Kui Wang (yk0)" w:date="2024-04-30T11:18:00Z"/>
                <w:rFonts w:eastAsia="Malgun Gothic"/>
                <w:lang w:val="en-CA"/>
              </w:rPr>
            </w:pPr>
            <w:ins w:id="266" w:author="Ye-Kui Wang (yk0)" w:date="2024-04-30T11:18:00Z">
              <w:r w:rsidRPr="00271EC9">
                <w:rPr>
                  <w:rFonts w:eastAsia="Malgun Gothic"/>
                  <w:lang w:val="en-CA"/>
                </w:rPr>
                <w:tab/>
              </w:r>
              <w:r w:rsidRPr="00271EC9">
                <w:rPr>
                  <w:rFonts w:eastAsia="Malgun Gothic"/>
                  <w:lang w:val="en-CA"/>
                </w:rPr>
                <w:tab/>
              </w:r>
              <w:proofErr w:type="spellStart"/>
              <w:r w:rsidRPr="00271EC9">
                <w:rPr>
                  <w:rFonts w:eastAsia="Malgun Gothic"/>
                  <w:b/>
                  <w:bCs/>
                  <w:lang w:val="en-CA"/>
                </w:rPr>
                <w:t>pon_target_po_</w:t>
              </w:r>
              <w:proofErr w:type="gramStart"/>
              <w:r w:rsidRPr="00271EC9">
                <w:rPr>
                  <w:rFonts w:eastAsia="Malgun Gothic"/>
                  <w:b/>
                  <w:bCs/>
                  <w:lang w:val="en-CA"/>
                </w:rPr>
                <w:t>id</w:t>
              </w:r>
              <w:proofErr w:type="spellEnd"/>
              <w:r w:rsidRPr="00271EC9">
                <w:rPr>
                  <w:rFonts w:eastAsia="Malgun Gothic"/>
                  <w:lang w:val="en-CA"/>
                </w:rPr>
                <w:t>[</w:t>
              </w:r>
              <w:proofErr w:type="gramEnd"/>
              <w:r w:rsidRPr="00271EC9">
                <w:rPr>
                  <w:rFonts w:eastAsia="Malgun Gothic"/>
                  <w:lang w:val="en-CA"/>
                </w:rPr>
                <w:t>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26E6454F" w14:textId="77777777" w:rsidR="00D07C49" w:rsidRPr="00271EC9" w:rsidRDefault="00D07C49" w:rsidP="00FF0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7" w:author="Ye-Kui Wang (yk0)" w:date="2024-04-30T11:18:00Z"/>
                <w:rFonts w:eastAsia="Malgun Gothic"/>
                <w:lang w:val="en-CA"/>
              </w:rPr>
            </w:pPr>
            <w:proofErr w:type="gramStart"/>
            <w:ins w:id="268" w:author="Ye-Kui Wang (yk0)" w:date="2024-04-30T11:18:00Z">
              <w:r w:rsidRPr="00271EC9">
                <w:rPr>
                  <w:rFonts w:eastAsia="Malgun Gothic"/>
                  <w:lang w:val="en-CA"/>
                </w:rPr>
                <w:t>u(</w:t>
              </w:r>
              <w:proofErr w:type="gramEnd"/>
              <w:r w:rsidRPr="00271EC9">
                <w:rPr>
                  <w:rFonts w:eastAsia="Malgun Gothic"/>
                  <w:lang w:val="en-CA"/>
                </w:rPr>
                <w:t>8)</w:t>
              </w:r>
            </w:ins>
          </w:p>
        </w:tc>
      </w:tr>
      <w:tr w:rsidR="00D07C49" w:rsidRPr="00271EC9" w14:paraId="31181C2E" w14:textId="77777777" w:rsidTr="00FF0501">
        <w:trPr>
          <w:cantSplit/>
          <w:jc w:val="center"/>
          <w:ins w:id="269"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22AEEB8D" w14:textId="77777777" w:rsidR="00D07C49" w:rsidRPr="00271EC9" w:rsidRDefault="00D07C49" w:rsidP="00FF05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0" w:author="Ye-Kui Wang (yk0)" w:date="2024-04-30T11:18:00Z"/>
                <w:rFonts w:eastAsia="Malgun Gothic"/>
                <w:b/>
                <w:bCs/>
                <w:lang w:val="en-CA"/>
              </w:rPr>
            </w:pPr>
            <w:ins w:id="271" w:author="Ye-Kui Wang (yk0)" w:date="2024-04-30T11:18:00Z">
              <w:r w:rsidRPr="00271EC9">
                <w:rPr>
                  <w:rFonts w:eastAsia="Malgun Gothic"/>
                  <w:lang w:val="en-CA"/>
                </w:rPr>
                <w:tab/>
              </w:r>
              <w:r w:rsidRPr="00271EC9">
                <w:rPr>
                  <w:rFonts w:eastAsia="Malgun Gothic"/>
                  <w:b/>
                  <w:bCs/>
                  <w:lang w:val="en-CA"/>
                </w:rPr>
                <w:t>pon_num_seis_minus1</w:t>
              </w:r>
            </w:ins>
          </w:p>
        </w:tc>
        <w:tc>
          <w:tcPr>
            <w:tcW w:w="1152" w:type="dxa"/>
            <w:tcBorders>
              <w:top w:val="single" w:sz="6" w:space="0" w:color="auto"/>
              <w:left w:val="single" w:sz="6" w:space="0" w:color="auto"/>
              <w:bottom w:val="single" w:sz="4" w:space="0" w:color="auto"/>
              <w:right w:val="single" w:sz="6" w:space="0" w:color="auto"/>
            </w:tcBorders>
          </w:tcPr>
          <w:p w14:paraId="2B8F3CB1" w14:textId="77777777" w:rsidR="00D07C49" w:rsidRPr="00271EC9" w:rsidRDefault="00D07C49" w:rsidP="00FF0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2" w:author="Ye-Kui Wang (yk0)" w:date="2024-04-30T11:18:00Z"/>
                <w:rFonts w:eastAsia="Malgun Gothic"/>
                <w:lang w:val="en-CA"/>
              </w:rPr>
            </w:pPr>
            <w:proofErr w:type="gramStart"/>
            <w:ins w:id="273" w:author="Ye-Kui Wang (yk0)" w:date="2024-04-30T11:18:00Z">
              <w:r w:rsidRPr="00271EC9">
                <w:rPr>
                  <w:rFonts w:eastAsia="Malgun Gothic"/>
                  <w:lang w:val="en-CA"/>
                </w:rPr>
                <w:t>u(</w:t>
              </w:r>
              <w:proofErr w:type="gramEnd"/>
              <w:r w:rsidRPr="00271EC9">
                <w:rPr>
                  <w:rFonts w:eastAsia="Malgun Gothic"/>
                  <w:lang w:val="en-CA"/>
                </w:rPr>
                <w:t>8)</w:t>
              </w:r>
            </w:ins>
          </w:p>
        </w:tc>
      </w:tr>
      <w:tr w:rsidR="00D07C49" w:rsidRPr="00271EC9" w14:paraId="014F7D1E" w14:textId="77777777" w:rsidTr="00FF0501">
        <w:trPr>
          <w:cantSplit/>
          <w:jc w:val="center"/>
          <w:ins w:id="274"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04FDEE4D" w14:textId="77777777" w:rsidR="00D07C49" w:rsidRPr="00271EC9" w:rsidRDefault="00D07C49" w:rsidP="00FF05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5" w:author="Ye-Kui Wang (yk0)" w:date="2024-04-30T11:18:00Z"/>
                <w:rFonts w:eastAsia="Malgun Gothic"/>
                <w:lang w:val="en-CA"/>
              </w:rPr>
            </w:pPr>
            <w:ins w:id="276" w:author="Ye-Kui Wang (yk0)" w:date="2024-04-30T11:18:00Z">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pon_num_seis_minus1; </w:t>
              </w:r>
              <w:proofErr w:type="spellStart"/>
              <w:r w:rsidRPr="00271EC9">
                <w:rPr>
                  <w:rFonts w:eastAsia="Malgun Gothic"/>
                  <w:lang w:val="en-CA"/>
                </w:rPr>
                <w:t>i</w:t>
              </w:r>
              <w:proofErr w:type="spellEnd"/>
              <w:r w:rsidRPr="00271EC9">
                <w:rPr>
                  <w:rFonts w:eastAsia="Malgun Gothic"/>
                  <w:lang w:val="en-CA"/>
                </w:rPr>
                <w:t>++ ) {</w:t>
              </w:r>
            </w:ins>
          </w:p>
        </w:tc>
        <w:tc>
          <w:tcPr>
            <w:tcW w:w="1152" w:type="dxa"/>
            <w:tcBorders>
              <w:top w:val="single" w:sz="6" w:space="0" w:color="auto"/>
              <w:left w:val="single" w:sz="6" w:space="0" w:color="auto"/>
              <w:bottom w:val="single" w:sz="4" w:space="0" w:color="auto"/>
              <w:right w:val="single" w:sz="6" w:space="0" w:color="auto"/>
            </w:tcBorders>
          </w:tcPr>
          <w:p w14:paraId="1CABAE6E" w14:textId="77777777" w:rsidR="00D07C49" w:rsidRPr="00271EC9" w:rsidRDefault="00D07C49" w:rsidP="00FF0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7" w:author="Ye-Kui Wang (yk0)" w:date="2024-04-30T11:18:00Z"/>
                <w:rFonts w:eastAsia="Malgun Gothic"/>
                <w:lang w:val="en-CA"/>
              </w:rPr>
            </w:pPr>
          </w:p>
        </w:tc>
      </w:tr>
      <w:tr w:rsidR="00D07C49" w:rsidRPr="00271EC9" w14:paraId="517CC253" w14:textId="77777777" w:rsidTr="00FF0501">
        <w:trPr>
          <w:cantSplit/>
          <w:jc w:val="center"/>
          <w:ins w:id="278"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617FA27E" w14:textId="77777777" w:rsidR="00D07C49" w:rsidRPr="00271EC9" w:rsidRDefault="00D07C49" w:rsidP="00FF05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9" w:author="Ye-Kui Wang (yk0)" w:date="2024-04-30T11:18:00Z"/>
                <w:rFonts w:eastAsia="Malgun Gothic"/>
                <w:lang w:val="en-CA"/>
              </w:rPr>
            </w:pPr>
            <w:ins w:id="280" w:author="Ye-Kui Wang (yk0)" w:date="2024-04-30T11:18:00Z">
              <w:r w:rsidRPr="00271EC9">
                <w:rPr>
                  <w:rFonts w:eastAsia="Malgun Gothic"/>
                  <w:lang w:val="en-CA"/>
                </w:rPr>
                <w:tab/>
              </w:r>
              <w:r w:rsidRPr="00271EC9">
                <w:rPr>
                  <w:rFonts w:eastAsia="Malgun Gothic"/>
                  <w:lang w:val="en-CA"/>
                </w:rPr>
                <w:tab/>
              </w:r>
              <w:proofErr w:type="spellStart"/>
              <w:r w:rsidRPr="00271EC9">
                <w:rPr>
                  <w:rFonts w:eastAsia="Malgun Gothic"/>
                  <w:b/>
                  <w:bCs/>
                  <w:lang w:val="en-CA"/>
                </w:rPr>
                <w:t>pon_processing_</w:t>
              </w:r>
              <w:proofErr w:type="gramStart"/>
              <w:r w:rsidRPr="00271EC9">
                <w:rPr>
                  <w:rFonts w:eastAsia="Malgun Gothic"/>
                  <w:b/>
                  <w:bCs/>
                  <w:lang w:val="en-CA"/>
                </w:rPr>
                <w:t>order</w:t>
              </w:r>
              <w:proofErr w:type="spellEnd"/>
              <w:r w:rsidRPr="00271EC9">
                <w:rPr>
                  <w:rFonts w:eastAsia="Malgun Gothic"/>
                  <w:lang w:val="en-CA"/>
                </w:rPr>
                <w:t>[</w:t>
              </w:r>
              <w:proofErr w:type="gramEnd"/>
              <w:r w:rsidRPr="00271EC9">
                <w:rPr>
                  <w:rFonts w:eastAsia="Malgun Gothic"/>
                  <w:lang w:val="en-CA"/>
                </w:rPr>
                <w:t>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78899742" w14:textId="77777777" w:rsidR="00D07C49" w:rsidRPr="00271EC9" w:rsidRDefault="00D07C49" w:rsidP="00FF0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1" w:author="Ye-Kui Wang (yk0)" w:date="2024-04-30T11:18:00Z"/>
                <w:rFonts w:eastAsia="Malgun Gothic"/>
                <w:lang w:val="en-CA"/>
              </w:rPr>
            </w:pPr>
            <w:proofErr w:type="gramStart"/>
            <w:ins w:id="282" w:author="Ye-Kui Wang (yk0)" w:date="2024-04-30T11:18:00Z">
              <w:r w:rsidRPr="00271EC9">
                <w:rPr>
                  <w:rFonts w:eastAsia="Malgun Gothic"/>
                  <w:lang w:val="en-CA"/>
                </w:rPr>
                <w:t>u(</w:t>
              </w:r>
              <w:proofErr w:type="gramEnd"/>
              <w:r w:rsidRPr="00271EC9">
                <w:rPr>
                  <w:rFonts w:eastAsia="Malgun Gothic"/>
                  <w:lang w:val="en-CA"/>
                </w:rPr>
                <w:t>8)</w:t>
              </w:r>
            </w:ins>
          </w:p>
        </w:tc>
      </w:tr>
      <w:tr w:rsidR="00D07C49" w:rsidRPr="00271EC9" w14:paraId="16AE79E9" w14:textId="77777777" w:rsidTr="00FF0501">
        <w:trPr>
          <w:cantSplit/>
          <w:jc w:val="center"/>
          <w:ins w:id="283"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3A37D407" w14:textId="77777777" w:rsidR="00D07C49" w:rsidRPr="00271EC9" w:rsidRDefault="00D07C49" w:rsidP="00FF05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4" w:author="Ye-Kui Wang (yk0)" w:date="2024-04-30T11:18:00Z"/>
                <w:rFonts w:eastAsia="Malgun Gothic"/>
                <w:lang w:val="en-CA"/>
              </w:rPr>
            </w:pPr>
            <w:ins w:id="285" w:author="Ye-Kui Wang (yk0)" w:date="2024-04-30T11:18:00Z">
              <w:r w:rsidRPr="00271EC9">
                <w:rPr>
                  <w:rFonts w:eastAsia="Malgun Gothic"/>
                  <w:lang w:val="en-CA"/>
                </w:rPr>
                <w:tab/>
              </w:r>
              <w:r w:rsidRPr="00271EC9">
                <w:rPr>
                  <w:rFonts w:eastAsia="Malgun Gothic"/>
                  <w:lang w:val="en-CA"/>
                </w:rPr>
                <w:tab/>
              </w:r>
              <w:proofErr w:type="spellStart"/>
              <w:r w:rsidRPr="00271EC9">
                <w:rPr>
                  <w:rFonts w:eastAsia="Malgun Gothic"/>
                  <w:lang w:val="en-CA"/>
                </w:rPr>
                <w:t>sei_</w:t>
              </w:r>
              <w:proofErr w:type="gramStart"/>
              <w:r w:rsidRPr="00271EC9">
                <w:rPr>
                  <w:rFonts w:eastAsia="Malgun Gothic"/>
                  <w:lang w:val="en-CA"/>
                </w:rPr>
                <w:t>message</w:t>
              </w:r>
              <w:proofErr w:type="spellEnd"/>
              <w:r w:rsidRPr="00271EC9">
                <w:rPr>
                  <w:rFonts w:eastAsia="Malgun Gothic"/>
                  <w:lang w:val="en-CA"/>
                </w:rPr>
                <w:t>( )</w:t>
              </w:r>
              <w:proofErr w:type="gramEnd"/>
            </w:ins>
          </w:p>
        </w:tc>
        <w:tc>
          <w:tcPr>
            <w:tcW w:w="1152" w:type="dxa"/>
            <w:tcBorders>
              <w:top w:val="single" w:sz="6" w:space="0" w:color="auto"/>
              <w:left w:val="single" w:sz="6" w:space="0" w:color="auto"/>
              <w:bottom w:val="single" w:sz="4" w:space="0" w:color="auto"/>
              <w:right w:val="single" w:sz="6" w:space="0" w:color="auto"/>
            </w:tcBorders>
          </w:tcPr>
          <w:p w14:paraId="0ACDDD46" w14:textId="77777777" w:rsidR="00D07C49" w:rsidRPr="00271EC9" w:rsidRDefault="00D07C49" w:rsidP="00FF0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6" w:author="Ye-Kui Wang (yk0)" w:date="2024-04-30T11:18:00Z"/>
                <w:rFonts w:eastAsia="Malgun Gothic"/>
                <w:lang w:val="en-CA"/>
              </w:rPr>
            </w:pPr>
          </w:p>
        </w:tc>
      </w:tr>
      <w:tr w:rsidR="00D07C49" w:rsidRPr="00271EC9" w14:paraId="710ADD21" w14:textId="77777777" w:rsidTr="00FF0501">
        <w:trPr>
          <w:cantSplit/>
          <w:jc w:val="center"/>
          <w:ins w:id="287" w:author="Ye-Kui Wang (yk0)" w:date="2024-04-30T11:18:00Z"/>
        </w:trPr>
        <w:tc>
          <w:tcPr>
            <w:tcW w:w="7920" w:type="dxa"/>
            <w:tcBorders>
              <w:top w:val="single" w:sz="6" w:space="0" w:color="auto"/>
              <w:left w:val="single" w:sz="6" w:space="0" w:color="auto"/>
              <w:bottom w:val="single" w:sz="4" w:space="0" w:color="auto"/>
              <w:right w:val="single" w:sz="6" w:space="0" w:color="auto"/>
            </w:tcBorders>
          </w:tcPr>
          <w:p w14:paraId="3E878AF4" w14:textId="77777777" w:rsidR="00D07C49" w:rsidRPr="00271EC9" w:rsidRDefault="00D07C49" w:rsidP="00FF05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8" w:author="Ye-Kui Wang (yk0)" w:date="2024-04-30T11:18:00Z"/>
                <w:rFonts w:eastAsia="Malgun Gothic"/>
                <w:lang w:val="en-CA"/>
              </w:rPr>
            </w:pPr>
            <w:ins w:id="289" w:author="Ye-Kui Wang (yk0)" w:date="2024-04-30T11:18:00Z">
              <w:r w:rsidRPr="00271EC9">
                <w:rPr>
                  <w:rFonts w:eastAsia="Malgun Gothic"/>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70EA8C07" w14:textId="77777777" w:rsidR="00D07C49" w:rsidRPr="00271EC9" w:rsidRDefault="00D07C49" w:rsidP="00FF0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0" w:author="Ye-Kui Wang (yk0)" w:date="2024-04-30T11:18:00Z"/>
                <w:rFonts w:eastAsia="Malgun Gothic"/>
                <w:lang w:val="en-CA"/>
              </w:rPr>
            </w:pPr>
          </w:p>
        </w:tc>
      </w:tr>
      <w:tr w:rsidR="00D07C49" w:rsidRPr="00271EC9" w14:paraId="5B744FC5" w14:textId="77777777" w:rsidTr="00FF0501">
        <w:trPr>
          <w:cantSplit/>
          <w:jc w:val="center"/>
          <w:ins w:id="291" w:author="Ye-Kui Wang (yk0)" w:date="2024-04-30T11:18:00Z"/>
        </w:trPr>
        <w:tc>
          <w:tcPr>
            <w:tcW w:w="7920" w:type="dxa"/>
            <w:tcBorders>
              <w:top w:val="single" w:sz="2" w:space="0" w:color="auto"/>
              <w:left w:val="single" w:sz="6" w:space="0" w:color="auto"/>
              <w:bottom w:val="single" w:sz="2" w:space="0" w:color="auto"/>
              <w:right w:val="single" w:sz="6" w:space="0" w:color="auto"/>
            </w:tcBorders>
          </w:tcPr>
          <w:p w14:paraId="48D22D1B" w14:textId="77777777" w:rsidR="00D07C49" w:rsidRPr="00271EC9" w:rsidRDefault="00D07C49" w:rsidP="00FF05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2" w:author="Ye-Kui Wang (yk0)" w:date="2024-04-30T11:18:00Z"/>
                <w:rFonts w:eastAsia="Malgun Gothic"/>
                <w:lang w:val="en-CA"/>
              </w:rPr>
            </w:pPr>
            <w:ins w:id="293" w:author="Ye-Kui Wang (yk0)" w:date="2024-04-30T11:18:00Z">
              <w:r w:rsidRPr="00271EC9">
                <w:rPr>
                  <w:rFonts w:eastAsia="Malgun Gothic"/>
                  <w:lang w:val="en-CA"/>
                </w:rPr>
                <w:t>}</w:t>
              </w:r>
            </w:ins>
          </w:p>
        </w:tc>
        <w:tc>
          <w:tcPr>
            <w:tcW w:w="1152" w:type="dxa"/>
            <w:tcBorders>
              <w:top w:val="single" w:sz="2" w:space="0" w:color="auto"/>
              <w:left w:val="single" w:sz="6" w:space="0" w:color="auto"/>
              <w:bottom w:val="single" w:sz="2" w:space="0" w:color="auto"/>
              <w:right w:val="single" w:sz="6" w:space="0" w:color="auto"/>
            </w:tcBorders>
          </w:tcPr>
          <w:p w14:paraId="421930DC" w14:textId="77777777" w:rsidR="00D07C49" w:rsidRPr="00271EC9" w:rsidRDefault="00D07C49" w:rsidP="00FF05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4" w:author="Ye-Kui Wang (yk0)" w:date="2024-04-30T11:18:00Z"/>
                <w:rFonts w:eastAsia="Malgun Gothic"/>
                <w:lang w:val="en-CA"/>
              </w:rPr>
            </w:pPr>
          </w:p>
        </w:tc>
      </w:tr>
      <w:bookmarkEnd w:id="251"/>
    </w:tbl>
    <w:p w14:paraId="1BAB831B" w14:textId="77777777" w:rsidR="00D07C49" w:rsidRDefault="00D07C49" w:rsidP="003C0257">
      <w:pPr>
        <w:rPr>
          <w:ins w:id="295" w:author="Ye-Kui Wang (yk0)" w:date="2024-04-30T11:10:00Z"/>
          <w:lang w:val="en-GB"/>
        </w:rPr>
      </w:pPr>
    </w:p>
    <w:p w14:paraId="2CF3FBBA" w14:textId="61873561" w:rsidR="003C0257" w:rsidRPr="00FD2A9A" w:rsidRDefault="003C0257" w:rsidP="003C025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96" w:author="Ye-Kui Wang (yk0)" w:date="2024-04-30T11:10:00Z"/>
          <w:rFonts w:eastAsia="Malgun Gothic"/>
          <w:b/>
          <w:bCs/>
          <w:lang w:val="en-GB"/>
        </w:rPr>
      </w:pPr>
      <w:ins w:id="297" w:author="Ye-Kui Wang (yk0)" w:date="2024-04-30T11:11:00Z">
        <w:r>
          <w:rPr>
            <w:b/>
            <w:lang w:val="en-CA"/>
          </w:rPr>
          <w:t>Processing order nesting</w:t>
        </w:r>
      </w:ins>
      <w:ins w:id="298" w:author="Ye-Kui Wang (yk0)" w:date="2024-04-30T11:10:00Z">
        <w:r>
          <w:rPr>
            <w:b/>
            <w:lang w:val="en-CA"/>
          </w:rPr>
          <w:t xml:space="preserve"> SEI message semantics</w:t>
        </w:r>
      </w:ins>
    </w:p>
    <w:p w14:paraId="245CBAA7" w14:textId="77777777" w:rsidR="00D07C49" w:rsidRPr="00271EC9" w:rsidRDefault="00D07C49" w:rsidP="00D07C49">
      <w:pPr>
        <w:rPr>
          <w:ins w:id="299" w:author="Ye-Kui Wang (yk0)" w:date="2024-04-30T11:19:00Z"/>
          <w:szCs w:val="22"/>
          <w:lang w:val="en-CA"/>
        </w:rPr>
      </w:pPr>
      <w:ins w:id="300" w:author="Ye-Kui Wang (yk0)" w:date="2024-04-30T11:19:00Z">
        <w:r w:rsidRPr="00271EC9">
          <w:rPr>
            <w:szCs w:val="22"/>
            <w:lang w:val="en-CA"/>
          </w:rPr>
          <w:t xml:space="preserve">The processing order nesting </w:t>
        </w:r>
        <w:r>
          <w:rPr>
            <w:szCs w:val="22"/>
            <w:lang w:val="en-CA"/>
          </w:rPr>
          <w:t xml:space="preserve">(PON) </w:t>
        </w:r>
        <w:r w:rsidRPr="00271EC9">
          <w:rPr>
            <w:szCs w:val="22"/>
            <w:lang w:val="en-CA"/>
          </w:rPr>
          <w:t>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ins>
    </w:p>
    <w:p w14:paraId="147153B7" w14:textId="77777777" w:rsidR="00D07C49" w:rsidRPr="00271EC9" w:rsidRDefault="00D07C49" w:rsidP="00D07C49">
      <w:pPr>
        <w:rPr>
          <w:ins w:id="301" w:author="Ye-Kui Wang (yk0)" w:date="2024-04-30T11:19:00Z"/>
          <w:szCs w:val="22"/>
          <w:lang w:val="en-CA"/>
        </w:rPr>
      </w:pPr>
      <w:ins w:id="302" w:author="Ye-Kui Wang (yk0)" w:date="2024-04-30T11:19:00Z">
        <w:r w:rsidRPr="00271EC9">
          <w:rPr>
            <w:noProof/>
            <w:lang w:val="en-CA"/>
          </w:rPr>
          <w:t xml:space="preserve">The SEI messages contained in </w:t>
        </w:r>
        <w:r>
          <w:rPr>
            <w:noProof/>
            <w:lang w:val="en-CA"/>
          </w:rPr>
          <w:t>a</w:t>
        </w:r>
        <w:r w:rsidRPr="00271EC9">
          <w:rPr>
            <w:noProof/>
            <w:lang w:val="en-CA"/>
          </w:rPr>
          <w:t xml:space="preserve"> </w:t>
        </w:r>
        <w:r>
          <w:rPr>
            <w:noProof/>
            <w:lang w:val="en-CA"/>
          </w:rPr>
          <w:t>PON</w:t>
        </w:r>
        <w:r w:rsidRPr="00271EC9">
          <w:rPr>
            <w:noProof/>
            <w:lang w:val="en-CA"/>
          </w:rPr>
          <w:t xml:space="preserve"> SEI message are referred to as </w:t>
        </w:r>
        <w:r>
          <w:rPr>
            <w:noProof/>
            <w:lang w:val="en-CA"/>
          </w:rPr>
          <w:t>PON</w:t>
        </w:r>
        <w:r w:rsidRPr="00271EC9">
          <w:rPr>
            <w:noProof/>
            <w:lang w:val="en-CA"/>
          </w:rPr>
          <w:t>-nested SEI messages.</w:t>
        </w:r>
      </w:ins>
    </w:p>
    <w:p w14:paraId="5AA54C0D"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303" w:author="Ye-Kui Wang (yk0)" w:date="2024-04-30T11:19:00Z"/>
          <w:sz w:val="18"/>
          <w:lang w:val="en-CA"/>
        </w:rPr>
      </w:pPr>
      <w:ins w:id="304" w:author="Ye-Kui Wang (yk0)" w:date="2024-04-30T11:19:00Z">
        <w:r w:rsidRPr="00271EC9">
          <w:rPr>
            <w:sz w:val="18"/>
            <w:lang w:val="en-CA"/>
          </w:rPr>
          <w:lastRenderedPageBreak/>
          <w:t>NOTE</w:t>
        </w:r>
        <w:r w:rsidRPr="00271EC9">
          <w:rPr>
            <w:noProof/>
            <w:sz w:val="18"/>
            <w:lang w:val="en-CA"/>
          </w:rPr>
          <w:t>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ins>
    </w:p>
    <w:p w14:paraId="12636DE2" w14:textId="77777777" w:rsidR="00D07C49" w:rsidRPr="00BB18DE" w:rsidRDefault="00D07C49" w:rsidP="00D07C49">
      <w:pPr>
        <w:keepNext/>
        <w:rPr>
          <w:ins w:id="305" w:author="Ye-Kui Wang (yk0)" w:date="2024-04-30T11:19:00Z"/>
          <w:lang w:val="en-CA"/>
        </w:rPr>
      </w:pPr>
      <w:ins w:id="306" w:author="Ye-Kui Wang (yk0)" w:date="2024-04-30T11:19:00Z">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ins>
    </w:p>
    <w:p w14:paraId="0B7B44CE" w14:textId="77777777" w:rsidR="00D07C4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07" w:author="Ye-Kui Wang (yk0)" w:date="2024-04-30T11:19:00Z"/>
          <w:lang w:val="en-CA"/>
        </w:rPr>
      </w:pPr>
      <w:ins w:id="308" w:author="Ye-Kui Wang (yk0)" w:date="2024-04-30T11:19:00Z">
        <w:r w:rsidRPr="00271EC9">
          <w:rPr>
            <w:noProof/>
            <w:lang w:val="en-CA"/>
          </w:rPr>
          <w:t>–</w:t>
        </w:r>
        <w:r w:rsidRPr="00271EC9">
          <w:rPr>
            <w:noProof/>
            <w:lang w:val="en-CA"/>
          </w:rPr>
          <w:tab/>
        </w:r>
        <w:r>
          <w:rPr>
            <w:lang w:val="en-CA"/>
          </w:rPr>
          <w:t>W</w:t>
        </w:r>
        <w:r w:rsidRPr="00944C5F">
          <w:rPr>
            <w:lang w:val="en-CA"/>
          </w:rPr>
          <w:t xml:space="preserve">hen a neural-network post-filter characteristics SEI message </w:t>
        </w:r>
        <w:r>
          <w:rPr>
            <w:lang w:val="en-CA"/>
          </w:rPr>
          <w:t xml:space="preserve">is present </w:t>
        </w:r>
        <w:r w:rsidRPr="00944C5F">
          <w:rPr>
            <w:lang w:val="en-CA"/>
          </w:rPr>
          <w:t>with a particular</w:t>
        </w:r>
        <w:r>
          <w:rPr>
            <w:lang w:val="en-CA"/>
          </w:rPr>
          <w:t xml:space="preserve"> value of</w:t>
        </w:r>
        <w:r w:rsidRPr="00944C5F">
          <w:rPr>
            <w:lang w:val="en-CA"/>
          </w:rPr>
          <w:t xml:space="preserve"> </w:t>
        </w:r>
        <w:proofErr w:type="spellStart"/>
        <w:r w:rsidRPr="00944C5F">
          <w:rPr>
            <w:lang w:val="en-CA"/>
          </w:rPr>
          <w:t>nnpfc_id</w:t>
        </w:r>
        <w:proofErr w:type="spellEnd"/>
        <w:r w:rsidRPr="00944C5F">
          <w:rPr>
            <w:lang w:val="en-CA"/>
          </w:rPr>
          <w:t xml:space="preserve"> </w:t>
        </w:r>
        <w:r>
          <w:rPr>
            <w:lang w:val="en-CA"/>
          </w:rPr>
          <w:t xml:space="preserve">that </w:t>
        </w:r>
        <w:r w:rsidRPr="00944C5F">
          <w:rPr>
            <w:lang w:val="en-CA"/>
          </w:rPr>
          <w:t xml:space="preserve">is a </w:t>
        </w:r>
        <w:r>
          <w:rPr>
            <w:lang w:val="en-CA"/>
          </w:rPr>
          <w:t>PON-nested</w:t>
        </w:r>
        <w:r w:rsidRPr="00944C5F">
          <w:rPr>
            <w:lang w:val="en-CA"/>
          </w:rPr>
          <w:t xml:space="preserve"> SEI message, </w:t>
        </w:r>
        <w:r>
          <w:rPr>
            <w:lang w:val="en-CA"/>
          </w:rPr>
          <w:t xml:space="preserve">any associated </w:t>
        </w:r>
        <w:r w:rsidRPr="00944C5F">
          <w:rPr>
            <w:lang w:val="en-CA"/>
          </w:rPr>
          <w:t xml:space="preserve">neural-network post-filter activation SEI messages with </w:t>
        </w:r>
        <w:proofErr w:type="spellStart"/>
        <w:r w:rsidRPr="00944C5F">
          <w:rPr>
            <w:lang w:val="en-CA"/>
          </w:rPr>
          <w:t>nnpfa_target_id</w:t>
        </w:r>
        <w:proofErr w:type="spellEnd"/>
        <w:r w:rsidRPr="00944C5F">
          <w:rPr>
            <w:lang w:val="en-CA"/>
          </w:rPr>
          <w:t xml:space="preserve"> equal to that </w:t>
        </w:r>
        <w:proofErr w:type="gramStart"/>
        <w:r w:rsidRPr="00944C5F">
          <w:rPr>
            <w:lang w:val="en-CA"/>
          </w:rPr>
          <w:t xml:space="preserve">particular </w:t>
        </w:r>
        <w:r>
          <w:rPr>
            <w:lang w:val="en-CA"/>
          </w:rPr>
          <w:t>value</w:t>
        </w:r>
        <w:proofErr w:type="gramEnd"/>
        <w:r>
          <w:rPr>
            <w:lang w:val="en-CA"/>
          </w:rPr>
          <w:t xml:space="preserve"> of </w:t>
        </w:r>
        <w:proofErr w:type="spellStart"/>
        <w:r w:rsidRPr="00944C5F">
          <w:rPr>
            <w:lang w:val="en-CA"/>
          </w:rPr>
          <w:t>nnpfc_id</w:t>
        </w:r>
        <w:proofErr w:type="spellEnd"/>
        <w:r>
          <w:rPr>
            <w:lang w:val="en-CA"/>
          </w:rPr>
          <w:t xml:space="preserve"> shall also be PON-nested SEI messages</w:t>
        </w:r>
        <w:r w:rsidRPr="00944C5F">
          <w:rPr>
            <w:lang w:val="en-CA"/>
          </w:rPr>
          <w:t>.</w:t>
        </w:r>
      </w:ins>
    </w:p>
    <w:p w14:paraId="130B542D" w14:textId="77777777" w:rsidR="00D07C4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09" w:author="Ye-Kui Wang (yk0)" w:date="2024-04-30T11:19:00Z"/>
          <w:lang w:val="en-CA"/>
        </w:rPr>
      </w:pPr>
      <w:ins w:id="310" w:author="Ye-Kui Wang (yk0)" w:date="2024-04-30T11:19:00Z">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ins>
    </w:p>
    <w:p w14:paraId="34A904CF" w14:textId="77777777" w:rsidR="00D07C4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11" w:author="Ye-Kui Wang (yk0)" w:date="2024-04-30T11:19:00Z"/>
          <w:lang w:val="en-CA"/>
        </w:rPr>
      </w:pPr>
      <w:ins w:id="312" w:author="Ye-Kui Wang (yk0)" w:date="2024-04-30T11:19:00Z">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ins>
    </w:p>
    <w:p w14:paraId="532A5775" w14:textId="77777777" w:rsidR="00D07C4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13" w:author="Ye-Kui Wang (yk0)" w:date="2024-04-30T11:19:00Z"/>
          <w:lang w:val="en-CA"/>
        </w:rPr>
      </w:pPr>
      <w:ins w:id="314" w:author="Ye-Kui Wang (yk0)" w:date="2024-04-30T11:19:00Z">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ins>
    </w:p>
    <w:p w14:paraId="1A6A10AD" w14:textId="77777777" w:rsidR="00D07C4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15" w:author="Ye-Kui Wang (yk0)" w:date="2024-04-30T11:19:00Z"/>
          <w:lang w:val="en-CA"/>
        </w:rPr>
      </w:pPr>
      <w:ins w:id="316" w:author="Ye-Kui Wang (yk0)" w:date="2024-04-30T11:19:00Z">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ins>
    </w:p>
    <w:p w14:paraId="720E8946" w14:textId="77777777" w:rsidR="00D07C4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17" w:author="Ye-Kui Wang (yk0)" w:date="2024-04-30T11:19:00Z"/>
          <w:lang w:val="en-CA"/>
        </w:rPr>
      </w:pPr>
      <w:ins w:id="318" w:author="Ye-Kui Wang (yk0)" w:date="2024-04-30T11:19:00Z">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ins>
    </w:p>
    <w:p w14:paraId="32B526C3" w14:textId="77777777" w:rsidR="00D07C4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19" w:author="Ye-Kui Wang (yk0)" w:date="2024-04-30T11:19:00Z"/>
          <w:lang w:val="en-CA"/>
        </w:rPr>
      </w:pPr>
      <w:ins w:id="320" w:author="Ye-Kui Wang (yk0)" w:date="2024-04-30T11:19:00Z">
        <w:r w:rsidRPr="00271EC9">
          <w:rPr>
            <w:noProof/>
            <w:lang w:val="en-CA"/>
          </w:rPr>
          <w:t>–</w:t>
        </w:r>
        <w:r w:rsidRPr="00271EC9">
          <w:rPr>
            <w:noProof/>
            <w:lang w:val="en-CA"/>
          </w:rPr>
          <w:tab/>
        </w:r>
        <w:r>
          <w:rPr>
            <w:lang w:val="en-CA"/>
          </w:rPr>
          <w:t xml:space="preserve">When a generalized </w:t>
        </w:r>
        <w:proofErr w:type="spellStart"/>
        <w:r>
          <w:rPr>
            <w:lang w:val="en-CA"/>
          </w:rPr>
          <w:t>cubemap</w:t>
        </w:r>
        <w:proofErr w:type="spellEnd"/>
        <w:r>
          <w:rPr>
            <w:lang w:val="en-CA"/>
          </w:rPr>
          <w:t xml:space="preserve"> project SEI message is present with </w:t>
        </w:r>
        <w:proofErr w:type="spellStart"/>
        <w:r w:rsidRPr="00E72E66">
          <w:rPr>
            <w:lang w:val="en-CA"/>
          </w:rPr>
          <w:t>gcmp_persistence_flag</w:t>
        </w:r>
        <w:proofErr w:type="spellEnd"/>
        <w:r>
          <w:rPr>
            <w:lang w:val="en-CA"/>
          </w:rPr>
          <w:t xml:space="preserve"> equal to 1 that is not a PON-nested SEI message, there shall not be an associated generalized </w:t>
        </w:r>
        <w:proofErr w:type="spellStart"/>
        <w:r>
          <w:rPr>
            <w:lang w:val="en-CA"/>
          </w:rPr>
          <w:t>cubemap</w:t>
        </w:r>
        <w:proofErr w:type="spellEnd"/>
        <w:r>
          <w:rPr>
            <w:lang w:val="en-CA"/>
          </w:rPr>
          <w:t xml:space="preserve"> project SEI message in the same CLVS that is a PON-nested SEI message.</w:t>
        </w:r>
      </w:ins>
    </w:p>
    <w:p w14:paraId="6A9CC2B5" w14:textId="77777777" w:rsidR="00D07C4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21" w:author="Ye-Kui Wang (yk0)" w:date="2024-04-30T11:19:00Z"/>
          <w:lang w:val="en-CA"/>
        </w:rPr>
      </w:pPr>
      <w:ins w:id="322" w:author="Ye-Kui Wang (yk0)" w:date="2024-04-30T11:19:00Z">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ins>
    </w:p>
    <w:p w14:paraId="1AE6789E" w14:textId="77777777" w:rsidR="00D07C49" w:rsidRPr="00944C5F"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23" w:author="Ye-Kui Wang (yk0)" w:date="2024-04-30T11:19:00Z"/>
          <w:noProof/>
          <w:lang w:val="en-CA"/>
        </w:rPr>
      </w:pPr>
      <w:ins w:id="324" w:author="Ye-Kui Wang (yk0)" w:date="2024-04-30T11:19:00Z">
        <w:r w:rsidRPr="00271EC9">
          <w:rPr>
            <w:noProof/>
            <w:lang w:val="en-CA"/>
          </w:rPr>
          <w:t>–</w:t>
        </w:r>
        <w:r w:rsidRPr="00271EC9">
          <w:rPr>
            <w:noProof/>
            <w:lang w:val="en-CA"/>
          </w:rPr>
          <w:tab/>
        </w:r>
        <w:r w:rsidRPr="00944C5F">
          <w:rPr>
            <w:noProof/>
            <w:lang w:val="en-CA"/>
          </w:rPr>
          <w:t>When a region-wise packing SEI message is present with rwp_persistence_flag equal to 1 that is not a PON-nested SEI message, there shall not be an associated region-wise packing SEI message in the same CLVS that is a PON-nested SEI message.</w:t>
        </w:r>
      </w:ins>
    </w:p>
    <w:p w14:paraId="16ADF73B" w14:textId="77777777" w:rsidR="00D07C49" w:rsidRPr="00944C5F"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25" w:author="Ye-Kui Wang (yk0)" w:date="2024-04-30T11:19:00Z"/>
          <w:noProof/>
          <w:lang w:val="en-CA"/>
        </w:rPr>
      </w:pPr>
      <w:ins w:id="326" w:author="Ye-Kui Wang (yk0)" w:date="2024-04-30T11:19:00Z">
        <w:r w:rsidRPr="00271EC9">
          <w:rPr>
            <w:noProof/>
            <w:lang w:val="en-CA"/>
          </w:rPr>
          <w:t>–</w:t>
        </w:r>
        <w:r w:rsidRPr="00271EC9">
          <w:rPr>
            <w:noProof/>
            <w:lang w:val="en-CA"/>
          </w:rPr>
          <w:tab/>
        </w:r>
        <w:r w:rsidRPr="00944C5F">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ins>
    </w:p>
    <w:p w14:paraId="2AF23DE5" w14:textId="77777777" w:rsidR="00D07C49" w:rsidRPr="00944C5F"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27" w:author="Ye-Kui Wang (yk0)" w:date="2024-04-30T11:19:00Z"/>
          <w:noProof/>
          <w:lang w:val="en-CA"/>
        </w:rPr>
      </w:pPr>
      <w:ins w:id="328" w:author="Ye-Kui Wang (yk0)" w:date="2024-04-30T11:19:00Z">
        <w:r w:rsidRPr="00271EC9">
          <w:rPr>
            <w:noProof/>
            <w:lang w:val="en-CA"/>
          </w:rPr>
          <w:t>–</w:t>
        </w:r>
        <w:r w:rsidRPr="00271EC9">
          <w:rPr>
            <w:noProof/>
            <w:lang w:val="en-CA"/>
          </w:rPr>
          <w:tab/>
        </w:r>
        <w:r w:rsidRPr="00944C5F">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ins>
    </w:p>
    <w:p w14:paraId="2A3D3B28" w14:textId="77777777" w:rsidR="00D07C49" w:rsidRPr="00944C5F"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29" w:author="Ye-Kui Wang (yk0)" w:date="2024-04-30T11:19:00Z"/>
          <w:noProof/>
          <w:lang w:val="en-CA"/>
        </w:rPr>
      </w:pPr>
      <w:ins w:id="330" w:author="Ye-Kui Wang (yk0)" w:date="2024-04-30T11:19:00Z">
        <w:r w:rsidRPr="00271EC9">
          <w:rPr>
            <w:noProof/>
            <w:lang w:val="en-CA"/>
          </w:rPr>
          <w:t>–</w:t>
        </w:r>
        <w:r w:rsidRPr="00271EC9">
          <w:rPr>
            <w:noProof/>
            <w:lang w:val="en-CA"/>
          </w:rPr>
          <w:tab/>
        </w:r>
        <w:r w:rsidRPr="00944C5F">
          <w:rPr>
            <w:noProof/>
            <w:lang w:val="en-CA"/>
          </w:rPr>
          <w:t>When an annotated regions SEI message is present that is not a PON-nested SEI message, there shall not be an associated annotated regions SEI message in the same CLVS that is a PON-nested SEI message.</w:t>
        </w:r>
      </w:ins>
    </w:p>
    <w:p w14:paraId="0A133385" w14:textId="77777777" w:rsidR="00D07C49" w:rsidRPr="00944C5F"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31" w:author="Ye-Kui Wang (yk0)" w:date="2024-04-30T11:19:00Z"/>
          <w:noProof/>
          <w:lang w:val="en-CA"/>
        </w:rPr>
      </w:pPr>
      <w:ins w:id="332" w:author="Ye-Kui Wang (yk0)" w:date="2024-04-30T11:19:00Z">
        <w:r w:rsidRPr="00271EC9">
          <w:rPr>
            <w:noProof/>
            <w:lang w:val="en-CA"/>
          </w:rPr>
          <w:t>–</w:t>
        </w:r>
        <w:r w:rsidRPr="00271EC9">
          <w:rPr>
            <w:noProof/>
            <w:lang w:val="en-CA"/>
          </w:rPr>
          <w:tab/>
        </w:r>
        <w:r w:rsidRPr="00944C5F">
          <w:rPr>
            <w:noProof/>
            <w:lang w:val="en-CA"/>
          </w:rPr>
          <w:t>When an alpha channel information SEI message is present that is not a PON-nested SEI message, there shall not be an associated alpha channel information SEI message in the same CLVS that is a PON-nested SEI message.</w:t>
        </w:r>
      </w:ins>
    </w:p>
    <w:p w14:paraId="1DAC1B75" w14:textId="77777777" w:rsidR="00D07C49" w:rsidRPr="00944C5F"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33" w:author="Ye-Kui Wang (yk0)" w:date="2024-04-30T11:19:00Z"/>
          <w:noProof/>
          <w:lang w:val="en-CA"/>
        </w:rPr>
      </w:pPr>
      <w:ins w:id="334" w:author="Ye-Kui Wang (yk0)" w:date="2024-04-30T11:19:00Z">
        <w:r w:rsidRPr="00271EC9">
          <w:rPr>
            <w:noProof/>
            <w:lang w:val="en-CA"/>
          </w:rPr>
          <w:t>–</w:t>
        </w:r>
        <w:r w:rsidRPr="00271EC9">
          <w:rPr>
            <w:noProof/>
            <w:lang w:val="en-CA"/>
          </w:rPr>
          <w:tab/>
        </w:r>
        <w:r w:rsidRPr="00944C5F">
          <w:rPr>
            <w:noProof/>
            <w:lang w:val="en-CA"/>
          </w:rPr>
          <w:t>When a display orientation SEI message is present that is not a PON-nested SEI message, there shall not be an associated display orientation SEI message in the same CLVS that is a PON-nested SEI message.</w:t>
        </w:r>
      </w:ins>
    </w:p>
    <w:p w14:paraId="6EA61C6F" w14:textId="77777777" w:rsidR="00D07C49" w:rsidRPr="00944C5F"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35" w:author="Ye-Kui Wang (yk0)" w:date="2024-04-30T11:19:00Z"/>
          <w:noProof/>
          <w:lang w:val="en-CA"/>
        </w:rPr>
      </w:pPr>
      <w:ins w:id="336" w:author="Ye-Kui Wang (yk0)" w:date="2024-04-30T11:19:00Z">
        <w:r w:rsidRPr="00271EC9">
          <w:rPr>
            <w:noProof/>
            <w:lang w:val="en-CA"/>
          </w:rPr>
          <w:lastRenderedPageBreak/>
          <w:t>–</w:t>
        </w:r>
        <w:r w:rsidRPr="00271EC9">
          <w:rPr>
            <w:noProof/>
            <w:lang w:val="en-CA"/>
          </w:rPr>
          <w:tab/>
        </w:r>
        <w:r w:rsidRPr="00944C5F">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ins>
    </w:p>
    <w:p w14:paraId="759DD2B8" w14:textId="77777777" w:rsidR="00D07C49" w:rsidRPr="00271EC9" w:rsidRDefault="00D07C49" w:rsidP="00D07C49">
      <w:pPr>
        <w:rPr>
          <w:ins w:id="337" w:author="Ye-Kui Wang (yk0)" w:date="2024-04-30T11:19:00Z"/>
          <w:szCs w:val="22"/>
          <w:lang w:val="en-CA"/>
        </w:rPr>
      </w:pPr>
      <w:ins w:id="338" w:author="Ye-Kui Wang (yk0)" w:date="2024-04-30T11:19:00Z">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ins>
    </w:p>
    <w:p w14:paraId="42A9DB8C" w14:textId="77777777" w:rsidR="00D07C49" w:rsidRPr="00271EC9" w:rsidRDefault="00D07C49" w:rsidP="00D07C49">
      <w:pPr>
        <w:rPr>
          <w:ins w:id="339" w:author="Ye-Kui Wang (yk0)" w:date="2024-04-30T11:19:00Z"/>
          <w:szCs w:val="22"/>
          <w:lang w:val="en-CA"/>
        </w:rPr>
      </w:pPr>
      <w:proofErr w:type="spellStart"/>
      <w:ins w:id="340" w:author="Ye-Kui Wang (yk0)" w:date="2024-04-30T11:19:00Z">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associated SEI processing order SEI message.</w:t>
        </w:r>
      </w:ins>
    </w:p>
    <w:p w14:paraId="095869B2" w14:textId="77777777" w:rsidR="00D07C49" w:rsidRPr="00271EC9" w:rsidRDefault="00D07C49" w:rsidP="00D07C49">
      <w:pPr>
        <w:rPr>
          <w:ins w:id="341" w:author="Ye-Kui Wang (yk0)" w:date="2024-04-30T11:19:00Z"/>
          <w:szCs w:val="22"/>
          <w:lang w:val="en-CA"/>
        </w:rPr>
      </w:pPr>
      <w:ins w:id="342" w:author="Ye-Kui Wang (yk0)" w:date="2024-04-30T11:19:00Z">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ins>
    </w:p>
    <w:p w14:paraId="1FDB915B" w14:textId="77777777" w:rsidR="00D07C49" w:rsidRPr="00271EC9" w:rsidRDefault="00D07C49" w:rsidP="00D07C49">
      <w:pPr>
        <w:rPr>
          <w:ins w:id="343" w:author="Ye-Kui Wang (yk0)" w:date="2024-04-30T11:19:00Z"/>
          <w:szCs w:val="22"/>
          <w:lang w:val="en-CA"/>
        </w:rPr>
      </w:pPr>
      <w:proofErr w:type="spellStart"/>
      <w:ins w:id="344" w:author="Ye-Kui Wang (yk0)" w:date="2024-04-30T11:19:00Z">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processing-order-nested SEI message within the processing order defined by the associated SEI processing order SEI message. When </w:t>
        </w:r>
        <w:proofErr w:type="spellStart"/>
        <w:r w:rsidRPr="00271EC9">
          <w:rPr>
            <w:szCs w:val="22"/>
            <w:lang w:val="en-CA"/>
          </w:rPr>
          <w:t>i</w:t>
        </w:r>
        <w:proofErr w:type="spellEnd"/>
        <w:r w:rsidRPr="00271EC9">
          <w:rPr>
            <w:szCs w:val="22"/>
            <w:lang w:val="en-CA"/>
          </w:rPr>
          <w:t xml:space="preserve">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ins>
    </w:p>
    <w:p w14:paraId="456412AB" w14:textId="77777777" w:rsidR="00D07C49" w:rsidRPr="00271EC9" w:rsidRDefault="00D07C49" w:rsidP="00D07C49">
      <w:pPr>
        <w:keepNext/>
        <w:rPr>
          <w:ins w:id="345" w:author="Ye-Kui Wang (yk0)" w:date="2024-04-30T11:19:00Z"/>
          <w:szCs w:val="22"/>
          <w:lang w:val="en-CA"/>
        </w:rPr>
      </w:pPr>
      <w:ins w:id="346" w:author="Ye-Kui Wang (yk0)" w:date="2024-04-30T11:19:00Z">
        <w:r w:rsidRPr="00271EC9">
          <w:rPr>
            <w:szCs w:val="22"/>
            <w:lang w:val="en-CA"/>
          </w:rPr>
          <w:t xml:space="preserve">For each associated SEI processing order SEI message there shall be at least one value of </w:t>
        </w:r>
        <w:proofErr w:type="spellStart"/>
        <w:r w:rsidRPr="00271EC9">
          <w:rPr>
            <w:szCs w:val="22"/>
            <w:lang w:val="en-CA"/>
          </w:rPr>
          <w:t>i</w:t>
        </w:r>
        <w:proofErr w:type="spellEnd"/>
        <w:r w:rsidRPr="00271EC9">
          <w:rPr>
            <w:szCs w:val="22"/>
            <w:lang w:val="en-CA"/>
          </w:rPr>
          <w:t xml:space="preserve"> in the range of 0 to pon_num_seis_minus1, inclusive, in the </w:t>
        </w:r>
        <w:r>
          <w:rPr>
            <w:szCs w:val="22"/>
            <w:lang w:val="en-CA"/>
          </w:rPr>
          <w:t>PON</w:t>
        </w:r>
        <w:r w:rsidRPr="00271EC9">
          <w:rPr>
            <w:szCs w:val="22"/>
            <w:lang w:val="en-CA"/>
          </w:rPr>
          <w:t xml:space="preserve"> SEI message for which the associated SEI processing order SEI message has some entry k for which </w:t>
        </w:r>
        <w:proofErr w:type="gramStart"/>
        <w:r w:rsidRPr="00271EC9">
          <w:rPr>
            <w:szCs w:val="22"/>
            <w:lang w:val="en-CA"/>
          </w:rPr>
          <w:t>all of</w:t>
        </w:r>
        <w:proofErr w:type="gramEnd"/>
        <w:r w:rsidRPr="00271EC9">
          <w:rPr>
            <w:szCs w:val="22"/>
            <w:lang w:val="en-CA"/>
          </w:rPr>
          <w:t xml:space="preserve"> the following are true:</w:t>
        </w:r>
      </w:ins>
    </w:p>
    <w:p w14:paraId="2B2D1652"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347" w:author="Ye-Kui Wang (yk0)" w:date="2024-04-30T11:19:00Z"/>
          <w:szCs w:val="22"/>
          <w:lang w:val="en-CA"/>
        </w:rPr>
      </w:pPr>
      <w:ins w:id="348" w:author="Ye-Kui Wang (yk0)" w:date="2024-04-30T11:19:00Z">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ins>
    </w:p>
    <w:p w14:paraId="7BBE065A"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349" w:author="Ye-Kui Wang (yk0)" w:date="2024-04-30T11:19:00Z"/>
          <w:szCs w:val="22"/>
          <w:lang w:val="en-CA"/>
        </w:rPr>
      </w:pPr>
      <w:ins w:id="350" w:author="Ye-Kui Wang (yk0)" w:date="2024-04-30T11:19:00Z">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ins>
    </w:p>
    <w:p w14:paraId="44069E3C" w14:textId="77777777" w:rsidR="00D07C49" w:rsidRPr="00271EC9" w:rsidRDefault="00D07C49" w:rsidP="00D07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351" w:author="Ye-Kui Wang (yk0)" w:date="2024-04-30T11:19:00Z"/>
          <w:szCs w:val="22"/>
          <w:lang w:val="en-CA"/>
        </w:rPr>
      </w:pPr>
      <w:ins w:id="352" w:author="Ye-Kui Wang (yk0)" w:date="2024-04-30T11:19:00Z">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ins>
    </w:p>
    <w:p w14:paraId="4CF1413B" w14:textId="77777777" w:rsidR="00D07C49" w:rsidRPr="00271EC9" w:rsidRDefault="00D07C49" w:rsidP="00D07C49">
      <w:pPr>
        <w:rPr>
          <w:ins w:id="353" w:author="Ye-Kui Wang (yk0)" w:date="2024-04-30T11:19:00Z"/>
          <w:szCs w:val="22"/>
          <w:lang w:val="en-CA"/>
        </w:rPr>
      </w:pPr>
      <w:ins w:id="354" w:author="Ye-Kui Wang (yk0)" w:date="2024-04-30T11:19:00Z">
        <w:r w:rsidRPr="00271EC9">
          <w:rPr>
            <w:szCs w:val="22"/>
            <w:lang w:val="en-CA"/>
          </w:rPr>
          <w:t xml:space="preserve">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ins>
    </w:p>
    <w:p w14:paraId="35161D45" w14:textId="1F86373B" w:rsidR="003C0257" w:rsidRPr="00D07C49" w:rsidRDefault="003C0257" w:rsidP="003C0257">
      <w:pPr>
        <w:rPr>
          <w:ins w:id="355" w:author="Ye-Kui Wang (yk0)" w:date="2024-04-30T11:14:00Z"/>
          <w:lang w:val="en-GB"/>
        </w:rPr>
      </w:pPr>
    </w:p>
    <w:p w14:paraId="7B0199C3" w14:textId="155325B9" w:rsidR="00F35DB1" w:rsidRDefault="00F35DB1" w:rsidP="003C0257">
      <w:pPr>
        <w:rPr>
          <w:ins w:id="356" w:author="Ye-Kui Wang (yk0)" w:date="2024-04-30T11:08:00Z"/>
          <w:lang w:val="en-GB"/>
        </w:rPr>
      </w:pPr>
      <w:ins w:id="357" w:author="Ye-Kui Wang (yk0)" w:date="2024-04-30T11:15:00Z">
        <w:r>
          <w:rPr>
            <w:lang w:val="en-GB"/>
          </w:rPr>
          <w:t>[Ed.: Correct the numbering of the following subclauses</w:t>
        </w:r>
      </w:ins>
      <w:ins w:id="358" w:author="Ye-Kui Wang (yk0)" w:date="2024-04-30T11:16:00Z">
        <w:r>
          <w:rPr>
            <w:lang w:val="en-GB"/>
          </w:rPr>
          <w:t xml:space="preserve"> and their </w:t>
        </w:r>
        <w:r w:rsidRPr="00F35DB1">
          <w:rPr>
            <w:lang w:val="en-GB"/>
          </w:rPr>
          <w:t>subordinate subclauses</w:t>
        </w:r>
      </w:ins>
      <w:ins w:id="359" w:author="Ye-Kui Wang (yk0)" w:date="2024-04-30T11:15:00Z">
        <w:r>
          <w:rPr>
            <w:lang w:val="en-GB"/>
          </w:rPr>
          <w:t>.]</w:t>
        </w:r>
      </w:ins>
    </w:p>
    <w:p w14:paraId="154FFDF6" w14:textId="77777777" w:rsidR="00991C67" w:rsidRPr="00FD2A9A" w:rsidRDefault="00991C67" w:rsidP="00B41238">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FD2A9A" w:rsidRDefault="00991C67" w:rsidP="003C0257">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171EF9">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r w:rsidRPr="00F25856">
              <w:rPr>
                <w:rFonts w:ascii="Times New Roman" w:hAnsi="Times New Roman"/>
                <w:b/>
                <w:bCs/>
                <w:lang w:val="fr-CH"/>
              </w:rPr>
              <w:t>eoi_object_based_idc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r w:rsidRPr="00AD4AF5">
              <w:rPr>
                <w:rFonts w:ascii="Times New Roman" w:hAnsi="Times New Roman"/>
                <w:b/>
                <w:bCs/>
                <w:lang w:val="fr-CH"/>
              </w:rPr>
              <w:t>eoi_temporal_resampling_type_flag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r w:rsidRPr="00AD4AF5">
              <w:rPr>
                <w:rFonts w:ascii="Times New Roman" w:hAnsi="Times New Roman"/>
                <w:b/>
                <w:bCs/>
                <w:lang w:val="fr-CH"/>
              </w:rPr>
              <w:t>eoi_num_int_pics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171EF9" w:rsidRPr="00AD4AF5" w14:paraId="7EB03701" w14:textId="77777777" w:rsidTr="00171EF9">
        <w:trPr>
          <w:cantSplit/>
        </w:trPr>
        <w:tc>
          <w:tcPr>
            <w:tcW w:w="5935" w:type="dxa"/>
          </w:tcPr>
          <w:p w14:paraId="3DC91F2E" w14:textId="304EB329"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171EF9" w:rsidRPr="00AD4AF5" w:rsidRDefault="00171EF9" w:rsidP="00171EF9">
            <w:pPr>
              <w:pStyle w:val="tablecell"/>
              <w:keepNext w:val="0"/>
              <w:keepLines w:val="0"/>
              <w:spacing w:before="20" w:after="40"/>
              <w:jc w:val="center"/>
              <w:rPr>
                <w:noProof/>
              </w:rPr>
            </w:pPr>
          </w:p>
        </w:tc>
      </w:tr>
      <w:tr w:rsidR="00171EF9" w:rsidRPr="00AD4AF5" w14:paraId="08AAC843" w14:textId="77777777" w:rsidTr="00171EF9">
        <w:trPr>
          <w:cantSplit/>
        </w:trPr>
        <w:tc>
          <w:tcPr>
            <w:tcW w:w="5935" w:type="dxa"/>
          </w:tcPr>
          <w:p w14:paraId="493B1D98" w14:textId="5B139F8B"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r w:rsidRPr="00171EF9">
              <w:rPr>
                <w:rFonts w:ascii="Times New Roman" w:hAnsi="Times New Roman"/>
                <w:b/>
                <w:lang w:val="fr-CH"/>
              </w:rPr>
              <w:t>eoi_privacy_protection_type_idc</w:t>
            </w:r>
            <w:proofErr w:type="spellEnd"/>
          </w:p>
        </w:tc>
        <w:tc>
          <w:tcPr>
            <w:tcW w:w="1260" w:type="dxa"/>
          </w:tcPr>
          <w:p w14:paraId="7BEB3059" w14:textId="2EC27892" w:rsidR="00171EF9" w:rsidRPr="00AD4AF5" w:rsidRDefault="00171EF9" w:rsidP="00171EF9">
            <w:pPr>
              <w:pStyle w:val="tablecell"/>
              <w:keepNext w:val="0"/>
              <w:keepLines w:val="0"/>
              <w:spacing w:before="20" w:after="40"/>
              <w:jc w:val="center"/>
              <w:rPr>
                <w:noProof/>
              </w:rPr>
            </w:pPr>
            <w:r>
              <w:rPr>
                <w:noProof/>
              </w:rPr>
              <w:t>u(4)</w:t>
            </w:r>
          </w:p>
        </w:tc>
      </w:tr>
      <w:tr w:rsidR="00171EF9" w:rsidRPr="00AD4AF5" w14:paraId="23F12CB9" w14:textId="77777777" w:rsidTr="00171EF9">
        <w:trPr>
          <w:cantSplit/>
        </w:trPr>
        <w:tc>
          <w:tcPr>
            <w:tcW w:w="5935" w:type="dxa"/>
          </w:tcPr>
          <w:p w14:paraId="1AD1649F" w14:textId="124D772C"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r w:rsidRPr="00171EF9">
              <w:rPr>
                <w:rFonts w:ascii="Times New Roman" w:hAnsi="Times New Roman"/>
                <w:b/>
                <w:lang w:val="fr-CH"/>
              </w:rPr>
              <w:t>eoi_privacy_protected_info_type</w:t>
            </w:r>
            <w:proofErr w:type="spellEnd"/>
          </w:p>
        </w:tc>
        <w:tc>
          <w:tcPr>
            <w:tcW w:w="1260" w:type="dxa"/>
          </w:tcPr>
          <w:p w14:paraId="6E0DD6AA" w14:textId="138BAF1D" w:rsidR="00171EF9" w:rsidRPr="00AD4AF5" w:rsidRDefault="00171EF9" w:rsidP="00171EF9">
            <w:pPr>
              <w:pStyle w:val="tablecell"/>
              <w:keepNext w:val="0"/>
              <w:keepLines w:val="0"/>
              <w:spacing w:before="20" w:after="40"/>
              <w:jc w:val="center"/>
              <w:rPr>
                <w:noProof/>
              </w:rPr>
            </w:pPr>
            <w:r>
              <w:rPr>
                <w:noProof/>
              </w:rPr>
              <w:t>u(8)</w:t>
            </w:r>
          </w:p>
        </w:tc>
      </w:tr>
      <w:tr w:rsidR="00171EF9" w:rsidRPr="00AD4AF5" w14:paraId="24ECEEE2" w14:textId="77777777" w:rsidTr="00171EF9">
        <w:trPr>
          <w:cantSplit/>
        </w:trPr>
        <w:tc>
          <w:tcPr>
            <w:tcW w:w="5935" w:type="dxa"/>
          </w:tcPr>
          <w:p w14:paraId="764D7D83" w14:textId="40CDD02E"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171EF9" w:rsidRPr="00AD4AF5" w:rsidRDefault="00171EF9" w:rsidP="00171EF9">
            <w:pPr>
              <w:pStyle w:val="tablecell"/>
              <w:keepNext w:val="0"/>
              <w:keepLines w:val="0"/>
              <w:spacing w:before="20" w:after="40"/>
              <w:jc w:val="center"/>
              <w:rPr>
                <w:noProof/>
              </w:rPr>
            </w:pPr>
          </w:p>
        </w:tc>
      </w:tr>
      <w:tr w:rsidR="00991C67" w:rsidRPr="00AD4AF5" w14:paraId="198EA7F4" w14:textId="77777777" w:rsidTr="00171EF9">
        <w:trPr>
          <w:cantSplit/>
        </w:trPr>
        <w:tc>
          <w:tcPr>
            <w:tcW w:w="5935" w:type="dxa"/>
          </w:tcPr>
          <w:p w14:paraId="40D90781"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lastRenderedPageBreak/>
              <w:tab/>
            </w:r>
            <w:r w:rsidRPr="00AD4AF5">
              <w:rPr>
                <w:rFonts w:ascii="Times New Roman" w:eastAsia="SimSun" w:hAnsi="Times New Roman"/>
              </w:rPr>
              <w:t>}</w:t>
            </w:r>
          </w:p>
        </w:tc>
        <w:tc>
          <w:tcPr>
            <w:tcW w:w="1260" w:type="dxa"/>
          </w:tcPr>
          <w:p w14:paraId="6101B521" w14:textId="77777777" w:rsidR="00991C67" w:rsidRPr="00AD4AF5" w:rsidRDefault="00991C67" w:rsidP="00171EF9">
            <w:pPr>
              <w:pStyle w:val="tablecell"/>
              <w:keepNext w:val="0"/>
              <w:keepLines w:val="0"/>
              <w:spacing w:before="20" w:after="40"/>
              <w:jc w:val="center"/>
              <w:rPr>
                <w:noProof/>
              </w:rPr>
            </w:pPr>
          </w:p>
        </w:tc>
      </w:tr>
      <w:tr w:rsidR="00991C67" w:rsidRPr="00AD4AF5" w14:paraId="60A10524" w14:textId="77777777" w:rsidTr="00171EF9">
        <w:trPr>
          <w:cantSplit/>
        </w:trPr>
        <w:tc>
          <w:tcPr>
            <w:tcW w:w="5935" w:type="dxa"/>
          </w:tcPr>
          <w:p w14:paraId="10CE03E0"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991C67" w:rsidRPr="00AD4AF5" w:rsidRDefault="00991C67" w:rsidP="00171EF9">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
          <w:lang w:val="en-GB"/>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49728523" w14:textId="07507011"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lastRenderedPageBreak/>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w:t>
            </w:r>
            <w:proofErr w:type="gramStart"/>
            <w:r w:rsidRPr="00171EF9">
              <w:rPr>
                <w:lang w:val="en-GB"/>
              </w:rPr>
              <w:t>e.g.</w:t>
            </w:r>
            <w:proofErr w:type="gramEnd"/>
            <w:r w:rsidRPr="00171EF9">
              <w:rPr>
                <w:lang w:val="en-GB"/>
              </w:rPr>
              <w:t xml:space="preserve">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lastRenderedPageBreak/>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3E44BE6A" w14:textId="61874F09"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privacy_protection_type_idc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type of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3EE352A6"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eoi_privacy_protection_type_idc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F74A11" w:rsidRPr="008835F9" w14:paraId="432FE80F" w14:textId="77777777" w:rsidTr="00F74A11">
        <w:trPr>
          <w:jc w:val="center"/>
        </w:trPr>
        <w:tc>
          <w:tcPr>
            <w:tcW w:w="3005" w:type="dxa"/>
          </w:tcPr>
          <w:p w14:paraId="59D849A6" w14:textId="54E579D3" w:rsidR="00F74A11" w:rsidRPr="00600C0E" w:rsidRDefault="00F74A11"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eoi_privacy_protection_type_idc</w:t>
            </w:r>
            <w:proofErr w:type="spellEnd"/>
          </w:p>
        </w:tc>
        <w:tc>
          <w:tcPr>
            <w:tcW w:w="6346" w:type="dxa"/>
          </w:tcPr>
          <w:p w14:paraId="598E4D14" w14:textId="77777777" w:rsidR="00F74A11" w:rsidRPr="00600C0E" w:rsidRDefault="00F74A11"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65206EBC"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Pr="00600C0E">
              <w:rPr>
                <w:lang w:val="en-GB"/>
              </w:rPr>
              <w:t>.</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4D7A86B" w:rsidR="00F74A11" w:rsidRDefault="00F74A11" w:rsidP="00991C67">
      <w:pPr>
        <w:rPr>
          <w:bCs/>
          <w:noProof/>
          <w:color w:val="000000" w:themeColor="text1"/>
          <w:szCs w:val="22"/>
        </w:rPr>
      </w:pPr>
      <w:proofErr w:type="spellStart"/>
      <w:r w:rsidRPr="005F3149">
        <w:rPr>
          <w:rFonts w:eastAsiaTheme="minorEastAsia"/>
          <w:b/>
        </w:rPr>
        <w:t>eoi_</w:t>
      </w:r>
      <w:r>
        <w:rPr>
          <w:rFonts w:eastAsiaTheme="minorEastAsia"/>
          <w:b/>
        </w:rPr>
        <w:t>privacy_protected_info_type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 </w:t>
      </w:r>
      <w:r w:rsidR="00056B98">
        <w:rPr>
          <w:bCs/>
          <w:noProof/>
          <w:color w:val="000000" w:themeColor="text1"/>
          <w:szCs w:val="22"/>
        </w:rPr>
        <w:t>eoi_privacy_</w:t>
      </w:r>
      <w:r w:rsidR="00056B98" w:rsidRPr="00F335B9">
        <w:rPr>
          <w:bCs/>
          <w:noProof/>
          <w:color w:val="000000" w:themeColor="text1"/>
          <w:szCs w:val="22"/>
        </w:rPr>
        <w:t xml:space="preserve">protected_info_type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F335B9">
        <w:rPr>
          <w:rFonts w:eastAsiaTheme="minorEastAsia"/>
          <w:szCs w:val="22"/>
          <w:lang w:val="en-CA"/>
        </w:rPr>
        <w:t>privacy_protection_info_type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sidRPr="00600C0E">
        <w:rPr>
          <w:rFonts w:eastAsiaTheme="minorEastAsia"/>
        </w:rPr>
        <w:t>.</w:t>
      </w:r>
    </w:p>
    <w:p w14:paraId="3EBFB4DC" w14:textId="5A8C0242"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eoi_privacy_protection_info_type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9462AE">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9462AE">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9462AE">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9462AE">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lastRenderedPageBreak/>
        <w:t xml:space="preserve">Source picture timing information </w:t>
      </w:r>
      <w:r w:rsidRPr="00FD2A9A">
        <w:rPr>
          <w:b/>
          <w:lang w:val="en-CA"/>
        </w:rPr>
        <w:t>SEI message</w:t>
      </w:r>
    </w:p>
    <w:p w14:paraId="5C0FC579" w14:textId="77777777" w:rsidR="00991C67" w:rsidRPr="002028A0"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source_picture_timing_info</w:t>
            </w:r>
            <w:proofErr w:type="spellEnd"/>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w:t>
            </w:r>
            <w:proofErr w:type="spellStart"/>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w:t>
            </w:r>
            <w:proofErr w:type="spellStart"/>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r w:rsidRPr="00916A39">
              <w:rPr>
                <w:b/>
                <w:bCs/>
                <w:szCs w:val="22"/>
                <w:lang w:val="fr-FR"/>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991C67" w:rsidRPr="007279CF"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color w:val="FF0000"/>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szCs w:val="22"/>
                <w14:glow w14:rad="0">
                  <w14:srgbClr w14:val="FFFFFF"/>
                </w14:glow>
              </w:rPr>
              <w:t xml:space="preserve">if( </w:t>
            </w:r>
            <w:proofErr w:type="spellStart"/>
            <w:r w:rsidRPr="00916A39">
              <w:rPr>
                <w:szCs w:val="22"/>
                <w14:glow w14:rad="0">
                  <w14:srgbClr w14:val="FFFFFF"/>
                </w14:glow>
              </w:rPr>
              <w:t>spti_source_type_present_flag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916A39"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00602282" w:rsidRPr="001B0CCE">
              <w:rPr>
                <w:rFonts w:eastAsia="Malgun Gothic"/>
                <w:bCs/>
                <w:noProof/>
                <w:szCs w:val="18"/>
                <w:highlight w:val="yellow"/>
                <w:lang w:val="en-CA"/>
              </w:rPr>
              <w:t>32</w:t>
            </w:r>
            <w:r w:rsidRPr="007279CF">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 xml:space="preserve">if( </w:t>
            </w:r>
            <w:proofErr w:type="spellStart"/>
            <w:r w:rsidRPr="00916A39">
              <w:rPr>
                <w:szCs w:val="22"/>
                <w14:glow w14:rad="0">
                  <w14:srgbClr w14:val="FFFFFF"/>
                </w14:glow>
              </w:rPr>
              <w:t>spti_persistence_flag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 xml:space="preserve">for(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Pr="007279CF">
              <w:rPr>
                <w:rFonts w:eastAsia="Times New Roman"/>
                <w:szCs w:val="22"/>
                <w14:glow w14:rad="0">
                  <w14:srgbClr w14:val="FFFFFF"/>
                </w14:glow>
              </w:rPr>
              <w:t xml:space="preserve">0;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spti_sublayer_interval_scale_factor</w:t>
            </w:r>
            <w:proofErr w:type="spell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spti_sublayer_synthesized_picture_flag</w:t>
            </w:r>
            <w:proofErr w:type="spell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77777777" w:rsidR="00991C67"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594766CA" w14:textId="77777777" w:rsidR="00991C67" w:rsidRPr="007279CF" w:rsidRDefault="00991C67" w:rsidP="00991C67">
      <w:pPr>
        <w:rPr>
          <w14:glow w14:rad="0">
            <w14:srgbClr w14:val="FFFFFF"/>
          </w14:glow>
        </w:rPr>
      </w:pPr>
      <w:r w:rsidRPr="00CC51E3">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lastRenderedPageBreak/>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lastRenderedPageBreak/>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77777777" w:rsidR="00991C67" w:rsidRPr="00916A39" w:rsidRDefault="00991C67" w:rsidP="00991C67">
      <w:pPr>
        <w:rPr>
          <w:szCs w:val="22"/>
          <w14:glow w14:rad="0">
            <w14:srgbClr w14:val="FFFFFF"/>
          </w14:glow>
        </w:rPr>
      </w:pPr>
      <w:r w:rsidRPr="007279CF">
        <w:rPr>
          <w:b/>
          <w:bCs/>
          <w:lang w:val="en-CA"/>
        </w:rPr>
        <w:t>spti_max_sublayers_minus_1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spti_sublayer_interval_scale_factor</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spti_max_sublayers_minus_1 is not present, it is inferred to be equal to </w:t>
      </w:r>
      <w:proofErr w:type="spellStart"/>
      <w:proofErr w:type="gramStart"/>
      <w:r w:rsidRPr="00916A39">
        <w:rPr>
          <w:szCs w:val="22"/>
          <w14:glow w14:rad="0">
            <w14:srgbClr w14:val="FFFFFF"/>
          </w14:glow>
        </w:rPr>
        <w:t>TemporalId</w:t>
      </w:r>
      <w:proofErr w:type="spellEnd"/>
      <w:r w:rsidRPr="00916A39">
        <w:rPr>
          <w:szCs w:val="22"/>
          <w14:glow w14:rad="0">
            <w14:srgbClr w14:val="FFFFFF"/>
          </w14:glow>
        </w:rPr>
        <w:t>.</w:t>
      </w:r>
      <w:r w:rsidRPr="00916A39">
        <w:rPr>
          <w:lang w:val="en-CA"/>
        </w:rPr>
        <w:t>.</w:t>
      </w:r>
      <w:proofErr w:type="gramEnd"/>
    </w:p>
    <w:p w14:paraId="6762AD53" w14:textId="2A402FF9" w:rsidR="00991C67" w:rsidRPr="007279CF" w:rsidRDefault="00991C67" w:rsidP="00991C67">
      <w:pPr>
        <w:rPr>
          <w:lang w:val="en-CA"/>
        </w:rPr>
      </w:pPr>
      <w:proofErr w:type="spellStart"/>
      <w:r w:rsidRPr="00916A39">
        <w:rPr>
          <w:b/>
          <w:bCs/>
          <w:lang w:val="en-CA"/>
        </w:rPr>
        <w:t>spti_sublayer_interval_scale_factor</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when present, specifies a scale factor used in determining the source picture interval of corresponding pictures in the CLVS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00736C2F" w:rsidRPr="00736C2F">
        <w:rPr>
          <w:rFonts w:eastAsia="Times New Roman"/>
          <w:color w:val="FF0000"/>
          <w:sz w:val="22"/>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r w:rsidRPr="007279CF">
        <w:rPr>
          <w:lang w:val="en-CA"/>
        </w:rPr>
        <w:t>SourcePictureInterval</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r w:rsidRPr="007279CF">
        <w:rPr>
          <w:lang w:val="en-CA"/>
        </w:rPr>
        <w:t>SourcePictureInterval</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360"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360"/>
    </w:p>
    <w:p w14:paraId="3F090716" w14:textId="77777777" w:rsidR="00991C67" w:rsidRPr="007279CF" w:rsidRDefault="00991C67" w:rsidP="00991C67">
      <w:pPr>
        <w:rPr>
          <w:lang w:val="en-CA"/>
        </w:rPr>
      </w:pPr>
      <w:proofErr w:type="spellStart"/>
      <w:r w:rsidRPr="007279CF">
        <w:rPr>
          <w:b/>
          <w:bCs/>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D6CB30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361" w:name="_Hlk161081571"/>
      <w:r w:rsidRPr="007279CF">
        <w:rPr>
          <w:rFonts w:eastAsia="Malgun Gothic"/>
          <w:b/>
          <w:bCs/>
          <w:noProof/>
          <w:lang w:val="en-CA"/>
        </w:rPr>
        <w:t xml:space="preserve">Object mask information </w:t>
      </w:r>
      <w:r w:rsidRPr="007279CF">
        <w:rPr>
          <w:rFonts w:eastAsia="Malgun Gothic"/>
          <w:b/>
          <w:bCs/>
          <w:lang w:val="en-GB"/>
        </w:rPr>
        <w:t>SEI message syntax</w:t>
      </w:r>
    </w:p>
    <w:bookmarkEnd w:id="361"/>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w:t>
            </w:r>
            <w:proofErr w:type="spellStart"/>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991C67" w:rsidRPr="007279CF" w14:paraId="3DB73F37" w14:textId="77777777" w:rsidTr="00171EF9">
        <w:tc>
          <w:tcPr>
            <w:tcW w:w="7555" w:type="dxa"/>
          </w:tcPr>
          <w:p w14:paraId="04015F28"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t>omi_aux_id_minus128</w:t>
            </w:r>
          </w:p>
        </w:tc>
        <w:tc>
          <w:tcPr>
            <w:tcW w:w="1795" w:type="dxa"/>
          </w:tcPr>
          <w:p w14:paraId="43AC2293"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991C67" w:rsidRPr="007279CF" w14:paraId="1BF06E8F" w14:textId="77777777" w:rsidTr="00171EF9">
        <w:tc>
          <w:tcPr>
            <w:tcW w:w="7555" w:type="dxa"/>
          </w:tcPr>
          <w:p w14:paraId="3A00E457"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t>omi_num_primary_pic_layer_minus1</w:t>
            </w:r>
          </w:p>
        </w:tc>
        <w:tc>
          <w:tcPr>
            <w:tcW w:w="1795" w:type="dxa"/>
          </w:tcPr>
          <w:p w14:paraId="4F44C2C2"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991C67" w:rsidRPr="007279CF" w14:paraId="3D5BF990" w14:textId="77777777" w:rsidTr="00171EF9">
        <w:tc>
          <w:tcPr>
            <w:tcW w:w="7555" w:type="dxa"/>
          </w:tcPr>
          <w:p w14:paraId="71CE34DE" w14:textId="37117824"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lastRenderedPageBreak/>
              <w:tab/>
            </w:r>
            <w:r w:rsidRPr="007279CF">
              <w:rPr>
                <w:rFonts w:ascii="Times New Roman" w:hAnsi="Times New Roman"/>
                <w:szCs w:val="22"/>
              </w:rPr>
              <w:tab/>
              <w:t xml:space="preserve">for( </w:t>
            </w:r>
            <w:proofErr w:type="spellStart"/>
            <w:r w:rsidRPr="007279CF">
              <w:rPr>
                <w:rFonts w:ascii="Times New Roman" w:hAnsi="Times New Roman"/>
                <w:szCs w:val="22"/>
              </w:rPr>
              <w:t>i</w:t>
            </w:r>
            <w:proofErr w:type="spellEnd"/>
            <w:r w:rsidRPr="007279CF">
              <w:rPr>
                <w:rFonts w:ascii="Times New Roman" w:hAnsi="Times New Roman"/>
                <w:szCs w:val="22"/>
              </w:rPr>
              <w:t xml:space="preserve"> = 0; </w:t>
            </w:r>
            <w:proofErr w:type="spellStart"/>
            <w:r w:rsidRPr="007279CF">
              <w:rPr>
                <w:rFonts w:ascii="Times New Roman" w:hAnsi="Times New Roman"/>
                <w:szCs w:val="22"/>
              </w:rPr>
              <w:t>i</w:t>
            </w:r>
            <w:proofErr w:type="spellEnd"/>
            <w:r w:rsidRPr="007279CF">
              <w:rPr>
                <w:rFonts w:ascii="Times New Roman" w:hAnsi="Times New Roman"/>
                <w:szCs w:val="22"/>
              </w:rPr>
              <w:t xml:space="preserve"> &lt;= omi_num_primary_pic_layer_minus1; </w:t>
            </w:r>
            <w:proofErr w:type="spellStart"/>
            <w:r w:rsidRPr="007279CF">
              <w:rPr>
                <w:rFonts w:ascii="Times New Roman" w:hAnsi="Times New Roman"/>
                <w:szCs w:val="22"/>
              </w:rPr>
              <w:t>i</w:t>
            </w:r>
            <w:proofErr w:type="spellEnd"/>
            <w:r w:rsidRPr="007279CF">
              <w:rPr>
                <w:rFonts w:ascii="Times New Roman" w:hAnsi="Times New Roman"/>
                <w:szCs w:val="22"/>
              </w:rPr>
              <w:t>++ )</w:t>
            </w:r>
            <w:r w:rsidR="002B04FC">
              <w:rPr>
                <w:rFonts w:ascii="Times New Roman" w:hAnsi="Times New Roman"/>
                <w:szCs w:val="22"/>
              </w:rPr>
              <w:t xml:space="preserve"> {</w:t>
            </w:r>
          </w:p>
        </w:tc>
        <w:tc>
          <w:tcPr>
            <w:tcW w:w="1795" w:type="dxa"/>
          </w:tcPr>
          <w:p w14:paraId="0ECF2F73" w14:textId="77777777" w:rsidR="00991C67" w:rsidRPr="007279CF" w:rsidRDefault="00991C67" w:rsidP="00171EF9">
            <w:pPr>
              <w:spacing w:before="20" w:after="40"/>
              <w:jc w:val="center"/>
              <w:rPr>
                <w:rFonts w:ascii="Times New Roman" w:hAnsi="Times New Roman"/>
              </w:rPr>
            </w:pPr>
          </w:p>
        </w:tc>
      </w:tr>
      <w:tr w:rsidR="00991C67" w:rsidRPr="007279CF" w14:paraId="53BAB759" w14:textId="77777777" w:rsidTr="00171EF9">
        <w:tc>
          <w:tcPr>
            <w:tcW w:w="7555" w:type="dxa"/>
          </w:tcPr>
          <w:p w14:paraId="0C81D84A"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bCs/>
                <w:szCs w:val="22"/>
              </w:rPr>
              <w:t>omi_primary_pic_layer_id</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6C535397"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2B04FC" w:rsidRPr="007279CF" w14:paraId="0ED9BE74" w14:textId="77777777" w:rsidTr="00171EF9">
        <w:tc>
          <w:tcPr>
            <w:tcW w:w="7555" w:type="dxa"/>
          </w:tcPr>
          <w:p w14:paraId="384DE133" w14:textId="7D739DCF"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2B04FC">
              <w:rPr>
                <w:b/>
                <w:bCs/>
              </w:rPr>
              <w:tab/>
            </w:r>
            <w:proofErr w:type="spellStart"/>
            <w:r w:rsidRPr="001B0CCE">
              <w:rPr>
                <w:b/>
                <w:bCs/>
              </w:rPr>
              <w:t>omi_num_aux_pic</w:t>
            </w:r>
            <w:proofErr w:type="spellEnd"/>
            <w:r w:rsidRPr="001B0CCE">
              <w:t>[ </w:t>
            </w:r>
            <w:proofErr w:type="spellStart"/>
            <w:r w:rsidRPr="001B0CCE">
              <w:t>i</w:t>
            </w:r>
            <w:proofErr w:type="spellEnd"/>
            <w:r w:rsidRPr="001B0CCE">
              <w:t> ]</w:t>
            </w:r>
          </w:p>
        </w:tc>
        <w:tc>
          <w:tcPr>
            <w:tcW w:w="1795" w:type="dxa"/>
          </w:tcPr>
          <w:p w14:paraId="1EC536F3" w14:textId="577A0ACE" w:rsidR="002B04FC" w:rsidRPr="007279CF" w:rsidRDefault="002B04FC" w:rsidP="002B04FC">
            <w:pPr>
              <w:spacing w:before="20" w:after="40"/>
              <w:jc w:val="center"/>
              <w:rPr>
                <w:bCs/>
                <w:szCs w:val="22"/>
              </w:rPr>
            </w:pPr>
            <w:proofErr w:type="spellStart"/>
            <w:r>
              <w:rPr>
                <w:rFonts w:hint="eastAsia"/>
                <w:bCs/>
              </w:rPr>
              <w:t>u</w:t>
            </w:r>
            <w:r>
              <w:rPr>
                <w:bCs/>
              </w:rPr>
              <w:t>e</w:t>
            </w:r>
            <w:proofErr w:type="spellEnd"/>
            <w:r>
              <w:rPr>
                <w:bCs/>
              </w:rPr>
              <w:t>(v)</w:t>
            </w:r>
          </w:p>
        </w:tc>
      </w:tr>
      <w:tr w:rsidR="002B04FC" w:rsidRPr="007279CF" w14:paraId="51416DEB" w14:textId="77777777" w:rsidTr="00171EF9">
        <w:tc>
          <w:tcPr>
            <w:tcW w:w="7555" w:type="dxa"/>
          </w:tcPr>
          <w:p w14:paraId="512612E9" w14:textId="7FFD5D5E"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tab/>
            </w:r>
            <w:r w:rsidRPr="002B04FC">
              <w:tab/>
            </w:r>
            <w:r w:rsidRPr="001B0CCE">
              <w:t>}</w:t>
            </w:r>
          </w:p>
        </w:tc>
        <w:tc>
          <w:tcPr>
            <w:tcW w:w="1795" w:type="dxa"/>
          </w:tcPr>
          <w:p w14:paraId="3CB04485" w14:textId="77777777" w:rsidR="002B04FC" w:rsidRPr="007279CF" w:rsidRDefault="002B04FC" w:rsidP="002B04FC">
            <w:pPr>
              <w:spacing w:before="20" w:after="40"/>
              <w:jc w:val="center"/>
              <w:rPr>
                <w:bCs/>
                <w:szCs w:val="22"/>
              </w:rPr>
            </w:pPr>
          </w:p>
        </w:tc>
      </w:tr>
      <w:tr w:rsidR="002B04FC" w:rsidRPr="007279CF" w14:paraId="1E01FEAE" w14:textId="77777777" w:rsidTr="00171EF9">
        <w:tc>
          <w:tcPr>
            <w:tcW w:w="7555" w:type="dxa"/>
          </w:tcPr>
          <w:p w14:paraId="3D18B5F6" w14:textId="343AD1F9"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2B04FC" w:rsidRPr="007279CF" w14:paraId="19C3B333" w14:textId="77777777" w:rsidTr="00171EF9">
        <w:tc>
          <w:tcPr>
            <w:tcW w:w="7555" w:type="dxa"/>
          </w:tcPr>
          <w:p w14:paraId="20216D2F" w14:textId="73E25EAE"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2B04FC" w:rsidRPr="007279CF" w:rsidRDefault="002B04FC" w:rsidP="002B04FC">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2B04FC" w:rsidRPr="007279CF" w14:paraId="369AC928" w14:textId="77777777" w:rsidTr="00171EF9">
        <w:tc>
          <w:tcPr>
            <w:tcW w:w="7555" w:type="dxa"/>
          </w:tcPr>
          <w:p w14:paraId="4D9410BB" w14:textId="4F960F94"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7DEF10F6" w14:textId="77777777" w:rsidTr="00171EF9">
        <w:tc>
          <w:tcPr>
            <w:tcW w:w="7555" w:type="dxa"/>
          </w:tcPr>
          <w:p w14:paraId="6B23E5F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omi_mask_confidence_info_present_flag</w:t>
            </w:r>
            <w:proofErr w:type="spellEnd"/>
            <w:r w:rsidRPr="007279CF">
              <w:rPr>
                <w:rFonts w:ascii="Times New Roman" w:hAnsi="Times New Roman"/>
                <w:szCs w:val="22"/>
              </w:rPr>
              <w:t xml:space="preserve"> )</w:t>
            </w:r>
          </w:p>
        </w:tc>
        <w:tc>
          <w:tcPr>
            <w:tcW w:w="1795" w:type="dxa"/>
          </w:tcPr>
          <w:p w14:paraId="5B3AE84F" w14:textId="77777777" w:rsidR="002B04FC" w:rsidRPr="007279CF" w:rsidRDefault="002B04FC" w:rsidP="002B04FC">
            <w:pPr>
              <w:spacing w:before="20" w:after="40"/>
              <w:jc w:val="center"/>
              <w:rPr>
                <w:rFonts w:ascii="Times New Roman" w:hAnsi="Times New Roman"/>
              </w:rPr>
            </w:pPr>
          </w:p>
        </w:tc>
      </w:tr>
      <w:tr w:rsidR="002B04FC" w:rsidRPr="007279CF" w14:paraId="02F00867" w14:textId="77777777" w:rsidTr="00171EF9">
        <w:tc>
          <w:tcPr>
            <w:tcW w:w="7555" w:type="dxa"/>
          </w:tcPr>
          <w:p w14:paraId="576AADA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2B04FC" w:rsidRPr="007279CF" w:rsidRDefault="002B04FC" w:rsidP="002B04FC">
            <w:pPr>
              <w:spacing w:before="20" w:after="40"/>
              <w:jc w:val="center"/>
              <w:rPr>
                <w:rFonts w:ascii="Times New Roman" w:hAnsi="Times New Roman"/>
              </w:rPr>
            </w:pPr>
            <w:r w:rsidRPr="007279CF">
              <w:rPr>
                <w:bCs/>
                <w:szCs w:val="22"/>
                <w:lang w:val="en-GB"/>
              </w:rPr>
              <w:t>u(4)</w:t>
            </w:r>
          </w:p>
        </w:tc>
      </w:tr>
      <w:tr w:rsidR="002B04FC" w:rsidRPr="007279CF" w14:paraId="76383713" w14:textId="77777777" w:rsidTr="00171EF9">
        <w:tc>
          <w:tcPr>
            <w:tcW w:w="7555" w:type="dxa"/>
          </w:tcPr>
          <w:p w14:paraId="4D7EFFA7"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7D3B1129" w14:textId="77777777" w:rsidTr="00171EF9">
        <w:tc>
          <w:tcPr>
            <w:tcW w:w="7555" w:type="dxa"/>
          </w:tcPr>
          <w:p w14:paraId="65A5D3F4"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omi_mask_depth_info_present_flag</w:t>
            </w:r>
            <w:proofErr w:type="spellEnd"/>
            <w:r w:rsidRPr="007279CF">
              <w:rPr>
                <w:rFonts w:ascii="Times New Roman" w:hAnsi="Times New Roman"/>
                <w:szCs w:val="22"/>
              </w:rPr>
              <w:t xml:space="preserve"> )</w:t>
            </w:r>
          </w:p>
        </w:tc>
        <w:tc>
          <w:tcPr>
            <w:tcW w:w="1795" w:type="dxa"/>
          </w:tcPr>
          <w:p w14:paraId="25C121D1" w14:textId="77777777" w:rsidR="002B04FC" w:rsidRPr="007279CF" w:rsidRDefault="002B04FC" w:rsidP="002B04FC">
            <w:pPr>
              <w:spacing w:before="20" w:after="40"/>
              <w:jc w:val="center"/>
              <w:rPr>
                <w:rFonts w:ascii="Times New Roman" w:hAnsi="Times New Roman"/>
              </w:rPr>
            </w:pPr>
          </w:p>
        </w:tc>
      </w:tr>
      <w:tr w:rsidR="002B04FC" w:rsidRPr="007279CF" w14:paraId="3AD6576E" w14:textId="77777777" w:rsidTr="00171EF9">
        <w:tc>
          <w:tcPr>
            <w:tcW w:w="7555" w:type="dxa"/>
          </w:tcPr>
          <w:p w14:paraId="5E0E419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2B04FC" w:rsidRPr="007279CF" w:rsidRDefault="002B04FC" w:rsidP="002B04FC">
            <w:pPr>
              <w:spacing w:before="20" w:after="40"/>
              <w:jc w:val="center"/>
              <w:rPr>
                <w:rFonts w:ascii="Times New Roman" w:hAnsi="Times New Roman"/>
              </w:rPr>
            </w:pPr>
            <w:r w:rsidRPr="007279CF">
              <w:rPr>
                <w:bCs/>
                <w:szCs w:val="22"/>
                <w:lang w:val="en-GB"/>
              </w:rPr>
              <w:t>u(4)</w:t>
            </w:r>
          </w:p>
        </w:tc>
      </w:tr>
      <w:tr w:rsidR="002B04FC" w:rsidRPr="007279CF" w14:paraId="69A5AA19" w14:textId="77777777" w:rsidTr="00171EF9">
        <w:tc>
          <w:tcPr>
            <w:tcW w:w="7555" w:type="dxa"/>
          </w:tcPr>
          <w:p w14:paraId="4BE4DB5F"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173CAF8D" w14:textId="77777777" w:rsidTr="00171EF9">
        <w:tc>
          <w:tcPr>
            <w:tcW w:w="7555" w:type="dxa"/>
          </w:tcPr>
          <w:p w14:paraId="137B7D9E"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omi_mask_label_info_present_flag</w:t>
            </w:r>
            <w:proofErr w:type="spellEnd"/>
            <w:r w:rsidRPr="007279CF">
              <w:rPr>
                <w:rFonts w:ascii="Times New Roman" w:hAnsi="Times New Roman"/>
                <w:szCs w:val="22"/>
              </w:rPr>
              <w:t xml:space="preserve"> ) {</w:t>
            </w:r>
          </w:p>
        </w:tc>
        <w:tc>
          <w:tcPr>
            <w:tcW w:w="1795" w:type="dxa"/>
          </w:tcPr>
          <w:p w14:paraId="038EC588" w14:textId="77777777" w:rsidR="002B04FC" w:rsidRPr="007279CF" w:rsidRDefault="002B04FC" w:rsidP="002B04FC">
            <w:pPr>
              <w:spacing w:before="20" w:after="40"/>
              <w:jc w:val="center"/>
              <w:rPr>
                <w:rFonts w:ascii="Times New Roman" w:hAnsi="Times New Roman"/>
              </w:rPr>
            </w:pPr>
          </w:p>
        </w:tc>
      </w:tr>
      <w:tr w:rsidR="002B04FC" w:rsidRPr="007279CF" w14:paraId="26AF732C" w14:textId="77777777" w:rsidTr="00171EF9">
        <w:tc>
          <w:tcPr>
            <w:tcW w:w="7555" w:type="dxa"/>
          </w:tcPr>
          <w:p w14:paraId="0E277018"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0365AF3F" w14:textId="77777777" w:rsidTr="00171EF9">
        <w:tc>
          <w:tcPr>
            <w:tcW w:w="7555" w:type="dxa"/>
          </w:tcPr>
          <w:p w14:paraId="33E230CF"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proofErr w:type="spellStart"/>
            <w:r w:rsidRPr="007279CF">
              <w:rPr>
                <w:rFonts w:ascii="Times New Roman" w:hAnsi="Times New Roman"/>
                <w:bCs/>
                <w:szCs w:val="22"/>
              </w:rPr>
              <w:t>omi_mask_label_language_present_flag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2B04FC" w:rsidRPr="007279CF" w:rsidRDefault="002B04FC" w:rsidP="002B04FC">
            <w:pPr>
              <w:spacing w:before="20" w:after="40"/>
              <w:jc w:val="center"/>
              <w:rPr>
                <w:rFonts w:ascii="Times New Roman" w:hAnsi="Times New Roman"/>
              </w:rPr>
            </w:pPr>
          </w:p>
        </w:tc>
      </w:tr>
      <w:tr w:rsidR="002B04FC" w:rsidRPr="007279CF" w14:paraId="77318D5A" w14:textId="77777777" w:rsidTr="00171EF9">
        <w:tc>
          <w:tcPr>
            <w:tcW w:w="7555" w:type="dxa"/>
          </w:tcPr>
          <w:p w14:paraId="6F00AA06"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w:t>
            </w:r>
            <w:proofErr w:type="spellStart"/>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2B04FC" w:rsidRPr="007279CF" w:rsidRDefault="002B04FC" w:rsidP="002B04FC">
            <w:pPr>
              <w:spacing w:before="20" w:after="40"/>
              <w:jc w:val="center"/>
              <w:rPr>
                <w:rFonts w:ascii="Times New Roman" w:hAnsi="Times New Roman"/>
              </w:rPr>
            </w:pPr>
          </w:p>
        </w:tc>
      </w:tr>
      <w:tr w:rsidR="002B04FC" w:rsidRPr="007279CF" w14:paraId="0ECF3C80" w14:textId="77777777" w:rsidTr="00171EF9">
        <w:tc>
          <w:tcPr>
            <w:tcW w:w="7555" w:type="dxa"/>
          </w:tcPr>
          <w:p w14:paraId="4308B453"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2B04FC" w:rsidRPr="007279CF" w:rsidRDefault="002B04FC" w:rsidP="002B04FC">
            <w:pPr>
              <w:spacing w:before="20" w:after="40"/>
              <w:jc w:val="center"/>
              <w:rPr>
                <w:rFonts w:ascii="Times New Roman" w:hAnsi="Times New Roman"/>
              </w:rPr>
            </w:pPr>
            <w:r w:rsidRPr="007279CF">
              <w:rPr>
                <w:bCs/>
                <w:szCs w:val="22"/>
                <w:lang w:val="en-GB"/>
              </w:rPr>
              <w:t>f(1)</w:t>
            </w:r>
          </w:p>
        </w:tc>
      </w:tr>
      <w:tr w:rsidR="002B04FC" w:rsidRPr="007279CF" w14:paraId="773374A2" w14:textId="77777777" w:rsidTr="00171EF9">
        <w:tc>
          <w:tcPr>
            <w:tcW w:w="7555" w:type="dxa"/>
          </w:tcPr>
          <w:p w14:paraId="3F50B89E" w14:textId="4AE07D9A"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2B04FC" w:rsidRPr="007279CF" w14:paraId="1D7B79E9" w14:textId="77777777" w:rsidTr="00171EF9">
        <w:tc>
          <w:tcPr>
            <w:tcW w:w="7555" w:type="dxa"/>
          </w:tcPr>
          <w:p w14:paraId="0C0E6E47"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2B04FC" w:rsidRPr="007279CF" w:rsidRDefault="002B04FC" w:rsidP="002B04FC">
            <w:pPr>
              <w:spacing w:before="20" w:after="40"/>
              <w:jc w:val="center"/>
              <w:rPr>
                <w:rFonts w:ascii="Times New Roman" w:hAnsi="Times New Roman"/>
              </w:rPr>
            </w:pPr>
          </w:p>
        </w:tc>
      </w:tr>
      <w:tr w:rsidR="002B04FC" w:rsidRPr="007279CF" w14:paraId="254644AF" w14:textId="77777777" w:rsidTr="00171EF9">
        <w:tc>
          <w:tcPr>
            <w:tcW w:w="7555" w:type="dxa"/>
          </w:tcPr>
          <w:p w14:paraId="25008F60"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2B04FC" w:rsidRPr="007279CF" w:rsidRDefault="002B04FC" w:rsidP="002B04FC">
            <w:pPr>
              <w:spacing w:before="20" w:after="40"/>
              <w:jc w:val="center"/>
              <w:rPr>
                <w:rFonts w:ascii="Times New Roman" w:hAnsi="Times New Roman"/>
              </w:rPr>
            </w:pPr>
          </w:p>
        </w:tc>
      </w:tr>
      <w:tr w:rsidR="002B04FC" w:rsidRPr="007279CF" w14:paraId="4507DB62" w14:textId="77777777" w:rsidTr="00171EF9">
        <w:tc>
          <w:tcPr>
            <w:tcW w:w="7555" w:type="dxa"/>
          </w:tcPr>
          <w:p w14:paraId="13C5A912" w14:textId="163ECB34"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t xml:space="preserve">for( </w:t>
            </w:r>
            <w:proofErr w:type="spellStart"/>
            <w:r w:rsidRPr="007279CF">
              <w:rPr>
                <w:rFonts w:ascii="Times New Roman" w:hAnsi="Times New Roman"/>
                <w:szCs w:val="22"/>
              </w:rPr>
              <w:t>i</w:t>
            </w:r>
            <w:proofErr w:type="spellEnd"/>
            <w:r w:rsidRPr="007279CF">
              <w:rPr>
                <w:rFonts w:ascii="Times New Roman" w:hAnsi="Times New Roman"/>
                <w:szCs w:val="22"/>
              </w:rPr>
              <w:t xml:space="preserve"> = 0; </w:t>
            </w:r>
            <w:proofErr w:type="spellStart"/>
            <w:r w:rsidRPr="007279CF">
              <w:rPr>
                <w:rFonts w:ascii="Times New Roman" w:hAnsi="Times New Roman"/>
                <w:szCs w:val="22"/>
              </w:rPr>
              <w:t>i</w:t>
            </w:r>
            <w:proofErr w:type="spellEnd"/>
            <w:r w:rsidRPr="007279CF">
              <w:rPr>
                <w:rFonts w:ascii="Times New Roman" w:hAnsi="Times New Roman"/>
                <w:szCs w:val="22"/>
              </w:rPr>
              <w:t xml:space="preserve"> &lt;= omi_num_primary_pic_layer_minus1;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20F3D38F" w14:textId="77777777" w:rsidR="002B04FC" w:rsidRPr="007279CF" w:rsidRDefault="002B04FC" w:rsidP="002B04FC">
            <w:pPr>
              <w:spacing w:before="20" w:after="40"/>
              <w:jc w:val="center"/>
              <w:rPr>
                <w:rFonts w:ascii="Times New Roman" w:hAnsi="Times New Roman"/>
              </w:rPr>
            </w:pPr>
          </w:p>
        </w:tc>
      </w:tr>
      <w:tr w:rsidR="002B04FC" w:rsidRPr="007279CF" w14:paraId="542B9107" w14:textId="77777777" w:rsidTr="00171EF9">
        <w:tc>
          <w:tcPr>
            <w:tcW w:w="7555" w:type="dxa"/>
          </w:tcPr>
          <w:p w14:paraId="59780E8C" w14:textId="44EE6B00"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for( j = 0; j &lt;</w:t>
            </w:r>
            <w:r w:rsidRPr="007279CF">
              <w:rPr>
                <w:rFonts w:ascii="Times New Roman" w:hAnsi="Times New Roman"/>
                <w:szCs w:val="22"/>
              </w:rPr>
              <w:t xml:space="preserve"> </w:t>
            </w:r>
            <w:proofErr w:type="spellStart"/>
            <w:r w:rsidR="00BD74BE" w:rsidRPr="00BD74BE">
              <w:rPr>
                <w:rFonts w:ascii="Times New Roman" w:eastAsia="PMingLiU" w:hAnsi="Times New Roman"/>
                <w:szCs w:val="22"/>
              </w:rPr>
              <w:t>omi_num_aux_pic</w:t>
            </w:r>
            <w:proofErr w:type="spellEnd"/>
            <w:r w:rsidR="00BD74BE" w:rsidRPr="00BD74BE">
              <w:rPr>
                <w:rFonts w:ascii="Times New Roman" w:eastAsia="PMingLiU" w:hAnsi="Times New Roman"/>
                <w:szCs w:val="22"/>
              </w:rPr>
              <w:t>[</w:t>
            </w:r>
            <w:r w:rsidR="00BD74BE" w:rsidRPr="007279CF">
              <w:rPr>
                <w:rFonts w:ascii="Times New Roman" w:hAnsi="Times New Roman"/>
                <w:szCs w:val="22"/>
              </w:rPr>
              <w:t> </w:t>
            </w:r>
            <w:proofErr w:type="spellStart"/>
            <w:r w:rsidR="00BD74BE" w:rsidRPr="00BD74BE">
              <w:rPr>
                <w:rFonts w:ascii="Times New Roman" w:eastAsia="PMingLiU" w:hAnsi="Times New Roman"/>
                <w:szCs w:val="22"/>
              </w:rPr>
              <w:t>i</w:t>
            </w:r>
            <w:proofErr w:type="spellEnd"/>
            <w:r w:rsidR="00BD74BE" w:rsidRPr="007279CF">
              <w:rPr>
                <w:rFonts w:ascii="Times New Roman" w:hAnsi="Times New Roman"/>
                <w:szCs w:val="22"/>
              </w:rPr>
              <w:t> </w:t>
            </w:r>
            <w:r w:rsidR="00BD74BE" w:rsidRPr="00BD74BE">
              <w:rPr>
                <w:rFonts w:ascii="Times New Roman" w:eastAsia="PMingLiU" w:hAnsi="Times New Roman"/>
                <w:szCs w:val="22"/>
              </w:rPr>
              <w:t>]</w:t>
            </w:r>
            <w:r w:rsidRPr="007279CF">
              <w:rPr>
                <w:rFonts w:ascii="Times New Roman" w:hAnsi="Times New Roman"/>
                <w:szCs w:val="22"/>
              </w:rPr>
              <w:t xml:space="preserve">; </w:t>
            </w:r>
            <w:proofErr w:type="spellStart"/>
            <w:r w:rsidRPr="007279CF">
              <w:rPr>
                <w:rFonts w:ascii="Times New Roman" w:hAnsi="Times New Roman"/>
                <w:szCs w:val="22"/>
              </w:rPr>
              <w:t>j++</w:t>
            </w:r>
            <w:proofErr w:type="spellEnd"/>
            <w:r w:rsidRPr="007279CF">
              <w:rPr>
                <w:rFonts w:ascii="Times New Roman" w:hAnsi="Times New Roman"/>
                <w:szCs w:val="22"/>
              </w:rPr>
              <w:t xml:space="preserve"> ) {</w:t>
            </w:r>
          </w:p>
        </w:tc>
        <w:tc>
          <w:tcPr>
            <w:tcW w:w="1795" w:type="dxa"/>
          </w:tcPr>
          <w:p w14:paraId="6DD309CB" w14:textId="77777777" w:rsidR="002B04FC" w:rsidRPr="007279CF" w:rsidRDefault="002B04FC" w:rsidP="002B04FC">
            <w:pPr>
              <w:spacing w:before="20" w:after="40"/>
              <w:jc w:val="center"/>
              <w:rPr>
                <w:rFonts w:ascii="Times New Roman" w:hAnsi="Times New Roman"/>
              </w:rPr>
            </w:pPr>
          </w:p>
        </w:tc>
      </w:tr>
      <w:tr w:rsidR="002B04FC" w:rsidRPr="007279CF" w14:paraId="4AD77BDC" w14:textId="77777777" w:rsidTr="00171EF9">
        <w:tc>
          <w:tcPr>
            <w:tcW w:w="7555" w:type="dxa"/>
          </w:tcPr>
          <w:p w14:paraId="2667A31E" w14:textId="07186899"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p>
        </w:tc>
        <w:tc>
          <w:tcPr>
            <w:tcW w:w="1795" w:type="dxa"/>
          </w:tcPr>
          <w:p w14:paraId="70E98D1D" w14:textId="77777777" w:rsidR="002B04FC" w:rsidRPr="007279CF" w:rsidRDefault="002B04FC" w:rsidP="002B04FC">
            <w:pPr>
              <w:spacing w:before="20" w:after="40"/>
              <w:jc w:val="center"/>
              <w:rPr>
                <w:rFonts w:ascii="Times New Roman" w:hAnsi="Times New Roman"/>
              </w:rPr>
            </w:pPr>
            <w:r w:rsidRPr="007279CF">
              <w:rPr>
                <w:bCs/>
                <w:szCs w:val="22"/>
                <w:lang w:val="en-GB"/>
              </w:rPr>
              <w:t>f(1)</w:t>
            </w:r>
          </w:p>
        </w:tc>
      </w:tr>
      <w:tr w:rsidR="002B04FC" w:rsidRPr="007279CF" w14:paraId="5C40AAF9" w14:textId="77777777" w:rsidTr="00171EF9">
        <w:tc>
          <w:tcPr>
            <w:tcW w:w="7555" w:type="dxa"/>
          </w:tcPr>
          <w:p w14:paraId="47B7772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 ) {</w:t>
            </w:r>
          </w:p>
        </w:tc>
        <w:tc>
          <w:tcPr>
            <w:tcW w:w="1795" w:type="dxa"/>
          </w:tcPr>
          <w:p w14:paraId="64639B10" w14:textId="77777777" w:rsidR="002B04FC" w:rsidRPr="007279CF" w:rsidRDefault="002B04FC" w:rsidP="002B04FC">
            <w:pPr>
              <w:spacing w:before="20" w:after="40"/>
              <w:jc w:val="center"/>
              <w:rPr>
                <w:rFonts w:ascii="Times New Roman" w:hAnsi="Times New Roman"/>
              </w:rPr>
            </w:pPr>
          </w:p>
        </w:tc>
      </w:tr>
      <w:tr w:rsidR="002B04FC" w:rsidRPr="007279CF" w14:paraId="5935E982" w14:textId="77777777" w:rsidTr="00171EF9">
        <w:tc>
          <w:tcPr>
            <w:tcW w:w="7555" w:type="dxa"/>
          </w:tcPr>
          <w:p w14:paraId="37EBFD7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p>
        </w:tc>
        <w:tc>
          <w:tcPr>
            <w:tcW w:w="1795" w:type="dxa"/>
          </w:tcPr>
          <w:p w14:paraId="736733AA"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2B04FC" w:rsidRPr="007279CF" w14:paraId="6BFC34B8" w14:textId="77777777" w:rsidTr="00171EF9">
        <w:tc>
          <w:tcPr>
            <w:tcW w:w="7555" w:type="dxa"/>
            <w:shd w:val="clear" w:color="auto" w:fill="auto"/>
          </w:tcPr>
          <w:p w14:paraId="044BF7A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k = 0; k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r w:rsidRPr="007279CF">
              <w:rPr>
                <w:rFonts w:ascii="Times New Roman" w:hAnsi="Times New Roman"/>
                <w:szCs w:val="22"/>
              </w:rPr>
              <w:t>; k++ ) {</w:t>
            </w:r>
          </w:p>
        </w:tc>
        <w:tc>
          <w:tcPr>
            <w:tcW w:w="1795" w:type="dxa"/>
            <w:shd w:val="clear" w:color="auto" w:fill="auto"/>
          </w:tcPr>
          <w:p w14:paraId="716933FC" w14:textId="77777777" w:rsidR="002B04FC" w:rsidRPr="007279CF" w:rsidRDefault="002B04FC" w:rsidP="002B04FC">
            <w:pPr>
              <w:spacing w:before="20" w:after="40"/>
              <w:jc w:val="center"/>
              <w:rPr>
                <w:rFonts w:ascii="Times New Roman" w:hAnsi="Times New Roman"/>
              </w:rPr>
            </w:pPr>
          </w:p>
        </w:tc>
      </w:tr>
      <w:tr w:rsidR="002B04FC" w:rsidRPr="007279CF" w14:paraId="4D65DF7F" w14:textId="77777777" w:rsidTr="00171EF9">
        <w:tc>
          <w:tcPr>
            <w:tcW w:w="7555" w:type="dxa"/>
            <w:shd w:val="clear" w:color="auto" w:fill="auto"/>
          </w:tcPr>
          <w:p w14:paraId="457F5F8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omi_mask_id</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shd w:val="clear" w:color="auto" w:fill="auto"/>
          </w:tcPr>
          <w:p w14:paraId="428041B7" w14:textId="77777777" w:rsidR="002B04FC" w:rsidRPr="007279CF" w:rsidRDefault="002B04FC" w:rsidP="002B04FC">
            <w:pPr>
              <w:spacing w:before="20" w:after="40"/>
              <w:jc w:val="center"/>
              <w:rPr>
                <w:rFonts w:ascii="Times New Roman" w:hAnsi="Times New Roman"/>
              </w:rPr>
            </w:pPr>
            <w:r w:rsidRPr="007279CF">
              <w:rPr>
                <w:bCs/>
                <w:szCs w:val="22"/>
                <w:lang w:val="en-GB"/>
              </w:rPr>
              <w:t>u(v)</w:t>
            </w:r>
          </w:p>
        </w:tc>
      </w:tr>
      <w:tr w:rsidR="00336EB4" w:rsidRPr="007279CF" w14:paraId="22AAD79E" w14:textId="77777777" w:rsidTr="00171EF9">
        <w:tc>
          <w:tcPr>
            <w:tcW w:w="7555" w:type="dxa"/>
            <w:shd w:val="clear" w:color="auto" w:fill="auto"/>
          </w:tcPr>
          <w:p w14:paraId="37FD26E3" w14:textId="41833FCE" w:rsidR="00336EB4" w:rsidRPr="00336EB4"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Pr="00336EB4">
              <w:rPr>
                <w:bCs/>
              </w:rPr>
              <w:tab/>
            </w:r>
            <w:proofErr w:type="spellStart"/>
            <w:r w:rsidRPr="001B0CCE">
              <w:rPr>
                <w:b/>
              </w:rPr>
              <w:t>omi_aux_sample_value</w:t>
            </w:r>
            <w:proofErr w:type="spellEnd"/>
            <w:r w:rsidRPr="001B0CCE">
              <w:t>[ </w:t>
            </w:r>
            <w:proofErr w:type="spellStart"/>
            <w:r w:rsidRPr="001B0CCE">
              <w:t>i</w:t>
            </w:r>
            <w:proofErr w:type="spellEnd"/>
            <w:r w:rsidRPr="001B0CCE">
              <w:t> ][ j ][ k ]</w:t>
            </w:r>
          </w:p>
        </w:tc>
        <w:tc>
          <w:tcPr>
            <w:tcW w:w="1795" w:type="dxa"/>
            <w:shd w:val="clear" w:color="auto" w:fill="auto"/>
          </w:tcPr>
          <w:p w14:paraId="05C99D79" w14:textId="63339E85" w:rsidR="00336EB4" w:rsidRPr="00336EB4" w:rsidRDefault="00336EB4" w:rsidP="00336EB4">
            <w:pPr>
              <w:spacing w:before="20" w:after="40"/>
              <w:jc w:val="center"/>
              <w:rPr>
                <w:bCs/>
                <w:szCs w:val="22"/>
                <w:lang w:val="en-GB"/>
              </w:rPr>
            </w:pPr>
            <w:r w:rsidRPr="001B0CCE">
              <w:rPr>
                <w:bCs/>
                <w:lang w:val="en-GB"/>
              </w:rPr>
              <w:t>u(v)</w:t>
            </w:r>
          </w:p>
        </w:tc>
      </w:tr>
      <w:tr w:rsidR="00336EB4" w:rsidRPr="007279CF" w14:paraId="7F24C1DB" w14:textId="77777777" w:rsidTr="00171EF9">
        <w:tc>
          <w:tcPr>
            <w:tcW w:w="7555" w:type="dxa"/>
            <w:shd w:val="clear" w:color="auto" w:fill="auto"/>
          </w:tcPr>
          <w:p w14:paraId="583BF90E"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omi_mask_bounding_box_present_flag</w:t>
            </w:r>
            <w:proofErr w:type="spell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 k ]</w:t>
            </w:r>
          </w:p>
        </w:tc>
        <w:tc>
          <w:tcPr>
            <w:tcW w:w="1795" w:type="dxa"/>
            <w:shd w:val="clear" w:color="auto" w:fill="auto"/>
          </w:tcPr>
          <w:p w14:paraId="0FCE79D6" w14:textId="77777777" w:rsidR="00336EB4" w:rsidRPr="007279CF" w:rsidRDefault="00336EB4" w:rsidP="00336EB4">
            <w:pPr>
              <w:spacing w:before="20" w:after="40"/>
              <w:jc w:val="center"/>
              <w:rPr>
                <w:rFonts w:ascii="Times New Roman" w:hAnsi="Times New Roman"/>
              </w:rPr>
            </w:pPr>
            <w:r w:rsidRPr="00916A39">
              <w:rPr>
                <w:bCs/>
                <w:szCs w:val="22"/>
                <w:lang w:val="en-GB"/>
              </w:rPr>
              <w:t>u(1)</w:t>
            </w:r>
          </w:p>
        </w:tc>
      </w:tr>
      <w:tr w:rsidR="00336EB4" w:rsidRPr="007279CF" w14:paraId="6FF09360" w14:textId="77777777" w:rsidTr="00171EF9">
        <w:tc>
          <w:tcPr>
            <w:tcW w:w="7555" w:type="dxa"/>
            <w:shd w:val="clear" w:color="auto" w:fill="auto"/>
          </w:tcPr>
          <w:p w14:paraId="402DFAD3"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 xml:space="preserve">if( </w:t>
            </w:r>
            <w:proofErr w:type="spellStart"/>
            <w:r w:rsidRPr="00916A39">
              <w:rPr>
                <w:rFonts w:ascii="Times New Roman" w:hAnsi="Times New Roman"/>
                <w:bCs/>
                <w:szCs w:val="22"/>
              </w:rPr>
              <w:t>omi_mask_bounding_box_present_flag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k ] ) {</w:t>
            </w:r>
          </w:p>
        </w:tc>
        <w:tc>
          <w:tcPr>
            <w:tcW w:w="1795" w:type="dxa"/>
            <w:shd w:val="clear" w:color="auto" w:fill="auto"/>
          </w:tcPr>
          <w:p w14:paraId="3EFC4BB1" w14:textId="77777777" w:rsidR="00336EB4" w:rsidRPr="007279CF" w:rsidRDefault="00336EB4" w:rsidP="00336EB4">
            <w:pPr>
              <w:spacing w:before="20" w:after="40"/>
              <w:jc w:val="center"/>
              <w:rPr>
                <w:rFonts w:ascii="Times New Roman" w:hAnsi="Times New Roman"/>
              </w:rPr>
            </w:pPr>
          </w:p>
        </w:tc>
      </w:tr>
      <w:tr w:rsidR="00336EB4" w:rsidRPr="007279CF" w14:paraId="5716276A" w14:textId="77777777" w:rsidTr="00171EF9">
        <w:tc>
          <w:tcPr>
            <w:tcW w:w="7555" w:type="dxa"/>
            <w:shd w:val="clear" w:color="auto" w:fill="auto"/>
          </w:tcPr>
          <w:p w14:paraId="7B52AE0D"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omi_mask_top</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2DEC2362"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07872216" w14:textId="77777777" w:rsidTr="00171EF9">
        <w:tc>
          <w:tcPr>
            <w:tcW w:w="7555" w:type="dxa"/>
            <w:shd w:val="clear" w:color="auto" w:fill="auto"/>
          </w:tcPr>
          <w:p w14:paraId="07F2EBE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omi_mask_left</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0D516B1E"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32FD6FB1" w14:textId="77777777" w:rsidTr="00171EF9">
        <w:tc>
          <w:tcPr>
            <w:tcW w:w="7555" w:type="dxa"/>
            <w:shd w:val="clear" w:color="auto" w:fill="auto"/>
          </w:tcPr>
          <w:p w14:paraId="663364B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omi_mask_width</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5CAB4EDE"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64151D10" w14:textId="77777777" w:rsidTr="00171EF9">
        <w:tc>
          <w:tcPr>
            <w:tcW w:w="7555" w:type="dxa"/>
            <w:shd w:val="clear" w:color="auto" w:fill="auto"/>
          </w:tcPr>
          <w:p w14:paraId="3FB2B95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omi_mask_height</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467DD304"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70F9EE91" w14:textId="77777777" w:rsidTr="00171EF9">
        <w:tc>
          <w:tcPr>
            <w:tcW w:w="7555" w:type="dxa"/>
            <w:shd w:val="clear" w:color="auto" w:fill="auto"/>
          </w:tcPr>
          <w:p w14:paraId="1908DC23"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336EB4" w:rsidRPr="007279CF" w:rsidRDefault="00336EB4" w:rsidP="00336EB4">
            <w:pPr>
              <w:spacing w:before="20" w:after="40"/>
              <w:jc w:val="center"/>
              <w:rPr>
                <w:rFonts w:ascii="Times New Roman" w:hAnsi="Times New Roman"/>
                <w:bCs/>
                <w:lang w:val="en-GB"/>
              </w:rPr>
            </w:pPr>
          </w:p>
        </w:tc>
      </w:tr>
      <w:tr w:rsidR="00336EB4" w:rsidRPr="007279CF" w14:paraId="4E364F49" w14:textId="77777777" w:rsidTr="00171EF9">
        <w:tc>
          <w:tcPr>
            <w:tcW w:w="7555" w:type="dxa"/>
          </w:tcPr>
          <w:p w14:paraId="3F42139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omi_mask_cancel</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64F60BF9" w14:textId="77777777" w:rsidR="00336EB4" w:rsidRPr="007279CF" w:rsidRDefault="00336EB4" w:rsidP="00336EB4">
            <w:pPr>
              <w:spacing w:before="20" w:after="40"/>
              <w:jc w:val="center"/>
              <w:rPr>
                <w:rFonts w:ascii="Times New Roman" w:hAnsi="Times New Roman"/>
              </w:rPr>
            </w:pPr>
            <w:r w:rsidRPr="007279CF">
              <w:rPr>
                <w:bCs/>
                <w:szCs w:val="22"/>
                <w:lang w:val="en-GB"/>
              </w:rPr>
              <w:t>u(1)</w:t>
            </w:r>
          </w:p>
        </w:tc>
      </w:tr>
      <w:tr w:rsidR="00336EB4" w:rsidRPr="007279CF" w14:paraId="4F4640E3" w14:textId="77777777" w:rsidTr="00171EF9">
        <w:tc>
          <w:tcPr>
            <w:tcW w:w="7555" w:type="dxa"/>
          </w:tcPr>
          <w:p w14:paraId="148C78B7"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Cs/>
                <w:szCs w:val="22"/>
              </w:rPr>
              <w:t xml:space="preserve">if( </w:t>
            </w:r>
            <w:r w:rsidRPr="00916A39">
              <w:rPr>
                <w:rFonts w:ascii="Times New Roman" w:hAnsi="Times New Roman"/>
                <w:bCs/>
                <w:szCs w:val="22"/>
              </w:rPr>
              <w:t>!</w:t>
            </w:r>
            <w:proofErr w:type="spellStart"/>
            <w:r w:rsidRPr="00916A39">
              <w:rPr>
                <w:rFonts w:ascii="Times New Roman" w:hAnsi="Times New Roman"/>
                <w:bCs/>
                <w:szCs w:val="22"/>
              </w:rPr>
              <w:t>omi_mask_cancel</w:t>
            </w:r>
            <w:proofErr w:type="spell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 k ]</w:t>
            </w:r>
            <w:r w:rsidRPr="007279CF">
              <w:rPr>
                <w:rFonts w:ascii="Times New Roman" w:hAnsi="Times New Roman"/>
                <w:szCs w:val="22"/>
              </w:rPr>
              <w:t xml:space="preserve"> </w:t>
            </w:r>
            <w:r w:rsidRPr="007279CF">
              <w:rPr>
                <w:rFonts w:ascii="Times New Roman" w:hAnsi="Times New Roman"/>
                <w:bCs/>
                <w:szCs w:val="22"/>
              </w:rPr>
              <w:t>) {</w:t>
            </w:r>
          </w:p>
        </w:tc>
        <w:tc>
          <w:tcPr>
            <w:tcW w:w="1795" w:type="dxa"/>
          </w:tcPr>
          <w:p w14:paraId="6BFFCC1C" w14:textId="77777777" w:rsidR="00336EB4" w:rsidRPr="007279CF" w:rsidRDefault="00336EB4" w:rsidP="00336EB4">
            <w:pPr>
              <w:spacing w:before="20" w:after="40"/>
              <w:jc w:val="center"/>
              <w:rPr>
                <w:rFonts w:ascii="Times New Roman" w:hAnsi="Times New Roman"/>
              </w:rPr>
            </w:pPr>
          </w:p>
        </w:tc>
      </w:tr>
      <w:tr w:rsidR="00336EB4" w:rsidRPr="007279CF" w14:paraId="0585C8DF" w14:textId="77777777" w:rsidTr="00171EF9">
        <w:tc>
          <w:tcPr>
            <w:tcW w:w="7555" w:type="dxa"/>
          </w:tcPr>
          <w:p w14:paraId="553421E6"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szCs w:val="22"/>
              </w:rPr>
              <w:t>omi_mask_confidence_info_present_flag</w:t>
            </w:r>
            <w:proofErr w:type="spellEnd"/>
            <w:r w:rsidRPr="007279CF">
              <w:rPr>
                <w:rFonts w:ascii="Times New Roman" w:hAnsi="Times New Roman"/>
                <w:szCs w:val="22"/>
              </w:rPr>
              <w:t xml:space="preserve"> )</w:t>
            </w:r>
          </w:p>
        </w:tc>
        <w:tc>
          <w:tcPr>
            <w:tcW w:w="1795" w:type="dxa"/>
          </w:tcPr>
          <w:p w14:paraId="4C0561CD" w14:textId="77777777" w:rsidR="00336EB4" w:rsidRPr="007279CF" w:rsidRDefault="00336EB4" w:rsidP="00336EB4">
            <w:pPr>
              <w:spacing w:before="20" w:after="40"/>
              <w:jc w:val="center"/>
              <w:rPr>
                <w:rFonts w:ascii="Times New Roman" w:hAnsi="Times New Roman"/>
              </w:rPr>
            </w:pPr>
          </w:p>
        </w:tc>
      </w:tr>
      <w:tr w:rsidR="00336EB4" w:rsidRPr="007279CF" w14:paraId="7F0DD6CC" w14:textId="77777777" w:rsidTr="00171EF9">
        <w:tc>
          <w:tcPr>
            <w:tcW w:w="7555" w:type="dxa"/>
          </w:tcPr>
          <w:p w14:paraId="7877CCDA"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omi_mask_confidence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26FAD017" w14:textId="77777777" w:rsidR="00336EB4" w:rsidRPr="007279CF" w:rsidRDefault="00336EB4" w:rsidP="00336EB4">
            <w:pPr>
              <w:spacing w:before="20" w:after="40"/>
              <w:jc w:val="center"/>
              <w:rPr>
                <w:rFonts w:ascii="Times New Roman" w:hAnsi="Times New Roman"/>
              </w:rPr>
            </w:pPr>
            <w:r w:rsidRPr="007279CF">
              <w:rPr>
                <w:bCs/>
                <w:szCs w:val="22"/>
                <w:lang w:val="en-GB"/>
              </w:rPr>
              <w:t>u(v)</w:t>
            </w:r>
          </w:p>
        </w:tc>
      </w:tr>
      <w:tr w:rsidR="00336EB4" w:rsidRPr="007279CF" w14:paraId="0D3EC9B9" w14:textId="77777777" w:rsidTr="00171EF9">
        <w:tc>
          <w:tcPr>
            <w:tcW w:w="7555" w:type="dxa"/>
          </w:tcPr>
          <w:p w14:paraId="50F64526"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szCs w:val="22"/>
              </w:rPr>
              <w:t>omi_mask_depth_info_present_flag</w:t>
            </w:r>
            <w:proofErr w:type="spellEnd"/>
            <w:r w:rsidRPr="007279CF">
              <w:rPr>
                <w:rFonts w:ascii="Times New Roman" w:hAnsi="Times New Roman"/>
                <w:szCs w:val="22"/>
              </w:rPr>
              <w:t xml:space="preserve"> )</w:t>
            </w:r>
          </w:p>
        </w:tc>
        <w:tc>
          <w:tcPr>
            <w:tcW w:w="1795" w:type="dxa"/>
          </w:tcPr>
          <w:p w14:paraId="12C79228" w14:textId="77777777" w:rsidR="00336EB4" w:rsidRPr="007279CF" w:rsidRDefault="00336EB4" w:rsidP="00336EB4">
            <w:pPr>
              <w:spacing w:before="20" w:after="40"/>
              <w:jc w:val="center"/>
              <w:rPr>
                <w:rFonts w:ascii="Times New Roman" w:hAnsi="Times New Roman"/>
              </w:rPr>
            </w:pPr>
          </w:p>
        </w:tc>
      </w:tr>
      <w:tr w:rsidR="00336EB4" w:rsidRPr="007279CF" w14:paraId="047BCCC0" w14:textId="77777777" w:rsidTr="00171EF9">
        <w:tc>
          <w:tcPr>
            <w:tcW w:w="7555" w:type="dxa"/>
          </w:tcPr>
          <w:p w14:paraId="3CCD72BB"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omi_mask_depth</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30B75670" w14:textId="77777777" w:rsidR="00336EB4" w:rsidRPr="007279CF" w:rsidRDefault="00336EB4" w:rsidP="00336EB4">
            <w:pPr>
              <w:spacing w:before="20" w:after="40"/>
              <w:jc w:val="center"/>
              <w:rPr>
                <w:rFonts w:ascii="Times New Roman" w:hAnsi="Times New Roman"/>
              </w:rPr>
            </w:pPr>
            <w:r w:rsidRPr="007279CF">
              <w:rPr>
                <w:bCs/>
                <w:szCs w:val="22"/>
                <w:lang w:val="en-GB"/>
              </w:rPr>
              <w:t>u(v)</w:t>
            </w:r>
          </w:p>
        </w:tc>
      </w:tr>
      <w:tr w:rsidR="00336EB4" w:rsidRPr="007279CF" w14:paraId="309460B5" w14:textId="77777777" w:rsidTr="00171EF9">
        <w:tc>
          <w:tcPr>
            <w:tcW w:w="7555" w:type="dxa"/>
          </w:tcPr>
          <w:p w14:paraId="1C6A8ED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w:t>
            </w:r>
            <w:proofErr w:type="spellStart"/>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336EB4" w:rsidRPr="007279CF" w:rsidRDefault="00336EB4" w:rsidP="00336EB4">
            <w:pPr>
              <w:spacing w:before="20" w:after="40"/>
              <w:jc w:val="center"/>
              <w:rPr>
                <w:rFonts w:ascii="Times New Roman" w:hAnsi="Times New Roman"/>
              </w:rPr>
            </w:pPr>
          </w:p>
        </w:tc>
      </w:tr>
      <w:tr w:rsidR="00336EB4" w:rsidRPr="007279CF" w14:paraId="0F167CA8" w14:textId="77777777" w:rsidTr="00171EF9">
        <w:tc>
          <w:tcPr>
            <w:tcW w:w="7555" w:type="dxa"/>
          </w:tcPr>
          <w:p w14:paraId="474ED47F"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336EB4" w:rsidRPr="007279CF" w:rsidRDefault="00336EB4" w:rsidP="00336EB4">
            <w:pPr>
              <w:spacing w:before="20" w:after="40"/>
              <w:jc w:val="center"/>
              <w:rPr>
                <w:rFonts w:ascii="Times New Roman" w:hAnsi="Times New Roman"/>
              </w:rPr>
            </w:pPr>
            <w:r w:rsidRPr="007279CF">
              <w:rPr>
                <w:bCs/>
                <w:szCs w:val="22"/>
                <w:lang w:val="en-GB"/>
              </w:rPr>
              <w:t>f(1)</w:t>
            </w:r>
          </w:p>
        </w:tc>
      </w:tr>
      <w:tr w:rsidR="00336EB4" w:rsidRPr="007279CF" w14:paraId="0B4D412A" w14:textId="77777777" w:rsidTr="00171EF9">
        <w:tc>
          <w:tcPr>
            <w:tcW w:w="7555" w:type="dxa"/>
          </w:tcPr>
          <w:p w14:paraId="6CB8EDC7"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bCs/>
                <w:szCs w:val="22"/>
              </w:rPr>
              <w:t>omi_mask_label_info_present_flag</w:t>
            </w:r>
            <w:proofErr w:type="spellEnd"/>
            <w:r w:rsidRPr="007279CF">
              <w:rPr>
                <w:rFonts w:ascii="Times New Roman" w:hAnsi="Times New Roman"/>
                <w:bCs/>
                <w:szCs w:val="22"/>
              </w:rPr>
              <w:t xml:space="preserve"> )</w:t>
            </w:r>
          </w:p>
        </w:tc>
        <w:tc>
          <w:tcPr>
            <w:tcW w:w="1795" w:type="dxa"/>
          </w:tcPr>
          <w:p w14:paraId="0D86E6B4" w14:textId="77777777" w:rsidR="00336EB4" w:rsidRPr="007279CF" w:rsidRDefault="00336EB4" w:rsidP="00336EB4">
            <w:pPr>
              <w:spacing w:before="20" w:after="40"/>
              <w:jc w:val="center"/>
              <w:rPr>
                <w:rFonts w:ascii="Times New Roman" w:hAnsi="Times New Roman"/>
              </w:rPr>
            </w:pPr>
          </w:p>
        </w:tc>
      </w:tr>
      <w:tr w:rsidR="00336EB4" w:rsidRPr="007279CF" w14:paraId="66B122F7" w14:textId="77777777" w:rsidTr="00171EF9">
        <w:tc>
          <w:tcPr>
            <w:tcW w:w="7555" w:type="dxa"/>
          </w:tcPr>
          <w:p w14:paraId="2DC99D7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lastRenderedPageBreak/>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omi_mask_label</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2AAA69FF" w14:textId="77777777" w:rsidR="00336EB4" w:rsidRPr="007279CF" w:rsidRDefault="00336EB4" w:rsidP="00336EB4">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336EB4" w:rsidRPr="007279CF" w14:paraId="665734E6" w14:textId="77777777" w:rsidTr="00171EF9">
        <w:tc>
          <w:tcPr>
            <w:tcW w:w="7555" w:type="dxa"/>
          </w:tcPr>
          <w:p w14:paraId="34975AF0"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336EB4" w:rsidRPr="007279CF" w:rsidRDefault="00336EB4" w:rsidP="00336EB4">
            <w:pPr>
              <w:spacing w:before="20" w:after="40"/>
              <w:jc w:val="center"/>
              <w:rPr>
                <w:rFonts w:ascii="Times New Roman" w:hAnsi="Times New Roman"/>
              </w:rPr>
            </w:pPr>
          </w:p>
        </w:tc>
      </w:tr>
      <w:tr w:rsidR="00336EB4" w:rsidRPr="007279CF" w14:paraId="6DF0FB02" w14:textId="77777777" w:rsidTr="00171EF9">
        <w:tc>
          <w:tcPr>
            <w:tcW w:w="7555" w:type="dxa"/>
          </w:tcPr>
          <w:p w14:paraId="3A954128"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336EB4" w:rsidRPr="007279CF" w:rsidRDefault="00336EB4" w:rsidP="00336EB4">
            <w:pPr>
              <w:spacing w:before="20" w:after="40"/>
              <w:jc w:val="center"/>
              <w:rPr>
                <w:rFonts w:ascii="Times New Roman" w:hAnsi="Times New Roman"/>
              </w:rPr>
            </w:pPr>
          </w:p>
        </w:tc>
      </w:tr>
      <w:tr w:rsidR="00336EB4" w:rsidRPr="007279CF" w14:paraId="031477B2" w14:textId="77777777" w:rsidTr="00171EF9">
        <w:tc>
          <w:tcPr>
            <w:tcW w:w="7555" w:type="dxa"/>
          </w:tcPr>
          <w:p w14:paraId="50DA5E68"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336EB4" w:rsidRPr="007279CF" w:rsidRDefault="00336EB4" w:rsidP="00336EB4">
            <w:pPr>
              <w:spacing w:before="20" w:after="40"/>
              <w:jc w:val="center"/>
              <w:rPr>
                <w:rFonts w:ascii="Times New Roman" w:hAnsi="Times New Roman"/>
              </w:rPr>
            </w:pPr>
          </w:p>
        </w:tc>
      </w:tr>
      <w:tr w:rsidR="00336EB4" w:rsidRPr="007279CF" w14:paraId="6DA56D93" w14:textId="77777777" w:rsidTr="00171EF9">
        <w:tc>
          <w:tcPr>
            <w:tcW w:w="7555" w:type="dxa"/>
          </w:tcPr>
          <w:p w14:paraId="43409140"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336EB4" w:rsidRPr="007279CF" w:rsidRDefault="00336EB4" w:rsidP="00336EB4">
            <w:pPr>
              <w:spacing w:before="20" w:after="40"/>
              <w:jc w:val="center"/>
              <w:rPr>
                <w:rFonts w:ascii="Times New Roman" w:hAnsi="Times New Roman"/>
              </w:rPr>
            </w:pPr>
          </w:p>
        </w:tc>
      </w:tr>
      <w:tr w:rsidR="00336EB4" w:rsidRPr="007279CF" w14:paraId="485E93E1" w14:textId="77777777" w:rsidTr="00171EF9">
        <w:tc>
          <w:tcPr>
            <w:tcW w:w="7555" w:type="dxa"/>
          </w:tcPr>
          <w:p w14:paraId="7E6980D5" w14:textId="77777777" w:rsidR="00336EB4" w:rsidRPr="007279CF" w:rsidDel="00290610"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336EB4" w:rsidRPr="007279CF" w:rsidRDefault="00336EB4" w:rsidP="00336EB4">
            <w:pPr>
              <w:spacing w:before="20" w:after="40"/>
              <w:jc w:val="center"/>
              <w:rPr>
                <w:rFonts w:ascii="Times New Roman" w:hAnsi="Times New Roman"/>
              </w:rPr>
            </w:pPr>
          </w:p>
        </w:tc>
      </w:tr>
      <w:tr w:rsidR="00336EB4" w:rsidRPr="007279CF" w14:paraId="1BFFCFD2" w14:textId="77777777" w:rsidTr="00171EF9">
        <w:tc>
          <w:tcPr>
            <w:tcW w:w="7555" w:type="dxa"/>
          </w:tcPr>
          <w:p w14:paraId="6F5BEA6A"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336EB4" w:rsidRPr="007279CF" w:rsidRDefault="00336EB4" w:rsidP="00336EB4">
            <w:pPr>
              <w:spacing w:before="20" w:after="40"/>
              <w:jc w:val="center"/>
              <w:rPr>
                <w:rFonts w:ascii="Times New Roman" w:hAnsi="Times New Roman"/>
              </w:rPr>
            </w:pPr>
          </w:p>
        </w:tc>
      </w:tr>
    </w:tbl>
    <w:p w14:paraId="14C4023A" w14:textId="049625C2"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098BBEC4" w:rsidR="00991C67" w:rsidRPr="007279CF" w:rsidRDefault="00991C67" w:rsidP="00991C67">
      <w:r w:rsidRPr="007279CF">
        <w:t xml:space="preserve">The object mask information (OMI) SEI message provides information about object mask pictures coded as auxiliary pictures. Object mask auxiliary pictures have </w:t>
      </w:r>
      <w:proofErr w:type="spellStart"/>
      <w:r w:rsidRPr="007279CF">
        <w:t>nuh_layer_id</w:t>
      </w:r>
      <w:proofErr w:type="spellEnd"/>
      <w:r w:rsidRPr="007279CF">
        <w:t xml:space="preserve"> equal to </w:t>
      </w:r>
      <w:proofErr w:type="spellStart"/>
      <w:r w:rsidRPr="007279CF">
        <w:t>sdi_layer_id</w:t>
      </w:r>
      <w:proofErr w:type="spellEnd"/>
      <w:r w:rsidRPr="007279CF">
        <w:t>[</w:t>
      </w:r>
      <w:r w:rsidRPr="007279CF">
        <w:rPr>
          <w:rFonts w:eastAsia="Malgun Gothic"/>
          <w:lang w:val="en-GB"/>
        </w:rPr>
        <w:t> </w:t>
      </w:r>
      <w:proofErr w:type="spellStart"/>
      <w:r w:rsidRPr="007279CF">
        <w:t>i</w:t>
      </w:r>
      <w:proofErr w:type="spellEnd"/>
      <w:r w:rsidRPr="007279CF">
        <w:rPr>
          <w:rFonts w:eastAsia="Malgun Gothic"/>
          <w:lang w:val="en-GB"/>
        </w:rPr>
        <w:t> </w:t>
      </w:r>
      <w:r w:rsidRPr="007279CF">
        <w:t xml:space="preserve">] and </w:t>
      </w:r>
      <w:proofErr w:type="spellStart"/>
      <w:r w:rsidRPr="007279CF">
        <w:t>sdi_aux_id</w:t>
      </w:r>
      <w:proofErr w:type="spellEnd"/>
      <w:r w:rsidRPr="007279CF">
        <w:t>[</w:t>
      </w:r>
      <w:r w:rsidRPr="007279CF">
        <w:rPr>
          <w:rFonts w:eastAsia="Malgun Gothic"/>
          <w:lang w:val="en-GB"/>
        </w:rPr>
        <w:t> </w:t>
      </w:r>
      <w:proofErr w:type="spellStart"/>
      <w:r w:rsidRPr="007279CF">
        <w:t>i</w:t>
      </w:r>
      <w:proofErr w:type="spellEnd"/>
      <w:r w:rsidRPr="007279CF">
        <w:rPr>
          <w:rFonts w:eastAsia="Malgun Gothic"/>
          <w:lang w:val="en-GB"/>
        </w:rPr>
        <w:t> </w:t>
      </w:r>
      <w:r w:rsidRPr="007279CF">
        <w:t xml:space="preserve">] in the range of 128 to 159, inclusive, for any value of </w:t>
      </w:r>
      <w:proofErr w:type="spellStart"/>
      <w:r w:rsidRPr="007279CF">
        <w:t>i</w:t>
      </w:r>
      <w:proofErr w:type="spellEnd"/>
      <w:r w:rsidRPr="007279CF">
        <w:t xml:space="preserve"> in range of 0 to sid_max_layers_minus1, inclusive. </w:t>
      </w:r>
    </w:p>
    <w:p w14:paraId="3A04D5FD" w14:textId="77777777" w:rsidR="00991C67" w:rsidRPr="00916A39" w:rsidRDefault="00991C67" w:rsidP="00991C67">
      <w:r w:rsidRPr="00916A39">
        <w:t>Use of this SEI message requires the definition of the following variables:</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E5D649E" w14:textId="77777777" w:rsidR="00991C67" w:rsidRPr="00765E26" w:rsidRDefault="00991C67" w:rsidP="00991C67">
      <w:r w:rsidRPr="00765E26">
        <w:t xml:space="preserve">When an access unit contains an auxiliary picture </w:t>
      </w:r>
      <w:proofErr w:type="spellStart"/>
      <w:r w:rsidRPr="00765E26">
        <w:t>picA</w:t>
      </w:r>
      <w:proofErr w:type="spellEnd"/>
      <w:r w:rsidRPr="00765E26">
        <w:t xml:space="preserve"> in a layer, with </w:t>
      </w:r>
      <w:proofErr w:type="spellStart"/>
      <w:r w:rsidRPr="00765E26">
        <w:t>nuh_layer_id</w:t>
      </w:r>
      <w:proofErr w:type="spellEnd"/>
      <w:r w:rsidRPr="00765E26">
        <w:t xml:space="preserve"> equal to </w:t>
      </w:r>
      <w:proofErr w:type="spellStart"/>
      <w:r w:rsidRPr="00765E26">
        <w:t>nuhLayerIdA</w:t>
      </w:r>
      <w:proofErr w:type="spellEnd"/>
      <w:r w:rsidRPr="00765E26">
        <w:t>, that is indicated as an object mask auxiliary layer by an OMI S</w:t>
      </w:r>
      <w:r w:rsidRPr="00844B87">
        <w:t xml:space="preserve">EI message, and a primary picture </w:t>
      </w:r>
      <w:proofErr w:type="spellStart"/>
      <w:r w:rsidRPr="00844B87">
        <w:t>picB</w:t>
      </w:r>
      <w:proofErr w:type="spellEnd"/>
      <w:r w:rsidRPr="00844B87">
        <w:t xml:space="preserve"> in a layer, with </w:t>
      </w:r>
      <w:proofErr w:type="spellStart"/>
      <w:r w:rsidRPr="00844B87">
        <w:t>nuh_layer_id</w:t>
      </w:r>
      <w:proofErr w:type="spellEnd"/>
      <w:r w:rsidRPr="00844B87">
        <w:t xml:space="preserve"> equal to </w:t>
      </w:r>
      <w:proofErr w:type="spellStart"/>
      <w:r w:rsidRPr="00844B87">
        <w:t>nuhLayerIdB</w:t>
      </w:r>
      <w:proofErr w:type="spellEnd"/>
      <w:r w:rsidRPr="00844B87">
        <w:t xml:space="preserve">, that is indicated as a primary layer by the OMI SEI message, OMI SEI message persists in output order until one or more of the following conditions are true: </w:t>
      </w:r>
    </w:p>
    <w:p w14:paraId="2FE9B45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7279CF">
        <w:t xml:space="preserve">A CLVS containing the auxiliary picture </w:t>
      </w:r>
      <w:proofErr w:type="spellStart"/>
      <w:r w:rsidRPr="007279CF">
        <w:t>picA</w:t>
      </w:r>
      <w:proofErr w:type="spellEnd"/>
      <w:r w:rsidRPr="007279CF">
        <w:t xml:space="preserve"> ends. </w:t>
      </w:r>
    </w:p>
    <w:p w14:paraId="33B8A7F4"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7279CF">
        <w:t xml:space="preserve">A CLVS containing the primary picture </w:t>
      </w:r>
      <w:proofErr w:type="spellStart"/>
      <w:r w:rsidRPr="007279CF">
        <w:t>picB</w:t>
      </w:r>
      <w:proofErr w:type="spellEnd"/>
      <w:r w:rsidRPr="007279CF">
        <w:t xml:space="preserve"> ends. </w:t>
      </w:r>
    </w:p>
    <w:p w14:paraId="4E100B83"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t>–</w:t>
      </w:r>
      <w:r w:rsidRPr="007279CF">
        <w:tab/>
        <w:t>A CVS ends.</w:t>
      </w:r>
    </w:p>
    <w:p w14:paraId="5896928E"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t>–</w:t>
      </w:r>
      <w:r w:rsidRPr="007279CF">
        <w:rPr>
          <w:rFonts w:eastAsiaTheme="minorEastAsia" w:cstheme="minorBidi"/>
          <w:lang w:val="en-CA" w:eastAsia="zh-CN"/>
        </w:rPr>
        <w:tab/>
      </w:r>
      <w:r w:rsidRPr="007279CF">
        <w:t xml:space="preserve">The bitstream ends. </w:t>
      </w:r>
    </w:p>
    <w:p w14:paraId="238135FE" w14:textId="5306E3F0" w:rsidR="00991C67" w:rsidRPr="007279CF"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 xml:space="preserve">equal to 1 indicates that the SEI message cancels the persistence of any previous object mask information SEI message 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2F011409" w14:textId="77777777" w:rsidR="00991C67" w:rsidRPr="007279CF" w:rsidRDefault="00991C67" w:rsidP="00991C67">
      <w:pPr>
        <w:pStyle w:val="Default"/>
        <w:spacing w:beforeLines="50" w:before="120"/>
        <w:rPr>
          <w:sz w:val="20"/>
          <w:szCs w:val="20"/>
        </w:rPr>
      </w:pPr>
      <w:r w:rsidRPr="007279CF">
        <w:rPr>
          <w:b/>
          <w:bCs/>
          <w:sz w:val="20"/>
          <w:szCs w:val="20"/>
        </w:rPr>
        <w:t xml:space="preserve">omi_aux_id_minus128 </w:t>
      </w:r>
      <w:r w:rsidRPr="007279CF">
        <w:rPr>
          <w:sz w:val="20"/>
          <w:szCs w:val="20"/>
        </w:rPr>
        <w:t xml:space="preserve">plus 128 indicates the value of </w:t>
      </w:r>
      <w:proofErr w:type="spellStart"/>
      <w:r w:rsidRPr="007279CF">
        <w:rPr>
          <w:sz w:val="20"/>
          <w:szCs w:val="20"/>
        </w:rPr>
        <w:t>sdi_aux_id</w:t>
      </w:r>
      <w:proofErr w:type="spellEnd"/>
      <w:r w:rsidRPr="007279CF">
        <w:rPr>
          <w:sz w:val="20"/>
          <w:szCs w:val="20"/>
        </w:rPr>
        <w:t xml:space="preserve"> of object mask auxiliary picture layer. om_aux_id_minus128 shall be in the range of 0 to 31, inclusive. </w:t>
      </w:r>
    </w:p>
    <w:p w14:paraId="576A710A" w14:textId="77777777"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omi_aux_id_minus128 + 128 for at least one value of </w:t>
      </w:r>
      <w:proofErr w:type="spellStart"/>
      <w:r w:rsidRPr="007279CF">
        <w:rPr>
          <w:sz w:val="20"/>
          <w:szCs w:val="20"/>
        </w:rPr>
        <w:t>i</w:t>
      </w:r>
      <w:proofErr w:type="spellEnd"/>
      <w:r w:rsidRPr="007279CF">
        <w:rPr>
          <w:sz w:val="20"/>
          <w:szCs w:val="20"/>
        </w:rPr>
        <w:t xml:space="preserve">, no picture in the CVS shall be associated with an OMI SEI message. </w:t>
      </w:r>
    </w:p>
    <w:p w14:paraId="297F6952" w14:textId="77777777"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omi_aux_id_minus128 + 128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17F83CB8" w14:textId="77777777" w:rsidR="00991C67" w:rsidRPr="007279CF" w:rsidRDefault="00991C67" w:rsidP="00991C67">
      <w:pPr>
        <w:pStyle w:val="Default"/>
        <w:spacing w:beforeLines="50" w:before="120"/>
        <w:rPr>
          <w:sz w:val="20"/>
          <w:szCs w:val="20"/>
        </w:rPr>
      </w:pPr>
      <w:r w:rsidRPr="007279CF">
        <w:rPr>
          <w:b/>
          <w:bCs/>
          <w:sz w:val="20"/>
          <w:szCs w:val="20"/>
        </w:rPr>
        <w:t>omi_num_primary_pic_layer_minus1</w:t>
      </w:r>
      <w:r w:rsidRPr="007279CF">
        <w:rPr>
          <w:sz w:val="20"/>
          <w:szCs w:val="20"/>
        </w:rPr>
        <w:t xml:space="preserve"> plus 1</w:t>
      </w:r>
      <w:r w:rsidRPr="007279CF">
        <w:rPr>
          <w:b/>
          <w:bCs/>
          <w:sz w:val="20"/>
          <w:szCs w:val="20"/>
          <w:lang w:val="en-GB"/>
        </w:rPr>
        <w:t xml:space="preserve"> </w:t>
      </w:r>
      <w:r w:rsidRPr="007279CF">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293E0EBA" w14:textId="589B3070" w:rsidR="00991C67" w:rsidRDefault="00991C67" w:rsidP="00991C67">
      <w:pPr>
        <w:pStyle w:val="Default"/>
        <w:spacing w:beforeLines="50" w:before="120"/>
        <w:rPr>
          <w:sz w:val="20"/>
          <w:szCs w:val="20"/>
        </w:rPr>
      </w:pPr>
      <w:proofErr w:type="spellStart"/>
      <w:r w:rsidRPr="007279CF">
        <w:rPr>
          <w:b/>
          <w:bCs/>
          <w:sz w:val="20"/>
          <w:szCs w:val="20"/>
          <w:lang w:val="en-GB"/>
        </w:rPr>
        <w:t>omi_primary_pic_layer_id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specifies the </w:t>
      </w:r>
      <w:proofErr w:type="spellStart"/>
      <w:r w:rsidRPr="007279CF">
        <w:rPr>
          <w:sz w:val="20"/>
          <w:szCs w:val="20"/>
          <w:lang w:val="en-GB"/>
        </w:rPr>
        <w:t>nuh_layer_id</w:t>
      </w:r>
      <w:proofErr w:type="spellEnd"/>
      <w:r w:rsidRPr="007279CF">
        <w:rPr>
          <w:sz w:val="20"/>
          <w:szCs w:val="20"/>
          <w:lang w:val="en-GB"/>
        </w:rPr>
        <w:t xml:space="preserve"> value of the </w:t>
      </w:r>
      <w:proofErr w:type="spellStart"/>
      <w:r w:rsidRPr="007279CF">
        <w:rPr>
          <w:sz w:val="20"/>
          <w:szCs w:val="20"/>
          <w:lang w:val="en-GB"/>
        </w:rPr>
        <w:t>i-th</w:t>
      </w:r>
      <w:proofErr w:type="spellEnd"/>
      <w:r w:rsidRPr="007279CF">
        <w:rPr>
          <w:sz w:val="20"/>
          <w:szCs w:val="20"/>
          <w:lang w:val="en-GB"/>
        </w:rPr>
        <w:t xml:space="preserve"> primary picture layer </w:t>
      </w:r>
      <w:r w:rsidR="00844B87">
        <w:rPr>
          <w:sz w:val="20"/>
          <w:szCs w:val="20"/>
          <w:lang w:val="en-GB"/>
        </w:rPr>
        <w:t xml:space="preserve">that is </w:t>
      </w:r>
      <w:r w:rsidR="00844B87" w:rsidRPr="007279CF">
        <w:rPr>
          <w:sz w:val="20"/>
          <w:szCs w:val="20"/>
          <w:lang w:val="en-GB"/>
        </w:rPr>
        <w:t xml:space="preserve">associated with the object mask auxiliary picture layers </w:t>
      </w:r>
      <w:r w:rsidRPr="007279CF">
        <w:rPr>
          <w:sz w:val="20"/>
          <w:szCs w:val="20"/>
          <w:lang w:val="en-GB"/>
        </w:rPr>
        <w:t xml:space="preserve">to which this OMI SEI message applies. </w:t>
      </w:r>
      <w:r w:rsidRPr="007279CF">
        <w:rPr>
          <w:sz w:val="20"/>
          <w:szCs w:val="20"/>
        </w:rPr>
        <w:t xml:space="preserve">The value of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shall be equal to 0 for any value of j in the range of 0 to sid_max_layers_minus1, inclusive, if </w:t>
      </w:r>
      <w:proofErr w:type="spellStart"/>
      <w:r w:rsidRPr="007279CF">
        <w:rPr>
          <w:sz w:val="20"/>
          <w:szCs w:val="20"/>
        </w:rPr>
        <w:t>sdi_layer_id</w:t>
      </w:r>
      <w:proofErr w:type="spellEnd"/>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equal to </w:t>
      </w:r>
      <w:proofErr w:type="spellStart"/>
      <w:r w:rsidRPr="007279CF">
        <w:rPr>
          <w:sz w:val="20"/>
          <w:szCs w:val="20"/>
        </w:rPr>
        <w:t>omi_primary_pic_layer_id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00844B87">
        <w:rPr>
          <w:sz w:val="20"/>
          <w:szCs w:val="20"/>
        </w:rPr>
        <w:t>.</w:t>
      </w:r>
    </w:p>
    <w:p w14:paraId="25F17EF7" w14:textId="4A634DB9" w:rsidR="007A7C6B" w:rsidRPr="007279CF" w:rsidRDefault="00844B87" w:rsidP="007A7C6B">
      <w:pPr>
        <w:pStyle w:val="Default"/>
        <w:spacing w:beforeLines="50" w:before="120"/>
        <w:rPr>
          <w:bCs/>
          <w:sz w:val="20"/>
          <w:szCs w:val="20"/>
          <w:lang w:val="en-GB"/>
        </w:rPr>
      </w:pPr>
      <w:proofErr w:type="spellStart"/>
      <w:r w:rsidRPr="001B0CCE">
        <w:rPr>
          <w:b/>
          <w:bCs/>
        </w:rPr>
        <w:t>omi_num_aux_pic</w:t>
      </w:r>
      <w:proofErr w:type="spellEnd"/>
      <w:r w:rsidRPr="001B0CCE">
        <w:t>[ </w:t>
      </w:r>
      <w:proofErr w:type="spellStart"/>
      <w:r w:rsidRPr="001B0CCE">
        <w:t>i</w:t>
      </w:r>
      <w:proofErr w:type="spellEnd"/>
      <w:r w:rsidRPr="001B0CCE">
        <w:t xml:space="preserve"> ] indicates the number of auxiliary picture layers associated with the </w:t>
      </w:r>
      <w:proofErr w:type="spellStart"/>
      <w:r w:rsidRPr="001B0CCE">
        <w:t>i-th</w:t>
      </w:r>
      <w:proofErr w:type="spellEnd"/>
      <w:r w:rsidRPr="001B0CCE">
        <w:t xml:space="preserve"> primary picture layer</w:t>
      </w:r>
      <w:r>
        <w:rPr>
          <w:sz w:val="20"/>
        </w:rPr>
        <w:t xml:space="preserve"> that is </w:t>
      </w:r>
      <w:r w:rsidRPr="007279CF">
        <w:rPr>
          <w:sz w:val="20"/>
          <w:szCs w:val="20"/>
          <w:lang w:val="en-GB"/>
        </w:rPr>
        <w:t>associated with the object mask auxiliary picture layers</w:t>
      </w:r>
      <w:r w:rsidRPr="001B0CCE">
        <w:t>.</w:t>
      </w:r>
      <w:r w:rsidR="007A7C6B" w:rsidRPr="007A7C6B">
        <w:rPr>
          <w:bCs/>
          <w:sz w:val="20"/>
          <w:szCs w:val="20"/>
          <w:lang w:val="en-GB"/>
        </w:rPr>
        <w:t xml:space="preserve">It is a requirement of </w:t>
      </w:r>
      <w:r w:rsidR="007A7C6B" w:rsidRPr="007A7C6B">
        <w:rPr>
          <w:bCs/>
          <w:sz w:val="20"/>
          <w:szCs w:val="20"/>
          <w:lang w:val="en-GB"/>
        </w:rPr>
        <w:lastRenderedPageBreak/>
        <w:t xml:space="preserve">bitstream conformance that the value of </w:t>
      </w:r>
      <w:proofErr w:type="spellStart"/>
      <w:r w:rsidR="007A7C6B" w:rsidRPr="007A7C6B">
        <w:rPr>
          <w:bCs/>
          <w:sz w:val="20"/>
          <w:szCs w:val="20"/>
          <w:lang w:val="en-GB"/>
        </w:rPr>
        <w:t>omi_num_aux_pic</w:t>
      </w:r>
      <w:proofErr w:type="spellEnd"/>
      <w:r w:rsidR="007A7C6B" w:rsidRPr="007A7C6B">
        <w:rPr>
          <w:bCs/>
          <w:sz w:val="20"/>
          <w:szCs w:val="20"/>
          <w:lang w:val="en-GB"/>
        </w:rPr>
        <w:t xml:space="preserve">[ </w:t>
      </w:r>
      <w:proofErr w:type="spellStart"/>
      <w:r w:rsidR="007A7C6B" w:rsidRPr="007A7C6B">
        <w:rPr>
          <w:bCs/>
          <w:sz w:val="20"/>
          <w:szCs w:val="20"/>
          <w:lang w:val="en-GB"/>
        </w:rPr>
        <w:t>i</w:t>
      </w:r>
      <w:proofErr w:type="spellEnd"/>
      <w:r w:rsidR="007A7C6B" w:rsidRPr="007A7C6B">
        <w:rPr>
          <w:bCs/>
          <w:sz w:val="20"/>
          <w:szCs w:val="20"/>
          <w:lang w:val="en-GB"/>
        </w:rPr>
        <w:t xml:space="preserve"> ] shall be equal to </w:t>
      </w:r>
      <w:proofErr w:type="spellStart"/>
      <w:r w:rsidR="007A7C6B" w:rsidRPr="007A7C6B">
        <w:rPr>
          <w:bCs/>
          <w:sz w:val="20"/>
          <w:szCs w:val="20"/>
          <w:lang w:val="en-GB"/>
        </w:rPr>
        <w:t>numAuxLayer</w:t>
      </w:r>
      <w:proofErr w:type="spellEnd"/>
      <w:r w:rsidR="007A7C6B" w:rsidRPr="007A7C6B">
        <w:rPr>
          <w:bCs/>
          <w:sz w:val="20"/>
          <w:szCs w:val="20"/>
          <w:lang w:val="en-GB"/>
        </w:rPr>
        <w:t>[</w:t>
      </w:r>
      <w:proofErr w:type="spellStart"/>
      <w:r w:rsidR="007A7C6B" w:rsidRPr="007A7C6B">
        <w:rPr>
          <w:bCs/>
          <w:sz w:val="20"/>
          <w:szCs w:val="20"/>
          <w:lang w:val="en-GB"/>
        </w:rPr>
        <w:t>omi_primary_pic_layer_id</w:t>
      </w:r>
      <w:proofErr w:type="spellEnd"/>
      <w:r w:rsidR="007A7C6B" w:rsidRPr="007A7C6B">
        <w:rPr>
          <w:bCs/>
          <w:sz w:val="20"/>
          <w:szCs w:val="20"/>
          <w:lang w:val="en-GB"/>
        </w:rPr>
        <w:t xml:space="preserve">[ </w:t>
      </w:r>
      <w:proofErr w:type="spellStart"/>
      <w:r w:rsidR="007A7C6B" w:rsidRPr="007A7C6B">
        <w:rPr>
          <w:bCs/>
          <w:sz w:val="20"/>
          <w:szCs w:val="20"/>
          <w:lang w:val="en-GB"/>
        </w:rPr>
        <w:t>i</w:t>
      </w:r>
      <w:proofErr w:type="spellEnd"/>
      <w:r w:rsidR="007A7C6B" w:rsidRPr="007A7C6B">
        <w:rPr>
          <w:bCs/>
          <w:sz w:val="20"/>
          <w:szCs w:val="20"/>
          <w:lang w:val="en-GB"/>
        </w:rPr>
        <w:t xml:space="preserve"> ]] for </w:t>
      </w:r>
      <w:proofErr w:type="spellStart"/>
      <w:r w:rsidR="007A7C6B" w:rsidRPr="007A7C6B">
        <w:rPr>
          <w:bCs/>
          <w:sz w:val="20"/>
          <w:szCs w:val="20"/>
          <w:lang w:val="en-GB"/>
        </w:rPr>
        <w:t>i</w:t>
      </w:r>
      <w:proofErr w:type="spellEnd"/>
      <w:r w:rsidR="007A7C6B" w:rsidRPr="007A7C6B">
        <w:rPr>
          <w:bCs/>
          <w:sz w:val="20"/>
          <w:szCs w:val="20"/>
          <w:lang w:val="en-GB"/>
        </w:rPr>
        <w:t xml:space="preserve"> form 0 to omi_num_primary_pic_layer_minus1, inclusive, where the</w:t>
      </w:r>
      <w:r w:rsidR="007A7C6B" w:rsidRPr="007279CF">
        <w:rPr>
          <w:bCs/>
          <w:sz w:val="20"/>
          <w:szCs w:val="20"/>
          <w:lang w:val="en-GB"/>
        </w:rPr>
        <w:t xml:space="preserve"> variable </w:t>
      </w:r>
      <w:proofErr w:type="spellStart"/>
      <w:r w:rsidR="007A7C6B" w:rsidRPr="007279CF">
        <w:rPr>
          <w:bCs/>
          <w:sz w:val="20"/>
          <w:szCs w:val="20"/>
          <w:lang w:val="en-GB"/>
        </w:rPr>
        <w:t>numAuxLayer</w:t>
      </w:r>
      <w:proofErr w:type="spellEnd"/>
      <w:r w:rsidR="007A7C6B" w:rsidRPr="007279CF">
        <w:rPr>
          <w:bCs/>
          <w:sz w:val="20"/>
          <w:szCs w:val="20"/>
          <w:lang w:val="en-GB"/>
        </w:rPr>
        <w:t>[</w:t>
      </w:r>
      <w:r w:rsidR="007A7C6B" w:rsidRPr="007279CF">
        <w:rPr>
          <w:rFonts w:eastAsia="Malgun Gothic"/>
          <w:sz w:val="20"/>
          <w:szCs w:val="20"/>
          <w:lang w:val="en-GB"/>
        </w:rPr>
        <w:t> </w:t>
      </w:r>
      <w:proofErr w:type="spellStart"/>
      <w:r w:rsidR="007A7C6B" w:rsidRPr="007279CF">
        <w:rPr>
          <w:rFonts w:eastAsia="Malgun Gothic"/>
          <w:sz w:val="20"/>
          <w:szCs w:val="20"/>
          <w:lang w:val="en-GB"/>
        </w:rPr>
        <w:t>primaryLayerI</w:t>
      </w:r>
      <w:r w:rsidR="007A7C6B" w:rsidRPr="007279CF">
        <w:rPr>
          <w:bCs/>
          <w:sz w:val="20"/>
          <w:szCs w:val="20"/>
          <w:lang w:val="en-GB"/>
        </w:rPr>
        <w:t>d</w:t>
      </w:r>
      <w:proofErr w:type="spellEnd"/>
      <w:r w:rsidR="007A7C6B" w:rsidRPr="007279CF">
        <w:rPr>
          <w:rFonts w:eastAsia="Malgun Gothic"/>
          <w:sz w:val="20"/>
          <w:szCs w:val="20"/>
          <w:lang w:val="en-GB"/>
        </w:rPr>
        <w:t> </w:t>
      </w:r>
      <w:r w:rsidR="007A7C6B" w:rsidRPr="007279CF">
        <w:rPr>
          <w:bCs/>
          <w:sz w:val="20"/>
          <w:szCs w:val="20"/>
          <w:lang w:val="en-GB"/>
        </w:rPr>
        <w:t>] indicat</w:t>
      </w:r>
      <w:r w:rsidR="007A7C6B">
        <w:rPr>
          <w:bCs/>
          <w:sz w:val="20"/>
          <w:szCs w:val="20"/>
          <w:lang w:val="en-GB"/>
        </w:rPr>
        <w:t>ing</w:t>
      </w:r>
      <w:r w:rsidR="007A7C6B" w:rsidRPr="007279CF">
        <w:rPr>
          <w:bCs/>
          <w:sz w:val="20"/>
          <w:szCs w:val="20"/>
          <w:lang w:val="en-GB"/>
        </w:rPr>
        <w:t xml:space="preserve"> the number of the </w:t>
      </w:r>
      <w:r w:rsidR="007A7C6B">
        <w:rPr>
          <w:bCs/>
          <w:sz w:val="20"/>
          <w:szCs w:val="20"/>
          <w:lang w:val="en-GB"/>
        </w:rPr>
        <w:t xml:space="preserve">object mask </w:t>
      </w:r>
      <w:r w:rsidR="007A7C6B" w:rsidRPr="007279CF">
        <w:rPr>
          <w:bCs/>
          <w:sz w:val="20"/>
          <w:szCs w:val="20"/>
          <w:lang w:val="en-GB"/>
        </w:rPr>
        <w:t xml:space="preserve">auxiliary picture layers associated with primary picture layer with </w:t>
      </w:r>
      <w:proofErr w:type="spellStart"/>
      <w:r w:rsidR="007A7C6B" w:rsidRPr="007279CF">
        <w:rPr>
          <w:bCs/>
          <w:sz w:val="20"/>
          <w:szCs w:val="20"/>
          <w:lang w:val="en-GB"/>
        </w:rPr>
        <w:t>nuh_layer_id</w:t>
      </w:r>
      <w:proofErr w:type="spellEnd"/>
      <w:r w:rsidR="007A7C6B" w:rsidRPr="007279CF">
        <w:rPr>
          <w:bCs/>
          <w:sz w:val="20"/>
          <w:szCs w:val="20"/>
          <w:lang w:val="en-GB"/>
        </w:rPr>
        <w:t xml:space="preserve"> equal to </w:t>
      </w:r>
      <w:proofErr w:type="spellStart"/>
      <w:r w:rsidR="007A7C6B" w:rsidRPr="007279CF">
        <w:rPr>
          <w:bCs/>
          <w:sz w:val="20"/>
          <w:szCs w:val="20"/>
          <w:lang w:val="en-GB"/>
        </w:rPr>
        <w:t>primaryLayerId</w:t>
      </w:r>
      <w:proofErr w:type="spellEnd"/>
      <w:r w:rsidR="007A7C6B">
        <w:rPr>
          <w:bCs/>
          <w:sz w:val="20"/>
          <w:szCs w:val="20"/>
          <w:lang w:val="en-GB"/>
        </w:rPr>
        <w:t xml:space="preserve"> is</w:t>
      </w:r>
      <w:r w:rsidR="007A7C6B" w:rsidRPr="007279CF">
        <w:rPr>
          <w:bCs/>
          <w:sz w:val="20"/>
          <w:szCs w:val="20"/>
          <w:lang w:val="en-GB"/>
        </w:rPr>
        <w:t xml:space="preserve"> derived as follows.</w:t>
      </w:r>
    </w:p>
    <w:p w14:paraId="3CA07EB5" w14:textId="2D167D79" w:rsidR="007A7C6B" w:rsidRPr="007279CF" w:rsidRDefault="007A7C6B" w:rsidP="007A7C6B">
      <w:pPr>
        <w:pStyle w:val="Equation"/>
        <w:tabs>
          <w:tab w:val="left" w:pos="1080"/>
          <w:tab w:val="left" w:pos="1350"/>
          <w:tab w:val="left" w:pos="1890"/>
          <w:tab w:val="left" w:pos="2160"/>
          <w:tab w:val="left" w:pos="2430"/>
          <w:tab w:val="left" w:pos="2790"/>
        </w:tabs>
        <w:spacing w:after="0"/>
        <w:ind w:left="794"/>
      </w:pPr>
      <w:r w:rsidRPr="007279CF">
        <w:rPr>
          <w:bCs/>
        </w:rPr>
        <w:t xml:space="preserve">for( </w:t>
      </w:r>
      <w:proofErr w:type="spellStart"/>
      <w:r w:rsidRPr="007279CF">
        <w:rPr>
          <w:bCs/>
        </w:rPr>
        <w:t>i</w:t>
      </w:r>
      <w:proofErr w:type="spellEnd"/>
      <w:r w:rsidRPr="007279CF">
        <w:rPr>
          <w:bCs/>
        </w:rPr>
        <w:t xml:space="preserve"> = 0; </w:t>
      </w:r>
      <w:proofErr w:type="spellStart"/>
      <w:r w:rsidRPr="007279CF">
        <w:rPr>
          <w:bCs/>
        </w:rPr>
        <w:t>i</w:t>
      </w:r>
      <w:proofErr w:type="spellEnd"/>
      <w:r w:rsidRPr="007279CF">
        <w:rPr>
          <w:bCs/>
        </w:rPr>
        <w:t xml:space="preserve"> &lt;= sdi_max_max_layers_minus1; </w:t>
      </w:r>
      <w:proofErr w:type="spellStart"/>
      <w:r w:rsidRPr="007279CF">
        <w:rPr>
          <w:bCs/>
        </w:rPr>
        <w:t>i</w:t>
      </w:r>
      <w:proofErr w:type="spellEnd"/>
      <w:r w:rsidRPr="007279CF">
        <w:rPr>
          <w:bCs/>
        </w:rPr>
        <w:t>++ )</w:t>
      </w:r>
      <w:r w:rsidRPr="007279CF">
        <w:rPr>
          <w:bCs/>
        </w:rPr>
        <w:br/>
      </w:r>
      <w:r w:rsidRPr="007279CF">
        <w:rPr>
          <w:bCs/>
        </w:rPr>
        <w:tab/>
      </w:r>
      <w:proofErr w:type="spellStart"/>
      <w:r w:rsidRPr="007279CF">
        <w:rPr>
          <w:bCs/>
        </w:rPr>
        <w:t>numAuxLayer</w:t>
      </w:r>
      <w:proofErr w:type="spellEnd"/>
      <w:r w:rsidRPr="007279CF">
        <w:rPr>
          <w:bCs/>
        </w:rPr>
        <w:t>[</w:t>
      </w:r>
      <w:r w:rsidRPr="007279CF">
        <w:rPr>
          <w:rFonts w:eastAsia="Malgun Gothic"/>
        </w:rPr>
        <w:t> </w:t>
      </w:r>
      <w:proofErr w:type="spellStart"/>
      <w:r w:rsidRPr="007279CF">
        <w:rPr>
          <w:bCs/>
        </w:rPr>
        <w:t>sdi_layer_id</w:t>
      </w:r>
      <w:proofErr w:type="spellEnd"/>
      <w:r w:rsidRPr="007279CF">
        <w:rPr>
          <w:bCs/>
        </w:rPr>
        <w:t>[</w:t>
      </w:r>
      <w:r w:rsidRPr="007279CF">
        <w:rPr>
          <w:rFonts w:eastAsia="Malgun Gothic"/>
        </w:rPr>
        <w:t> </w:t>
      </w:r>
      <w:proofErr w:type="spellStart"/>
      <w:r w:rsidRPr="007279CF">
        <w:rPr>
          <w:bCs/>
        </w:rPr>
        <w:t>i</w:t>
      </w:r>
      <w:proofErr w:type="spellEnd"/>
      <w:r w:rsidRPr="007279CF">
        <w:rPr>
          <w:rFonts w:eastAsia="Malgun Gothic"/>
        </w:rPr>
        <w:t> </w:t>
      </w:r>
      <w:r w:rsidRPr="007279CF">
        <w:rPr>
          <w:bCs/>
        </w:rPr>
        <w:t>] ] = 0;</w:t>
      </w:r>
      <w:r w:rsidRPr="007279CF">
        <w:rPr>
          <w:bCs/>
        </w:rPr>
        <w:br/>
        <w:t xml:space="preserve">for( </w:t>
      </w:r>
      <w:proofErr w:type="spellStart"/>
      <w:r w:rsidRPr="007279CF">
        <w:rPr>
          <w:bCs/>
        </w:rPr>
        <w:t>i</w:t>
      </w:r>
      <w:proofErr w:type="spellEnd"/>
      <w:r w:rsidRPr="007279CF">
        <w:rPr>
          <w:bCs/>
        </w:rPr>
        <w:t xml:space="preserve"> = 0; </w:t>
      </w:r>
      <w:proofErr w:type="spellStart"/>
      <w:r w:rsidRPr="007279CF">
        <w:rPr>
          <w:bCs/>
        </w:rPr>
        <w:t>i</w:t>
      </w:r>
      <w:proofErr w:type="spellEnd"/>
      <w:r w:rsidRPr="007279CF">
        <w:rPr>
          <w:bCs/>
        </w:rPr>
        <w:t xml:space="preserve"> &lt;= sdi_max_layers_minus1; </w:t>
      </w:r>
      <w:proofErr w:type="spellStart"/>
      <w:r w:rsidRPr="007279CF">
        <w:rPr>
          <w:bCs/>
        </w:rPr>
        <w:t>i</w:t>
      </w:r>
      <w:proofErr w:type="spellEnd"/>
      <w:r w:rsidRPr="007279CF">
        <w:rPr>
          <w:bCs/>
        </w:rPr>
        <w:t>++ ) {</w:t>
      </w:r>
      <w:r w:rsidRPr="007279CF">
        <w:rPr>
          <w:bCs/>
        </w:rPr>
        <w:br/>
      </w:r>
      <w:r w:rsidRPr="007279CF">
        <w:rPr>
          <w:bCs/>
        </w:rPr>
        <w:tab/>
      </w:r>
      <w:r w:rsidRPr="007279CF">
        <w:t xml:space="preserve">if( </w:t>
      </w:r>
      <w:proofErr w:type="spellStart"/>
      <w:r w:rsidRPr="007279CF">
        <w:t>sdi_aux_id</w:t>
      </w:r>
      <w:proofErr w:type="spellEnd"/>
      <w:r w:rsidRPr="007279CF">
        <w:t>[</w:t>
      </w:r>
      <w:r w:rsidRPr="007279CF">
        <w:rPr>
          <w:rFonts w:eastAsia="Malgun Gothic"/>
        </w:rPr>
        <w:t> </w:t>
      </w:r>
      <w:proofErr w:type="spellStart"/>
      <w:r w:rsidRPr="007279CF">
        <w:t>i</w:t>
      </w:r>
      <w:proofErr w:type="spellEnd"/>
      <w:r w:rsidRPr="007279CF">
        <w:rPr>
          <w:rFonts w:eastAsia="Malgun Gothic"/>
        </w:rPr>
        <w:t> </w:t>
      </w:r>
      <w:r w:rsidRPr="007279CF">
        <w:t>] = = omi_aux_id_minus128 + 128 ) {</w:t>
      </w:r>
      <w:r w:rsidRPr="007279CF">
        <w:br/>
      </w:r>
      <w:r w:rsidRPr="007279CF">
        <w:tab/>
      </w:r>
      <w:r w:rsidRPr="007279CF">
        <w:tab/>
        <w:t>for( j = 0; j &lt;= sdi_num_associated_primary_layers_minus1[</w:t>
      </w:r>
      <w:r w:rsidRPr="007279CF">
        <w:rPr>
          <w:rFonts w:eastAsia="Malgun Gothic"/>
        </w:rPr>
        <w:t> </w:t>
      </w:r>
      <w:proofErr w:type="spellStart"/>
      <w:r w:rsidRPr="007279CF">
        <w:t>i</w:t>
      </w:r>
      <w:proofErr w:type="spellEnd"/>
      <w:r w:rsidRPr="007279CF">
        <w:rPr>
          <w:rFonts w:eastAsia="Malgun Gothic"/>
        </w:rPr>
        <w:t> </w:t>
      </w:r>
      <w:r w:rsidRPr="007279CF">
        <w:t xml:space="preserve">]; </w:t>
      </w:r>
      <w:proofErr w:type="spellStart"/>
      <w:r w:rsidRPr="007279CF">
        <w:t>j++</w:t>
      </w:r>
      <w:proofErr w:type="spellEnd"/>
      <w:r w:rsidRPr="007279CF">
        <w:t xml:space="preserve"> ) {</w:t>
      </w:r>
      <w:r w:rsidRPr="007279CF">
        <w:tab/>
      </w:r>
      <w:r w:rsidRPr="00916A39">
        <w:t>(xx)</w:t>
      </w:r>
      <w:r w:rsidRPr="007279CF">
        <w:br/>
      </w:r>
      <w:r w:rsidRPr="007279CF">
        <w:tab/>
      </w:r>
      <w:r w:rsidRPr="007279CF">
        <w:tab/>
      </w:r>
      <w:r w:rsidRPr="007279CF">
        <w:tab/>
      </w:r>
      <w:proofErr w:type="spellStart"/>
      <w:r w:rsidRPr="007279CF">
        <w:t>primaryLayerId</w:t>
      </w:r>
      <w:proofErr w:type="spellEnd"/>
      <w:r w:rsidRPr="007279CF">
        <w:t xml:space="preserve"> = </w:t>
      </w:r>
      <w:proofErr w:type="spellStart"/>
      <w:r w:rsidRPr="007279CF">
        <w:t>sdi_layer_id</w:t>
      </w:r>
      <w:proofErr w:type="spellEnd"/>
      <w:r w:rsidRPr="007279CF">
        <w:t>[ </w:t>
      </w:r>
      <w:proofErr w:type="spellStart"/>
      <w:r w:rsidRPr="007279CF">
        <w:t>sdi_associated_primary_layer_idx</w:t>
      </w:r>
      <w:proofErr w:type="spellEnd"/>
      <w:r w:rsidRPr="007279CF">
        <w:t>[</w:t>
      </w:r>
      <w:r w:rsidRPr="007279CF">
        <w:rPr>
          <w:rFonts w:eastAsia="Malgun Gothic"/>
        </w:rPr>
        <w:t> </w:t>
      </w:r>
      <w:proofErr w:type="spellStart"/>
      <w:r w:rsidRPr="007279CF">
        <w:t>i</w:t>
      </w:r>
      <w:proofErr w:type="spellEnd"/>
      <w:r w:rsidRPr="007279CF">
        <w:rPr>
          <w:rFonts w:eastAsia="Malgun Gothic"/>
        </w:rPr>
        <w:t> </w:t>
      </w:r>
      <w:r w:rsidRPr="007279CF">
        <w:t>][</w:t>
      </w:r>
      <w:r w:rsidRPr="007279CF">
        <w:rPr>
          <w:rFonts w:eastAsia="Malgun Gothic"/>
        </w:rPr>
        <w:t> </w:t>
      </w:r>
      <w:r w:rsidRPr="007279CF">
        <w:t>j</w:t>
      </w:r>
      <w:r w:rsidRPr="007279CF">
        <w:rPr>
          <w:rFonts w:eastAsia="Malgun Gothic"/>
        </w:rPr>
        <w:t> </w:t>
      </w:r>
      <w:r w:rsidRPr="007279CF">
        <w:t>] ];</w:t>
      </w:r>
      <w:r w:rsidRPr="007279CF">
        <w:tab/>
      </w:r>
      <w:r w:rsidRPr="007279CF">
        <w:tab/>
      </w:r>
      <w:r w:rsidRPr="007279CF">
        <w:tab/>
      </w:r>
      <w:proofErr w:type="spellStart"/>
      <w:r w:rsidRPr="007279CF">
        <w:t>numAuxLayer</w:t>
      </w:r>
      <w:proofErr w:type="spellEnd"/>
      <w:r w:rsidRPr="007279CF">
        <w:t>[</w:t>
      </w:r>
      <w:r w:rsidRPr="007279CF">
        <w:rPr>
          <w:rFonts w:eastAsia="Malgun Gothic"/>
        </w:rPr>
        <w:t> </w:t>
      </w:r>
      <w:proofErr w:type="spellStart"/>
      <w:r w:rsidRPr="007279CF">
        <w:t>primaryLayerId</w:t>
      </w:r>
      <w:proofErr w:type="spellEnd"/>
      <w:r w:rsidRPr="007279CF">
        <w:rPr>
          <w:rFonts w:eastAsia="Malgun Gothic"/>
        </w:rPr>
        <w:t> </w:t>
      </w:r>
      <w:r w:rsidRPr="007279CF">
        <w:t>]++;</w:t>
      </w:r>
      <w:r w:rsidRPr="007279CF">
        <w:br/>
      </w:r>
      <w:r w:rsidRPr="007279CF">
        <w:tab/>
      </w:r>
      <w:r w:rsidRPr="007279CF">
        <w:tab/>
        <w:t>}</w:t>
      </w:r>
      <w:r w:rsidRPr="007279CF">
        <w:br/>
      </w:r>
      <w:r w:rsidRPr="007279CF">
        <w:tab/>
        <w:t>}</w:t>
      </w:r>
      <w:r w:rsidRPr="007279CF">
        <w:br/>
        <w:t>}</w:t>
      </w:r>
    </w:p>
    <w:p w14:paraId="34BF3217" w14:textId="77777777" w:rsidR="007A7C6B" w:rsidRPr="001B0CCE" w:rsidRDefault="007A7C6B" w:rsidP="00991C67">
      <w:pPr>
        <w:pStyle w:val="Default"/>
        <w:spacing w:beforeLines="50" w:before="120"/>
        <w:rPr>
          <w:sz w:val="20"/>
          <w:szCs w:val="20"/>
          <w:lang w:val="en-GB"/>
        </w:rPr>
      </w:pPr>
    </w:p>
    <w:p w14:paraId="4CC7ABAB" w14:textId="06CFEB27" w:rsidR="00991C67" w:rsidRDefault="00991C67" w:rsidP="00991C67">
      <w:pPr>
        <w:pStyle w:val="Default"/>
        <w:spacing w:beforeLines="50" w:before="120"/>
        <w:rPr>
          <w:sz w:val="20"/>
          <w:szCs w:val="20"/>
        </w:rPr>
      </w:pPr>
      <w:r w:rsidRPr="007279CF">
        <w:rPr>
          <w:b/>
          <w:sz w:val="20"/>
          <w:szCs w:val="20"/>
          <w:lang w:val="en-GB"/>
        </w:rPr>
        <w:t>omi_mask_id_length_</w:t>
      </w:r>
      <w:r w:rsidR="00844B87" w:rsidRPr="007279CF">
        <w:rPr>
          <w:b/>
          <w:sz w:val="20"/>
          <w:szCs w:val="20"/>
          <w:lang w:val="en-GB"/>
        </w:rPr>
        <w:t>minus</w:t>
      </w:r>
      <w:r w:rsidR="00844B87">
        <w:rPr>
          <w:b/>
          <w:sz w:val="20"/>
          <w:szCs w:val="20"/>
          <w:lang w:val="en-GB"/>
        </w:rPr>
        <w:t>1</w:t>
      </w:r>
      <w:r w:rsidR="00844B87" w:rsidRPr="007279CF">
        <w:rPr>
          <w:b/>
          <w:bCs/>
          <w:sz w:val="20"/>
          <w:szCs w:val="20"/>
        </w:rPr>
        <w:t xml:space="preserve"> </w:t>
      </w:r>
      <w:r w:rsidRPr="007279CF">
        <w:rPr>
          <w:sz w:val="20"/>
          <w:szCs w:val="20"/>
        </w:rPr>
        <w:t xml:space="preserve">plus </w:t>
      </w:r>
      <w:r w:rsidR="00844B87">
        <w:rPr>
          <w:sz w:val="20"/>
          <w:szCs w:val="20"/>
        </w:rPr>
        <w:t>1</w:t>
      </w:r>
      <w:r w:rsidR="00844B87" w:rsidRPr="007279CF">
        <w:rPr>
          <w:sz w:val="20"/>
          <w:szCs w:val="20"/>
        </w:rPr>
        <w:t xml:space="preserve"> </w:t>
      </w:r>
      <w:r w:rsidRPr="007279CF">
        <w:rPr>
          <w:sz w:val="20"/>
          <w:szCs w:val="20"/>
        </w:rPr>
        <w:t xml:space="preserve">specifies the length, in bits, of </w:t>
      </w:r>
      <w:proofErr w:type="spellStart"/>
      <w:r w:rsidRPr="007279CF">
        <w:rPr>
          <w:sz w:val="20"/>
          <w:szCs w:val="20"/>
        </w:rPr>
        <w:t>omi_mask_id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k</w:t>
      </w:r>
      <w:r w:rsidRPr="007279CF">
        <w:rPr>
          <w:rFonts w:eastAsia="Malgun Gothic"/>
          <w:sz w:val="20"/>
          <w:szCs w:val="20"/>
          <w:lang w:val="en-GB"/>
        </w:rPr>
        <w:t> </w:t>
      </w:r>
      <w:r w:rsidRPr="007279CF">
        <w:rPr>
          <w:sz w:val="20"/>
          <w:szCs w:val="20"/>
        </w:rPr>
        <w:t xml:space="preserve">] syntax elements. </w:t>
      </w:r>
    </w:p>
    <w:p w14:paraId="23119E82" w14:textId="4BC2FCA2" w:rsidR="00991C67" w:rsidRPr="007279CF"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omi_aux_sample_value</w:t>
      </w:r>
      <w:proofErr w:type="spellEnd"/>
      <w:r w:rsidRPr="00975904">
        <w:rPr>
          <w:sz w:val="20"/>
          <w:szCs w:val="20"/>
        </w:rPr>
        <w:t>[</w:t>
      </w:r>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k</w:t>
      </w:r>
      <w:r w:rsidRPr="00975904">
        <w:rPr>
          <w:rFonts w:eastAsia="Malgun Gothic"/>
          <w:sz w:val="20"/>
          <w:szCs w:val="20"/>
          <w:lang w:val="en-GB"/>
        </w:rPr>
        <w:t> </w:t>
      </w:r>
      <w:r w:rsidRPr="00975904">
        <w:rPr>
          <w:sz w:val="20"/>
          <w:szCs w:val="20"/>
        </w:rPr>
        <w:t xml:space="preserve">] syntax elements. The value of omi_mask_sample_value_length_minus8 shall be in the range of 0 to 8. </w:t>
      </w:r>
      <w:proofErr w:type="spellStart"/>
      <w:r w:rsidR="00991C67" w:rsidRPr="007279CF">
        <w:rPr>
          <w:b/>
          <w:bCs/>
          <w:sz w:val="20"/>
          <w:szCs w:val="20"/>
        </w:rPr>
        <w:t>omi_mask_confidence_info_present_flag</w:t>
      </w:r>
      <w:proofErr w:type="spellEnd"/>
      <w:r w:rsidR="00991C67" w:rsidRPr="007279CF">
        <w:rPr>
          <w:b/>
          <w:bCs/>
          <w:sz w:val="20"/>
          <w:szCs w:val="20"/>
        </w:rPr>
        <w:t xml:space="preserve"> </w:t>
      </w:r>
      <w:r w:rsidR="00991C67" w:rsidRPr="007279CF">
        <w:rPr>
          <w:sz w:val="20"/>
          <w:szCs w:val="20"/>
        </w:rPr>
        <w:t xml:space="preserve">equal to 1 indicates that </w:t>
      </w:r>
      <w:proofErr w:type="spellStart"/>
      <w:r w:rsidR="00991C67" w:rsidRPr="007279CF">
        <w:rPr>
          <w:bCs/>
          <w:sz w:val="20"/>
          <w:szCs w:val="20"/>
          <w:lang w:val="en-GB"/>
        </w:rPr>
        <w:t>omi_mask_confidence</w:t>
      </w:r>
      <w:proofErr w:type="spellEnd"/>
      <w:r w:rsidR="00991C67" w:rsidRPr="007279CF">
        <w:rPr>
          <w:sz w:val="20"/>
          <w:szCs w:val="20"/>
          <w:lang w:val="en-GB"/>
        </w:rPr>
        <w:t>[</w:t>
      </w:r>
      <w:r w:rsidR="00991C67" w:rsidRPr="007279CF">
        <w:rPr>
          <w:rFonts w:eastAsia="Malgun Gothic"/>
          <w:sz w:val="20"/>
          <w:szCs w:val="20"/>
          <w:lang w:val="en-GB"/>
        </w:rPr>
        <w:t> </w:t>
      </w:r>
      <w:proofErr w:type="spellStart"/>
      <w:r w:rsidR="00991C67" w:rsidRPr="007279CF">
        <w:rPr>
          <w:sz w:val="20"/>
          <w:szCs w:val="20"/>
          <w:lang w:val="en-GB"/>
        </w:rPr>
        <w:t>i</w:t>
      </w:r>
      <w:proofErr w:type="spellEnd"/>
      <w:r w:rsidR="00991C67" w:rsidRPr="007279CF">
        <w:rPr>
          <w:rFonts w:eastAsia="Malgun Gothic"/>
          <w:sz w:val="20"/>
          <w:szCs w:val="20"/>
          <w:lang w:val="en-GB"/>
        </w:rPr>
        <w:t> </w:t>
      </w:r>
      <w:r w:rsidR="00991C67" w:rsidRPr="007279CF">
        <w:rPr>
          <w:sz w:val="20"/>
          <w:szCs w:val="20"/>
          <w:lang w:val="en-GB"/>
        </w:rPr>
        <w:t>][ j ][ k ]</w:t>
      </w:r>
      <w:r w:rsidR="00991C67" w:rsidRPr="007279CF">
        <w:rPr>
          <w:sz w:val="20"/>
          <w:szCs w:val="20"/>
        </w:rPr>
        <w:t xml:space="preserve"> syntax elements are present. </w:t>
      </w:r>
      <w:proofErr w:type="spellStart"/>
      <w:r w:rsidR="00991C67" w:rsidRPr="007279CF">
        <w:rPr>
          <w:sz w:val="20"/>
          <w:szCs w:val="20"/>
        </w:rPr>
        <w:t>omi_mask_confidence_info_present_flag</w:t>
      </w:r>
      <w:proofErr w:type="spellEnd"/>
      <w:r w:rsidR="00991C67" w:rsidRPr="007279CF">
        <w:rPr>
          <w:sz w:val="20"/>
          <w:szCs w:val="20"/>
        </w:rPr>
        <w:t xml:space="preserve"> equal to 0 indicates that </w:t>
      </w:r>
      <w:proofErr w:type="spellStart"/>
      <w:r w:rsidR="00991C67" w:rsidRPr="007279CF">
        <w:rPr>
          <w:bCs/>
          <w:sz w:val="20"/>
          <w:szCs w:val="20"/>
          <w:lang w:val="en-GB"/>
        </w:rPr>
        <w:t>omi_mask_confidence</w:t>
      </w:r>
      <w:proofErr w:type="spellEnd"/>
      <w:r w:rsidR="00991C67" w:rsidRPr="007279CF">
        <w:rPr>
          <w:sz w:val="20"/>
          <w:szCs w:val="20"/>
        </w:rPr>
        <w:t>[</w:t>
      </w:r>
      <w:r w:rsidR="00991C67" w:rsidRPr="007279CF">
        <w:rPr>
          <w:rFonts w:eastAsia="Malgun Gothic"/>
          <w:sz w:val="20"/>
          <w:szCs w:val="20"/>
          <w:lang w:val="en-GB"/>
        </w:rPr>
        <w:t> </w:t>
      </w:r>
      <w:proofErr w:type="spellStart"/>
      <w:r w:rsidR="00991C67" w:rsidRPr="007279CF">
        <w:rPr>
          <w:sz w:val="20"/>
          <w:szCs w:val="20"/>
        </w:rPr>
        <w:t>i</w:t>
      </w:r>
      <w:proofErr w:type="spellEnd"/>
      <w:r w:rsidR="00991C67" w:rsidRPr="007279CF">
        <w:rPr>
          <w:rFonts w:eastAsia="Malgun Gothic"/>
          <w:sz w:val="20"/>
          <w:szCs w:val="20"/>
          <w:lang w:val="en-GB"/>
        </w:rPr>
        <w:t> </w:t>
      </w:r>
      <w:r w:rsidR="00991C67" w:rsidRPr="007279CF">
        <w:rPr>
          <w:sz w:val="20"/>
          <w:szCs w:val="20"/>
        </w:rPr>
        <w:t>][</w:t>
      </w:r>
      <w:r w:rsidR="00991C67" w:rsidRPr="007279CF">
        <w:rPr>
          <w:rFonts w:eastAsia="Malgun Gothic"/>
          <w:sz w:val="20"/>
          <w:szCs w:val="20"/>
          <w:lang w:val="en-GB"/>
        </w:rPr>
        <w:t> </w:t>
      </w:r>
      <w:r w:rsidR="00991C67" w:rsidRPr="007279CF">
        <w:rPr>
          <w:sz w:val="20"/>
          <w:szCs w:val="20"/>
        </w:rPr>
        <w:t>j</w:t>
      </w:r>
      <w:r w:rsidR="00991C67" w:rsidRPr="007279CF">
        <w:rPr>
          <w:rFonts w:eastAsia="Malgun Gothic"/>
          <w:sz w:val="20"/>
          <w:szCs w:val="20"/>
          <w:lang w:val="en-GB"/>
        </w:rPr>
        <w:t> </w:t>
      </w:r>
      <w:r w:rsidR="00991C67" w:rsidRPr="007279CF">
        <w:rPr>
          <w:sz w:val="20"/>
          <w:szCs w:val="20"/>
        </w:rPr>
        <w:t>][</w:t>
      </w:r>
      <w:r w:rsidR="00991C67" w:rsidRPr="007279CF">
        <w:rPr>
          <w:rFonts w:eastAsia="Malgun Gothic"/>
          <w:sz w:val="20"/>
          <w:szCs w:val="20"/>
          <w:lang w:val="en-GB"/>
        </w:rPr>
        <w:t> </w:t>
      </w:r>
      <w:r w:rsidR="00991C67" w:rsidRPr="007279CF">
        <w:rPr>
          <w:sz w:val="20"/>
          <w:szCs w:val="20"/>
        </w:rPr>
        <w:t>k</w:t>
      </w:r>
      <w:r w:rsidR="00991C67" w:rsidRPr="007279CF">
        <w:rPr>
          <w:rFonts w:eastAsia="Malgun Gothic"/>
          <w:sz w:val="20"/>
          <w:szCs w:val="20"/>
          <w:lang w:val="en-GB"/>
        </w:rPr>
        <w:t> </w:t>
      </w:r>
      <w:r w:rsidR="00991C67" w:rsidRPr="007279CF">
        <w:rPr>
          <w:sz w:val="20"/>
          <w:szCs w:val="20"/>
        </w:rPr>
        <w:t xml:space="preserve">]syntax elements are not present. </w:t>
      </w:r>
    </w:p>
    <w:p w14:paraId="75FA9D77" w14:textId="7784BF8C"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omi_mask_confidence</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k</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2349FDF0"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_depth</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lang w:val="en-GB"/>
        </w:rPr>
        <w:t>[ k ]</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_depth</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 k ]</w:t>
      </w:r>
      <w:r w:rsidRPr="007279CF">
        <w:rPr>
          <w:sz w:val="20"/>
          <w:szCs w:val="20"/>
        </w:rPr>
        <w:t xml:space="preserve">syntax elements are not present. </w:t>
      </w:r>
    </w:p>
    <w:p w14:paraId="53D6977C" w14:textId="2B358195"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_depth[</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k ]</w:t>
      </w:r>
      <w:r w:rsidRPr="007279CF">
        <w:rPr>
          <w:sz w:val="20"/>
          <w:szCs w:val="20"/>
        </w:rPr>
        <w:t xml:space="preserve"> syntax elements. </w:t>
      </w:r>
    </w:p>
    <w:p w14:paraId="63CF86EE" w14:textId="3EB90C51"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omi_aux_id_minus128, omi_num_primary_pic_layer_minus1, </w:t>
      </w:r>
      <w:proofErr w:type="spellStart"/>
      <w:r w:rsidRPr="00975904">
        <w:rPr>
          <w:sz w:val="20"/>
          <w:szCs w:val="20"/>
          <w:lang w:val="en-GB"/>
        </w:rPr>
        <w:t>omi_primary_pic_layer_id</w:t>
      </w:r>
      <w:proofErr w:type="spellEnd"/>
      <w:r w:rsidRPr="00975904">
        <w:rPr>
          <w:sz w:val="20"/>
          <w:szCs w:val="20"/>
          <w:lang w:val="en-GB"/>
        </w:rPr>
        <w:t>[</w:t>
      </w:r>
      <w:r w:rsidRPr="00975904">
        <w:rPr>
          <w:rFonts w:eastAsia="Malgun Gothic"/>
          <w:sz w:val="20"/>
          <w:szCs w:val="20"/>
          <w:lang w:val="en-GB"/>
        </w:rPr>
        <w:t> </w:t>
      </w:r>
      <w:proofErr w:type="spellStart"/>
      <w:r w:rsidRPr="00975904">
        <w:rPr>
          <w:sz w:val="20"/>
          <w:szCs w:val="20"/>
          <w:lang w:val="en-GB"/>
        </w:rPr>
        <w:t>i</w:t>
      </w:r>
      <w:proofErr w:type="spellEnd"/>
      <w:r w:rsidRPr="00975904">
        <w:rPr>
          <w:rFonts w:eastAsia="Malgun Gothic"/>
          <w:sz w:val="20"/>
          <w:szCs w:val="20"/>
          <w:lang w:val="en-GB"/>
        </w:rPr>
        <w:t> </w:t>
      </w:r>
      <w:r w:rsidRPr="00975904">
        <w:rPr>
          <w:sz w:val="20"/>
          <w:szCs w:val="20"/>
          <w:lang w:val="en-GB"/>
        </w:rPr>
        <w:t xml:space="preserve">], </w:t>
      </w:r>
      <w:proofErr w:type="spellStart"/>
      <w:r w:rsidRPr="00975904">
        <w:rPr>
          <w:sz w:val="20"/>
        </w:rPr>
        <w:t>omi_num_aux_pic</w:t>
      </w:r>
      <w:proofErr w:type="spellEnd"/>
      <w:r w:rsidRPr="00975904">
        <w:rPr>
          <w:sz w:val="20"/>
        </w:rPr>
        <w:t>[ </w:t>
      </w:r>
      <w:proofErr w:type="spellStart"/>
      <w:r w:rsidRPr="00975904">
        <w:rPr>
          <w:sz w:val="20"/>
        </w:rPr>
        <w:t>i</w:t>
      </w:r>
      <w:proofErr w:type="spellEnd"/>
      <w:r w:rsidRPr="00975904">
        <w:rPr>
          <w:sz w:val="20"/>
        </w:rPr>
        <w:t xml:space="preserve"> ], </w:t>
      </w:r>
      <w:r w:rsidRPr="00975904">
        <w:rPr>
          <w:sz w:val="20"/>
          <w:szCs w:val="20"/>
        </w:rPr>
        <w:t>omi_mask_id_length_minus1 and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CVS</w:t>
      </w:r>
      <w:r w:rsidRPr="00844B87">
        <w:rPr>
          <w:sz w:val="20"/>
          <w:szCs w:val="20"/>
        </w:rPr>
        <w:t>.</w:t>
      </w:r>
    </w:p>
    <w:p w14:paraId="6A7E4AB5" w14:textId="77777777"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omi_mask_label</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w:t>
      </w:r>
      <w:r w:rsidRPr="007279CF">
        <w:rPr>
          <w:sz w:val="20"/>
          <w:szCs w:val="20"/>
          <w:lang w:val="en-GB"/>
        </w:rPr>
        <w:t>[ k ]</w:t>
      </w:r>
      <w:r w:rsidRPr="007279CF">
        <w:rPr>
          <w:bCs/>
          <w:sz w:val="20"/>
          <w:szCs w:val="20"/>
          <w:lang w:val="en-GB"/>
        </w:rPr>
        <w:t xml:space="preserve">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omi_mask_label</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w:t>
      </w:r>
      <w:r w:rsidRPr="007279CF">
        <w:rPr>
          <w:sz w:val="20"/>
          <w:szCs w:val="20"/>
          <w:lang w:val="en-GB"/>
        </w:rPr>
        <w:t>[ k ]</w:t>
      </w:r>
      <w:r w:rsidRPr="007279CF">
        <w:rPr>
          <w:bCs/>
          <w:sz w:val="20"/>
          <w:szCs w:val="20"/>
          <w:lang w:val="en-GB"/>
        </w:rPr>
        <w:t xml:space="preserve">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77777777"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omi_mask_pic_update_flag</w:t>
      </w:r>
      <w:proofErr w:type="spellEnd"/>
      <w:r w:rsidRPr="007279CF">
        <w:rPr>
          <w:bCs/>
          <w:color w:val="000000" w:themeColor="text1"/>
          <w:sz w:val="20"/>
          <w:szCs w:val="20"/>
          <w:lang w:val="en-GB"/>
        </w:rPr>
        <w:t>[</w:t>
      </w:r>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j ] equal to 1 indicates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signalled. </w:t>
      </w:r>
      <w:proofErr w:type="spellStart"/>
      <w:r w:rsidRPr="007279CF">
        <w:rPr>
          <w:bCs/>
          <w:color w:val="000000" w:themeColor="text1"/>
          <w:sz w:val="20"/>
          <w:szCs w:val="20"/>
          <w:lang w:val="en-GB"/>
        </w:rPr>
        <w:t>omi_mask_pic_update_flag</w:t>
      </w:r>
      <w:proofErr w:type="spellEnd"/>
      <w:r w:rsidRPr="007279CF">
        <w:rPr>
          <w:bCs/>
          <w:color w:val="000000" w:themeColor="text1"/>
          <w:sz w:val="20"/>
          <w:szCs w:val="20"/>
          <w:lang w:val="en-GB"/>
        </w:rPr>
        <w:t>[</w:t>
      </w:r>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j ] equal to 0 indicates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not signalled. When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not present, the persistence mechanism is used, that is the information is inherited from the last OMI SEI message which signals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w:t>
      </w:r>
    </w:p>
    <w:p w14:paraId="2A3AD000" w14:textId="497DE2C0"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_update</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r w:rsidRPr="007279CF">
        <w:rPr>
          <w:bCs/>
          <w:color w:val="000000" w:themeColor="text1"/>
          <w:sz w:val="20"/>
          <w:szCs w:val="20"/>
          <w:lang w:val="en-GB"/>
        </w:rPr>
        <w:t>[ j ]</w:t>
      </w:r>
      <w:r w:rsidRPr="007279CF">
        <w:rPr>
          <w:sz w:val="20"/>
          <w:szCs w:val="20"/>
          <w:lang w:val="en-GB"/>
        </w:rPr>
        <w:t xml:space="preserve"> indicates the number of object masks of which the information </w:t>
      </w:r>
      <w:r w:rsidR="000D3F25">
        <w:rPr>
          <w:sz w:val="20"/>
          <w:szCs w:val="20"/>
          <w:lang w:val="en-GB"/>
        </w:rPr>
        <w:t>is</w:t>
      </w:r>
      <w:r w:rsidRPr="007279CF">
        <w:rPr>
          <w:sz w:val="20"/>
          <w:szCs w:val="20"/>
          <w:lang w:val="en-GB"/>
        </w:rPr>
        <w:t xml:space="preserve"> signalled </w:t>
      </w:r>
      <w:r w:rsidRPr="007279CF">
        <w:rPr>
          <w:sz w:val="20"/>
          <w:szCs w:val="20"/>
          <w:lang w:val="en-GB"/>
        </w:rPr>
        <w:lastRenderedPageBreak/>
        <w:t>in the j-</w:t>
      </w:r>
      <w:proofErr w:type="spellStart"/>
      <w:r w:rsidRPr="007279CF">
        <w:rPr>
          <w:sz w:val="20"/>
          <w:szCs w:val="20"/>
          <w:lang w:val="en-GB"/>
        </w:rPr>
        <w:t>th</w:t>
      </w:r>
      <w:proofErr w:type="spellEnd"/>
      <w:r w:rsidRPr="007279CF">
        <w:rPr>
          <w:sz w:val="20"/>
          <w:szCs w:val="20"/>
          <w:lang w:val="en-GB"/>
        </w:rPr>
        <w:t xml:space="preserve"> </w:t>
      </w:r>
      <w:r w:rsidR="000D3F25">
        <w:rPr>
          <w:sz w:val="20"/>
          <w:szCs w:val="20"/>
          <w:lang w:val="en-GB"/>
        </w:rPr>
        <w:t xml:space="preserve">object mask </w:t>
      </w:r>
      <w:r w:rsidRPr="007279CF">
        <w:rPr>
          <w:sz w:val="20"/>
          <w:szCs w:val="20"/>
          <w:lang w:val="en-GB"/>
        </w:rPr>
        <w:t xml:space="preserve">auxiliary picture </w:t>
      </w:r>
      <w:r w:rsidRPr="007279CF">
        <w:rPr>
          <w:bCs/>
          <w:color w:val="000000" w:themeColor="text1"/>
          <w:sz w:val="20"/>
          <w:szCs w:val="20"/>
          <w:lang w:val="en-GB"/>
        </w:rPr>
        <w:t xml:space="preserve">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r w:rsidRPr="007279CF">
        <w:rPr>
          <w:bCs/>
          <w:color w:val="000000" w:themeColor="text1"/>
          <w:sz w:val="20"/>
          <w:szCs w:val="20"/>
          <w:lang w:val="en-GB"/>
        </w:rPr>
        <w:t>[ j ]</w:t>
      </w:r>
      <w:r w:rsidRPr="007279CF">
        <w:rPr>
          <w:sz w:val="20"/>
          <w:szCs w:val="20"/>
          <w:lang w:val="en-GB"/>
        </w:rPr>
        <w:t xml:space="preserve">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3C5F0330"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 k ] indicates the identifier of k-</w:t>
      </w:r>
      <w:proofErr w:type="spellStart"/>
      <w:r w:rsidRPr="007279CF">
        <w:rPr>
          <w:sz w:val="20"/>
          <w:szCs w:val="20"/>
          <w:lang w:val="en-GB"/>
        </w:rPr>
        <w:t>th</w:t>
      </w:r>
      <w:proofErr w:type="spellEnd"/>
      <w:r w:rsidRPr="007279CF">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7279CF">
        <w:rPr>
          <w:sz w:val="20"/>
          <w:szCs w:val="20"/>
          <w:lang w:val="en-GB"/>
        </w:rPr>
        <w:t>object mask in the j-</w:t>
      </w:r>
      <w:proofErr w:type="spellStart"/>
      <w:r w:rsidRPr="007279CF">
        <w:rPr>
          <w:sz w:val="20"/>
          <w:szCs w:val="20"/>
          <w:lang w:val="en-GB"/>
        </w:rPr>
        <w:t>th</w:t>
      </w:r>
      <w:proofErr w:type="spellEnd"/>
      <w:r w:rsidRPr="007279CF">
        <w:rPr>
          <w:sz w:val="20"/>
          <w:szCs w:val="20"/>
          <w:lang w:val="en-GB"/>
        </w:rPr>
        <w:t xml:space="preserve"> object mask auxiliary picture associated with the </w:t>
      </w:r>
      <w:proofErr w:type="spellStart"/>
      <w:r w:rsidRPr="007279CF">
        <w:rPr>
          <w:sz w:val="20"/>
          <w:szCs w:val="20"/>
          <w:lang w:val="en-GB"/>
        </w:rPr>
        <w:t>i-th</w:t>
      </w:r>
      <w:proofErr w:type="spellEnd"/>
      <w:r w:rsidRPr="007279CF">
        <w:rPr>
          <w:sz w:val="20"/>
          <w:szCs w:val="20"/>
          <w:lang w:val="en-GB"/>
        </w:rPr>
        <w:t xml:space="preserve"> primary pictur</w:t>
      </w:r>
      <w:r w:rsidRPr="007A7C6B">
        <w:rPr>
          <w:sz w:val="20"/>
          <w:szCs w:val="20"/>
          <w:lang w:val="en-GB"/>
        </w:rPr>
        <w:t>e.</w:t>
      </w:r>
      <w:r w:rsidR="007A7C6B" w:rsidRPr="001B0CCE">
        <w:rPr>
          <w:sz w:val="20"/>
          <w:szCs w:val="20"/>
        </w:rPr>
        <w:t xml:space="preserve"> The length of the </w:t>
      </w:r>
      <w:proofErr w:type="spellStart"/>
      <w:r w:rsidR="007A7C6B" w:rsidRPr="001B0CCE">
        <w:rPr>
          <w:sz w:val="20"/>
          <w:szCs w:val="20"/>
        </w:rPr>
        <w:t>omi_mask_id</w:t>
      </w:r>
      <w:proofErr w:type="spellEnd"/>
      <w:r w:rsidR="007A7C6B" w:rsidRPr="001B0CCE">
        <w:rPr>
          <w:sz w:val="20"/>
          <w:szCs w:val="20"/>
          <w:lang w:val="en-GB"/>
        </w:rPr>
        <w:t>[</w:t>
      </w:r>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 k ]</w:t>
      </w:r>
      <w:r w:rsidR="007A7C6B" w:rsidRPr="001B0CCE">
        <w:rPr>
          <w:sz w:val="20"/>
          <w:szCs w:val="20"/>
        </w:rPr>
        <w:t xml:space="preserve"> syntax element is omi_mask_id_length_minus1 + 1 bits</w:t>
      </w:r>
      <w:r w:rsidRPr="007A7C6B">
        <w:rPr>
          <w:sz w:val="20"/>
          <w:szCs w:val="20"/>
        </w:rPr>
        <w:t>.</w:t>
      </w:r>
    </w:p>
    <w:p w14:paraId="1E803CA7" w14:textId="5874419B"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r w:rsidRPr="007279CF">
        <w:rPr>
          <w:sz w:val="20"/>
          <w:szCs w:val="20"/>
        </w:rPr>
        <w:t>maskId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k ] </w:t>
      </w:r>
      <w:r w:rsidRPr="007279CF">
        <w:rPr>
          <w:sz w:val="20"/>
          <w:szCs w:val="20"/>
        </w:rPr>
        <w:t xml:space="preserve">specifying the </w:t>
      </w:r>
      <w:r w:rsidR="00F963B9">
        <w:rPr>
          <w:sz w:val="20"/>
          <w:szCs w:val="20"/>
        </w:rPr>
        <w:t xml:space="preserve">global </w:t>
      </w:r>
      <w:r w:rsidRPr="007279CF">
        <w:rPr>
          <w:sz w:val="20"/>
          <w:szCs w:val="20"/>
        </w:rPr>
        <w:t xml:space="preserve">identifier </w:t>
      </w:r>
      <w:r w:rsidRPr="007279CF">
        <w:rPr>
          <w:sz w:val="20"/>
          <w:szCs w:val="20"/>
          <w:lang w:val="en-GB"/>
        </w:rPr>
        <w:t>of k-</w:t>
      </w:r>
      <w:proofErr w:type="spellStart"/>
      <w:r w:rsidRPr="007279CF">
        <w:rPr>
          <w:sz w:val="20"/>
          <w:szCs w:val="20"/>
          <w:lang w:val="en-GB"/>
        </w:rPr>
        <w:t>th</w:t>
      </w:r>
      <w:proofErr w:type="spellEnd"/>
      <w:r w:rsidRPr="007279CF">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7279CF">
        <w:rPr>
          <w:sz w:val="20"/>
          <w:szCs w:val="20"/>
          <w:lang w:val="en-GB"/>
        </w:rPr>
        <w:t>object mask in the j-</w:t>
      </w:r>
      <w:proofErr w:type="spellStart"/>
      <w:r w:rsidRPr="007279CF">
        <w:rPr>
          <w:sz w:val="20"/>
          <w:szCs w:val="20"/>
          <w:lang w:val="en-GB"/>
        </w:rPr>
        <w:t>th</w:t>
      </w:r>
      <w:proofErr w:type="spellEnd"/>
      <w:r w:rsidRPr="007279CF">
        <w:rPr>
          <w:sz w:val="20"/>
          <w:szCs w:val="20"/>
          <w:lang w:val="en-GB"/>
        </w:rPr>
        <w:t xml:space="preserve"> object mask auxiliary picture</w:t>
      </w:r>
      <w:r w:rsidRPr="007279CF">
        <w:rPr>
          <w:sz w:val="20"/>
          <w:szCs w:val="20"/>
        </w:rPr>
        <w:t xml:space="preserve"> associated with </w:t>
      </w:r>
      <w:proofErr w:type="spellStart"/>
      <w:r w:rsidRPr="007279CF">
        <w:rPr>
          <w:sz w:val="20"/>
          <w:szCs w:val="20"/>
        </w:rPr>
        <w:t>i-th</w:t>
      </w:r>
      <w:proofErr w:type="spellEnd"/>
      <w:r w:rsidRPr="007279CF">
        <w:rPr>
          <w:sz w:val="20"/>
          <w:szCs w:val="20"/>
        </w:rPr>
        <w:t xml:space="preserve"> primary picture in the SEI message is derived as follows:</w:t>
      </w:r>
    </w:p>
    <w:p w14:paraId="38A3A52A" w14:textId="6E6259F3" w:rsidR="00991C67" w:rsidRPr="007279CF" w:rsidRDefault="00991C67" w:rsidP="00991C67">
      <w:pPr>
        <w:pStyle w:val="Equation"/>
        <w:tabs>
          <w:tab w:val="left" w:pos="1080"/>
          <w:tab w:val="left" w:pos="1350"/>
          <w:tab w:val="left" w:pos="1890"/>
          <w:tab w:val="left" w:pos="2160"/>
          <w:tab w:val="left" w:pos="2430"/>
          <w:tab w:val="left" w:pos="2790"/>
        </w:tabs>
        <w:spacing w:after="0"/>
        <w:ind w:left="794"/>
      </w:pPr>
      <w:r w:rsidRPr="007279CF">
        <w:t xml:space="preserve">for( </w:t>
      </w:r>
      <w:proofErr w:type="spellStart"/>
      <w:r w:rsidRPr="007279CF">
        <w:t>i</w:t>
      </w:r>
      <w:proofErr w:type="spellEnd"/>
      <w:r w:rsidRPr="007279CF">
        <w:t xml:space="preserve"> = 0; </w:t>
      </w:r>
      <w:proofErr w:type="spellStart"/>
      <w:r w:rsidRPr="007279CF">
        <w:t>i</w:t>
      </w:r>
      <w:proofErr w:type="spellEnd"/>
      <w:r w:rsidRPr="007279CF">
        <w:t xml:space="preserve"> &lt;= omi_num_primary_pic_layer_minus1; </w:t>
      </w:r>
      <w:proofErr w:type="spellStart"/>
      <w:r w:rsidRPr="007279CF">
        <w:t>i</w:t>
      </w:r>
      <w:proofErr w:type="spellEnd"/>
      <w:r w:rsidRPr="007279CF">
        <w:t>++ ) {</w:t>
      </w:r>
      <w:r w:rsidRPr="007279CF">
        <w:br/>
      </w:r>
      <w:r w:rsidRPr="007279CF">
        <w:tab/>
        <w:t xml:space="preserve">for( j = 0; j &lt; </w:t>
      </w:r>
      <w:proofErr w:type="spellStart"/>
      <w:r w:rsidR="00F963B9" w:rsidRPr="001B0CCE">
        <w:t>omi_num_aux_pic</w:t>
      </w:r>
      <w:proofErr w:type="spellEnd"/>
      <w:r w:rsidR="00F963B9" w:rsidRPr="001B0CCE">
        <w:t>[ </w:t>
      </w:r>
      <w:proofErr w:type="spellStart"/>
      <w:r w:rsidR="00F963B9" w:rsidRPr="001B0CCE">
        <w:t>i</w:t>
      </w:r>
      <w:proofErr w:type="spellEnd"/>
      <w:r w:rsidR="00F963B9" w:rsidRPr="001B0CCE">
        <w:t> ]</w:t>
      </w:r>
      <w:r w:rsidRPr="00A722AD">
        <w:t xml:space="preserve">; </w:t>
      </w:r>
      <w:proofErr w:type="spellStart"/>
      <w:r w:rsidRPr="00A722AD">
        <w:t>j++</w:t>
      </w:r>
      <w:proofErr w:type="spellEnd"/>
      <w:r w:rsidRPr="00A722AD">
        <w:t xml:space="preserve"> ) { </w:t>
      </w:r>
      <w:r w:rsidRPr="00A722AD">
        <w:br/>
      </w:r>
      <w:r w:rsidRPr="00A722AD">
        <w:tab/>
      </w:r>
      <w:r w:rsidRPr="00A722AD">
        <w:tab/>
        <w:t xml:space="preserve">for( k = 0; k &lt; </w:t>
      </w:r>
      <w:proofErr w:type="spellStart"/>
      <w:r w:rsidR="00E2202D" w:rsidRPr="00A722AD">
        <w:rPr>
          <w:szCs w:val="22"/>
        </w:rPr>
        <w:t>omi_num_mask_in_pic_update</w:t>
      </w:r>
      <w:proofErr w:type="spellEnd"/>
      <w:r w:rsidR="00E2202D" w:rsidRPr="00A722AD">
        <w:rPr>
          <w:szCs w:val="22"/>
        </w:rPr>
        <w:t xml:space="preserve">[ </w:t>
      </w:r>
      <w:proofErr w:type="spellStart"/>
      <w:r w:rsidR="00E2202D" w:rsidRPr="00A722AD">
        <w:rPr>
          <w:szCs w:val="22"/>
        </w:rPr>
        <w:t>i</w:t>
      </w:r>
      <w:proofErr w:type="spellEnd"/>
      <w:r w:rsidR="00E2202D" w:rsidRPr="00A722AD">
        <w:rPr>
          <w:szCs w:val="22"/>
        </w:rPr>
        <w:t xml:space="preserve"> ][ j ]</w:t>
      </w:r>
      <w:r w:rsidRPr="00A722AD">
        <w:t xml:space="preserve">; k++ ) { </w:t>
      </w:r>
      <w:r w:rsidRPr="00A722AD">
        <w:br/>
      </w:r>
      <w:r w:rsidRPr="00A722AD">
        <w:tab/>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w:t>
      </w:r>
      <w:r w:rsidRPr="00A722AD">
        <w:rPr>
          <w:rFonts w:eastAsia="Malgun Gothic"/>
        </w:rPr>
        <w:t> </w:t>
      </w:r>
      <w:r w:rsidRPr="00A722AD">
        <w:t>k</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w:t>
      </w:r>
      <w:r w:rsidRPr="00A722AD">
        <w:rPr>
          <w:rFonts w:eastAsia="Malgun Gothic"/>
        </w:rPr>
        <w:t> k </w:t>
      </w:r>
      <w:r w:rsidRPr="00A722AD">
        <w:t>] + (1&lt;&lt;</w:t>
      </w:r>
      <w:r w:rsidR="00F963B9" w:rsidRPr="001B0CCE">
        <w:t>(</w:t>
      </w:r>
      <w:r w:rsidR="00F963B9" w:rsidRPr="001B0CCE">
        <w:rPr>
          <w:bCs/>
        </w:rPr>
        <w:t>omi_mask_id_length_minus1 + 1)</w:t>
      </w:r>
      <w:r w:rsidRPr="00A722AD">
        <w:t>)*j</w:t>
      </w:r>
      <w:r w:rsidRPr="00A722AD">
        <w:tab/>
        <w:t>(xx)</w:t>
      </w:r>
      <w:r w:rsidRPr="00A722AD">
        <w:br/>
      </w:r>
      <w:r w:rsidRPr="00A722AD">
        <w:tab/>
      </w:r>
      <w:r w:rsidRPr="00A722AD">
        <w:tab/>
        <w:t>}</w:t>
      </w:r>
      <w:r w:rsidRPr="007279CF">
        <w:br/>
      </w:r>
      <w:r w:rsidRPr="007279CF">
        <w:tab/>
      </w:r>
      <w:r w:rsidRPr="007279CF">
        <w:rPr>
          <w:rFonts w:hint="eastAsia"/>
        </w:rPr>
        <w:t>}</w:t>
      </w:r>
      <w:r w:rsidRPr="007279CF">
        <w:br/>
      </w:r>
      <w:r w:rsidRPr="007279CF">
        <w:rPr>
          <w:rFonts w:hint="eastAsia"/>
        </w:rPr>
        <w:t>}</w:t>
      </w:r>
    </w:p>
    <w:p w14:paraId="79041592" w14:textId="4E219F1C" w:rsidR="00991C67" w:rsidRPr="001B0CCE" w:rsidRDefault="00991C67" w:rsidP="00991C67">
      <w:pPr>
        <w:pStyle w:val="Default"/>
        <w:spacing w:beforeLines="50" w:before="120"/>
        <w:rPr>
          <w:sz w:val="20"/>
          <w:szCs w:val="20"/>
          <w:lang w:val="en-GB"/>
        </w:rPr>
      </w:pPr>
      <w:proofErr w:type="spellStart"/>
      <w:r w:rsidRPr="001B0CCE">
        <w:rPr>
          <w:b/>
          <w:sz w:val="20"/>
          <w:szCs w:val="20"/>
          <w:lang w:val="en-GB"/>
        </w:rPr>
        <w:t>omi_mask_bounding_box_present_flag</w:t>
      </w:r>
      <w:proofErr w:type="spellEnd"/>
      <w:r w:rsidRPr="001B0CCE">
        <w:rPr>
          <w:sz w:val="20"/>
          <w:szCs w:val="20"/>
          <w:lang w:val="en-GB"/>
        </w:rPr>
        <w:t>[</w:t>
      </w:r>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k ] equal to1 indicates 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are present. </w:t>
      </w:r>
      <w:proofErr w:type="spellStart"/>
      <w:r w:rsidR="00E2202D" w:rsidRPr="00E2202D">
        <w:rPr>
          <w:sz w:val="20"/>
          <w:szCs w:val="20"/>
          <w:lang w:val="en-GB"/>
        </w:rPr>
        <w:t>omi_mask_bounding_box_present_flag</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][k]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are not present. </w:t>
      </w:r>
    </w:p>
    <w:p w14:paraId="2CBC6FA9" w14:textId="06B2BFA8"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 k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 k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 k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 k ]</w:t>
      </w:r>
      <w:r w:rsidRPr="00E2202D">
        <w:rPr>
          <w:bCs/>
        </w:rPr>
        <w:t xml:space="preserve"> indicate the coordinates of the top-left corner and the width and height, respectively, of the bounding box </w:t>
      </w:r>
      <w:r w:rsidRPr="00A722AD">
        <w:rPr>
          <w:lang w:val="en-GB"/>
        </w:rPr>
        <w:t>in the cropped decoded picture</w:t>
      </w:r>
      <w:r w:rsidR="00DC127F">
        <w:rPr>
          <w:lang w:val="en-GB"/>
        </w:rPr>
        <w:t xml:space="preserve"> of </w:t>
      </w:r>
      <w:r w:rsidR="00DC127F" w:rsidRPr="007279CF">
        <w:rPr>
          <w:lang w:val="en-GB"/>
        </w:rPr>
        <w:t xml:space="preserve">the </w:t>
      </w:r>
      <w:r w:rsidR="00A722AD">
        <w:rPr>
          <w:lang w:val="en-GB"/>
        </w:rPr>
        <w:t>k-</w:t>
      </w:r>
      <w:proofErr w:type="spellStart"/>
      <w:r w:rsidR="00A722AD">
        <w:rPr>
          <w:lang w:val="en-GB"/>
        </w:rPr>
        <w:t>th</w:t>
      </w:r>
      <w:proofErr w:type="spellEnd"/>
      <w:r w:rsidR="00A722AD">
        <w:rPr>
          <w:lang w:val="en-GB"/>
        </w:rPr>
        <w:t xml:space="preserve"> </w:t>
      </w:r>
      <w:proofErr w:type="spellStart"/>
      <w:r w:rsidR="00A722AD">
        <w:rPr>
          <w:lang w:val="en-GB"/>
        </w:rPr>
        <w:t>signaled</w:t>
      </w:r>
      <w:proofErr w:type="spellEnd"/>
      <w:r w:rsidR="00A722AD">
        <w:rPr>
          <w:lang w:val="en-GB"/>
        </w:rPr>
        <w:t xml:space="preserve"> object mask in the </w:t>
      </w:r>
      <w:r w:rsidR="00DC127F" w:rsidRPr="007279CF">
        <w:rPr>
          <w:lang w:val="en-GB"/>
        </w:rPr>
        <w:t>j-</w:t>
      </w:r>
      <w:proofErr w:type="spellStart"/>
      <w:r w:rsidR="00DC127F" w:rsidRPr="007279CF">
        <w:rPr>
          <w:lang w:val="en-GB"/>
        </w:rPr>
        <w:t>th</w:t>
      </w:r>
      <w:proofErr w:type="spellEnd"/>
      <w:r w:rsidR="00DC127F" w:rsidRPr="007279CF">
        <w:rPr>
          <w:lang w:val="en-GB"/>
        </w:rPr>
        <w:t xml:space="preserve"> object mask auxiliary picture associated with the </w:t>
      </w:r>
      <w:proofErr w:type="spellStart"/>
      <w:r w:rsidR="00DC127F" w:rsidRPr="007279CF">
        <w:rPr>
          <w:lang w:val="en-GB"/>
        </w:rPr>
        <w:t>i-th</w:t>
      </w:r>
      <w:proofErr w:type="spellEnd"/>
      <w:r w:rsidR="00DC127F" w:rsidRPr="007279CF">
        <w:rPr>
          <w:lang w:val="en-GB"/>
        </w:rPr>
        <w:t xml:space="preserve"> primary pictur</w:t>
      </w:r>
      <w:r w:rsidR="00DC127F" w:rsidRPr="007A7C6B">
        <w:rPr>
          <w:lang w:val="en-GB"/>
        </w:rPr>
        <w:t>e</w:t>
      </w:r>
      <w:r w:rsidRPr="00DC127F">
        <w:rPr>
          <w:lang w:val="en-GB"/>
        </w:rPr>
        <w:t>, relative to the conformance cropping window specified by the active SPS.</w:t>
      </w:r>
    </w:p>
    <w:p w14:paraId="54147658"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xml:space="preserve"> – 1 ), inclusive, </w:t>
      </w:r>
      <w:proofErr w:type="spellStart"/>
      <w:r w:rsidRPr="007279CF">
        <w:rPr>
          <w:bCs/>
        </w:rPr>
        <w:t>CroppedWidth</w:t>
      </w:r>
      <w:proofErr w:type="spellEnd"/>
      <w:r w:rsidRPr="007279CF">
        <w:rPr>
          <w:bCs/>
        </w:rPr>
        <w:t> and </w:t>
      </w:r>
      <w:proofErr w:type="spellStart"/>
      <w:r w:rsidRPr="007279CF">
        <w:rPr>
          <w:bCs/>
        </w:rPr>
        <w:t>SubWidthC</w:t>
      </w:r>
      <w:proofErr w:type="spellEnd"/>
      <w:r w:rsidRPr="007279CF">
        <w:rPr>
          <w:bCs/>
        </w:rPr>
        <w:t xml:space="preserve"> being associated to the </w:t>
      </w:r>
      <w:r w:rsidRPr="007279CF">
        <w:rPr>
          <w:lang w:val="en-GB"/>
        </w:rPr>
        <w:t>the j-</w:t>
      </w:r>
      <w:proofErr w:type="spellStart"/>
      <w:r w:rsidRPr="007279CF">
        <w:rPr>
          <w:lang w:val="en-GB"/>
        </w:rPr>
        <w:t>th</w:t>
      </w:r>
      <w:proofErr w:type="spellEnd"/>
      <w:r w:rsidRPr="007279CF">
        <w:rPr>
          <w:lang w:val="en-GB"/>
        </w:rPr>
        <w:t xml:space="preserve"> object mask auxiliary picture associated with </w:t>
      </w:r>
      <w:proofErr w:type="spellStart"/>
      <w:r w:rsidRPr="007279CF">
        <w:rPr>
          <w:lang w:val="en-GB"/>
        </w:rPr>
        <w:t>i-th</w:t>
      </w:r>
      <w:proofErr w:type="spellEnd"/>
      <w:r w:rsidRPr="007279CF">
        <w:rPr>
          <w:lang w:val="en-GB"/>
        </w:rPr>
        <w:t xml:space="preserve"> primary picture</w:t>
      </w:r>
      <w:r w:rsidRPr="007279CF">
        <w:rPr>
          <w:bCs/>
        </w:rPr>
        <w:t xml:space="preserve">. </w:t>
      </w:r>
      <w:r w:rsidRPr="00916A39">
        <w:rPr>
          <w:bCs/>
          <w:szCs w:val="22"/>
        </w:rPr>
        <w:t xml:space="preserve">When it is not present, the value of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k ] is inferred to be 0.</w:t>
      </w:r>
    </w:p>
    <w:p w14:paraId="300CE08B"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xml:space="preserve"> – 1 ), inclusive, </w:t>
      </w:r>
      <w:proofErr w:type="spellStart"/>
      <w:r w:rsidRPr="007279CF">
        <w:rPr>
          <w:bCs/>
        </w:rPr>
        <w:t>CroppedHeight</w:t>
      </w:r>
      <w:proofErr w:type="spellEnd"/>
      <w:r w:rsidRPr="007279CF">
        <w:rPr>
          <w:bCs/>
        </w:rPr>
        <w:t>  and </w:t>
      </w:r>
      <w:proofErr w:type="spellStart"/>
      <w:r w:rsidRPr="007279CF">
        <w:rPr>
          <w:bCs/>
        </w:rPr>
        <w:t>SubHeightC</w:t>
      </w:r>
      <w:proofErr w:type="spellEnd"/>
      <w:r w:rsidRPr="007279CF">
        <w:rPr>
          <w:bCs/>
        </w:rPr>
        <w:t xml:space="preserve">  being associated to the </w:t>
      </w:r>
      <w:r w:rsidRPr="007279CF">
        <w:rPr>
          <w:lang w:val="en-GB"/>
        </w:rPr>
        <w:t>the j-</w:t>
      </w:r>
      <w:proofErr w:type="spellStart"/>
      <w:r w:rsidRPr="007279CF">
        <w:rPr>
          <w:lang w:val="en-GB"/>
        </w:rPr>
        <w:t>th</w:t>
      </w:r>
      <w:proofErr w:type="spellEnd"/>
      <w:r w:rsidRPr="007279CF">
        <w:rPr>
          <w:lang w:val="en-GB"/>
        </w:rPr>
        <w:t xml:space="preserve"> object mask auxiliary picture associated with </w:t>
      </w:r>
      <w:proofErr w:type="spellStart"/>
      <w:r w:rsidRPr="007279CF">
        <w:rPr>
          <w:lang w:val="en-GB"/>
        </w:rPr>
        <w:t>i-th</w:t>
      </w:r>
      <w:proofErr w:type="spellEnd"/>
      <w:r w:rsidRPr="007279CF">
        <w:rPr>
          <w:lang w:val="en-GB"/>
        </w:rPr>
        <w:t xml:space="preserve"> primary picture</w:t>
      </w:r>
      <w:r w:rsidRPr="007279CF">
        <w:rPr>
          <w:bCs/>
        </w:rPr>
        <w:t xml:space="preserve">. </w:t>
      </w:r>
      <w:r w:rsidRPr="00916A39">
        <w:rPr>
          <w:bCs/>
          <w:szCs w:val="22"/>
        </w:rPr>
        <w:t xml:space="preserve">When it is not present, the value of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k ] is inferred to be 0.</w:t>
      </w:r>
    </w:p>
    <w:p w14:paraId="790EEE6A"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omi_mask_width</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k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r w:rsidRPr="00916A39">
        <w:rPr>
          <w:bCs/>
          <w:szCs w:val="22"/>
        </w:rPr>
        <w:t>i</w:t>
      </w:r>
      <w:proofErr w:type="spellEnd"/>
      <w:r w:rsidRPr="00916A39">
        <w:rPr>
          <w:bCs/>
          <w:szCs w:val="22"/>
        </w:rPr>
        <w:t> ][ j ][ k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k ] ).</w:t>
      </w:r>
    </w:p>
    <w:p w14:paraId="4CDD4202" w14:textId="77777777" w:rsidR="00991C67" w:rsidRPr="007279CF" w:rsidRDefault="00991C67" w:rsidP="00991C67">
      <w:pPr>
        <w:spacing w:beforeLines="50" w:before="120"/>
        <w:rPr>
          <w:bCs/>
        </w:rPr>
      </w:pPr>
      <w:r w:rsidRPr="007279CF">
        <w:rPr>
          <w:bCs/>
        </w:rPr>
        <w:t xml:space="preserve">The value of </w:t>
      </w:r>
      <w:proofErr w:type="spellStart"/>
      <w:r w:rsidRPr="007279CF">
        <w:rPr>
          <w:bCs/>
        </w:rPr>
        <w:t>omi_mask_height</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k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r w:rsidRPr="00916A39">
        <w:rPr>
          <w:bCs/>
          <w:szCs w:val="22"/>
        </w:rPr>
        <w:t>i</w:t>
      </w:r>
      <w:proofErr w:type="spellEnd"/>
      <w:r w:rsidRPr="00916A39">
        <w:rPr>
          <w:bCs/>
          <w:szCs w:val="22"/>
        </w:rPr>
        <w:t> ][ j ][ k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k ] ).</w:t>
      </w:r>
    </w:p>
    <w:p w14:paraId="5F3A16F9" w14:textId="77777777"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− 1, inclusive.</w:t>
      </w:r>
    </w:p>
    <w:p w14:paraId="52903CE7" w14:textId="53944BD8" w:rsidR="00991C67" w:rsidRPr="007279CF" w:rsidRDefault="00991C67" w:rsidP="00991C67">
      <w:pPr>
        <w:spacing w:beforeLines="50" w:before="120"/>
      </w:pPr>
      <w:r w:rsidRPr="007279CF">
        <w:rPr>
          <w:lang w:val="en-GB" w:eastAsia="zh-CN"/>
        </w:rPr>
        <w:t xml:space="preserve">Variable </w:t>
      </w:r>
      <w:proofErr w:type="spellStart"/>
      <w:r w:rsidR="002B235E">
        <w:rPr>
          <w:lang w:val="en-GB" w:eastAsia="zh-CN"/>
        </w:rPr>
        <w:t>p</w:t>
      </w:r>
      <w:r w:rsidRPr="007279CF">
        <w:rPr>
          <w:lang w:val="en-GB" w:eastAsia="zh-CN"/>
        </w:rPr>
        <w:t>I</w:t>
      </w:r>
      <w:proofErr w:type="spellEnd"/>
      <w:r w:rsidRPr="007279CF">
        <w:t>[ </w:t>
      </w:r>
      <w:proofErr w:type="spellStart"/>
      <w:r w:rsidRPr="007279CF">
        <w:t>i</w:t>
      </w:r>
      <w:proofErr w:type="spellEnd"/>
      <w:r w:rsidRPr="007279CF">
        <w:rPr>
          <w:rFonts w:eastAsia="Malgun Gothic"/>
          <w:lang w:val="en-GB"/>
        </w:rPr>
        <w:t> </w:t>
      </w:r>
      <w:r w:rsidRPr="007279CF">
        <w:t>][</w:t>
      </w:r>
      <w:r w:rsidRPr="007279CF">
        <w:rPr>
          <w:rFonts w:eastAsia="Malgun Gothic"/>
          <w:lang w:val="en-GB"/>
        </w:rPr>
        <w:t> </w:t>
      </w:r>
      <w:r w:rsidRPr="007279CF">
        <w:t>j</w:t>
      </w:r>
      <w:r w:rsidRPr="007279CF">
        <w:rPr>
          <w:rFonts w:eastAsia="Malgun Gothic"/>
          <w:lang w:val="en-GB"/>
        </w:rPr>
        <w:t>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Pr="007279CF">
        <w:t xml:space="preserve"> j-</w:t>
      </w:r>
      <w:proofErr w:type="spellStart"/>
      <w:r w:rsidRPr="007279CF">
        <w:t>th</w:t>
      </w:r>
      <w:proofErr w:type="spellEnd"/>
      <w:r w:rsidRPr="007279CF">
        <w:t xml:space="preserve"> object mask auxiliary picture associated with the </w:t>
      </w:r>
      <w:proofErr w:type="spellStart"/>
      <w:r w:rsidRPr="007279CF">
        <w:t>i-th</w:t>
      </w:r>
      <w:proofErr w:type="spellEnd"/>
      <w:r w:rsidRPr="007279CF">
        <w:t xml:space="preserve"> primary picture. </w:t>
      </w:r>
      <w:r w:rsidRPr="007279CF">
        <w:rPr>
          <w:szCs w:val="22"/>
        </w:rPr>
        <w:t xml:space="preserve">The following process is to determine mask region 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5768A16E"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Pr="007279CF">
        <w:rPr>
          <w:szCs w:val="22"/>
        </w:rPr>
        <w:t>i</w:t>
      </w:r>
      <w:proofErr w:type="spellEnd"/>
      <w:r w:rsidRPr="007279CF">
        <w:rPr>
          <w:szCs w:val="22"/>
        </w:rPr>
        <w:t xml:space="preserve"> = 0; </w:t>
      </w:r>
      <w:proofErr w:type="spellStart"/>
      <w:r w:rsidRPr="007279CF">
        <w:rPr>
          <w:szCs w:val="22"/>
        </w:rPr>
        <w:t>i</w:t>
      </w:r>
      <w:proofErr w:type="spellEnd"/>
      <w:r w:rsidRPr="007279CF">
        <w:rPr>
          <w:szCs w:val="22"/>
        </w:rPr>
        <w:t xml:space="preserve">  &lt;=  omi_num_primary_pic_layer_minus1; </w:t>
      </w:r>
      <w:proofErr w:type="spellStart"/>
      <w:r w:rsidRPr="007279CF">
        <w:rPr>
          <w:szCs w:val="22"/>
        </w:rPr>
        <w:t>i</w:t>
      </w:r>
      <w:proofErr w:type="spellEnd"/>
      <w:r w:rsidRPr="007279CF">
        <w:rPr>
          <w:szCs w:val="22"/>
        </w:rPr>
        <w:t>++ ) {</w:t>
      </w:r>
      <w:r w:rsidRPr="007279CF">
        <w:rPr>
          <w:szCs w:val="22"/>
        </w:rPr>
        <w:br/>
      </w:r>
      <w:r w:rsidRPr="007279CF">
        <w:rPr>
          <w:szCs w:val="22"/>
        </w:rPr>
        <w:tab/>
        <w:t xml:space="preserve">for( j = 0; j &lt; </w:t>
      </w:r>
      <w:proofErr w:type="spellStart"/>
      <w:r w:rsidR="002B235E" w:rsidRPr="002B235E">
        <w:rPr>
          <w:rFonts w:eastAsia="PMingLiU"/>
          <w:szCs w:val="22"/>
        </w:rPr>
        <w:t>omi_num_aux_pic</w:t>
      </w:r>
      <w:proofErr w:type="spellEnd"/>
      <w:r w:rsidR="002B235E" w:rsidRPr="002B235E">
        <w:rPr>
          <w:rFonts w:eastAsia="PMingLiU"/>
          <w:szCs w:val="22"/>
        </w:rPr>
        <w:t xml:space="preserve">[ </w:t>
      </w:r>
      <w:proofErr w:type="spellStart"/>
      <w:r w:rsidR="002B235E" w:rsidRPr="002B235E">
        <w:rPr>
          <w:rFonts w:eastAsia="PMingLiU"/>
          <w:szCs w:val="22"/>
        </w:rPr>
        <w:t>i</w:t>
      </w:r>
      <w:proofErr w:type="spellEnd"/>
      <w:r w:rsidR="002B235E" w:rsidRPr="002B235E">
        <w:rPr>
          <w:rFonts w:eastAsia="PMingLiU"/>
          <w:szCs w:val="22"/>
        </w:rPr>
        <w:t xml:space="preserve"> ]</w:t>
      </w:r>
      <w:r w:rsidRPr="007279CF">
        <w:rPr>
          <w:szCs w:val="22"/>
        </w:rPr>
        <w:t xml:space="preserve">; </w:t>
      </w:r>
      <w:proofErr w:type="spellStart"/>
      <w:r w:rsidRPr="007279CF">
        <w:rPr>
          <w:szCs w:val="22"/>
        </w:rPr>
        <w:t>j++</w:t>
      </w:r>
      <w:proofErr w:type="spellEnd"/>
      <w:r w:rsidRPr="007279CF">
        <w:rPr>
          <w:szCs w:val="22"/>
        </w:rPr>
        <w:t xml:space="preserve"> ) { </w:t>
      </w:r>
      <w:r w:rsidRPr="007279CF">
        <w:rPr>
          <w:szCs w:val="22"/>
        </w:rPr>
        <w:br/>
      </w:r>
      <w:r w:rsidRPr="007279CF">
        <w:rPr>
          <w:szCs w:val="22"/>
        </w:rPr>
        <w:tab/>
      </w:r>
      <w:r w:rsidRPr="007279CF">
        <w:rPr>
          <w:szCs w:val="22"/>
        </w:rPr>
        <w:tab/>
        <w:t xml:space="preserve">for( k = 0; k &lt; </w:t>
      </w:r>
      <w:proofErr w:type="spellStart"/>
      <w:r w:rsidR="002B235E" w:rsidRPr="00E2202D">
        <w:rPr>
          <w:szCs w:val="22"/>
        </w:rPr>
        <w:t>omi_num_mask_in_pic_update</w:t>
      </w:r>
      <w:proofErr w:type="spellEnd"/>
      <w:r w:rsidR="002B235E" w:rsidRPr="00E2202D">
        <w:rPr>
          <w:szCs w:val="22"/>
        </w:rPr>
        <w:t xml:space="preserve">[ </w:t>
      </w:r>
      <w:proofErr w:type="spellStart"/>
      <w:r w:rsidR="002B235E" w:rsidRPr="00E2202D">
        <w:rPr>
          <w:szCs w:val="22"/>
        </w:rPr>
        <w:t>i</w:t>
      </w:r>
      <w:proofErr w:type="spellEnd"/>
      <w:r w:rsidR="002B235E" w:rsidRPr="00E2202D">
        <w:rPr>
          <w:szCs w:val="22"/>
        </w:rPr>
        <w:t xml:space="preserve"> ][ j ]</w:t>
      </w:r>
      <w:r w:rsidRPr="007279CF">
        <w:rPr>
          <w:szCs w:val="22"/>
        </w:rPr>
        <w:t xml:space="preserve">; k++ ) { </w:t>
      </w:r>
      <w:r w:rsidRPr="007279CF">
        <w:rPr>
          <w:szCs w:val="22"/>
        </w:rPr>
        <w:tab/>
      </w:r>
      <w:r w:rsidRPr="00916A39">
        <w:rPr>
          <w:szCs w:val="22"/>
        </w:rPr>
        <w:t>(xx)</w:t>
      </w:r>
      <w:r w:rsidRPr="007279CF">
        <w:rPr>
          <w:szCs w:val="22"/>
        </w:rPr>
        <w:br/>
      </w:r>
      <w:r w:rsidRPr="007279CF">
        <w:rPr>
          <w:szCs w:val="22"/>
        </w:rPr>
        <w:tab/>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 xml:space="preserve">]  ==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k</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x  &gt;=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k ]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w:t>
      </w:r>
      <w:r w:rsidRPr="007279CF">
        <w:t xml:space="preserve">x  &lt;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k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 k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y  &gt;=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k ] </w:t>
      </w:r>
      <w:r w:rsidRPr="007279CF">
        <w:rPr>
          <w:szCs w:val="22"/>
        </w:rPr>
        <w:br/>
      </w:r>
      <w:r w:rsidRPr="007279CF">
        <w:rPr>
          <w:szCs w:val="22"/>
        </w:rPr>
        <w:lastRenderedPageBreak/>
        <w:tab/>
      </w:r>
      <w:r w:rsidRPr="007279CF">
        <w:rPr>
          <w:szCs w:val="22"/>
        </w:rPr>
        <w:tab/>
      </w:r>
      <w:r w:rsidRPr="007279CF">
        <w:rPr>
          <w:szCs w:val="22"/>
        </w:rPr>
        <w:tab/>
      </w:r>
      <w:r w:rsidRPr="007279CF">
        <w:rPr>
          <w:szCs w:val="22"/>
        </w:rPr>
        <w:tab/>
      </w:r>
      <w:r w:rsidRPr="007279CF">
        <w:rPr>
          <w:szCs w:val="22"/>
        </w:rPr>
        <w:tab/>
        <w:t xml:space="preserve">&amp;&amp; </w:t>
      </w:r>
      <w:r w:rsidRPr="007279CF">
        <w:t xml:space="preserve">y  &lt;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k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k ]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lang w:eastAsia="zh-CN"/>
        </w:rPr>
        <w:t xml:space="preserve">The sample at location (x, y) </w:t>
      </w:r>
      <w:r w:rsidRPr="007279CF">
        <w:rPr>
          <w:szCs w:val="22"/>
        </w:rPr>
        <w:t xml:space="preserve">in the </w:t>
      </w:r>
      <w:r w:rsidR="00740251">
        <w:rPr>
          <w:szCs w:val="22"/>
        </w:rPr>
        <w:t xml:space="preserve">cropped </w:t>
      </w:r>
      <w:r w:rsidRPr="007279CF">
        <w:rPr>
          <w:szCs w:val="22"/>
        </w:rPr>
        <w:t>j-</w:t>
      </w:r>
      <w:proofErr w:type="spellStart"/>
      <w:r w:rsidRPr="007279CF">
        <w:rPr>
          <w:szCs w:val="22"/>
        </w:rPr>
        <w:t>th</w:t>
      </w:r>
      <w:proofErr w:type="spellEnd"/>
      <w:r w:rsidRPr="007279CF">
        <w:rPr>
          <w:szCs w:val="22"/>
        </w:rPr>
        <w:t xml:space="preserve"> object mask auxiliary picture associated </w:t>
      </w:r>
      <w:r w:rsidRPr="007279CF">
        <w:rPr>
          <w:szCs w:val="22"/>
        </w:rPr>
        <w:br/>
      </w:r>
      <w:r w:rsidRPr="007279CF">
        <w:rPr>
          <w:szCs w:val="22"/>
        </w:rPr>
        <w:tab/>
      </w:r>
      <w:r w:rsidRPr="007279CF">
        <w:rPr>
          <w:szCs w:val="22"/>
        </w:rPr>
        <w:tab/>
      </w:r>
      <w:r w:rsidRPr="007279CF">
        <w:rPr>
          <w:szCs w:val="22"/>
        </w:rPr>
        <w:tab/>
      </w:r>
      <w:r w:rsidRPr="007279CF">
        <w:rPr>
          <w:szCs w:val="22"/>
        </w:rPr>
        <w:tab/>
      </w:r>
      <w:r w:rsidR="00740251" w:rsidRPr="007279CF">
        <w:rPr>
          <w:szCs w:val="22"/>
        </w:rPr>
        <w:t xml:space="preserve">with </w:t>
      </w:r>
      <w:r w:rsidRPr="007279CF">
        <w:rPr>
          <w:szCs w:val="22"/>
        </w:rPr>
        <w:t xml:space="preserve">the </w:t>
      </w:r>
      <w:proofErr w:type="spellStart"/>
      <w:r w:rsidRPr="007279CF">
        <w:rPr>
          <w:szCs w:val="22"/>
        </w:rPr>
        <w:t>i-th</w:t>
      </w:r>
      <w:proofErr w:type="spellEnd"/>
      <w:r w:rsidRPr="007279CF">
        <w:rPr>
          <w:szCs w:val="22"/>
        </w:rPr>
        <w:t xml:space="preserve"> primary picture</w:t>
      </w:r>
      <w:r w:rsidRPr="007279CF">
        <w:rPr>
          <w:szCs w:val="22"/>
          <w:lang w:eastAsia="zh-CN"/>
        </w:rPr>
        <w:t xml:space="preserve"> is associated with the object mask with the identifier of</w:t>
      </w:r>
      <w:r w:rsidRPr="007279CF">
        <w:rPr>
          <w:szCs w:val="22"/>
          <w:lang w:eastAsia="zh-CN"/>
        </w:rPr>
        <w:br/>
      </w:r>
      <w:r w:rsidRPr="007279CF">
        <w:rPr>
          <w:szCs w:val="22"/>
          <w:lang w:eastAsia="zh-CN"/>
        </w:rPr>
        <w:tab/>
      </w:r>
      <w:r w:rsidRPr="007279CF">
        <w:rPr>
          <w:szCs w:val="22"/>
          <w:lang w:eastAsia="zh-CN"/>
        </w:rPr>
        <w:tab/>
      </w:r>
      <w:r w:rsidRPr="007279CF">
        <w:rPr>
          <w:szCs w:val="22"/>
          <w:lang w:eastAsia="zh-CN"/>
        </w:rPr>
        <w:tab/>
      </w:r>
      <w:r w:rsidRPr="007279CF">
        <w:rPr>
          <w:szCs w:val="22"/>
          <w:lang w:eastAsia="zh-CN"/>
        </w:rPr>
        <w:tab/>
      </w:r>
      <w:proofErr w:type="spellStart"/>
      <w:r w:rsidRPr="007279CF">
        <w:rPr>
          <w:szCs w:val="22"/>
        </w:rPr>
        <w:t>maskId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k</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t>}</w:t>
      </w:r>
      <w:r w:rsidRPr="007279CF">
        <w:rPr>
          <w:szCs w:val="22"/>
        </w:rPr>
        <w:br/>
      </w:r>
      <w:r w:rsidRPr="007279CF">
        <w:rPr>
          <w:szCs w:val="22"/>
        </w:rPr>
        <w:tab/>
        <w:t>}</w:t>
      </w:r>
      <w:r w:rsidRPr="007279CF">
        <w:rPr>
          <w:szCs w:val="22"/>
        </w:rPr>
        <w:br/>
        <w:t>}</w:t>
      </w:r>
    </w:p>
    <w:p w14:paraId="191C0C7B" w14:textId="64B34301" w:rsidR="00991C67" w:rsidRPr="00DC127F" w:rsidRDefault="00991C67" w:rsidP="00991C67">
      <w:pPr>
        <w:pStyle w:val="Default"/>
        <w:spacing w:beforeLines="50" w:before="120"/>
        <w:rPr>
          <w:sz w:val="20"/>
          <w:szCs w:val="20"/>
          <w:lang w:val="en-GB"/>
        </w:rPr>
      </w:pPr>
      <w:proofErr w:type="spellStart"/>
      <w:r w:rsidRPr="007279CF">
        <w:rPr>
          <w:b/>
          <w:sz w:val="20"/>
          <w:szCs w:val="20"/>
          <w:lang w:val="en-GB"/>
        </w:rPr>
        <w:t>om</w:t>
      </w:r>
      <w:r w:rsidRPr="002B235E">
        <w:rPr>
          <w:b/>
          <w:sz w:val="20"/>
          <w:szCs w:val="20"/>
          <w:lang w:val="en-GB"/>
        </w:rPr>
        <w:t>i_mask_cancel</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j ][ k ] equal to 1 cancels the persistence scop</w:t>
      </w:r>
      <w:r w:rsidR="00DC127F">
        <w:rPr>
          <w:sz w:val="20"/>
          <w:szCs w:val="20"/>
          <w:lang w:val="en-GB"/>
        </w:rPr>
        <w:t>e</w:t>
      </w:r>
      <w:r w:rsidRPr="00DC127F">
        <w:rPr>
          <w:sz w:val="20"/>
          <w:szCs w:val="20"/>
          <w:lang w:val="en-GB"/>
        </w:rPr>
        <w:t xml:space="preserve"> of </w:t>
      </w:r>
      <w:r w:rsidR="00A722AD">
        <w:rPr>
          <w:sz w:val="20"/>
          <w:szCs w:val="20"/>
          <w:lang w:val="en-GB"/>
        </w:rPr>
        <w:t>the k-</w:t>
      </w:r>
      <w:proofErr w:type="spellStart"/>
      <w:r w:rsidR="00A722AD">
        <w:rPr>
          <w:sz w:val="20"/>
          <w:szCs w:val="20"/>
          <w:lang w:val="en-GB"/>
        </w:rPr>
        <w:t>th</w:t>
      </w:r>
      <w:proofErr w:type="spellEnd"/>
      <w:r w:rsidR="00A722AD">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object mask </w:t>
      </w:r>
      <w:r w:rsidR="00DC127F" w:rsidRPr="007279CF">
        <w:rPr>
          <w:sz w:val="20"/>
          <w:szCs w:val="20"/>
          <w:lang w:val="en-GB"/>
        </w:rPr>
        <w:t>in the j-</w:t>
      </w:r>
      <w:proofErr w:type="spellStart"/>
      <w:r w:rsidR="00DC127F" w:rsidRPr="007279CF">
        <w:rPr>
          <w:sz w:val="20"/>
          <w:szCs w:val="20"/>
          <w:lang w:val="en-GB"/>
        </w:rPr>
        <w:t>th</w:t>
      </w:r>
      <w:proofErr w:type="spellEnd"/>
      <w:r w:rsidR="00DC127F" w:rsidRPr="007279CF">
        <w:rPr>
          <w:sz w:val="20"/>
          <w:szCs w:val="20"/>
          <w:lang w:val="en-GB"/>
        </w:rPr>
        <w:t xml:space="preserve"> object mask auxiliary picture associated with the </w:t>
      </w:r>
      <w:proofErr w:type="spellStart"/>
      <w:r w:rsidR="00DC127F" w:rsidRPr="007279CF">
        <w:rPr>
          <w:sz w:val="20"/>
          <w:szCs w:val="20"/>
          <w:lang w:val="en-GB"/>
        </w:rPr>
        <w:t>i-th</w:t>
      </w:r>
      <w:proofErr w:type="spellEnd"/>
      <w:r w:rsidR="00DC127F" w:rsidRPr="007279CF">
        <w:rPr>
          <w:sz w:val="20"/>
          <w:szCs w:val="20"/>
          <w:lang w:val="en-GB"/>
        </w:rPr>
        <w:t xml:space="preserve"> primary pictur</w:t>
      </w:r>
      <w:r w:rsidR="00DC127F" w:rsidRPr="007A7C6B">
        <w:rPr>
          <w:sz w:val="20"/>
          <w:szCs w:val="20"/>
          <w:lang w:val="en-GB"/>
        </w:rPr>
        <w:t>e</w:t>
      </w:r>
      <w:r w:rsidRPr="00DC127F">
        <w:rPr>
          <w:sz w:val="20"/>
          <w:szCs w:val="20"/>
          <w:lang w:val="en-GB"/>
        </w:rPr>
        <w:t xml:space="preserve">. </w:t>
      </w:r>
      <w:proofErr w:type="spellStart"/>
      <w:r w:rsidRPr="00DC127F">
        <w:rPr>
          <w:sz w:val="20"/>
          <w:szCs w:val="20"/>
          <w:lang w:val="en-GB"/>
        </w:rPr>
        <w:t>omi_mask_cancel</w:t>
      </w:r>
      <w:proofErr w:type="spellEnd"/>
      <w:r w:rsidRPr="00DC127F">
        <w:rPr>
          <w:sz w:val="20"/>
          <w:szCs w:val="20"/>
          <w:lang w:val="en-GB"/>
        </w:rPr>
        <w:t>[</w:t>
      </w:r>
      <w:r w:rsidRPr="00DC127F">
        <w:rPr>
          <w:rFonts w:eastAsia="Malgun Gothic"/>
          <w:sz w:val="20"/>
          <w:szCs w:val="20"/>
          <w:lang w:val="en-GB"/>
        </w:rPr>
        <w:t> </w:t>
      </w:r>
      <w:proofErr w:type="spellStart"/>
      <w:r w:rsidRPr="00DC127F">
        <w:rPr>
          <w:sz w:val="20"/>
          <w:szCs w:val="20"/>
          <w:lang w:val="en-GB"/>
        </w:rPr>
        <w:t>i</w:t>
      </w:r>
      <w:proofErr w:type="spellEnd"/>
      <w:r w:rsidRPr="00DC127F">
        <w:rPr>
          <w:rFonts w:eastAsia="Malgun Gothic"/>
          <w:sz w:val="20"/>
          <w:szCs w:val="20"/>
          <w:lang w:val="en-GB"/>
        </w:rPr>
        <w:t> </w:t>
      </w:r>
      <w:r w:rsidRPr="00DC127F">
        <w:rPr>
          <w:sz w:val="20"/>
          <w:szCs w:val="20"/>
          <w:lang w:val="en-GB"/>
        </w:rPr>
        <w:t xml:space="preserve">][ j ][ k ] equal to 0 indicates the information of </w:t>
      </w:r>
      <w:r w:rsidR="00A722AD">
        <w:rPr>
          <w:sz w:val="20"/>
          <w:szCs w:val="20"/>
          <w:lang w:val="en-GB"/>
        </w:rPr>
        <w:t>the k-</w:t>
      </w:r>
      <w:proofErr w:type="spellStart"/>
      <w:r w:rsidR="00A722AD">
        <w:rPr>
          <w:sz w:val="20"/>
          <w:szCs w:val="20"/>
          <w:lang w:val="en-GB"/>
        </w:rPr>
        <w:t>th</w:t>
      </w:r>
      <w:proofErr w:type="spellEnd"/>
      <w:r w:rsidR="00A722AD">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DC127F">
        <w:rPr>
          <w:sz w:val="20"/>
          <w:szCs w:val="20"/>
          <w:lang w:val="en-GB"/>
        </w:rPr>
        <w:t xml:space="preserve">object mask </w:t>
      </w:r>
      <w:r w:rsidR="00DC127F" w:rsidRPr="007279CF">
        <w:rPr>
          <w:sz w:val="20"/>
          <w:szCs w:val="20"/>
          <w:lang w:val="en-GB"/>
        </w:rPr>
        <w:t>in the j-</w:t>
      </w:r>
      <w:proofErr w:type="spellStart"/>
      <w:r w:rsidR="00DC127F" w:rsidRPr="007279CF">
        <w:rPr>
          <w:sz w:val="20"/>
          <w:szCs w:val="20"/>
          <w:lang w:val="en-GB"/>
        </w:rPr>
        <w:t>th</w:t>
      </w:r>
      <w:proofErr w:type="spellEnd"/>
      <w:r w:rsidR="00DC127F" w:rsidRPr="007279CF">
        <w:rPr>
          <w:sz w:val="20"/>
          <w:szCs w:val="20"/>
          <w:lang w:val="en-GB"/>
        </w:rPr>
        <w:t xml:space="preserve"> object mask auxiliary picture associated with the </w:t>
      </w:r>
      <w:proofErr w:type="spellStart"/>
      <w:r w:rsidR="00DC127F" w:rsidRPr="007279CF">
        <w:rPr>
          <w:sz w:val="20"/>
          <w:szCs w:val="20"/>
          <w:lang w:val="en-GB"/>
        </w:rPr>
        <w:t>i-th</w:t>
      </w:r>
      <w:proofErr w:type="spellEnd"/>
      <w:r w:rsidR="00DC127F" w:rsidRPr="007279CF">
        <w:rPr>
          <w:sz w:val="20"/>
          <w:szCs w:val="20"/>
          <w:lang w:val="en-GB"/>
        </w:rPr>
        <w:t xml:space="preserve"> primary pictur</w:t>
      </w:r>
      <w:r w:rsidR="00DC127F" w:rsidRPr="007A7C6B">
        <w:rPr>
          <w:sz w:val="20"/>
          <w:szCs w:val="20"/>
          <w:lang w:val="en-GB"/>
        </w:rPr>
        <w:t>e</w:t>
      </w:r>
      <w:r w:rsidR="00DC127F" w:rsidRPr="00DC127F">
        <w:rPr>
          <w:sz w:val="20"/>
          <w:szCs w:val="20"/>
          <w:lang w:val="en-GB"/>
        </w:rPr>
        <w:t xml:space="preserve"> </w:t>
      </w:r>
      <w:r w:rsidRPr="00DC127F">
        <w:rPr>
          <w:sz w:val="20"/>
          <w:szCs w:val="20"/>
          <w:lang w:val="en-GB"/>
        </w:rPr>
        <w:t>is signalled.</w:t>
      </w:r>
    </w:p>
    <w:p w14:paraId="64178CD9" w14:textId="4C1E6C42" w:rsidR="00991C67" w:rsidRPr="001B0CCE" w:rsidRDefault="00991C67" w:rsidP="00991C67">
      <w:pPr>
        <w:pStyle w:val="Default"/>
        <w:spacing w:beforeLines="50" w:before="120"/>
        <w:rPr>
          <w:sz w:val="20"/>
          <w:szCs w:val="20"/>
          <w:lang w:val="en-GB"/>
        </w:rPr>
      </w:pPr>
      <w:r w:rsidRPr="001B0CCE">
        <w:rPr>
          <w:sz w:val="20"/>
          <w:szCs w:val="20"/>
          <w:lang w:val="en-GB"/>
        </w:rPr>
        <w:t xml:space="preserve">It is a requirement of bitstream conformance that when </w:t>
      </w:r>
      <w:proofErr w:type="spellStart"/>
      <w:r w:rsidRPr="001B0CCE">
        <w:rPr>
          <w:sz w:val="20"/>
          <w:szCs w:val="20"/>
          <w:lang w:val="en-GB"/>
        </w:rPr>
        <w:t>omi_mask_id</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with </w:t>
      </w:r>
      <w:r w:rsidR="00DC127F">
        <w:rPr>
          <w:sz w:val="20"/>
          <w:szCs w:val="20"/>
          <w:lang w:val="en-GB"/>
        </w:rPr>
        <w:t>a particular value</w:t>
      </w:r>
      <w:r w:rsidRPr="001B0CCE">
        <w:rPr>
          <w:sz w:val="20"/>
          <w:szCs w:val="20"/>
          <w:lang w:val="en-GB"/>
        </w:rPr>
        <w:t xml:space="preserve"> is parsed for the first time in the current CLVS, the value of the corresponding </w:t>
      </w:r>
      <w:proofErr w:type="spellStart"/>
      <w:r w:rsidRPr="001B0CCE">
        <w:rPr>
          <w:sz w:val="20"/>
          <w:szCs w:val="20"/>
          <w:lang w:val="en-GB"/>
        </w:rPr>
        <w:t>omi_mask_cancel</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shall be equal to 0. </w:t>
      </w:r>
    </w:p>
    <w:p w14:paraId="76833A38" w14:textId="4FA8AB64"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 </w:t>
      </w:r>
      <w:r w:rsidRPr="00DC127F">
        <w:rPr>
          <w:sz w:val="20"/>
          <w:szCs w:val="20"/>
        </w:rPr>
        <w:t>indicates the degree of confidence associated with the k-</w:t>
      </w:r>
      <w:proofErr w:type="spellStart"/>
      <w:r w:rsidRPr="00DC127F">
        <w:rPr>
          <w:sz w:val="20"/>
          <w:szCs w:val="20"/>
        </w:rPr>
        <w:t>th</w:t>
      </w:r>
      <w:proofErr w:type="spellEnd"/>
      <w:r w:rsidRPr="00DC127F">
        <w:rPr>
          <w:sz w:val="20"/>
          <w:szCs w:val="20"/>
        </w:rPr>
        <w:t xml:space="preserve"> </w:t>
      </w:r>
      <w:r w:rsidR="00A722AD">
        <w:rPr>
          <w:sz w:val="20"/>
          <w:szCs w:val="20"/>
        </w:rPr>
        <w:t xml:space="preserve">signaled </w:t>
      </w:r>
      <w:r w:rsidRPr="00DC127F">
        <w:rPr>
          <w:sz w:val="20"/>
          <w:szCs w:val="20"/>
        </w:rPr>
        <w:t>object mask in the j-</w:t>
      </w:r>
      <w:proofErr w:type="spellStart"/>
      <w:r w:rsidRPr="00DC127F">
        <w:rPr>
          <w:sz w:val="20"/>
          <w:szCs w:val="20"/>
        </w:rPr>
        <w:t>th</w:t>
      </w:r>
      <w:proofErr w:type="spellEnd"/>
      <w:r w:rsidRPr="00DC127F">
        <w:rPr>
          <w:sz w:val="20"/>
          <w:szCs w:val="20"/>
        </w:rPr>
        <w:t xml:space="preserve"> </w:t>
      </w:r>
      <w:r w:rsidRPr="00A722AD">
        <w:rPr>
          <w:sz w:val="20"/>
          <w:szCs w:val="20"/>
          <w:lang w:val="en-GB"/>
        </w:rPr>
        <w:t xml:space="preserve">object mask auxiliary </w:t>
      </w:r>
      <w:r w:rsidRPr="00A722AD">
        <w:rPr>
          <w:sz w:val="20"/>
          <w:szCs w:val="20"/>
        </w:rPr>
        <w:t xml:space="preserve">picture associated with </w:t>
      </w:r>
      <w:proofErr w:type="spellStart"/>
      <w:r w:rsidRPr="00A722AD">
        <w:rPr>
          <w:sz w:val="20"/>
          <w:szCs w:val="20"/>
        </w:rPr>
        <w:t>i-th</w:t>
      </w:r>
      <w:proofErr w:type="spellEnd"/>
      <w:r w:rsidRPr="00A722AD">
        <w:rPr>
          <w:sz w:val="20"/>
          <w:szCs w:val="20"/>
        </w:rPr>
        <w:t xml:space="preserve"> primary picture,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indicates a higher degree of confidence. The length of the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syntax element is omi_mask_confidence_length_minus1 + 1 bits.</w:t>
      </w:r>
    </w:p>
    <w:p w14:paraId="235D6AEF" w14:textId="462BF339"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omi_mask_depth</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bCs/>
          <w:sz w:val="20"/>
          <w:szCs w:val="20"/>
          <w:lang w:val="en-GB"/>
        </w:rPr>
        <w:t xml:space="preserve"> indicates the object depth associated with the k-</w:t>
      </w:r>
      <w:proofErr w:type="spellStart"/>
      <w:r w:rsidRPr="002B235E">
        <w:rPr>
          <w:bCs/>
          <w:sz w:val="20"/>
          <w:szCs w:val="20"/>
          <w:lang w:val="en-GB"/>
        </w:rPr>
        <w:t>th</w:t>
      </w:r>
      <w:proofErr w:type="spellEnd"/>
      <w:r w:rsidRPr="002B235E">
        <w:rPr>
          <w:bCs/>
          <w:sz w:val="20"/>
          <w:szCs w:val="20"/>
          <w:lang w:val="en-GB"/>
        </w:rPr>
        <w:t xml:space="preserve"> </w:t>
      </w:r>
      <w:proofErr w:type="spellStart"/>
      <w:r w:rsidR="00A722AD">
        <w:rPr>
          <w:bCs/>
          <w:sz w:val="20"/>
          <w:szCs w:val="20"/>
          <w:lang w:val="en-GB"/>
        </w:rPr>
        <w:t>signaled</w:t>
      </w:r>
      <w:proofErr w:type="spellEnd"/>
      <w:r w:rsidR="00A722AD">
        <w:rPr>
          <w:bCs/>
          <w:sz w:val="20"/>
          <w:szCs w:val="20"/>
          <w:lang w:val="en-GB"/>
        </w:rPr>
        <w:t xml:space="preserve"> </w:t>
      </w:r>
      <w:r w:rsidRPr="00A722AD">
        <w:rPr>
          <w:bCs/>
          <w:sz w:val="20"/>
          <w:szCs w:val="20"/>
          <w:lang w:val="en-GB"/>
        </w:rPr>
        <w:t>object mask in the j-</w:t>
      </w:r>
      <w:proofErr w:type="spellStart"/>
      <w:r w:rsidRPr="00A722AD">
        <w:rPr>
          <w:bCs/>
          <w:sz w:val="20"/>
          <w:szCs w:val="20"/>
          <w:lang w:val="en-GB"/>
        </w:rPr>
        <w:t>th</w:t>
      </w:r>
      <w:proofErr w:type="spellEnd"/>
      <w:r w:rsidRPr="00A722AD">
        <w:rPr>
          <w:sz w:val="20"/>
          <w:szCs w:val="20"/>
          <w:lang w:val="en-GB"/>
        </w:rPr>
        <w:t xml:space="preserve"> object mask auxiliary </w:t>
      </w:r>
      <w:r w:rsidRPr="00A722AD">
        <w:rPr>
          <w:bCs/>
          <w:sz w:val="20"/>
          <w:szCs w:val="20"/>
          <w:lang w:val="en-GB"/>
        </w:rPr>
        <w:t xml:space="preserve">picture associated with </w:t>
      </w:r>
      <w:proofErr w:type="spellStart"/>
      <w:r w:rsidRPr="00A722AD">
        <w:rPr>
          <w:bCs/>
          <w:sz w:val="20"/>
          <w:szCs w:val="20"/>
          <w:lang w:val="en-GB"/>
        </w:rPr>
        <w:t>i-th</w:t>
      </w:r>
      <w:proofErr w:type="spellEnd"/>
      <w:r w:rsidRPr="00A722AD">
        <w:rPr>
          <w:bCs/>
          <w:sz w:val="20"/>
          <w:szCs w:val="20"/>
          <w:lang w:val="en-GB"/>
        </w:rPr>
        <w:t xml:space="preserve"> primary picture.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omi_mask_depth</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7188F555" w:rsidR="00991C67" w:rsidRPr="002B235E" w:rsidRDefault="00991C67" w:rsidP="00991C67">
      <w:pPr>
        <w:pStyle w:val="Default"/>
        <w:spacing w:beforeLines="50" w:before="120"/>
        <w:rPr>
          <w:sz w:val="20"/>
          <w:szCs w:val="20"/>
          <w:lang w:val="en-GB"/>
        </w:rPr>
      </w:pPr>
      <w:proofErr w:type="spellStart"/>
      <w:r w:rsidRPr="00A722AD">
        <w:rPr>
          <w:b/>
          <w:sz w:val="20"/>
          <w:szCs w:val="20"/>
          <w:lang w:val="en-GB"/>
        </w:rPr>
        <w:t>omi_mask_label</w:t>
      </w:r>
      <w:proofErr w:type="spellEnd"/>
      <w:r w:rsidRPr="00A722AD">
        <w:rPr>
          <w:sz w:val="20"/>
          <w:szCs w:val="20"/>
          <w:lang w:val="en-GB"/>
        </w:rPr>
        <w:t>[</w:t>
      </w:r>
      <w:r w:rsidRPr="00A722AD">
        <w:rPr>
          <w:rFonts w:eastAsia="Malgun Gothic"/>
          <w:sz w:val="20"/>
          <w:szCs w:val="20"/>
          <w:lang w:val="en-GB"/>
        </w:rPr>
        <w:t> </w:t>
      </w:r>
      <w:proofErr w:type="spellStart"/>
      <w:r w:rsidRPr="00A722AD">
        <w:rPr>
          <w:sz w:val="20"/>
          <w:szCs w:val="20"/>
          <w:lang w:val="en-GB"/>
        </w:rPr>
        <w:t>i</w:t>
      </w:r>
      <w:proofErr w:type="spellEnd"/>
      <w:r w:rsidRPr="00A722AD">
        <w:rPr>
          <w:rFonts w:eastAsia="Malgun Gothic"/>
          <w:sz w:val="20"/>
          <w:szCs w:val="20"/>
          <w:lang w:val="en-GB"/>
        </w:rPr>
        <w:t> </w:t>
      </w:r>
      <w:r w:rsidRPr="00A722AD">
        <w:rPr>
          <w:sz w:val="20"/>
          <w:szCs w:val="20"/>
          <w:lang w:val="en-GB"/>
        </w:rPr>
        <w:t>][ j ][ k ]</w:t>
      </w:r>
      <w:r w:rsidRPr="00A722AD">
        <w:rPr>
          <w:bCs/>
          <w:sz w:val="20"/>
          <w:szCs w:val="20"/>
          <w:lang w:val="en-GB"/>
        </w:rPr>
        <w:t xml:space="preserve"> </w:t>
      </w:r>
      <w:r w:rsidRPr="00A722AD">
        <w:rPr>
          <w:sz w:val="20"/>
          <w:szCs w:val="20"/>
        </w:rPr>
        <w:t xml:space="preserve">specifies the contents of the label associated with </w:t>
      </w:r>
      <w:r w:rsidRPr="00A722AD">
        <w:rPr>
          <w:bCs/>
          <w:sz w:val="20"/>
          <w:szCs w:val="20"/>
          <w:lang w:val="en-GB"/>
        </w:rPr>
        <w:t>k-</w:t>
      </w:r>
      <w:proofErr w:type="spellStart"/>
      <w:r w:rsidRPr="00A722AD">
        <w:rPr>
          <w:bCs/>
          <w:sz w:val="20"/>
          <w:szCs w:val="20"/>
          <w:lang w:val="en-GB"/>
        </w:rPr>
        <w:t>th</w:t>
      </w:r>
      <w:proofErr w:type="spellEnd"/>
      <w:r w:rsidRPr="00A722AD">
        <w:rPr>
          <w:bCs/>
          <w:sz w:val="20"/>
          <w:szCs w:val="20"/>
          <w:lang w:val="en-GB"/>
        </w:rPr>
        <w:t xml:space="preserve"> </w:t>
      </w:r>
      <w:proofErr w:type="spellStart"/>
      <w:r w:rsidR="00A722AD">
        <w:rPr>
          <w:bCs/>
          <w:sz w:val="20"/>
          <w:szCs w:val="20"/>
          <w:lang w:val="en-GB"/>
        </w:rPr>
        <w:t>signaled</w:t>
      </w:r>
      <w:proofErr w:type="spellEnd"/>
      <w:r w:rsidR="00A722AD">
        <w:rPr>
          <w:bCs/>
          <w:sz w:val="20"/>
          <w:szCs w:val="20"/>
          <w:lang w:val="en-GB"/>
        </w:rPr>
        <w:t xml:space="preserve"> </w:t>
      </w:r>
      <w:r w:rsidRPr="00A722AD">
        <w:rPr>
          <w:bCs/>
          <w:sz w:val="20"/>
          <w:szCs w:val="20"/>
          <w:lang w:val="en-GB"/>
        </w:rPr>
        <w:t>object mask in the j-</w:t>
      </w:r>
      <w:proofErr w:type="spellStart"/>
      <w:r w:rsidRPr="00A722AD">
        <w:rPr>
          <w:bCs/>
          <w:sz w:val="20"/>
          <w:szCs w:val="20"/>
          <w:lang w:val="en-GB"/>
        </w:rPr>
        <w:t>th</w:t>
      </w:r>
      <w:proofErr w:type="spellEnd"/>
      <w:r w:rsidRPr="00A722AD">
        <w:rPr>
          <w:bCs/>
          <w:sz w:val="20"/>
          <w:szCs w:val="20"/>
          <w:lang w:val="en-GB"/>
        </w:rPr>
        <w:t xml:space="preserve"> </w:t>
      </w:r>
      <w:r w:rsidRPr="00A722AD">
        <w:rPr>
          <w:sz w:val="20"/>
          <w:szCs w:val="20"/>
          <w:lang w:val="en-GB"/>
        </w:rPr>
        <w:t xml:space="preserve">object mask auxiliary </w:t>
      </w:r>
      <w:r w:rsidRPr="00A722AD">
        <w:rPr>
          <w:bCs/>
          <w:sz w:val="20"/>
          <w:szCs w:val="20"/>
          <w:lang w:val="en-GB"/>
        </w:rPr>
        <w:t xml:space="preserve">picture associated with </w:t>
      </w:r>
      <w:proofErr w:type="spellStart"/>
      <w:r w:rsidRPr="00A722AD">
        <w:rPr>
          <w:bCs/>
          <w:sz w:val="20"/>
          <w:szCs w:val="20"/>
          <w:lang w:val="en-GB"/>
        </w:rPr>
        <w:t>i-th</w:t>
      </w:r>
      <w:proofErr w:type="spellEnd"/>
      <w:r w:rsidRPr="00A722AD">
        <w:rPr>
          <w:bCs/>
          <w:sz w:val="20"/>
          <w:szCs w:val="20"/>
          <w:lang w:val="en-GB"/>
        </w:rPr>
        <w:t xml:space="preserve"> primary picture</w:t>
      </w:r>
      <w:r w:rsidRPr="00A722AD">
        <w:rPr>
          <w:sz w:val="20"/>
          <w:szCs w:val="20"/>
        </w:rPr>
        <w:t xml:space="preserve">. The length of the </w:t>
      </w:r>
      <w:proofErr w:type="spellStart"/>
      <w:r w:rsidRPr="00A722AD">
        <w:rPr>
          <w:sz w:val="20"/>
          <w:szCs w:val="20"/>
        </w:rPr>
        <w:t>omi_mask_label</w:t>
      </w:r>
      <w:proofErr w:type="spellEnd"/>
      <w:r w:rsidRPr="00A722AD">
        <w:rPr>
          <w:sz w:val="20"/>
          <w:szCs w:val="20"/>
        </w:rPr>
        <w:t>[</w:t>
      </w:r>
      <w:r w:rsidRPr="00A722AD">
        <w:rPr>
          <w:rFonts w:eastAsia="Malgun Gothic"/>
          <w:sz w:val="20"/>
          <w:szCs w:val="20"/>
          <w:lang w:val="en-GB"/>
        </w:rPr>
        <w:t> </w:t>
      </w:r>
      <w:proofErr w:type="spellStart"/>
      <w:r w:rsidRPr="00A722AD">
        <w:rPr>
          <w:rFonts w:eastAsia="Malgun Gothic"/>
          <w:sz w:val="20"/>
          <w:szCs w:val="20"/>
          <w:lang w:val="en-GB"/>
        </w:rPr>
        <w:t>i</w:t>
      </w:r>
      <w:proofErr w:type="spellEnd"/>
      <w:r w:rsidRPr="00A722AD">
        <w:rPr>
          <w:rFonts w:eastAsia="Malgun Gothic"/>
          <w:sz w:val="20"/>
          <w:szCs w:val="20"/>
          <w:lang w:val="en-GB"/>
        </w:rPr>
        <w:t> </w:t>
      </w:r>
      <w:r w:rsidRPr="00A722AD">
        <w:rPr>
          <w:sz w:val="20"/>
          <w:szCs w:val="20"/>
        </w:rPr>
        <w:t>][</w:t>
      </w:r>
      <w:r w:rsidRPr="00A722AD">
        <w:rPr>
          <w:rFonts w:eastAsia="Malgun Gothic"/>
          <w:sz w:val="20"/>
          <w:szCs w:val="20"/>
          <w:lang w:val="en-GB"/>
        </w:rPr>
        <w:t> </w:t>
      </w:r>
      <w:r w:rsidRPr="00A722AD">
        <w:rPr>
          <w:sz w:val="20"/>
          <w:szCs w:val="20"/>
        </w:rPr>
        <w:t>j</w:t>
      </w:r>
      <w:r w:rsidRPr="00A722AD">
        <w:rPr>
          <w:rFonts w:eastAsia="Malgun Gothic"/>
          <w:sz w:val="20"/>
          <w:szCs w:val="20"/>
          <w:lang w:val="en-GB"/>
        </w:rPr>
        <w:t> </w:t>
      </w:r>
      <w:r w:rsidRPr="00A722AD">
        <w:rPr>
          <w:sz w:val="20"/>
          <w:szCs w:val="20"/>
        </w:rPr>
        <w:t>]</w:t>
      </w:r>
      <w:r w:rsidRPr="00A722AD">
        <w:rPr>
          <w:sz w:val="20"/>
          <w:szCs w:val="20"/>
          <w:lang w:val="en-GB"/>
        </w:rPr>
        <w:t>[ k ]</w:t>
      </w:r>
      <w:r w:rsidRPr="00A722AD">
        <w:rPr>
          <w:sz w:val="20"/>
          <w:szCs w:val="20"/>
        </w:rPr>
        <w:t xml:space="preserve"> syntax element shall be less than or equal to 255 bytes, not including the null t</w:t>
      </w:r>
      <w:r w:rsidRPr="002B235E">
        <w:rPr>
          <w:sz w:val="20"/>
          <w:szCs w:val="20"/>
        </w:rPr>
        <w:t>ermination byte.</w:t>
      </w:r>
    </w:p>
    <w:p w14:paraId="57C2F837" w14:textId="52D585CF" w:rsidR="007279CF" w:rsidRDefault="007279CF" w:rsidP="00B41238">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77777777" w:rsidR="00E37F59" w:rsidRDefault="00E37F59" w:rsidP="00916A39">
      <w:pPr>
        <w:rPr>
          <w:lang w:val="en-CA"/>
        </w:rPr>
      </w:pPr>
    </w:p>
    <w:p w14:paraId="44381306" w14:textId="77777777" w:rsidR="004D5ACF" w:rsidRPr="00916A39" w:rsidRDefault="004D5ACF"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w:t>
            </w:r>
            <w:proofErr w:type="spellStart"/>
            <w:r w:rsidRPr="00E37F59">
              <w:rPr>
                <w:rFonts w:eastAsia="Malgun Gothic"/>
                <w:color w:val="000000" w:themeColor="text1"/>
                <w:lang w:val="en-GB"/>
              </w:rPr>
              <w:t>mi_modality_info_cancel_flag</w:t>
            </w:r>
            <w:proofErr w:type="spellEnd"/>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 xml:space="preserve">if( </w:t>
            </w:r>
            <w:proofErr w:type="spellStart"/>
            <w:r w:rsidRPr="00E37F59">
              <w:rPr>
                <w:rFonts w:eastAsia="Malgun Gothic"/>
                <w:lang w:val="en-CA"/>
              </w:rPr>
              <w:t>mi_spectrum_range_present_flag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w:t>
            </w:r>
            <w:proofErr w:type="spellStart"/>
            <w:r w:rsidRPr="00E37F59">
              <w:rPr>
                <w:rFonts w:eastAsia="Malgun Gothic"/>
                <w:lang w:val="en-CA"/>
              </w:rPr>
              <w:t>mi_modality_type_extension_bits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lastRenderedPageBreak/>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 xml:space="preserve">Table 1–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7FF797F5" w14:textId="40AFD03B" w:rsidR="0097654D" w:rsidRPr="001B0CCE" w:rsidRDefault="0097654D" w:rsidP="001B0CCE">
      <w:pPr>
        <w:ind w:left="360"/>
        <w:rPr>
          <w:rFonts w:eastAsia="MS Mincho"/>
          <w:sz w:val="18"/>
          <w:szCs w:val="18"/>
        </w:rPr>
      </w:pPr>
      <w:r w:rsidRPr="001B0CCE">
        <w:rPr>
          <w:rFonts w:eastAsia="MS Mincho"/>
          <w:sz w:val="18"/>
          <w:szCs w:val="18"/>
        </w:rPr>
        <w:t xml:space="preserve">NOTE 2–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lastRenderedPageBreak/>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syntax, but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3EEB3573" w14:textId="77777777" w:rsidR="00D85C61" w:rsidRDefault="00D85C61" w:rsidP="00916A39">
      <w:pPr>
        <w:rPr>
          <w:lang w:val="en-CA"/>
        </w:rPr>
      </w:pPr>
    </w:p>
    <w:p w14:paraId="69FC9B43" w14:textId="4326CED2"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218</w:t>
      </w:r>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362"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proofErr w:type="spellStart"/>
            <w:r w:rsidRPr="00990548">
              <w:rPr>
                <w:rFonts w:eastAsia="DengXian"/>
                <w:lang w:val="en-GB" w:eastAsia="zh-CN"/>
              </w:rPr>
              <w:t>SeiExtension</w:t>
            </w:r>
            <w:r w:rsidRPr="00990548">
              <w:rPr>
                <w:rFonts w:eastAsia="Malgun Gothic"/>
                <w:noProof/>
                <w:lang w:val="en-GB"/>
              </w:rPr>
              <w:t>BitsPresentFlag</w:t>
            </w:r>
            <w:proofErr w:type="spellEnd"/>
            <w:r w:rsidRPr="00990548">
              <w:rPr>
                <w:rFonts w:eastAsia="Malgun Gothic"/>
                <w:noProof/>
                <w:lang w:val="en-GB"/>
              </w:rPr>
              <w:t xml:space="preserve">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lastRenderedPageBreak/>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 xml:space="preserve">if( </w:t>
            </w:r>
            <w:proofErr w:type="spellStart"/>
            <w:r w:rsidRPr="00990548">
              <w:rPr>
                <w:rFonts w:eastAsia="DengXian"/>
                <w:lang w:val="en-GB" w:eastAsia="zh-CN"/>
              </w:rPr>
              <w:t>SeiExtension</w:t>
            </w:r>
            <w:r w:rsidRPr="00990548">
              <w:rPr>
                <w:rFonts w:eastAsia="Malgun Gothic"/>
                <w:noProof/>
                <w:lang w:val="en-GB"/>
              </w:rPr>
              <w:t>BitsPresentFlag</w:t>
            </w:r>
            <w:proofErr w:type="spellEnd"/>
            <w:r w:rsidRPr="00990548">
              <w:rPr>
                <w:rFonts w:eastAsia="Malgun Gothic"/>
                <w:noProof/>
                <w:lang w:val="en-GB"/>
              </w:rPr>
              <w:t xml:space="preserve">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363" w:name="_Hlk45616095"/>
            <w:r w:rsidRPr="00990548">
              <w:rPr>
                <w:rFonts w:eastAsia="Malgun Gothic"/>
                <w:b/>
                <w:bCs/>
                <w:noProof/>
                <w:lang w:val="en-GB"/>
              </w:rPr>
              <w:t>sei_</w:t>
            </w:r>
            <w:r w:rsidRPr="00990548">
              <w:rPr>
                <w:rFonts w:eastAsia="Malgun Gothic"/>
                <w:b/>
                <w:noProof/>
                <w:lang w:val="en-GB"/>
              </w:rPr>
              <w:t>payload_bit_equal_to_one</w:t>
            </w:r>
            <w:bookmarkEnd w:id="363"/>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362"/>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lastRenderedPageBreak/>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364" w:name="_Toc31037485"/>
      <w:bookmarkEnd w:id="364"/>
    </w:p>
    <w:sectPr w:rsidR="005F5EBB" w:rsidRPr="002F3C8A" w:rsidSect="004D6E8F">
      <w:footerReference w:type="default" r:id="rId1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Ye-Kui Wang (yk0)" w:date="2024-04-30T12:22:00Z" w:initials="YK">
    <w:p w14:paraId="61463F22" w14:textId="21A6B3AA" w:rsidR="009E6AF4" w:rsidRDefault="009E6AF4">
      <w:pPr>
        <w:pStyle w:val="CommentText"/>
      </w:pPr>
      <w:r>
        <w:rPr>
          <w:rStyle w:val="CommentReference"/>
        </w:rPr>
        <w:annotationRef/>
      </w:r>
      <w:proofErr w:type="gramStart"/>
      <w:r>
        <w:t>Exactly the same</w:t>
      </w:r>
      <w:proofErr w:type="gramEnd"/>
      <w:r>
        <w:t xml:space="preserve"> as 6.1 in VSEI v3, except for the addition of "</w:t>
      </w:r>
      <w:r w:rsidRPr="009E6AF4">
        <w:rPr>
          <w:lang w:val="en-GB"/>
        </w:rPr>
        <w:t xml:space="preserve">through a </w:t>
      </w:r>
      <w:proofErr w:type="spellStart"/>
      <w:r w:rsidRPr="009E6AF4">
        <w:rPr>
          <w:lang w:val="en-GB"/>
        </w:rPr>
        <w:t>payloadType</w:t>
      </w:r>
      <w:proofErr w:type="spellEnd"/>
      <w:r w:rsidRPr="009E6AF4">
        <w:rPr>
          <w:lang w:val="en-GB"/>
        </w:rPr>
        <w:t xml:space="preserve"> variable </w:t>
      </w:r>
      <w:r>
        <w:rPr>
          <w:lang w:val="en-GB"/>
        </w:rPr>
        <w:t xml:space="preserve">that </w:t>
      </w:r>
      <w:r w:rsidRPr="009E6AF4">
        <w:rPr>
          <w:lang w:val="en-GB"/>
        </w:rPr>
        <w:t>indicat</w:t>
      </w:r>
      <w:r>
        <w:rPr>
          <w:lang w:val="en-GB"/>
        </w:rPr>
        <w:t>es</w:t>
      </w:r>
      <w:r w:rsidRPr="009E6AF4">
        <w:rPr>
          <w:lang w:val="en-GB"/>
        </w:rPr>
        <w:t xml:space="preserve"> the SEI message payload type</w:t>
      </w:r>
      <w:r>
        <w:t>".</w:t>
      </w:r>
    </w:p>
  </w:comment>
  <w:comment w:id="65" w:author="Ye-Kui Wang (yk0)" w:date="2024-04-30T11:17:00Z" w:initials="YK">
    <w:p w14:paraId="1C5321E1" w14:textId="060F50C1" w:rsidR="00F35DB1" w:rsidRDefault="00F35DB1">
      <w:pPr>
        <w:pStyle w:val="CommentText"/>
      </w:pPr>
      <w:r>
        <w:rPr>
          <w:rStyle w:val="CommentReference"/>
        </w:rPr>
        <w:annotationRef/>
      </w:r>
      <w:proofErr w:type="gramStart"/>
      <w:r>
        <w:t>Exactly the same</w:t>
      </w:r>
      <w:proofErr w:type="gramEnd"/>
      <w:r>
        <w:t xml:space="preserve"> as D.11 in JVET-AG2027-v1</w:t>
      </w:r>
      <w:r w:rsidR="00FD7A16">
        <w:t xml:space="preserve">, </w:t>
      </w:r>
      <w:r w:rsidR="009E6AF4">
        <w:t xml:space="preserve">except for </w:t>
      </w:r>
      <w:r w:rsidR="002C7D2E">
        <w:t>the two yellow-</w:t>
      </w:r>
      <w:proofErr w:type="spellStart"/>
      <w:r w:rsidR="002C7D2E">
        <w:t>hilighted</w:t>
      </w:r>
      <w:proofErr w:type="spellEnd"/>
      <w:r w:rsidR="002C7D2E">
        <w:t xml:space="preserve"> changes, one </w:t>
      </w:r>
      <w:r w:rsidR="00EB1034">
        <w:t xml:space="preserve">of which is an </w:t>
      </w:r>
      <w:r w:rsidR="002C7D2E">
        <w:t xml:space="preserve">addition and </w:t>
      </w:r>
      <w:r w:rsidR="00EB1034">
        <w:t xml:space="preserve">the other is a </w:t>
      </w:r>
      <w:r w:rsidR="009E6AF4">
        <w:t>removal.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463F22" w15:done="0"/>
  <w15:commentEx w15:paraId="1C5321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B6105" w16cex:dateUtc="2024-04-30T19:22:00Z"/>
  <w16cex:commentExtensible w16cex:durableId="29DB51AE" w16cex:dateUtc="2024-04-30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463F22" w16cid:durableId="29DB6105"/>
  <w16cid:commentId w16cid:paraId="1C5321E1" w16cid:durableId="29DB51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8E660" w14:textId="77777777" w:rsidR="007155E5" w:rsidRDefault="007155E5">
      <w:r>
        <w:separator/>
      </w:r>
    </w:p>
  </w:endnote>
  <w:endnote w:type="continuationSeparator" w:id="0">
    <w:p w14:paraId="1BDE0BD0" w14:textId="77777777" w:rsidR="007155E5" w:rsidRDefault="0071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0DC7FC" w:rsidR="00171EF9" w:rsidRPr="00C00DDE" w:rsidRDefault="00171E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335B9">
      <w:rPr>
        <w:rStyle w:val="PageNumber"/>
        <w:noProof/>
      </w:rPr>
      <w:t>27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5" w:author="Ye-Kui Wang (d2)" w:date="2024-07-05T08:37:00Z">
      <w:r w:rsidR="00EB1034">
        <w:rPr>
          <w:rStyle w:val="PageNumber"/>
          <w:noProof/>
        </w:rPr>
        <w:t>2024-04-30</w:t>
      </w:r>
    </w:ins>
    <w:ins w:id="366" w:author="Ye-Kui Wang (yk0)" w:date="2024-04-30T12:39:00Z">
      <w:del w:id="367" w:author="Ye-Kui Wang (d2)" w:date="2024-07-05T08:37:00Z">
        <w:r w:rsidR="00196A41" w:rsidDel="00EB1034">
          <w:rPr>
            <w:rStyle w:val="PageNumber"/>
            <w:noProof/>
          </w:rPr>
          <w:delText>2024-04-30</w:delText>
        </w:r>
      </w:del>
    </w:ins>
    <w:del w:id="368" w:author="Ye-Kui Wang (d2)" w:date="2024-07-05T08:37:00Z">
      <w:r w:rsidR="00B42E0E" w:rsidDel="00EB1034">
        <w:rPr>
          <w:rStyle w:val="PageNumber"/>
          <w:noProof/>
        </w:rPr>
        <w:delText>2024-03-25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F8E66" w14:textId="77777777" w:rsidR="007155E5" w:rsidRDefault="007155E5">
      <w:r>
        <w:separator/>
      </w:r>
    </w:p>
  </w:footnote>
  <w:footnote w:type="continuationSeparator" w:id="0">
    <w:p w14:paraId="738EBFF6" w14:textId="77777777" w:rsidR="007155E5" w:rsidRDefault="00715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4"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15595584">
    <w:abstractNumId w:val="1"/>
  </w:num>
  <w:num w:numId="2" w16cid:durableId="1845434729">
    <w:abstractNumId w:val="0"/>
  </w:num>
  <w:num w:numId="3" w16cid:durableId="174416753">
    <w:abstractNumId w:val="8"/>
  </w:num>
  <w:num w:numId="4" w16cid:durableId="1408920478">
    <w:abstractNumId w:val="32"/>
  </w:num>
  <w:num w:numId="5" w16cid:durableId="1089615789">
    <w:abstractNumId w:val="21"/>
  </w:num>
  <w:num w:numId="6" w16cid:durableId="265819878">
    <w:abstractNumId w:val="27"/>
  </w:num>
  <w:num w:numId="7" w16cid:durableId="1781341642">
    <w:abstractNumId w:val="28"/>
  </w:num>
  <w:num w:numId="8" w16cid:durableId="303236322">
    <w:abstractNumId w:val="5"/>
  </w:num>
  <w:num w:numId="9" w16cid:durableId="1376923874">
    <w:abstractNumId w:val="23"/>
  </w:num>
  <w:num w:numId="10" w16cid:durableId="940647088">
    <w:abstractNumId w:val="9"/>
  </w:num>
  <w:num w:numId="11" w16cid:durableId="389421192">
    <w:abstractNumId w:val="12"/>
  </w:num>
  <w:num w:numId="12" w16cid:durableId="1302886442">
    <w:abstractNumId w:val="3"/>
  </w:num>
  <w:num w:numId="13" w16cid:durableId="577711133">
    <w:abstractNumId w:val="33"/>
  </w:num>
  <w:num w:numId="14" w16cid:durableId="2143573750">
    <w:abstractNumId w:val="34"/>
  </w:num>
  <w:num w:numId="15" w16cid:durableId="483083328">
    <w:abstractNumId w:val="19"/>
  </w:num>
  <w:num w:numId="16" w16cid:durableId="1870989538">
    <w:abstractNumId w:val="2"/>
  </w:num>
  <w:num w:numId="17" w16cid:durableId="704715022">
    <w:abstractNumId w:val="4"/>
  </w:num>
  <w:num w:numId="18" w16cid:durableId="911618636">
    <w:abstractNumId w:val="16"/>
  </w:num>
  <w:num w:numId="19" w16cid:durableId="908466366">
    <w:abstractNumId w:val="31"/>
  </w:num>
  <w:num w:numId="20" w16cid:durableId="257517853">
    <w:abstractNumId w:val="7"/>
  </w:num>
  <w:num w:numId="21" w16cid:durableId="2096242891">
    <w:abstractNumId w:val="29"/>
  </w:num>
  <w:num w:numId="22" w16cid:durableId="434248627">
    <w:abstractNumId w:val="2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04120103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5826846">
    <w:abstractNumId w:val="22"/>
  </w:num>
  <w:num w:numId="25" w16cid:durableId="1362584989">
    <w:abstractNumId w:val="11"/>
  </w:num>
  <w:num w:numId="26" w16cid:durableId="2137529522">
    <w:abstractNumId w:val="13"/>
  </w:num>
  <w:num w:numId="27" w16cid:durableId="511066841">
    <w:abstractNumId w:val="18"/>
  </w:num>
  <w:num w:numId="28" w16cid:durableId="1091774670">
    <w:abstractNumId w:val="17"/>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545918243">
    <w:abstractNumId w:val="30"/>
  </w:num>
  <w:num w:numId="30" w16cid:durableId="1658609883">
    <w:abstractNumId w:val="10"/>
  </w:num>
  <w:num w:numId="31" w16cid:durableId="1728870901">
    <w:abstractNumId w:val="17"/>
  </w:num>
  <w:num w:numId="32" w16cid:durableId="720372663">
    <w:abstractNumId w:val="26"/>
  </w:num>
  <w:num w:numId="33" w16cid:durableId="241254602">
    <w:abstractNumId w:val="25"/>
  </w:num>
  <w:num w:numId="34" w16cid:durableId="1292788705">
    <w:abstractNumId w:val="6"/>
  </w:num>
  <w:num w:numId="35" w16cid:durableId="741946209">
    <w:abstractNumId w:val="24"/>
  </w:num>
  <w:num w:numId="36" w16cid:durableId="507908926">
    <w:abstractNumId w:val="35"/>
  </w:num>
  <w:num w:numId="37" w16cid:durableId="2088649943">
    <w:abstractNumId w:val="15"/>
  </w:num>
  <w:num w:numId="38" w16cid:durableId="2095274413">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k0_adjustments">
    <w15:presenceInfo w15:providerId="None" w15:userId="yk0_adjustments"/>
  </w15:person>
  <w15:person w15:author="Ye-Kui Wang (d2)">
    <w15:presenceInfo w15:providerId="None" w15:userId="Ye-Kui Wang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150AD"/>
    <w:rsid w:val="00020E8C"/>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614F"/>
    <w:rsid w:val="00077677"/>
    <w:rsid w:val="00081398"/>
    <w:rsid w:val="00081FC3"/>
    <w:rsid w:val="00084393"/>
    <w:rsid w:val="000855D7"/>
    <w:rsid w:val="000865E1"/>
    <w:rsid w:val="00086D7B"/>
    <w:rsid w:val="0009038E"/>
    <w:rsid w:val="000911A0"/>
    <w:rsid w:val="000919F5"/>
    <w:rsid w:val="00092AF4"/>
    <w:rsid w:val="00094479"/>
    <w:rsid w:val="0009582E"/>
    <w:rsid w:val="00095D2E"/>
    <w:rsid w:val="000962AC"/>
    <w:rsid w:val="000A7920"/>
    <w:rsid w:val="000B0C0F"/>
    <w:rsid w:val="000B104F"/>
    <w:rsid w:val="000B19CB"/>
    <w:rsid w:val="000B1C6B"/>
    <w:rsid w:val="000B2612"/>
    <w:rsid w:val="000B4142"/>
    <w:rsid w:val="000B4620"/>
    <w:rsid w:val="000B4FF9"/>
    <w:rsid w:val="000B5759"/>
    <w:rsid w:val="000B5E42"/>
    <w:rsid w:val="000B6D08"/>
    <w:rsid w:val="000C0054"/>
    <w:rsid w:val="000C09AC"/>
    <w:rsid w:val="000C2BAA"/>
    <w:rsid w:val="000C4062"/>
    <w:rsid w:val="000C647A"/>
    <w:rsid w:val="000C6641"/>
    <w:rsid w:val="000D06EA"/>
    <w:rsid w:val="000D07E8"/>
    <w:rsid w:val="000D1306"/>
    <w:rsid w:val="000D3F25"/>
    <w:rsid w:val="000D564C"/>
    <w:rsid w:val="000D5B0D"/>
    <w:rsid w:val="000D7D7F"/>
    <w:rsid w:val="000E00F3"/>
    <w:rsid w:val="000E3464"/>
    <w:rsid w:val="000E3D86"/>
    <w:rsid w:val="000F09B2"/>
    <w:rsid w:val="000F0D3E"/>
    <w:rsid w:val="000F10D3"/>
    <w:rsid w:val="000F158C"/>
    <w:rsid w:val="000F7AD4"/>
    <w:rsid w:val="00102F3D"/>
    <w:rsid w:val="00103753"/>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988"/>
    <w:rsid w:val="00156BDB"/>
    <w:rsid w:val="001570FB"/>
    <w:rsid w:val="001611F0"/>
    <w:rsid w:val="00164159"/>
    <w:rsid w:val="00171371"/>
    <w:rsid w:val="00171EF9"/>
    <w:rsid w:val="00173666"/>
    <w:rsid w:val="001736E1"/>
    <w:rsid w:val="00175A24"/>
    <w:rsid w:val="00176D27"/>
    <w:rsid w:val="00186DA7"/>
    <w:rsid w:val="00187E58"/>
    <w:rsid w:val="00196A41"/>
    <w:rsid w:val="001A144D"/>
    <w:rsid w:val="001A297E"/>
    <w:rsid w:val="001A368E"/>
    <w:rsid w:val="001A7329"/>
    <w:rsid w:val="001A792F"/>
    <w:rsid w:val="001B0CCE"/>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20287"/>
    <w:rsid w:val="002212DF"/>
    <w:rsid w:val="00222CD4"/>
    <w:rsid w:val="00225016"/>
    <w:rsid w:val="002253CA"/>
    <w:rsid w:val="00225A6D"/>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6308F"/>
    <w:rsid w:val="00263398"/>
    <w:rsid w:val="00263B99"/>
    <w:rsid w:val="002647D8"/>
    <w:rsid w:val="00265A0C"/>
    <w:rsid w:val="00266CE4"/>
    <w:rsid w:val="00266F06"/>
    <w:rsid w:val="00267A7D"/>
    <w:rsid w:val="002724E9"/>
    <w:rsid w:val="00274B23"/>
    <w:rsid w:val="00275BCF"/>
    <w:rsid w:val="00276FAF"/>
    <w:rsid w:val="00280613"/>
    <w:rsid w:val="00282D6B"/>
    <w:rsid w:val="002852E4"/>
    <w:rsid w:val="00287374"/>
    <w:rsid w:val="00290610"/>
    <w:rsid w:val="00291E36"/>
    <w:rsid w:val="00292257"/>
    <w:rsid w:val="002A125B"/>
    <w:rsid w:val="002A1E33"/>
    <w:rsid w:val="002A2542"/>
    <w:rsid w:val="002A276B"/>
    <w:rsid w:val="002A4B74"/>
    <w:rsid w:val="002A54E0"/>
    <w:rsid w:val="002A740D"/>
    <w:rsid w:val="002B04FC"/>
    <w:rsid w:val="002B1595"/>
    <w:rsid w:val="002B191D"/>
    <w:rsid w:val="002B235E"/>
    <w:rsid w:val="002B2374"/>
    <w:rsid w:val="002B2E83"/>
    <w:rsid w:val="002C0341"/>
    <w:rsid w:val="002C2259"/>
    <w:rsid w:val="002C41BB"/>
    <w:rsid w:val="002C47A8"/>
    <w:rsid w:val="002C5239"/>
    <w:rsid w:val="002C7D2E"/>
    <w:rsid w:val="002D0AF6"/>
    <w:rsid w:val="002D1839"/>
    <w:rsid w:val="002D67B7"/>
    <w:rsid w:val="002D7A5D"/>
    <w:rsid w:val="002E1866"/>
    <w:rsid w:val="002E2880"/>
    <w:rsid w:val="002E69BF"/>
    <w:rsid w:val="002F1231"/>
    <w:rsid w:val="002F164D"/>
    <w:rsid w:val="002F3C8A"/>
    <w:rsid w:val="002F5AE2"/>
    <w:rsid w:val="002F6758"/>
    <w:rsid w:val="003021BC"/>
    <w:rsid w:val="00302E72"/>
    <w:rsid w:val="00306206"/>
    <w:rsid w:val="003063E8"/>
    <w:rsid w:val="0031001A"/>
    <w:rsid w:val="00313BD4"/>
    <w:rsid w:val="00317D85"/>
    <w:rsid w:val="0032476C"/>
    <w:rsid w:val="00327C56"/>
    <w:rsid w:val="003315A1"/>
    <w:rsid w:val="00331CD3"/>
    <w:rsid w:val="00332A43"/>
    <w:rsid w:val="00334EE2"/>
    <w:rsid w:val="00336EB4"/>
    <w:rsid w:val="003373EC"/>
    <w:rsid w:val="00341800"/>
    <w:rsid w:val="00342FF4"/>
    <w:rsid w:val="003448DC"/>
    <w:rsid w:val="00344E5A"/>
    <w:rsid w:val="00345B28"/>
    <w:rsid w:val="00345DCC"/>
    <w:rsid w:val="00346148"/>
    <w:rsid w:val="00347A9C"/>
    <w:rsid w:val="00350B5E"/>
    <w:rsid w:val="00352B69"/>
    <w:rsid w:val="00353555"/>
    <w:rsid w:val="003571C2"/>
    <w:rsid w:val="00361278"/>
    <w:rsid w:val="003669EA"/>
    <w:rsid w:val="003675DC"/>
    <w:rsid w:val="003706CC"/>
    <w:rsid w:val="0037172E"/>
    <w:rsid w:val="00371B17"/>
    <w:rsid w:val="00376DB6"/>
    <w:rsid w:val="00377710"/>
    <w:rsid w:val="00381C0B"/>
    <w:rsid w:val="0038345C"/>
    <w:rsid w:val="00385D7C"/>
    <w:rsid w:val="003926A5"/>
    <w:rsid w:val="00397B29"/>
    <w:rsid w:val="003A1046"/>
    <w:rsid w:val="003A2D8E"/>
    <w:rsid w:val="003A7CE6"/>
    <w:rsid w:val="003C0257"/>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F0222"/>
    <w:rsid w:val="003F58A5"/>
    <w:rsid w:val="003F5D0F"/>
    <w:rsid w:val="003F7063"/>
    <w:rsid w:val="004006E9"/>
    <w:rsid w:val="00400761"/>
    <w:rsid w:val="00406086"/>
    <w:rsid w:val="00414101"/>
    <w:rsid w:val="00416A09"/>
    <w:rsid w:val="00416C81"/>
    <w:rsid w:val="004173B7"/>
    <w:rsid w:val="004219CF"/>
    <w:rsid w:val="00421BF5"/>
    <w:rsid w:val="004234F0"/>
    <w:rsid w:val="00427C6F"/>
    <w:rsid w:val="00427EEC"/>
    <w:rsid w:val="0043041A"/>
    <w:rsid w:val="004333C7"/>
    <w:rsid w:val="00433DDB"/>
    <w:rsid w:val="00434ED8"/>
    <w:rsid w:val="00435A29"/>
    <w:rsid w:val="00437619"/>
    <w:rsid w:val="0045182A"/>
    <w:rsid w:val="00455B46"/>
    <w:rsid w:val="0045796B"/>
    <w:rsid w:val="00460CAB"/>
    <w:rsid w:val="00462B1F"/>
    <w:rsid w:val="00463B15"/>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405F"/>
    <w:rsid w:val="004D59C4"/>
    <w:rsid w:val="004D5ACF"/>
    <w:rsid w:val="004D5DDD"/>
    <w:rsid w:val="004D6E8F"/>
    <w:rsid w:val="004E1AF8"/>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135E"/>
    <w:rsid w:val="00521713"/>
    <w:rsid w:val="005247AA"/>
    <w:rsid w:val="005262E1"/>
    <w:rsid w:val="005273E5"/>
    <w:rsid w:val="00531AE9"/>
    <w:rsid w:val="00535739"/>
    <w:rsid w:val="00536188"/>
    <w:rsid w:val="005427A2"/>
    <w:rsid w:val="00543D74"/>
    <w:rsid w:val="00544B51"/>
    <w:rsid w:val="00547427"/>
    <w:rsid w:val="00547DFF"/>
    <w:rsid w:val="00550A66"/>
    <w:rsid w:val="0055430D"/>
    <w:rsid w:val="00554468"/>
    <w:rsid w:val="005563D1"/>
    <w:rsid w:val="00556D98"/>
    <w:rsid w:val="00557140"/>
    <w:rsid w:val="0056347A"/>
    <w:rsid w:val="00563C10"/>
    <w:rsid w:val="005649D6"/>
    <w:rsid w:val="0056573D"/>
    <w:rsid w:val="00567EC7"/>
    <w:rsid w:val="00570013"/>
    <w:rsid w:val="00572D62"/>
    <w:rsid w:val="00574A1D"/>
    <w:rsid w:val="005753EC"/>
    <w:rsid w:val="005801A2"/>
    <w:rsid w:val="00591CB6"/>
    <w:rsid w:val="005926F2"/>
    <w:rsid w:val="005952A5"/>
    <w:rsid w:val="005A33A1"/>
    <w:rsid w:val="005A3DC4"/>
    <w:rsid w:val="005A50B0"/>
    <w:rsid w:val="005A7DBC"/>
    <w:rsid w:val="005B0BF5"/>
    <w:rsid w:val="005B217D"/>
    <w:rsid w:val="005B2EA5"/>
    <w:rsid w:val="005B559C"/>
    <w:rsid w:val="005B6B9E"/>
    <w:rsid w:val="005C0336"/>
    <w:rsid w:val="005C385F"/>
    <w:rsid w:val="005C7BA7"/>
    <w:rsid w:val="005C7C26"/>
    <w:rsid w:val="005D1210"/>
    <w:rsid w:val="005D3443"/>
    <w:rsid w:val="005D7C04"/>
    <w:rsid w:val="005E1AC6"/>
    <w:rsid w:val="005E1DE9"/>
    <w:rsid w:val="005E238A"/>
    <w:rsid w:val="005E3F2B"/>
    <w:rsid w:val="005F1717"/>
    <w:rsid w:val="005F1CCD"/>
    <w:rsid w:val="005F1FD8"/>
    <w:rsid w:val="005F20E8"/>
    <w:rsid w:val="005F3149"/>
    <w:rsid w:val="005F5937"/>
    <w:rsid w:val="005F5D21"/>
    <w:rsid w:val="005F5EBB"/>
    <w:rsid w:val="005F6F1B"/>
    <w:rsid w:val="006004F0"/>
    <w:rsid w:val="00600574"/>
    <w:rsid w:val="00602282"/>
    <w:rsid w:val="0060454E"/>
    <w:rsid w:val="00614B8E"/>
    <w:rsid w:val="00615995"/>
    <w:rsid w:val="00616155"/>
    <w:rsid w:val="00616836"/>
    <w:rsid w:val="00616883"/>
    <w:rsid w:val="00624B33"/>
    <w:rsid w:val="00625008"/>
    <w:rsid w:val="006253FB"/>
    <w:rsid w:val="00625AC2"/>
    <w:rsid w:val="0063041A"/>
    <w:rsid w:val="00630AA2"/>
    <w:rsid w:val="00631D8B"/>
    <w:rsid w:val="0063638E"/>
    <w:rsid w:val="00642036"/>
    <w:rsid w:val="00643657"/>
    <w:rsid w:val="00646707"/>
    <w:rsid w:val="00647C19"/>
    <w:rsid w:val="00650833"/>
    <w:rsid w:val="00650B4C"/>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26FC"/>
    <w:rsid w:val="006C5D39"/>
    <w:rsid w:val="006C6E3F"/>
    <w:rsid w:val="006D1091"/>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31B3"/>
    <w:rsid w:val="007152E8"/>
    <w:rsid w:val="007155E5"/>
    <w:rsid w:val="00720E3B"/>
    <w:rsid w:val="0072209C"/>
    <w:rsid w:val="00722609"/>
    <w:rsid w:val="007237AA"/>
    <w:rsid w:val="00727753"/>
    <w:rsid w:val="007279CF"/>
    <w:rsid w:val="00736C2F"/>
    <w:rsid w:val="00740251"/>
    <w:rsid w:val="00742322"/>
    <w:rsid w:val="007426EC"/>
    <w:rsid w:val="00743513"/>
    <w:rsid w:val="0074393F"/>
    <w:rsid w:val="00745574"/>
    <w:rsid w:val="00745E74"/>
    <w:rsid w:val="00745F6B"/>
    <w:rsid w:val="0075101A"/>
    <w:rsid w:val="0075175B"/>
    <w:rsid w:val="00753399"/>
    <w:rsid w:val="0075585E"/>
    <w:rsid w:val="00763712"/>
    <w:rsid w:val="00764161"/>
    <w:rsid w:val="00765E26"/>
    <w:rsid w:val="00766F51"/>
    <w:rsid w:val="007670AD"/>
    <w:rsid w:val="00770571"/>
    <w:rsid w:val="007718FB"/>
    <w:rsid w:val="007768FF"/>
    <w:rsid w:val="007824D3"/>
    <w:rsid w:val="00782647"/>
    <w:rsid w:val="007857CD"/>
    <w:rsid w:val="00786E29"/>
    <w:rsid w:val="0078760A"/>
    <w:rsid w:val="00790144"/>
    <w:rsid w:val="00790172"/>
    <w:rsid w:val="00796EE3"/>
    <w:rsid w:val="007A4AC2"/>
    <w:rsid w:val="007A74AF"/>
    <w:rsid w:val="007A778A"/>
    <w:rsid w:val="007A7C6B"/>
    <w:rsid w:val="007A7D29"/>
    <w:rsid w:val="007B16EB"/>
    <w:rsid w:val="007B4078"/>
    <w:rsid w:val="007B4AB8"/>
    <w:rsid w:val="007B5281"/>
    <w:rsid w:val="007B5D56"/>
    <w:rsid w:val="007B68BB"/>
    <w:rsid w:val="007B6B34"/>
    <w:rsid w:val="007B7623"/>
    <w:rsid w:val="007C081C"/>
    <w:rsid w:val="007C1206"/>
    <w:rsid w:val="007C1EB5"/>
    <w:rsid w:val="007C2711"/>
    <w:rsid w:val="007C2F6D"/>
    <w:rsid w:val="007C3E32"/>
    <w:rsid w:val="007C40AB"/>
    <w:rsid w:val="007D1181"/>
    <w:rsid w:val="007D35DC"/>
    <w:rsid w:val="007D3FBD"/>
    <w:rsid w:val="007E01A3"/>
    <w:rsid w:val="007E09ED"/>
    <w:rsid w:val="007F0543"/>
    <w:rsid w:val="007F1F8B"/>
    <w:rsid w:val="007F4E4C"/>
    <w:rsid w:val="007F6205"/>
    <w:rsid w:val="007F67A1"/>
    <w:rsid w:val="00801A7B"/>
    <w:rsid w:val="00804596"/>
    <w:rsid w:val="00805649"/>
    <w:rsid w:val="00810D48"/>
    <w:rsid w:val="00811BD8"/>
    <w:rsid w:val="00811C05"/>
    <w:rsid w:val="0081234F"/>
    <w:rsid w:val="00815261"/>
    <w:rsid w:val="008206C8"/>
    <w:rsid w:val="00821A29"/>
    <w:rsid w:val="00822305"/>
    <w:rsid w:val="00822CE4"/>
    <w:rsid w:val="00824791"/>
    <w:rsid w:val="00824798"/>
    <w:rsid w:val="00824D88"/>
    <w:rsid w:val="00826E79"/>
    <w:rsid w:val="0083101B"/>
    <w:rsid w:val="0083347D"/>
    <w:rsid w:val="00843A0B"/>
    <w:rsid w:val="00843E01"/>
    <w:rsid w:val="00844A97"/>
    <w:rsid w:val="00844B5F"/>
    <w:rsid w:val="00844B87"/>
    <w:rsid w:val="00850399"/>
    <w:rsid w:val="00850FB2"/>
    <w:rsid w:val="0085254C"/>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A16"/>
    <w:rsid w:val="00893DC4"/>
    <w:rsid w:val="008971A5"/>
    <w:rsid w:val="008A147E"/>
    <w:rsid w:val="008A4789"/>
    <w:rsid w:val="008A4B4C"/>
    <w:rsid w:val="008B0C04"/>
    <w:rsid w:val="008B0C53"/>
    <w:rsid w:val="008B11F6"/>
    <w:rsid w:val="008C239F"/>
    <w:rsid w:val="008C541E"/>
    <w:rsid w:val="008C6BC8"/>
    <w:rsid w:val="008C6FDC"/>
    <w:rsid w:val="008C7B12"/>
    <w:rsid w:val="008D51CA"/>
    <w:rsid w:val="008D5C3C"/>
    <w:rsid w:val="008D6605"/>
    <w:rsid w:val="008E1886"/>
    <w:rsid w:val="008E19BC"/>
    <w:rsid w:val="008E1D73"/>
    <w:rsid w:val="008E2B54"/>
    <w:rsid w:val="008E480C"/>
    <w:rsid w:val="008E7E45"/>
    <w:rsid w:val="008F57FC"/>
    <w:rsid w:val="00906A66"/>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5F6D"/>
    <w:rsid w:val="00957543"/>
    <w:rsid w:val="00960B1E"/>
    <w:rsid w:val="009623D4"/>
    <w:rsid w:val="00965D47"/>
    <w:rsid w:val="00973602"/>
    <w:rsid w:val="009736AD"/>
    <w:rsid w:val="0097419C"/>
    <w:rsid w:val="0097654D"/>
    <w:rsid w:val="00977C16"/>
    <w:rsid w:val="00980B64"/>
    <w:rsid w:val="009822AD"/>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2DB9"/>
    <w:rsid w:val="009C41DF"/>
    <w:rsid w:val="009C6EA5"/>
    <w:rsid w:val="009D0561"/>
    <w:rsid w:val="009D15F2"/>
    <w:rsid w:val="009D7CE6"/>
    <w:rsid w:val="009D7E45"/>
    <w:rsid w:val="009E2535"/>
    <w:rsid w:val="009E448E"/>
    <w:rsid w:val="009E6AF4"/>
    <w:rsid w:val="009F1F3A"/>
    <w:rsid w:val="009F35CE"/>
    <w:rsid w:val="009F45F4"/>
    <w:rsid w:val="009F496B"/>
    <w:rsid w:val="009F50FE"/>
    <w:rsid w:val="00A012C8"/>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2017"/>
    <w:rsid w:val="00A722AD"/>
    <w:rsid w:val="00A75A04"/>
    <w:rsid w:val="00A767DC"/>
    <w:rsid w:val="00A76A6D"/>
    <w:rsid w:val="00A811F9"/>
    <w:rsid w:val="00A83253"/>
    <w:rsid w:val="00A83D5E"/>
    <w:rsid w:val="00A84FB5"/>
    <w:rsid w:val="00A872F1"/>
    <w:rsid w:val="00A87932"/>
    <w:rsid w:val="00A90990"/>
    <w:rsid w:val="00A90A91"/>
    <w:rsid w:val="00A90DE5"/>
    <w:rsid w:val="00AA01D5"/>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7748"/>
    <w:rsid w:val="00B20F48"/>
    <w:rsid w:val="00B3206F"/>
    <w:rsid w:val="00B35EC6"/>
    <w:rsid w:val="00B3640F"/>
    <w:rsid w:val="00B36B9F"/>
    <w:rsid w:val="00B41238"/>
    <w:rsid w:val="00B4194A"/>
    <w:rsid w:val="00B42E0E"/>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7C1A"/>
    <w:rsid w:val="00B7104F"/>
    <w:rsid w:val="00B73A2A"/>
    <w:rsid w:val="00B745BB"/>
    <w:rsid w:val="00B75A51"/>
    <w:rsid w:val="00B80F3F"/>
    <w:rsid w:val="00B8125A"/>
    <w:rsid w:val="00B82196"/>
    <w:rsid w:val="00B827C6"/>
    <w:rsid w:val="00B82B7A"/>
    <w:rsid w:val="00B83D1A"/>
    <w:rsid w:val="00B86E13"/>
    <w:rsid w:val="00B92A8F"/>
    <w:rsid w:val="00B94B06"/>
    <w:rsid w:val="00B94C28"/>
    <w:rsid w:val="00B95DF0"/>
    <w:rsid w:val="00B95FF4"/>
    <w:rsid w:val="00B965BD"/>
    <w:rsid w:val="00BA029C"/>
    <w:rsid w:val="00BA06E6"/>
    <w:rsid w:val="00BA2A2C"/>
    <w:rsid w:val="00BA3EA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D0847"/>
    <w:rsid w:val="00BD3252"/>
    <w:rsid w:val="00BD74BE"/>
    <w:rsid w:val="00BE3B6F"/>
    <w:rsid w:val="00BF092F"/>
    <w:rsid w:val="00BF18A8"/>
    <w:rsid w:val="00BF2B74"/>
    <w:rsid w:val="00BF2E77"/>
    <w:rsid w:val="00BF6E84"/>
    <w:rsid w:val="00C00DDE"/>
    <w:rsid w:val="00C01749"/>
    <w:rsid w:val="00C0435E"/>
    <w:rsid w:val="00C04F43"/>
    <w:rsid w:val="00C05271"/>
    <w:rsid w:val="00C0590E"/>
    <w:rsid w:val="00C0609D"/>
    <w:rsid w:val="00C115AB"/>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90650"/>
    <w:rsid w:val="00C90D5E"/>
    <w:rsid w:val="00C9193C"/>
    <w:rsid w:val="00C94B12"/>
    <w:rsid w:val="00C950FB"/>
    <w:rsid w:val="00C97D78"/>
    <w:rsid w:val="00CA19B1"/>
    <w:rsid w:val="00CA6517"/>
    <w:rsid w:val="00CA6ED4"/>
    <w:rsid w:val="00CA6F87"/>
    <w:rsid w:val="00CB19A5"/>
    <w:rsid w:val="00CB6F97"/>
    <w:rsid w:val="00CC028F"/>
    <w:rsid w:val="00CC25EA"/>
    <w:rsid w:val="00CC2AAE"/>
    <w:rsid w:val="00CC2D41"/>
    <w:rsid w:val="00CC3FFD"/>
    <w:rsid w:val="00CC4B17"/>
    <w:rsid w:val="00CC5A42"/>
    <w:rsid w:val="00CC64CB"/>
    <w:rsid w:val="00CC78A7"/>
    <w:rsid w:val="00CD0EAB"/>
    <w:rsid w:val="00CD452B"/>
    <w:rsid w:val="00CD56F6"/>
    <w:rsid w:val="00CD6648"/>
    <w:rsid w:val="00CE0810"/>
    <w:rsid w:val="00CE445D"/>
    <w:rsid w:val="00CE5038"/>
    <w:rsid w:val="00CE5E02"/>
    <w:rsid w:val="00CE76FB"/>
    <w:rsid w:val="00CE7F54"/>
    <w:rsid w:val="00CF181E"/>
    <w:rsid w:val="00CF34DB"/>
    <w:rsid w:val="00CF3917"/>
    <w:rsid w:val="00CF4F5F"/>
    <w:rsid w:val="00CF558F"/>
    <w:rsid w:val="00CF65A6"/>
    <w:rsid w:val="00CF7906"/>
    <w:rsid w:val="00CF792D"/>
    <w:rsid w:val="00D010C0"/>
    <w:rsid w:val="00D06B8B"/>
    <w:rsid w:val="00D071CF"/>
    <w:rsid w:val="00D073E2"/>
    <w:rsid w:val="00D07C49"/>
    <w:rsid w:val="00D10189"/>
    <w:rsid w:val="00D12A50"/>
    <w:rsid w:val="00D1555A"/>
    <w:rsid w:val="00D241B1"/>
    <w:rsid w:val="00D24B1F"/>
    <w:rsid w:val="00D24BB9"/>
    <w:rsid w:val="00D25AE0"/>
    <w:rsid w:val="00D30851"/>
    <w:rsid w:val="00D342D5"/>
    <w:rsid w:val="00D43621"/>
    <w:rsid w:val="00D446EC"/>
    <w:rsid w:val="00D46895"/>
    <w:rsid w:val="00D505A2"/>
    <w:rsid w:val="00D51144"/>
    <w:rsid w:val="00D51BF0"/>
    <w:rsid w:val="00D531DB"/>
    <w:rsid w:val="00D539E7"/>
    <w:rsid w:val="00D540FF"/>
    <w:rsid w:val="00D55942"/>
    <w:rsid w:val="00D576BE"/>
    <w:rsid w:val="00D60B3F"/>
    <w:rsid w:val="00D6527F"/>
    <w:rsid w:val="00D673C1"/>
    <w:rsid w:val="00D71B1C"/>
    <w:rsid w:val="00D72068"/>
    <w:rsid w:val="00D72A69"/>
    <w:rsid w:val="00D807BF"/>
    <w:rsid w:val="00D81D17"/>
    <w:rsid w:val="00D82FCC"/>
    <w:rsid w:val="00D85B99"/>
    <w:rsid w:val="00D85C61"/>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C0BD3"/>
    <w:rsid w:val="00DC127F"/>
    <w:rsid w:val="00DC4E9A"/>
    <w:rsid w:val="00DD02F4"/>
    <w:rsid w:val="00DD6622"/>
    <w:rsid w:val="00DE1012"/>
    <w:rsid w:val="00DE1C7C"/>
    <w:rsid w:val="00DE1DD9"/>
    <w:rsid w:val="00DE3D67"/>
    <w:rsid w:val="00DE6B43"/>
    <w:rsid w:val="00DF0428"/>
    <w:rsid w:val="00DF2E0B"/>
    <w:rsid w:val="00E02254"/>
    <w:rsid w:val="00E053F1"/>
    <w:rsid w:val="00E074A5"/>
    <w:rsid w:val="00E11923"/>
    <w:rsid w:val="00E14811"/>
    <w:rsid w:val="00E207D8"/>
    <w:rsid w:val="00E2202D"/>
    <w:rsid w:val="00E262D4"/>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DAC"/>
    <w:rsid w:val="00E65A48"/>
    <w:rsid w:val="00E72B80"/>
    <w:rsid w:val="00E73116"/>
    <w:rsid w:val="00E75219"/>
    <w:rsid w:val="00E75E81"/>
    <w:rsid w:val="00E75FE3"/>
    <w:rsid w:val="00E7743F"/>
    <w:rsid w:val="00E77849"/>
    <w:rsid w:val="00E77AD1"/>
    <w:rsid w:val="00E8157B"/>
    <w:rsid w:val="00E82BB4"/>
    <w:rsid w:val="00E83088"/>
    <w:rsid w:val="00E86C4C"/>
    <w:rsid w:val="00E87084"/>
    <w:rsid w:val="00E907A3"/>
    <w:rsid w:val="00EA132D"/>
    <w:rsid w:val="00EA5AE0"/>
    <w:rsid w:val="00EB080F"/>
    <w:rsid w:val="00EB1034"/>
    <w:rsid w:val="00EB56E1"/>
    <w:rsid w:val="00EB57CE"/>
    <w:rsid w:val="00EB5C13"/>
    <w:rsid w:val="00EB6675"/>
    <w:rsid w:val="00EB7AB1"/>
    <w:rsid w:val="00EC32BD"/>
    <w:rsid w:val="00ED03FA"/>
    <w:rsid w:val="00ED110B"/>
    <w:rsid w:val="00ED3AA8"/>
    <w:rsid w:val="00EE5837"/>
    <w:rsid w:val="00EE7CD8"/>
    <w:rsid w:val="00EE7E33"/>
    <w:rsid w:val="00EF37F6"/>
    <w:rsid w:val="00EF48CC"/>
    <w:rsid w:val="00EF632E"/>
    <w:rsid w:val="00F00801"/>
    <w:rsid w:val="00F013D0"/>
    <w:rsid w:val="00F04EA4"/>
    <w:rsid w:val="00F06E9A"/>
    <w:rsid w:val="00F17030"/>
    <w:rsid w:val="00F20C1C"/>
    <w:rsid w:val="00F2488D"/>
    <w:rsid w:val="00F27EC6"/>
    <w:rsid w:val="00F314DA"/>
    <w:rsid w:val="00F32E47"/>
    <w:rsid w:val="00F335B9"/>
    <w:rsid w:val="00F339C4"/>
    <w:rsid w:val="00F34EA4"/>
    <w:rsid w:val="00F35DB1"/>
    <w:rsid w:val="00F431BC"/>
    <w:rsid w:val="00F51A44"/>
    <w:rsid w:val="00F544F8"/>
    <w:rsid w:val="00F55EC1"/>
    <w:rsid w:val="00F57D41"/>
    <w:rsid w:val="00F57E79"/>
    <w:rsid w:val="00F601A0"/>
    <w:rsid w:val="00F64261"/>
    <w:rsid w:val="00F656C2"/>
    <w:rsid w:val="00F712E9"/>
    <w:rsid w:val="00F73032"/>
    <w:rsid w:val="00F730B3"/>
    <w:rsid w:val="00F74A11"/>
    <w:rsid w:val="00F74D58"/>
    <w:rsid w:val="00F7781F"/>
    <w:rsid w:val="00F77E6A"/>
    <w:rsid w:val="00F82047"/>
    <w:rsid w:val="00F848FC"/>
    <w:rsid w:val="00F8564F"/>
    <w:rsid w:val="00F862E3"/>
    <w:rsid w:val="00F906F6"/>
    <w:rsid w:val="00F9282A"/>
    <w:rsid w:val="00F92F97"/>
    <w:rsid w:val="00F95C60"/>
    <w:rsid w:val="00F963B9"/>
    <w:rsid w:val="00F96402"/>
    <w:rsid w:val="00F96BAD"/>
    <w:rsid w:val="00FA139D"/>
    <w:rsid w:val="00FA2983"/>
    <w:rsid w:val="00FA60F5"/>
    <w:rsid w:val="00FA7E97"/>
    <w:rsid w:val="00FB0E84"/>
    <w:rsid w:val="00FB282C"/>
    <w:rsid w:val="00FB3783"/>
    <w:rsid w:val="00FB7D6D"/>
    <w:rsid w:val="00FC11E2"/>
    <w:rsid w:val="00FC2405"/>
    <w:rsid w:val="00FC3919"/>
    <w:rsid w:val="00FC5467"/>
    <w:rsid w:val="00FD01C2"/>
    <w:rsid w:val="00FD1C87"/>
    <w:rsid w:val="00FD1DCF"/>
    <w:rsid w:val="00FD2A9A"/>
    <w:rsid w:val="00FD7A16"/>
    <w:rsid w:val="00FE3D83"/>
    <w:rsid w:val="00FE595C"/>
    <w:rsid w:val="00FE60F4"/>
    <w:rsid w:val="00FE7F40"/>
    <w:rsid w:val="00FF0CE3"/>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451557007">
      <w:bodyDiv w:val="1"/>
      <w:marLeft w:val="0"/>
      <w:marRight w:val="0"/>
      <w:marTop w:val="0"/>
      <w:marBottom w:val="0"/>
      <w:divBdr>
        <w:top w:val="none" w:sz="0" w:space="0" w:color="auto"/>
        <w:left w:val="none" w:sz="0" w:space="0" w:color="auto"/>
        <w:bottom w:val="none" w:sz="0" w:space="0" w:color="auto"/>
        <w:right w:val="none" w:sz="0" w:space="0" w:color="auto"/>
      </w:divBdr>
      <w:divsChild>
        <w:div w:id="410857232">
          <w:marLeft w:val="0"/>
          <w:marRight w:val="0"/>
          <w:marTop w:val="0"/>
          <w:marBottom w:val="0"/>
          <w:divBdr>
            <w:top w:val="none" w:sz="0" w:space="0" w:color="auto"/>
            <w:left w:val="none" w:sz="0" w:space="0" w:color="auto"/>
            <w:bottom w:val="none" w:sz="0" w:space="0" w:color="auto"/>
            <w:right w:val="none" w:sz="0" w:space="0" w:color="auto"/>
          </w:divBdr>
        </w:div>
      </w:divsChild>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DC7C-F6A7-4E76-84E9-68D88EE5B1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43</Pages>
  <Words>21318</Words>
  <Characters>121519</Characters>
  <Application>Microsoft Office Word</Application>
  <DocSecurity>0</DocSecurity>
  <Lines>1012</Lines>
  <Paragraphs>285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142552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14</cp:revision>
  <cp:lastPrinted>1900-01-01T08:00:00Z</cp:lastPrinted>
  <dcterms:created xsi:type="dcterms:W3CDTF">2024-03-25T21:06:00Z</dcterms:created>
  <dcterms:modified xsi:type="dcterms:W3CDTF">2024-07-05T15:38:00Z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