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642B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674B99"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w:t>
            </w:r>
            <w:r w:rsidR="00AC7334">
              <w:rPr>
                <w:lang w:val="en-CA"/>
              </w:rPr>
              <w:t>4</w:t>
            </w:r>
            <w:r w:rsidR="00C03440">
              <w:rPr>
                <w:lang w:val="en-CA"/>
              </w:rPr>
              <w:t>3</w:t>
            </w:r>
            <w:r w:rsidR="006A0E5C" w:rsidRPr="00C14976">
              <w:rPr>
                <w:lang w:val="en-CA"/>
              </w:rPr>
              <w:t>-v</w:t>
            </w:r>
            <w:ins w:id="0" w:author="Done Bugdayci Sansli (Nokia)" w:date="2024-07-13T10:56:00Z" w16du:dateUtc="2024-07-13T01:56:00Z">
              <w:r w:rsidR="00ED16CB">
                <w:rPr>
                  <w:lang w:val="en-CA"/>
                </w:rPr>
                <w:t>3</w:t>
              </w:r>
            </w:ins>
            <w:del w:id="1" w:author="Done Bugdayci Sansli (Nokia)" w:date="2024-07-12T11:44:00Z" w16du:dateUtc="2024-07-12T02:44:00Z">
              <w:r w:rsidR="00E522CF" w:rsidRPr="00C14976" w:rsidDel="001E0FF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C8079B" w:rsidR="00E61DAC" w:rsidRPr="00E522CF" w:rsidRDefault="00E522CF" w:rsidP="009D7CE6">
            <w:pPr>
              <w:spacing w:before="60" w:after="60"/>
              <w:rPr>
                <w:b/>
                <w:bCs/>
                <w:szCs w:val="22"/>
                <w:lang w:val="en-CA"/>
              </w:rPr>
            </w:pPr>
            <w:r w:rsidRPr="00E522CF">
              <w:rPr>
                <w:b/>
                <w:bCs/>
              </w:rPr>
              <w:t>EE2-2.4</w:t>
            </w:r>
            <w:r w:rsidR="00656E69">
              <w:rPr>
                <w:b/>
                <w:bCs/>
              </w:rPr>
              <w:t>d</w:t>
            </w:r>
            <w:r w:rsidRPr="00E522CF">
              <w:rPr>
                <w:b/>
                <w:bCs/>
              </w:rPr>
              <w:t xml:space="preserve">: </w:t>
            </w:r>
            <w:r w:rsidR="00BA1540">
              <w:rPr>
                <w:b/>
                <w:bCs/>
              </w:rPr>
              <w:t>Combination of EE2 tests</w:t>
            </w:r>
            <w:r w:rsidR="00B71649">
              <w:rPr>
                <w:b/>
                <w:bCs/>
              </w:rPr>
              <w:t xml:space="preserve"> 2.1</w:t>
            </w:r>
            <w:r w:rsidR="00B8478D">
              <w:rPr>
                <w:b/>
                <w:bCs/>
              </w:rPr>
              <w:t>/2.5a</w:t>
            </w:r>
            <w:r w:rsidR="00B71649">
              <w:rPr>
                <w:b/>
                <w:bCs/>
              </w:rPr>
              <w:t>,</w:t>
            </w:r>
            <w:r w:rsidR="00BA1540">
              <w:rPr>
                <w:b/>
                <w:bCs/>
              </w:rPr>
              <w:t xml:space="preserve"> 2.2 and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FCF46C" w14:textId="77777777" w:rsidR="00AC7334" w:rsidRDefault="00E522CF" w:rsidP="00AC7334">
            <w:pPr>
              <w:spacing w:before="60" w:after="60"/>
              <w:rPr>
                <w:szCs w:val="22"/>
                <w:lang w:val="en-CA"/>
              </w:rPr>
            </w:pPr>
            <w:r>
              <w:rPr>
                <w:szCs w:val="22"/>
                <w:lang w:val="en-CA"/>
              </w:rPr>
              <w:t>D</w:t>
            </w:r>
            <w:r w:rsidR="00B7185F">
              <w:rPr>
                <w:szCs w:val="22"/>
                <w:lang w:val="en-CA"/>
              </w:rPr>
              <w:t>ö</w:t>
            </w:r>
            <w:r>
              <w:rPr>
                <w:szCs w:val="22"/>
                <w:lang w:val="en-CA"/>
              </w:rPr>
              <w:t>ne Bugdayci Sansli</w:t>
            </w:r>
            <w:r w:rsidR="00C11670">
              <w:rPr>
                <w:szCs w:val="22"/>
                <w:lang w:val="en-CA"/>
              </w:rPr>
              <w:t xml:space="preserve"> </w:t>
            </w:r>
            <w:r w:rsidR="00E61DAC" w:rsidRPr="005B217D">
              <w:rPr>
                <w:szCs w:val="22"/>
                <w:lang w:val="en-CA"/>
              </w:rPr>
              <w:br/>
            </w:r>
            <w:r>
              <w:rPr>
                <w:szCs w:val="22"/>
                <w:lang w:val="en-CA"/>
              </w:rPr>
              <w:t>Saverio Blasi</w:t>
            </w:r>
            <w:r w:rsidR="00E61DAC" w:rsidRPr="005B217D">
              <w:rPr>
                <w:szCs w:val="22"/>
                <w:lang w:val="en-CA"/>
              </w:rPr>
              <w:br/>
            </w:r>
            <w:r>
              <w:rPr>
                <w:szCs w:val="22"/>
                <w:lang w:val="en-CA"/>
              </w:rPr>
              <w:t>Jani Lainema</w:t>
            </w:r>
            <w:r w:rsidR="00AC7334">
              <w:rPr>
                <w:szCs w:val="22"/>
                <w:lang w:val="en-CA"/>
              </w:rPr>
              <w:t xml:space="preserve"> (Nokia)</w:t>
            </w:r>
          </w:p>
          <w:p w14:paraId="774BCD5A" w14:textId="4CEBAA9C" w:rsidR="00AC7334" w:rsidRDefault="00E61DAC">
            <w:pPr>
              <w:spacing w:before="0"/>
              <w:rPr>
                <w:szCs w:val="22"/>
                <w:lang w:val="fr-FR"/>
              </w:rPr>
              <w:pPrChange w:id="2" w:author="Done Bugdayci Sansli (Nokia)" w:date="2024-07-09T13:49:00Z">
                <w:pPr>
                  <w:spacing w:before="60" w:after="60"/>
                </w:pPr>
              </w:pPrChange>
            </w:pPr>
            <w:r w:rsidRPr="005B217D">
              <w:rPr>
                <w:szCs w:val="22"/>
                <w:lang w:val="en-CA"/>
              </w:rPr>
              <w:br/>
            </w:r>
            <w:r w:rsidR="00AC7334">
              <w:rPr>
                <w:szCs w:val="22"/>
                <w:lang w:val="fr-FR"/>
              </w:rPr>
              <w:t>Karam Naser</w:t>
            </w:r>
          </w:p>
          <w:p w14:paraId="3211DE99" w14:textId="77777777" w:rsidR="00AC7334" w:rsidRDefault="00AC7334">
            <w:pPr>
              <w:spacing w:before="0"/>
              <w:rPr>
                <w:szCs w:val="22"/>
                <w:lang w:val="fr-FR"/>
              </w:rPr>
              <w:pPrChange w:id="3" w:author="Done Bugdayci Sansli (Nokia)" w:date="2024-07-09T13:49:00Z">
                <w:pPr>
                  <w:spacing w:before="60" w:after="60"/>
                </w:pPr>
              </w:pPrChange>
            </w:pPr>
            <w:r>
              <w:rPr>
                <w:szCs w:val="22"/>
                <w:lang w:val="fr-FR"/>
              </w:rPr>
              <w:t>Ya Chen</w:t>
            </w:r>
          </w:p>
          <w:p w14:paraId="50EBDA89" w14:textId="5F9A6F54" w:rsidR="00E61DAC" w:rsidRDefault="00AC7334" w:rsidP="00074A69">
            <w:pPr>
              <w:spacing w:before="0"/>
              <w:rPr>
                <w:szCs w:val="22"/>
                <w:lang w:val="fr-FR" w:eastAsia="zh-CN"/>
              </w:rPr>
            </w:pPr>
            <w:r>
              <w:rPr>
                <w:szCs w:val="22"/>
                <w:lang w:val="fr-FR"/>
              </w:rPr>
              <w:t xml:space="preserve">Fabrice Le Léannec </w:t>
            </w:r>
          </w:p>
          <w:p w14:paraId="72FAFAE1" w14:textId="77777777" w:rsidR="00151352" w:rsidRDefault="00151352" w:rsidP="00074A69">
            <w:pPr>
              <w:spacing w:before="0"/>
              <w:rPr>
                <w:szCs w:val="22"/>
                <w:lang w:val="fr-FR"/>
              </w:rPr>
            </w:pPr>
            <w:r w:rsidRPr="00E34525">
              <w:rPr>
                <w:szCs w:val="22"/>
                <w:lang w:val="fr-FR"/>
              </w:rPr>
              <w:t>Milos Radosavljević</w:t>
            </w:r>
          </w:p>
          <w:p w14:paraId="217774D0" w14:textId="77777777" w:rsidR="00151352" w:rsidRDefault="00151352" w:rsidP="00074A69">
            <w:pPr>
              <w:spacing w:before="0"/>
              <w:rPr>
                <w:szCs w:val="22"/>
                <w:lang w:val="fr-FR"/>
              </w:rPr>
            </w:pPr>
            <w:r>
              <w:rPr>
                <w:szCs w:val="22"/>
                <w:lang w:val="fr-FR"/>
              </w:rPr>
              <w:t xml:space="preserve">Kevin </w:t>
            </w:r>
            <w:r w:rsidRPr="00E34525">
              <w:rPr>
                <w:szCs w:val="22"/>
                <w:lang w:val="fr-FR"/>
              </w:rPr>
              <w:t>Reuzé</w:t>
            </w:r>
          </w:p>
          <w:p w14:paraId="670384A6" w14:textId="77777777" w:rsidR="00151352" w:rsidRDefault="00151352" w:rsidP="00074A69">
            <w:pPr>
              <w:spacing w:before="0"/>
              <w:rPr>
                <w:szCs w:val="22"/>
                <w:lang w:val="fr-FR" w:eastAsia="zh-CN"/>
              </w:rPr>
            </w:pPr>
            <w:r>
              <w:rPr>
                <w:szCs w:val="22"/>
                <w:lang w:val="fr-FR" w:eastAsia="zh-CN"/>
              </w:rPr>
              <w:t>(</w:t>
            </w:r>
            <w:proofErr w:type="spellStart"/>
            <w:r>
              <w:rPr>
                <w:szCs w:val="22"/>
                <w:lang w:val="fr-FR" w:eastAsia="zh-CN"/>
              </w:rPr>
              <w:t>InterDigital</w:t>
            </w:r>
            <w:proofErr w:type="spellEnd"/>
            <w:r>
              <w:rPr>
                <w:szCs w:val="22"/>
                <w:lang w:val="fr-FR" w:eastAsia="zh-CN"/>
              </w:rPr>
              <w:t>)</w:t>
            </w:r>
          </w:p>
          <w:p w14:paraId="3D7C4ECC" w14:textId="4C14A38E" w:rsidR="00AC7334" w:rsidDel="00611C2E" w:rsidRDefault="00AC7334">
            <w:pPr>
              <w:spacing w:before="60" w:after="60"/>
              <w:rPr>
                <w:del w:id="4" w:author="Done Bugdayci Sansli (Nokia)" w:date="2024-07-09T13:48:00Z"/>
                <w:szCs w:val="22"/>
                <w:lang w:val="fr-FR" w:eastAsia="zh-CN"/>
              </w:rPr>
            </w:pPr>
          </w:p>
          <w:p w14:paraId="635BC858" w14:textId="77777777" w:rsidR="00AC7334" w:rsidRDefault="00AC7334">
            <w:pPr>
              <w:spacing w:before="0"/>
              <w:rPr>
                <w:szCs w:val="22"/>
                <w:lang w:val="de-DE" w:eastAsia="zh-CN"/>
              </w:rPr>
              <w:pPrChange w:id="5" w:author="Done Bugdayci Sansli (Nokia)" w:date="2024-07-09T13:49:00Z">
                <w:pPr>
                  <w:spacing w:before="60" w:after="60"/>
                </w:pPr>
              </w:pPrChange>
            </w:pPr>
            <w:r>
              <w:rPr>
                <w:szCs w:val="22"/>
                <w:lang w:val="de-DE" w:eastAsia="zh-CN"/>
              </w:rPr>
              <w:t>Jiaye Fu</w:t>
            </w:r>
          </w:p>
          <w:p w14:paraId="5321B2EE" w14:textId="77777777" w:rsidR="00AC7334" w:rsidRDefault="00AC7334">
            <w:pPr>
              <w:spacing w:before="0"/>
              <w:rPr>
                <w:szCs w:val="22"/>
                <w:lang w:val="fr-FR" w:eastAsia="zh-CN"/>
              </w:rPr>
              <w:pPrChange w:id="6" w:author="Done Bugdayci Sansli (Nokia)" w:date="2024-07-09T13:49:00Z">
                <w:pPr>
                  <w:spacing w:before="60" w:after="60"/>
                </w:pPr>
              </w:pPrChange>
            </w:pPr>
            <w:r>
              <w:rPr>
                <w:szCs w:val="22"/>
                <w:lang w:val="fr-FR" w:eastAsia="zh-CN"/>
              </w:rPr>
              <w:t>Jiaqi Zhang</w:t>
            </w:r>
          </w:p>
          <w:p w14:paraId="4EDA41EE" w14:textId="77777777" w:rsidR="00AC7334" w:rsidRDefault="00AC7334">
            <w:pPr>
              <w:spacing w:before="0"/>
              <w:rPr>
                <w:szCs w:val="22"/>
                <w:lang w:val="fr-FR" w:eastAsia="zh-CN"/>
              </w:rPr>
              <w:pPrChange w:id="7" w:author="Done Bugdayci Sansli (Nokia)" w:date="2024-07-09T13:49:00Z">
                <w:pPr>
                  <w:spacing w:before="60" w:after="60"/>
                </w:pPr>
              </w:pPrChange>
            </w:pPr>
            <w:proofErr w:type="spellStart"/>
            <w:r>
              <w:rPr>
                <w:szCs w:val="22"/>
                <w:lang w:val="fr-FR" w:eastAsia="zh-CN"/>
              </w:rPr>
              <w:t>Siwei</w:t>
            </w:r>
            <w:proofErr w:type="spellEnd"/>
            <w:r>
              <w:rPr>
                <w:szCs w:val="22"/>
                <w:lang w:val="fr-FR" w:eastAsia="zh-CN"/>
              </w:rPr>
              <w:t xml:space="preserve"> Ma (PKU)</w:t>
            </w:r>
          </w:p>
          <w:p w14:paraId="2DA13413" w14:textId="77777777" w:rsidR="00AC7334" w:rsidRDefault="00AC7334" w:rsidP="00AC7334">
            <w:pPr>
              <w:spacing w:before="60" w:after="60"/>
              <w:rPr>
                <w:szCs w:val="22"/>
                <w:lang w:eastAsia="zh-CN"/>
              </w:rPr>
            </w:pPr>
          </w:p>
          <w:p w14:paraId="26202FC3" w14:textId="5363903C" w:rsidR="00AC7334" w:rsidRDefault="00AC7334">
            <w:pPr>
              <w:spacing w:before="0"/>
              <w:rPr>
                <w:szCs w:val="22"/>
                <w:lang w:eastAsia="zh-CN"/>
              </w:rPr>
              <w:pPrChange w:id="8" w:author="Done Bugdayci Sansli (Nokia)" w:date="2024-07-09T13:48:00Z">
                <w:pPr>
                  <w:spacing w:before="60" w:after="60"/>
                </w:pPr>
              </w:pPrChange>
            </w:pPr>
            <w:r>
              <w:rPr>
                <w:szCs w:val="22"/>
                <w:lang w:eastAsia="zh-CN"/>
              </w:rPr>
              <w:t>Ying Gao</w:t>
            </w:r>
          </w:p>
          <w:p w14:paraId="3BD51FAF" w14:textId="77777777" w:rsidR="00AC7334" w:rsidRDefault="00AC7334">
            <w:pPr>
              <w:spacing w:before="0"/>
              <w:rPr>
                <w:szCs w:val="22"/>
                <w:lang w:eastAsia="zh-CN"/>
              </w:rPr>
              <w:pPrChange w:id="9" w:author="Done Bugdayci Sansli (Nokia)" w:date="2024-07-09T13:48:00Z">
                <w:pPr>
                  <w:spacing w:before="60" w:after="60"/>
                </w:pPr>
              </w:pPrChange>
            </w:pPr>
            <w:r>
              <w:rPr>
                <w:szCs w:val="22"/>
                <w:lang w:eastAsia="zh-CN"/>
              </w:rPr>
              <w:t xml:space="preserve">Cheng </w:t>
            </w:r>
            <w:proofErr w:type="gramStart"/>
            <w:r>
              <w:rPr>
                <w:szCs w:val="22"/>
                <w:lang w:eastAsia="zh-CN"/>
              </w:rPr>
              <w:t>Huang(</w:t>
            </w:r>
            <w:proofErr w:type="gramEnd"/>
            <w:r>
              <w:rPr>
                <w:szCs w:val="22"/>
                <w:lang w:eastAsia="zh-CN"/>
              </w:rPr>
              <w:t>ZTE)</w:t>
            </w:r>
          </w:p>
          <w:p w14:paraId="66E5ACB4" w14:textId="77777777" w:rsidR="00AC7334" w:rsidRDefault="00AC7334" w:rsidP="00AC7334">
            <w:pPr>
              <w:spacing w:before="60" w:after="60"/>
              <w:rPr>
                <w:szCs w:val="22"/>
                <w:lang w:eastAsia="zh-CN"/>
              </w:rPr>
            </w:pPr>
          </w:p>
          <w:p w14:paraId="6ABE3C60" w14:textId="77777777" w:rsidR="00AC7334" w:rsidRPr="00AC7334" w:rsidRDefault="00AC7334">
            <w:pPr>
              <w:spacing w:before="0"/>
              <w:rPr>
                <w:szCs w:val="22"/>
                <w:lang w:eastAsia="zh-CN"/>
              </w:rPr>
              <w:pPrChange w:id="10" w:author="Done Bugdayci Sansli (Nokia)" w:date="2024-07-09T13:49:00Z">
                <w:pPr>
                  <w:spacing w:before="60" w:after="60"/>
                </w:pPr>
              </w:pPrChange>
            </w:pPr>
            <w:r w:rsidRPr="00AC7334">
              <w:rPr>
                <w:szCs w:val="22"/>
                <w:lang w:eastAsia="zh-CN"/>
              </w:rPr>
              <w:t>M. Abdoli</w:t>
            </w:r>
          </w:p>
          <w:p w14:paraId="1F1F0E43" w14:textId="77777777" w:rsidR="00AC7334" w:rsidRPr="00AC7334" w:rsidRDefault="00AC7334">
            <w:pPr>
              <w:spacing w:before="0"/>
              <w:rPr>
                <w:szCs w:val="22"/>
                <w:lang w:eastAsia="zh-CN"/>
              </w:rPr>
              <w:pPrChange w:id="11" w:author="Done Bugdayci Sansli (Nokia)" w:date="2024-07-09T13:49:00Z">
                <w:pPr>
                  <w:spacing w:before="60" w:after="60"/>
                </w:pPr>
              </w:pPrChange>
            </w:pPr>
            <w:r w:rsidRPr="00AC7334">
              <w:rPr>
                <w:szCs w:val="22"/>
                <w:lang w:eastAsia="zh-CN"/>
              </w:rPr>
              <w:t>R. G. Youvalari</w:t>
            </w:r>
          </w:p>
          <w:p w14:paraId="1203E707" w14:textId="0572DC96" w:rsidR="00AC7334" w:rsidRDefault="00AC7334">
            <w:pPr>
              <w:spacing w:before="0"/>
              <w:rPr>
                <w:szCs w:val="22"/>
                <w:lang w:eastAsia="zh-CN"/>
              </w:rPr>
              <w:pPrChange w:id="12" w:author="Done Bugdayci Sansli (Nokia)" w:date="2024-07-09T13:49:00Z">
                <w:pPr>
                  <w:spacing w:before="60" w:after="60"/>
                </w:pPr>
              </w:pPrChange>
            </w:pPr>
            <w:r w:rsidRPr="00AC7334">
              <w:rPr>
                <w:szCs w:val="22"/>
                <w:lang w:eastAsia="zh-CN"/>
              </w:rPr>
              <w:t>A. Tissier (Xiaomi)</w:t>
            </w:r>
          </w:p>
          <w:p w14:paraId="6B4C37EF" w14:textId="77777777" w:rsidR="00B71649" w:rsidRDefault="00B71649" w:rsidP="00AC7334">
            <w:pPr>
              <w:spacing w:before="60" w:after="60"/>
              <w:rPr>
                <w:szCs w:val="22"/>
                <w:lang w:eastAsia="zh-CN"/>
              </w:rPr>
            </w:pPr>
          </w:p>
          <w:p w14:paraId="79DDC425" w14:textId="77777777" w:rsidR="00B71649" w:rsidRDefault="00B71649">
            <w:pPr>
              <w:spacing w:before="0"/>
              <w:pPrChange w:id="13" w:author="Done Bugdayci Sansli (Nokia)" w:date="2024-07-09T13:49:00Z">
                <w:pPr>
                  <w:spacing w:before="60" w:after="60"/>
                </w:pPr>
              </w:pPrChange>
            </w:pPr>
            <w:r>
              <w:t>Y.-J. Chang</w:t>
            </w:r>
          </w:p>
          <w:p w14:paraId="5465A523" w14:textId="77777777" w:rsidR="00B71649" w:rsidRDefault="00B71649">
            <w:pPr>
              <w:spacing w:before="0"/>
              <w:pPrChange w:id="14" w:author="Done Bugdayci Sansli (Nokia)" w:date="2024-07-09T13:49:00Z">
                <w:pPr>
                  <w:spacing w:before="60" w:after="60"/>
                </w:pPr>
              </w:pPrChange>
            </w:pPr>
            <w:r>
              <w:t xml:space="preserve">V. Seregin, </w:t>
            </w:r>
          </w:p>
          <w:p w14:paraId="6DF5EB19" w14:textId="4BBAB2AE" w:rsidR="00B71649" w:rsidRDefault="00B71649">
            <w:pPr>
              <w:spacing w:before="0"/>
              <w:rPr>
                <w:szCs w:val="22"/>
                <w:lang w:eastAsia="zh-CN"/>
              </w:rPr>
              <w:pPrChange w:id="15" w:author="Done Bugdayci Sansli (Nokia)" w:date="2024-07-09T13:49:00Z">
                <w:pPr>
                  <w:spacing w:before="60" w:after="60"/>
                </w:pPr>
              </w:pPrChange>
            </w:pPr>
            <w:r>
              <w:t>M. Karczewicz (Qualcomm)</w:t>
            </w:r>
          </w:p>
          <w:p w14:paraId="470B5CAC" w14:textId="35EA2FE9" w:rsidR="00B71649" w:rsidDel="00611C2E" w:rsidRDefault="00B71649" w:rsidP="00AC7334">
            <w:pPr>
              <w:spacing w:before="60" w:after="60"/>
              <w:rPr>
                <w:del w:id="16" w:author="Done Bugdayci Sansli (Nokia)" w:date="2024-07-09T13:48:00Z"/>
                <w:szCs w:val="22"/>
                <w:lang w:eastAsia="zh-CN"/>
              </w:rPr>
            </w:pPr>
          </w:p>
          <w:p w14:paraId="49D81240" w14:textId="237DD94E" w:rsidR="00AC7334" w:rsidRPr="00AC7334" w:rsidRDefault="00AC7334">
            <w:pPr>
              <w:spacing w:before="60" w:after="60"/>
              <w:rPr>
                <w:szCs w:val="22"/>
                <w:lang w:val="fr-FR"/>
              </w:rPr>
            </w:pP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7A548C" w:rsidP="005952A5">
            <w:pPr>
              <w:spacing w:before="60" w:after="60"/>
              <w:rPr>
                <w:szCs w:val="22"/>
                <w:lang w:val="en-CA"/>
              </w:rPr>
            </w:pPr>
            <w:hyperlink r:id="rId10" w:history="1">
              <w:r w:rsidR="00E522CF" w:rsidRPr="00083A0C">
                <w:rPr>
                  <w:rStyle w:val="Hyperlink"/>
                  <w:szCs w:val="22"/>
                  <w:lang w:val="en-CA"/>
                </w:rPr>
                <w:t>done.bugdayci_sansli@nokia.com</w:t>
              </w:r>
            </w:hyperlink>
          </w:p>
          <w:p w14:paraId="630AF457" w14:textId="4065F713" w:rsidR="00E522CF" w:rsidRDefault="007A548C" w:rsidP="005952A5">
            <w:pPr>
              <w:spacing w:before="60" w:after="60"/>
              <w:rPr>
                <w:szCs w:val="22"/>
                <w:lang w:val="en-CA"/>
              </w:rPr>
            </w:pPr>
            <w:hyperlink r:id="rId11" w:history="1">
              <w:r w:rsidR="006C6BA1" w:rsidRPr="00083A0C">
                <w:rPr>
                  <w:rStyle w:val="Hyperlink"/>
                  <w:szCs w:val="22"/>
                  <w:lang w:val="en-CA"/>
                </w:rPr>
                <w:t>saverio.blasi@nokia.com</w:t>
              </w:r>
            </w:hyperlink>
          </w:p>
          <w:p w14:paraId="2C12588F" w14:textId="6E6C4225" w:rsidR="006C6BA1" w:rsidRDefault="007A548C" w:rsidP="005952A5">
            <w:pPr>
              <w:spacing w:before="60" w:after="60"/>
              <w:rPr>
                <w:szCs w:val="22"/>
                <w:lang w:val="en-CA"/>
              </w:rPr>
            </w:pPr>
            <w:hyperlink r:id="rId12" w:history="1">
              <w:r w:rsidR="006C6BA1" w:rsidRPr="00083A0C">
                <w:rPr>
                  <w:rStyle w:val="Hyperlink"/>
                  <w:szCs w:val="22"/>
                  <w:lang w:val="en-CA"/>
                </w:rPr>
                <w:t>jani.lainema@nokia.com</w:t>
              </w:r>
            </w:hyperlink>
          </w:p>
          <w:p w14:paraId="1ACEC05E" w14:textId="77777777" w:rsidR="00ED16CB" w:rsidRDefault="00ED16CB" w:rsidP="00ED16CB">
            <w:pPr>
              <w:spacing w:before="60" w:after="60"/>
              <w:rPr>
                <w:ins w:id="17" w:author="Done Bugdayci Sansli (Nokia)" w:date="2024-07-13T10:56:00Z" w16du:dateUtc="2024-07-13T01:56:00Z"/>
                <w:szCs w:val="22"/>
                <w:lang w:val="en-CA"/>
              </w:rPr>
            </w:pPr>
            <w:ins w:id="18" w:author="Done Bugdayci Sansli (Nokia)" w:date="2024-07-13T10:56:00Z" w16du:dateUtc="2024-07-13T01:56:00Z">
              <w:r>
                <w:rPr>
                  <w:szCs w:val="22"/>
                  <w:lang w:val="en-CA"/>
                </w:rPr>
                <w:fldChar w:fldCharType="begin"/>
              </w:r>
              <w:r>
                <w:rPr>
                  <w:szCs w:val="22"/>
                  <w:lang w:val="en-CA"/>
                </w:rPr>
                <w:instrText>HYPERLINK "mailto:mabdoli@xiaomi.com"</w:instrText>
              </w:r>
              <w:r>
                <w:rPr>
                  <w:szCs w:val="22"/>
                  <w:lang w:val="en-CA"/>
                </w:rPr>
              </w:r>
              <w:r>
                <w:rPr>
                  <w:szCs w:val="22"/>
                  <w:lang w:val="en-CA"/>
                </w:rPr>
                <w:fldChar w:fldCharType="separate"/>
              </w:r>
              <w:r>
                <w:rPr>
                  <w:rStyle w:val="Hyperlink"/>
                  <w:szCs w:val="22"/>
                  <w:lang w:val="en-CA"/>
                </w:rPr>
                <w:t>mabdoli@xiaomi.com</w:t>
              </w:r>
              <w:r>
                <w:rPr>
                  <w:szCs w:val="22"/>
                  <w:lang w:val="en-CA"/>
                </w:rPr>
                <w:fldChar w:fldCharType="end"/>
              </w:r>
            </w:ins>
          </w:p>
          <w:p w14:paraId="08B68EB9" w14:textId="77777777" w:rsidR="00ED16CB" w:rsidRDefault="00ED16CB" w:rsidP="00ED16CB">
            <w:pPr>
              <w:spacing w:before="60" w:after="60"/>
              <w:rPr>
                <w:ins w:id="19" w:author="Done Bugdayci Sansli (Nokia)" w:date="2024-07-13T10:56:00Z" w16du:dateUtc="2024-07-13T01:56:00Z"/>
                <w:szCs w:val="22"/>
                <w:lang w:val="en-CA"/>
              </w:rPr>
            </w:pPr>
            <w:ins w:id="20" w:author="Done Bugdayci Sansli (Nokia)" w:date="2024-07-13T10:56:00Z" w16du:dateUtc="2024-07-13T01:56:00Z">
              <w:r>
                <w:rPr>
                  <w:szCs w:val="22"/>
                  <w:lang w:val="en-CA"/>
                </w:rPr>
                <w:fldChar w:fldCharType="begin"/>
              </w:r>
              <w:r>
                <w:rPr>
                  <w:szCs w:val="22"/>
                  <w:lang w:val="en-CA"/>
                </w:rPr>
                <w:instrText>HYPERLINK "mailto:raminyouvalari@xiaomi.com"</w:instrText>
              </w:r>
              <w:r>
                <w:rPr>
                  <w:szCs w:val="22"/>
                  <w:lang w:val="en-CA"/>
                </w:rPr>
              </w:r>
              <w:r>
                <w:rPr>
                  <w:szCs w:val="22"/>
                  <w:lang w:val="en-CA"/>
                </w:rPr>
                <w:fldChar w:fldCharType="separate"/>
              </w:r>
              <w:r>
                <w:rPr>
                  <w:rStyle w:val="Hyperlink"/>
                  <w:szCs w:val="22"/>
                  <w:lang w:val="en-CA"/>
                </w:rPr>
                <w:t>raminyouvalari@xiaomi.com</w:t>
              </w:r>
              <w:r>
                <w:rPr>
                  <w:szCs w:val="22"/>
                  <w:lang w:val="en-CA"/>
                </w:rPr>
                <w:fldChar w:fldCharType="end"/>
              </w:r>
            </w:ins>
          </w:p>
          <w:p w14:paraId="5E8E0800" w14:textId="77777777" w:rsidR="00ED16CB" w:rsidRDefault="00ED16CB" w:rsidP="00ED16CB">
            <w:pPr>
              <w:spacing w:before="60" w:after="60"/>
              <w:rPr>
                <w:ins w:id="21" w:author="Done Bugdayci Sansli (Nokia)" w:date="2024-07-13T10:56:00Z" w16du:dateUtc="2024-07-13T01:56:00Z"/>
                <w:szCs w:val="22"/>
                <w:lang w:val="en-CA"/>
              </w:rPr>
            </w:pPr>
            <w:ins w:id="22" w:author="Done Bugdayci Sansli (Nokia)" w:date="2024-07-13T10:56:00Z" w16du:dateUtc="2024-07-13T01:56:00Z">
              <w:r>
                <w:rPr>
                  <w:szCs w:val="22"/>
                  <w:lang w:val="en-CA"/>
                </w:rPr>
                <w:fldChar w:fldCharType="begin"/>
              </w:r>
              <w:r>
                <w:rPr>
                  <w:szCs w:val="22"/>
                  <w:lang w:val="en-CA"/>
                </w:rPr>
                <w:instrText>HYPERLINK "mailto:alexandret@xiaomi.com"</w:instrText>
              </w:r>
              <w:r>
                <w:rPr>
                  <w:szCs w:val="22"/>
                  <w:lang w:val="en-CA"/>
                </w:rPr>
              </w:r>
              <w:r>
                <w:rPr>
                  <w:szCs w:val="22"/>
                  <w:lang w:val="en-CA"/>
                </w:rPr>
                <w:fldChar w:fldCharType="separate"/>
              </w:r>
              <w:r>
                <w:rPr>
                  <w:rStyle w:val="Hyperlink"/>
                  <w:szCs w:val="22"/>
                  <w:lang w:val="en-CA"/>
                </w:rPr>
                <w:t>alexandret@xiaomi.com</w:t>
              </w:r>
              <w:r>
                <w:rPr>
                  <w:szCs w:val="22"/>
                  <w:lang w:val="en-CA"/>
                </w:rPr>
                <w:fldChar w:fldCharType="end"/>
              </w:r>
            </w:ins>
          </w:p>
          <w:p w14:paraId="32C2ABFD" w14:textId="09D5DC11" w:rsidR="006C6BA1" w:rsidRPr="005B217D" w:rsidRDefault="00ED16CB" w:rsidP="00ED16CB">
            <w:pPr>
              <w:spacing w:before="60" w:after="60"/>
              <w:rPr>
                <w:szCs w:val="22"/>
                <w:lang w:val="en-CA"/>
              </w:rPr>
            </w:pPr>
            <w:ins w:id="23" w:author="Done Bugdayci Sansli (Nokia)" w:date="2024-07-13T10:56:00Z" w16du:dateUtc="2024-07-13T01:56:00Z">
              <w:r>
                <w:rPr>
                  <w:szCs w:val="22"/>
                  <w:lang w:val="en-CA"/>
                </w:rPr>
                <w:fldChar w:fldCharType="begin"/>
              </w:r>
              <w:r>
                <w:rPr>
                  <w:szCs w:val="22"/>
                  <w:lang w:val="en-CA"/>
                </w:rPr>
                <w:instrText>HYPERLINK "mailto:yjchang@qti.qualcomm.com"</w:instrText>
              </w:r>
              <w:r>
                <w:rPr>
                  <w:szCs w:val="22"/>
                  <w:lang w:val="en-CA"/>
                </w:rPr>
              </w:r>
              <w:r>
                <w:rPr>
                  <w:szCs w:val="22"/>
                  <w:lang w:val="en-CA"/>
                </w:rPr>
                <w:fldChar w:fldCharType="separate"/>
              </w:r>
              <w:r>
                <w:rPr>
                  <w:rStyle w:val="Hyperlink"/>
                  <w:szCs w:val="22"/>
                  <w:lang w:val="en-CA"/>
                </w:rPr>
                <w:t>yjchang@qti.qualcomm.com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CF353" w:rsidR="00E61DAC" w:rsidRPr="005B217D" w:rsidRDefault="00C71C45">
            <w:pPr>
              <w:spacing w:before="60" w:after="60"/>
              <w:rPr>
                <w:szCs w:val="22"/>
                <w:lang w:val="en-CA"/>
              </w:rPr>
            </w:pPr>
            <w:r>
              <w:rPr>
                <w:szCs w:val="22"/>
                <w:lang w:val="en-CA"/>
              </w:rPr>
              <w:t>Nokia</w:t>
            </w:r>
            <w:r w:rsidR="00AC7334">
              <w:rPr>
                <w:szCs w:val="22"/>
                <w:lang w:val="en-CA"/>
              </w:rPr>
              <w:t xml:space="preserve">, </w:t>
            </w:r>
            <w:proofErr w:type="spellStart"/>
            <w:r w:rsidR="00AC7334">
              <w:rPr>
                <w:szCs w:val="22"/>
                <w:lang w:val="fr-FR" w:eastAsia="zh-CN"/>
              </w:rPr>
              <w:t>InterDigital</w:t>
            </w:r>
            <w:proofErr w:type="spellEnd"/>
            <w:r w:rsidR="00AC7334">
              <w:rPr>
                <w:szCs w:val="22"/>
                <w:lang w:val="fr-FR" w:eastAsia="zh-CN"/>
              </w:rPr>
              <w:t xml:space="preserve">, PKU, </w:t>
            </w:r>
            <w:r w:rsidR="00AC7334">
              <w:rPr>
                <w:szCs w:val="22"/>
                <w:lang w:eastAsia="zh-CN"/>
              </w:rPr>
              <w:t xml:space="preserve">ZTE, </w:t>
            </w:r>
            <w:r w:rsidR="00AC7334" w:rsidRPr="00AC7334">
              <w:rPr>
                <w:szCs w:val="22"/>
                <w:lang w:eastAsia="zh-CN"/>
              </w:rPr>
              <w:t>Xiaomi</w:t>
            </w:r>
            <w:r w:rsidR="00B71649">
              <w:rPr>
                <w:szCs w:val="22"/>
                <w:lang w:eastAsia="zh-CN"/>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CA41A2" w14:textId="63B1AB24" w:rsidR="00BA1540" w:rsidRDefault="00C71C45" w:rsidP="006C6BA1">
      <w:pPr>
        <w:rPr>
          <w:lang w:val="en-CA"/>
        </w:rPr>
      </w:pPr>
      <w:r>
        <w:rPr>
          <w:lang w:val="en-CA"/>
        </w:rPr>
        <w:t>T</w:t>
      </w:r>
      <w:r w:rsidR="006E5417" w:rsidRPr="005B217D">
        <w:rPr>
          <w:lang w:val="en-CA"/>
        </w:rPr>
        <w:t>his contribution presents</w:t>
      </w:r>
      <w:r>
        <w:rPr>
          <w:lang w:val="en-CA"/>
        </w:rPr>
        <w:t xml:space="preserve"> simulation results for EE2 </w:t>
      </w:r>
      <w:r w:rsidR="005E65FC">
        <w:rPr>
          <w:lang w:val="en-CA"/>
        </w:rPr>
        <w:t>T</w:t>
      </w:r>
      <w:r>
        <w:rPr>
          <w:lang w:val="en-CA"/>
        </w:rPr>
        <w:t>est</w:t>
      </w:r>
      <w:r w:rsidR="00BA1540">
        <w:rPr>
          <w:lang w:val="en-CA"/>
        </w:rPr>
        <w:t xml:space="preserve"> </w:t>
      </w:r>
      <w:r>
        <w:rPr>
          <w:lang w:val="en-CA"/>
        </w:rPr>
        <w:t>2.4</w:t>
      </w:r>
      <w:r w:rsidR="00B71649">
        <w:rPr>
          <w:lang w:val="en-CA"/>
        </w:rPr>
        <w:t>d</w:t>
      </w:r>
      <w:r w:rsidR="005E65FC">
        <w:rPr>
          <w:lang w:val="en-CA"/>
        </w:rPr>
        <w:t>,</w:t>
      </w:r>
      <w:r w:rsidR="00BA1540">
        <w:rPr>
          <w:lang w:val="en-CA"/>
        </w:rPr>
        <w:t xml:space="preserve"> which is the combination of </w:t>
      </w:r>
      <w:r w:rsidR="005E65FC">
        <w:rPr>
          <w:lang w:val="en-CA"/>
        </w:rPr>
        <w:t>T</w:t>
      </w:r>
      <w:r w:rsidR="00BA1540">
        <w:rPr>
          <w:lang w:val="en-CA"/>
        </w:rPr>
        <w:t xml:space="preserve">est </w:t>
      </w:r>
      <w:r w:rsidR="00B71649">
        <w:rPr>
          <w:lang w:val="en-CA"/>
        </w:rPr>
        <w:t>2.1 TIMD merge</w:t>
      </w:r>
      <w:r w:rsidR="005E65FC">
        <w:rPr>
          <w:lang w:val="en-CA"/>
        </w:rPr>
        <w:t>,</w:t>
      </w:r>
      <w:r w:rsidR="00B71649">
        <w:rPr>
          <w:lang w:val="en-CA"/>
        </w:rPr>
        <w:t xml:space="preserve"> </w:t>
      </w:r>
      <w:r w:rsidR="005E65FC">
        <w:rPr>
          <w:lang w:val="en-CA"/>
        </w:rPr>
        <w:t xml:space="preserve">Test </w:t>
      </w:r>
      <w:r w:rsidR="00BA1540">
        <w:rPr>
          <w:lang w:val="en-CA"/>
        </w:rPr>
        <w:t xml:space="preserve">2.4a </w:t>
      </w:r>
      <w:r>
        <w:rPr>
          <w:lang w:val="en-CA"/>
        </w:rPr>
        <w:t>additional TIMD mode with different cost metric</w:t>
      </w:r>
      <w:r w:rsidR="005E65FC">
        <w:rPr>
          <w:lang w:val="en-CA"/>
        </w:rPr>
        <w:t>,</w:t>
      </w:r>
      <w:r w:rsidR="00BA1540">
        <w:rPr>
          <w:lang w:val="en-CA"/>
        </w:rPr>
        <w:t xml:space="preserve"> and</w:t>
      </w:r>
      <w:r w:rsidR="005E65FC">
        <w:rPr>
          <w:lang w:val="en-CA"/>
        </w:rPr>
        <w:t xml:space="preserve"> Test</w:t>
      </w:r>
      <w:r w:rsidR="00BA1540">
        <w:rPr>
          <w:lang w:val="en-CA"/>
        </w:rPr>
        <w:t xml:space="preserve"> 2.2 </w:t>
      </w:r>
      <w:r w:rsidR="00BA1540">
        <w:t>TIMD with enhanced block vectors deployment</w:t>
      </w:r>
      <w:r>
        <w:rPr>
          <w:lang w:val="en-CA"/>
        </w:rPr>
        <w:t xml:space="preserve">. The </w:t>
      </w:r>
      <w:r w:rsidR="00BA1540">
        <w:rPr>
          <w:lang w:val="en-CA"/>
        </w:rPr>
        <w:t xml:space="preserve">combined test allows </w:t>
      </w:r>
      <w:r w:rsidR="005E65FC">
        <w:rPr>
          <w:lang w:val="en-CA"/>
        </w:rPr>
        <w:t xml:space="preserve">both TIMD merge and additional TIMD mode with different cost metric as two sub-modes of TIMD. Also, it allows the </w:t>
      </w:r>
      <w:r w:rsidR="00BA1540">
        <w:rPr>
          <w:lang w:val="en-CA"/>
        </w:rPr>
        <w:t>deployment of</w:t>
      </w:r>
      <w:r w:rsidR="00D5701D">
        <w:rPr>
          <w:lang w:val="en-CA"/>
        </w:rPr>
        <w:t xml:space="preserve"> block vector-based</w:t>
      </w:r>
      <w:r w:rsidR="00BA1540">
        <w:rPr>
          <w:lang w:val="en-CA"/>
        </w:rPr>
        <w:t xml:space="preserve"> predictors </w:t>
      </w:r>
      <w:r w:rsidR="00B71649">
        <w:rPr>
          <w:lang w:val="en-CA"/>
        </w:rPr>
        <w:t>i</w:t>
      </w:r>
      <w:r w:rsidR="00BA1540">
        <w:rPr>
          <w:lang w:val="en-CA"/>
        </w:rPr>
        <w:t xml:space="preserve">n conventional TIMD </w:t>
      </w:r>
      <w:r w:rsidR="005E65FC">
        <w:rPr>
          <w:lang w:val="en-CA"/>
        </w:rPr>
        <w:t xml:space="preserve">as well as in the two sub-modes </w:t>
      </w:r>
      <w:r w:rsidR="00BA1540">
        <w:rPr>
          <w:lang w:val="en-CA"/>
        </w:rPr>
        <w:t xml:space="preserve">from </w:t>
      </w:r>
      <w:r w:rsidR="005E65FC">
        <w:rPr>
          <w:lang w:val="en-CA"/>
        </w:rPr>
        <w:t>T</w:t>
      </w:r>
      <w:r w:rsidR="00BA1540">
        <w:rPr>
          <w:lang w:val="en-CA"/>
        </w:rPr>
        <w:t>est 2.</w:t>
      </w:r>
      <w:r w:rsidR="00B71649">
        <w:rPr>
          <w:lang w:val="en-CA"/>
        </w:rPr>
        <w:t xml:space="preserve">1 and </w:t>
      </w:r>
      <w:r w:rsidR="005E65FC">
        <w:rPr>
          <w:lang w:val="en-CA"/>
        </w:rPr>
        <w:t xml:space="preserve">Test </w:t>
      </w:r>
      <w:r w:rsidR="00B71649">
        <w:rPr>
          <w:lang w:val="en-CA"/>
        </w:rPr>
        <w:t>2.</w:t>
      </w:r>
      <w:r w:rsidR="00BA1540">
        <w:rPr>
          <w:lang w:val="en-CA"/>
        </w:rPr>
        <w:t>4</w:t>
      </w:r>
      <w:r w:rsidR="005E65FC">
        <w:rPr>
          <w:lang w:val="en-CA"/>
        </w:rPr>
        <w:t>a</w:t>
      </w:r>
      <w:r w:rsidR="00BA1540">
        <w:rPr>
          <w:lang w:val="en-CA"/>
        </w:rPr>
        <w:t>.</w:t>
      </w:r>
      <w:r w:rsidR="003C7BFF">
        <w:rPr>
          <w:lang w:val="en-CA"/>
        </w:rPr>
        <w:t xml:space="preserve"> The following simulation results are reportedly found on top of ECM-13 anchor: </w:t>
      </w:r>
    </w:p>
    <w:p w14:paraId="6BAD05AE" w14:textId="38CC4C78" w:rsidR="006C6BA1" w:rsidRDefault="00BA1540" w:rsidP="006C6BA1">
      <w:pPr>
        <w:rPr>
          <w:lang w:val="en-CA"/>
        </w:rPr>
      </w:pPr>
      <w:r>
        <w:rPr>
          <w:lang w:val="en-CA"/>
        </w:rPr>
        <w:tab/>
      </w:r>
      <w:r>
        <w:rPr>
          <w:lang w:val="en-CA"/>
        </w:rPr>
        <w:tab/>
      </w:r>
      <w:r>
        <w:rPr>
          <w:lang w:val="en-CA"/>
        </w:rPr>
        <w:tab/>
      </w:r>
      <w:r w:rsidR="006C6BA1" w:rsidRPr="00B40DA4">
        <w:rPr>
          <w:lang w:val="en-CA"/>
          <w:rPrChange w:id="24" w:author="Saverio Blasi (Nokia)" w:date="2024-07-17T06:57:00Z" w16du:dateUtc="2024-07-17T05:57:00Z">
            <w:rPr>
              <w:highlight w:val="yellow"/>
              <w:lang w:val="en-CA"/>
            </w:rPr>
          </w:rPrChange>
        </w:rPr>
        <w:t>AI</w:t>
      </w:r>
      <w:r w:rsidR="009001CC" w:rsidRPr="00B40DA4">
        <w:rPr>
          <w:lang w:val="en-CA"/>
          <w:rPrChange w:id="25" w:author="Saverio Blasi (Nokia)" w:date="2024-07-17T06:57:00Z" w16du:dateUtc="2024-07-17T05:57:00Z">
            <w:rPr>
              <w:highlight w:val="yellow"/>
              <w:lang w:val="en-CA"/>
            </w:rPr>
          </w:rPrChange>
        </w:rPr>
        <w:t xml:space="preserve"> </w:t>
      </w:r>
      <w:r w:rsidRPr="00B40DA4">
        <w:rPr>
          <w:lang w:val="en-CA"/>
          <w:rPrChange w:id="26" w:author="Saverio Blasi (Nokia)" w:date="2024-07-17T06:57:00Z" w16du:dateUtc="2024-07-17T05:57:00Z">
            <w:rPr>
              <w:highlight w:val="yellow"/>
              <w:lang w:val="en-CA"/>
            </w:rPr>
          </w:rPrChange>
        </w:rPr>
        <w:t>{</w:t>
      </w:r>
      <w:ins w:id="27" w:author="Done Bugdayci Sansli (Nokia)" w:date="2024-07-12T11:26:00Z" w16du:dateUtc="2024-07-12T02:26:00Z">
        <w:r w:rsidR="007038CF" w:rsidRPr="00B40DA4">
          <w:rPr>
            <w:lang w:val="en-CA"/>
          </w:rPr>
          <w:t>-0.14 %, 0.02 %, -0.05 %, 101.5%, 102.4%, 100.4%, 100.7%</w:t>
        </w:r>
      </w:ins>
      <w:del w:id="28" w:author="Done Bugdayci Sansli (Nokia)" w:date="2024-07-12T11:26:00Z" w16du:dateUtc="2024-07-12T02:26:00Z">
        <w:r w:rsidRPr="00B40DA4" w:rsidDel="007038CF">
          <w:rPr>
            <w:lang w:val="en-CA"/>
            <w:rPrChange w:id="29" w:author="Saverio Blasi (Nokia)" w:date="2024-07-17T06:57:00Z" w16du:dateUtc="2024-07-17T05:57:00Z">
              <w:rPr>
                <w:highlight w:val="yellow"/>
                <w:lang w:val="en-CA"/>
              </w:rPr>
            </w:rPrChange>
          </w:rPr>
          <w:delText>%, %, %, %, %, %, %</w:delText>
        </w:r>
      </w:del>
      <w:r w:rsidRPr="00B40DA4">
        <w:rPr>
          <w:lang w:val="en-CA"/>
          <w:rPrChange w:id="30" w:author="Saverio Blasi (Nokia)" w:date="2024-07-17T06:57:00Z" w16du:dateUtc="2024-07-17T05:57:00Z">
            <w:rPr>
              <w:highlight w:val="yellow"/>
              <w:lang w:val="en-CA"/>
            </w:rPr>
          </w:rPrChange>
        </w:rPr>
        <w:t>}</w:t>
      </w:r>
    </w:p>
    <w:p w14:paraId="67BFC983" w14:textId="6473B6CF" w:rsidR="006C6BA1" w:rsidRDefault="006C6BA1" w:rsidP="006C6BA1">
      <w:pPr>
        <w:rPr>
          <w:lang w:val="en-CA"/>
        </w:rPr>
      </w:pPr>
      <w:r>
        <w:rPr>
          <w:lang w:val="en-CA"/>
        </w:rPr>
        <w:tab/>
      </w:r>
      <w:r>
        <w:rPr>
          <w:lang w:val="en-CA"/>
        </w:rPr>
        <w:tab/>
      </w:r>
      <w:r>
        <w:rPr>
          <w:lang w:val="en-CA"/>
        </w:rPr>
        <w:tab/>
      </w:r>
      <w:r w:rsidR="009001CC">
        <w:rPr>
          <w:highlight w:val="yellow"/>
          <w:lang w:val="en-CA"/>
        </w:rPr>
        <w:t>RA {%, %, %, %, %, %, %}</w:t>
      </w:r>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lastRenderedPageBreak/>
        <w:t xml:space="preserve">Introduction </w:t>
      </w:r>
    </w:p>
    <w:p w14:paraId="4F26536F" w14:textId="77777777" w:rsidR="005E65FC" w:rsidRDefault="005E65FC" w:rsidP="005E65FC">
      <w:pPr>
        <w:spacing w:before="0"/>
        <w:rPr>
          <w:lang w:val="en-CA"/>
        </w:rPr>
      </w:pPr>
      <w:r>
        <w:rPr>
          <w:lang w:val="en-CA"/>
        </w:rPr>
        <w:t xml:space="preserve">EE2 test 2.2 proposes the deployment of block vector-based predictors in TIMD, which may be used in place of any of the three TIMD predictors depending on the template cost </w:t>
      </w:r>
      <w:r>
        <w:rPr>
          <w:lang w:val="en-CA"/>
        </w:rPr>
        <w:fldChar w:fldCharType="begin"/>
      </w:r>
      <w:r>
        <w:rPr>
          <w:lang w:val="en-CA"/>
        </w:rPr>
        <w:instrText xml:space="preserve"> REF _Ref171098043 \r \h </w:instrText>
      </w:r>
      <w:r>
        <w:rPr>
          <w:lang w:val="en-CA"/>
        </w:rPr>
      </w:r>
      <w:r>
        <w:rPr>
          <w:lang w:val="en-CA"/>
        </w:rPr>
        <w:fldChar w:fldCharType="separate"/>
      </w:r>
      <w:r>
        <w:rPr>
          <w:lang w:val="en-CA"/>
        </w:rPr>
        <w:t>[1]</w:t>
      </w:r>
      <w:r>
        <w:rPr>
          <w:lang w:val="en-CA"/>
        </w:rPr>
        <w:fldChar w:fldCharType="end"/>
      </w:r>
      <w:r>
        <w:rPr>
          <w:lang w:val="en-CA"/>
        </w:rPr>
        <w:t xml:space="preserve">. The block vectors of the merge candidates of </w:t>
      </w:r>
      <w:proofErr w:type="spellStart"/>
      <w:r>
        <w:rPr>
          <w:lang w:val="en-CA"/>
        </w:rPr>
        <w:t>IntraTMP</w:t>
      </w:r>
      <w:proofErr w:type="spellEnd"/>
      <w:r>
        <w:rPr>
          <w:lang w:val="en-CA"/>
        </w:rPr>
        <w:t xml:space="preserve"> mode are used to create a block-vector based predictor in TIMD. This can be selected to replace one of the TIMD predictors if the block-vector template cost is smaller than the TIMD template costs. Additionally, block vector candidates generated by ARBVP process are included in the merge list of DIMD and TIMD, in the same manner as in </w:t>
      </w:r>
      <w:proofErr w:type="spellStart"/>
      <w:r>
        <w:rPr>
          <w:lang w:val="en-CA"/>
        </w:rPr>
        <w:t>IntraTMP</w:t>
      </w:r>
      <w:proofErr w:type="spellEnd"/>
      <w:r>
        <w:rPr>
          <w:lang w:val="en-CA"/>
        </w:rPr>
        <w:t>.</w:t>
      </w:r>
    </w:p>
    <w:p w14:paraId="3B654B96" w14:textId="77777777" w:rsidR="00D5701D" w:rsidRDefault="00D5701D" w:rsidP="00D5701D">
      <w:pPr>
        <w:spacing w:before="0"/>
        <w:rPr>
          <w:lang w:val="en-CA"/>
        </w:rPr>
      </w:pPr>
    </w:p>
    <w:p w14:paraId="2A0ED897" w14:textId="41AF40EF" w:rsidR="005E65FC" w:rsidRDefault="005E65FC" w:rsidP="005E65FC">
      <w:pPr>
        <w:spacing w:before="0"/>
        <w:rPr>
          <w:lang w:val="en-CA"/>
        </w:rPr>
      </w:pPr>
      <w:r>
        <w:rPr>
          <w:lang w:val="en-CA"/>
        </w:rPr>
        <w:t>EE test 2.4a proposes an additional TIMD based intra prediction mode, signaled as a sub-mode of TIMD. The TIMD process is altered compared to conventional TIMD allowing larger template sizes</w:t>
      </w:r>
      <w:r w:rsidR="00030E74">
        <w:rPr>
          <w:lang w:val="en-CA"/>
        </w:rPr>
        <w:t>,</w:t>
      </w:r>
      <w:r w:rsidR="00030E74" w:rsidRPr="00030E74">
        <w:rPr>
          <w:lang w:val="en-CA"/>
        </w:rPr>
        <w:t xml:space="preserve"> </w:t>
      </w:r>
      <w:r w:rsidR="00030E74">
        <w:rPr>
          <w:lang w:val="en-CA"/>
        </w:rPr>
        <w:t xml:space="preserve">different cost metric using Sum of Absolute Differences (SAD), </w:t>
      </w:r>
      <w:r>
        <w:rPr>
          <w:lang w:val="en-CA"/>
        </w:rPr>
        <w:t xml:space="preserve">and a different set of </w:t>
      </w:r>
      <w:proofErr w:type="gramStart"/>
      <w:r>
        <w:rPr>
          <w:lang w:val="en-CA"/>
        </w:rPr>
        <w:t>candidate</w:t>
      </w:r>
      <w:proofErr w:type="gramEnd"/>
      <w:r>
        <w:rPr>
          <w:lang w:val="en-CA"/>
        </w:rPr>
        <w:t xml:space="preserve"> intra modes, in order to differentiate the mode from conventional TIMD </w:t>
      </w:r>
      <w:r>
        <w:rPr>
          <w:lang w:val="en-CA"/>
        </w:rPr>
        <w:fldChar w:fldCharType="begin"/>
      </w:r>
      <w:r>
        <w:rPr>
          <w:lang w:val="en-CA"/>
        </w:rPr>
        <w:instrText xml:space="preserve"> REF _Ref171098366 \r \h </w:instrText>
      </w:r>
      <w:r>
        <w:rPr>
          <w:lang w:val="en-CA"/>
        </w:rPr>
      </w:r>
      <w:r>
        <w:rPr>
          <w:lang w:val="en-CA"/>
        </w:rPr>
        <w:fldChar w:fldCharType="separate"/>
      </w:r>
      <w:r>
        <w:rPr>
          <w:lang w:val="en-CA"/>
        </w:rPr>
        <w:t>[2]</w:t>
      </w:r>
      <w:r>
        <w:rPr>
          <w:lang w:val="en-CA"/>
        </w:rPr>
        <w:fldChar w:fldCharType="end"/>
      </w:r>
      <w:r>
        <w:rPr>
          <w:lang w:val="en-CA"/>
        </w:rPr>
        <w:t>.</w:t>
      </w:r>
    </w:p>
    <w:p w14:paraId="6F1E5ECE" w14:textId="244A7A3E" w:rsidR="00863704" w:rsidRDefault="00FC2CED" w:rsidP="00863704">
      <w:pPr>
        <w:rPr>
          <w:szCs w:val="22"/>
          <w:lang w:val="en-CA"/>
        </w:rPr>
      </w:pPr>
      <w:r>
        <w:rPr>
          <w:szCs w:val="22"/>
          <w:lang w:val="en-CA"/>
        </w:rPr>
        <w:t xml:space="preserve">EE2 </w:t>
      </w:r>
      <w:r w:rsidR="005E65FC">
        <w:rPr>
          <w:szCs w:val="22"/>
          <w:lang w:val="en-CA"/>
        </w:rPr>
        <w:t>T</w:t>
      </w:r>
      <w:r>
        <w:rPr>
          <w:szCs w:val="22"/>
          <w:lang w:val="en-CA"/>
        </w:rPr>
        <w:t>est 2.1</w:t>
      </w:r>
      <w:r w:rsidR="00B8478D">
        <w:rPr>
          <w:szCs w:val="22"/>
          <w:lang w:val="en-CA"/>
        </w:rPr>
        <w:t>/2.5a</w:t>
      </w:r>
      <w:r>
        <w:rPr>
          <w:szCs w:val="22"/>
          <w:lang w:val="en-CA"/>
        </w:rPr>
        <w:t xml:space="preserve"> </w:t>
      </w:r>
      <w:r w:rsidR="005E65FC">
        <w:rPr>
          <w:szCs w:val="22"/>
          <w:lang w:val="en-CA"/>
        </w:rPr>
        <w:t>proposes a new TIMD merge mode which</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w:t>
      </w:r>
      <w:r w:rsidR="005E65FC">
        <w:rPr>
          <w:szCs w:val="22"/>
          <w:lang w:val="en-CA"/>
        </w:rPr>
        <w:t>neighbor</w:t>
      </w:r>
      <w:r w:rsidRPr="00436095">
        <w:rPr>
          <w:szCs w:val="22"/>
          <w:lang w:val="en-CA"/>
        </w:rPr>
        <w:t xml:space="preserve"> TIMD coded blocks. </w:t>
      </w:r>
      <w:r w:rsidR="005E65FC">
        <w:rPr>
          <w:szCs w:val="22"/>
          <w:lang w:val="en-CA"/>
        </w:rPr>
        <w:t>Ad</w:t>
      </w:r>
      <w:r w:rsidRPr="00436095">
        <w:rPr>
          <w:szCs w:val="22"/>
          <w:lang w:val="en-CA"/>
        </w:rPr>
        <w:t xml:space="preserve">jacent and non-adjacent </w:t>
      </w:r>
      <w:r>
        <w:rPr>
          <w:szCs w:val="22"/>
          <w:lang w:val="en-CA"/>
        </w:rPr>
        <w:t>spatial</w:t>
      </w:r>
      <w:r w:rsidR="005E65FC">
        <w:rPr>
          <w:szCs w:val="22"/>
          <w:lang w:val="en-CA"/>
        </w:rPr>
        <w:t xml:space="preserve"> TIMD</w:t>
      </w:r>
      <w:r>
        <w:rPr>
          <w:szCs w:val="22"/>
          <w:lang w:val="en-CA"/>
        </w:rPr>
        <w:t xml:space="preserve"> neighboring blocks</w:t>
      </w:r>
      <w:r w:rsidRPr="00436095">
        <w:rPr>
          <w:szCs w:val="22"/>
          <w:lang w:val="en-CA"/>
        </w:rPr>
        <w:t xml:space="preserve"> </w:t>
      </w:r>
      <w:r w:rsidR="005E65FC">
        <w:rPr>
          <w:szCs w:val="22"/>
          <w:lang w:val="en-CA"/>
        </w:rPr>
        <w:t>may be used</w:t>
      </w:r>
      <w:r>
        <w:rPr>
          <w:szCs w:val="22"/>
          <w:lang w:val="en-CA"/>
        </w:rPr>
        <w:t xml:space="preserve">, </w:t>
      </w:r>
      <w:r w:rsidR="005E65FC">
        <w:rPr>
          <w:szCs w:val="22"/>
          <w:lang w:val="en-CA"/>
        </w:rPr>
        <w:t xml:space="preserve">where the </w:t>
      </w:r>
      <w:r>
        <w:rPr>
          <w:szCs w:val="22"/>
          <w:lang w:val="en-CA"/>
        </w:rPr>
        <w:t>TIMD information</w:t>
      </w:r>
      <w:r w:rsidR="005E65FC">
        <w:rPr>
          <w:szCs w:val="22"/>
          <w:lang w:val="en-CA"/>
        </w:rPr>
        <w:t xml:space="preserve"> of the neighbor</w:t>
      </w:r>
      <w:r>
        <w:rPr>
          <w:szCs w:val="22"/>
          <w:lang w:val="en-CA"/>
        </w:rPr>
        <w:t xml:space="preserve"> </w:t>
      </w:r>
      <w:r w:rsidRPr="00436095">
        <w:rPr>
          <w:szCs w:val="22"/>
          <w:lang w:val="en-CA" w:eastAsia="zh-CN"/>
        </w:rPr>
        <w:t>(</w:t>
      </w:r>
      <w:r>
        <w:rPr>
          <w:szCs w:val="22"/>
          <w:lang w:val="en-CA" w:eastAsia="zh-CN"/>
        </w:rPr>
        <w:t>prediction modes, fusion flag, fusion</w:t>
      </w:r>
      <w:r w:rsidRPr="00436095">
        <w:rPr>
          <w:szCs w:val="22"/>
          <w:lang w:val="en-CA" w:eastAsia="zh-CN"/>
        </w:rPr>
        <w:t xml:space="preserve"> </w:t>
      </w:r>
      <w:proofErr w:type="gramStart"/>
      <w:r w:rsidRPr="00436095">
        <w:rPr>
          <w:szCs w:val="22"/>
          <w:lang w:val="en-CA" w:eastAsia="zh-CN"/>
        </w:rPr>
        <w:t>weights</w:t>
      </w:r>
      <w:proofErr w:type="gramEnd"/>
      <w:r w:rsidRPr="00436095">
        <w:rPr>
          <w:szCs w:val="22"/>
          <w:lang w:val="en-CA" w:eastAsia="zh-CN"/>
        </w:rPr>
        <w:t xml:space="preserve"> and wide-angle conditions of TIMD modes</w:t>
      </w:r>
      <w:r>
        <w:rPr>
          <w:szCs w:val="22"/>
          <w:lang w:val="en-CA" w:eastAsia="zh-CN"/>
        </w:rPr>
        <w:t>, MTS transform types)</w:t>
      </w:r>
      <w:r>
        <w:rPr>
          <w:szCs w:val="22"/>
          <w:lang w:val="en-CA"/>
        </w:rPr>
        <w:t xml:space="preserve"> </w:t>
      </w:r>
      <w:r w:rsidRPr="00436095">
        <w:rPr>
          <w:szCs w:val="22"/>
          <w:lang w:val="en-CA"/>
        </w:rPr>
        <w:t>are added to a TIMD merge list</w:t>
      </w:r>
      <w:r w:rsidR="005E65FC">
        <w:rPr>
          <w:szCs w:val="22"/>
          <w:lang w:val="en-CA"/>
        </w:rPr>
        <w:t>. T</w:t>
      </w:r>
      <w:r w:rsidR="00863704">
        <w:rPr>
          <w:szCs w:val="22"/>
          <w:lang w:val="en-CA"/>
        </w:rPr>
        <w:t xml:space="preserve">he candidates in the list are </w:t>
      </w:r>
      <w:r w:rsidR="00863704" w:rsidRPr="00436095">
        <w:rPr>
          <w:szCs w:val="22"/>
          <w:lang w:val="en-CA"/>
        </w:rPr>
        <w:t>sorted based on the</w:t>
      </w:r>
      <w:r w:rsidR="005E65FC">
        <w:rPr>
          <w:szCs w:val="22"/>
          <w:lang w:val="en-CA"/>
        </w:rPr>
        <w:t xml:space="preserve">ir template </w:t>
      </w:r>
      <w:r w:rsidR="00863704" w:rsidRPr="00436095">
        <w:rPr>
          <w:szCs w:val="22"/>
          <w:lang w:val="en-CA"/>
        </w:rPr>
        <w:t>SAD cost</w:t>
      </w:r>
      <w:r w:rsidR="008119CA">
        <w:rPr>
          <w:szCs w:val="22"/>
          <w:lang w:val="en-CA"/>
        </w:rPr>
        <w:t xml:space="preserve"> </w:t>
      </w:r>
      <w:r w:rsidR="008119CA">
        <w:rPr>
          <w:szCs w:val="22"/>
          <w:lang w:val="en-CA"/>
        </w:rPr>
        <w:fldChar w:fldCharType="begin"/>
      </w:r>
      <w:r w:rsidR="008119CA">
        <w:rPr>
          <w:szCs w:val="22"/>
          <w:lang w:val="en-CA"/>
        </w:rPr>
        <w:instrText xml:space="preserve"> REF _Ref171416181 \r \h </w:instrText>
      </w:r>
      <w:r w:rsidR="008119CA">
        <w:rPr>
          <w:szCs w:val="22"/>
          <w:lang w:val="en-CA"/>
        </w:rPr>
      </w:r>
      <w:r w:rsidR="008119CA">
        <w:rPr>
          <w:szCs w:val="22"/>
          <w:lang w:val="en-CA"/>
        </w:rPr>
        <w:fldChar w:fldCharType="separate"/>
      </w:r>
      <w:r w:rsidR="008119CA">
        <w:rPr>
          <w:szCs w:val="22"/>
          <w:lang w:val="en-CA"/>
        </w:rPr>
        <w:t>[3]</w:t>
      </w:r>
      <w:r w:rsidR="008119CA">
        <w:rPr>
          <w:szCs w:val="22"/>
          <w:lang w:val="en-CA"/>
        </w:rPr>
        <w:fldChar w:fldCharType="end"/>
      </w:r>
      <w:r w:rsidR="00863704">
        <w:rPr>
          <w:szCs w:val="22"/>
          <w:lang w:val="en-CA"/>
        </w:rPr>
        <w:t>.</w:t>
      </w:r>
    </w:p>
    <w:p w14:paraId="738278A2" w14:textId="04054416" w:rsidR="006C6BA1" w:rsidRDefault="006C6BA1" w:rsidP="006C6BA1">
      <w:pPr>
        <w:pStyle w:val="Heading1"/>
        <w:rPr>
          <w:lang w:val="en-CA"/>
        </w:rPr>
      </w:pPr>
      <w:r>
        <w:rPr>
          <w:lang w:val="en-CA"/>
        </w:rPr>
        <w:t>Proposed Method</w:t>
      </w:r>
    </w:p>
    <w:p w14:paraId="7A206585" w14:textId="61F77A25" w:rsidR="00DF1227" w:rsidRDefault="00DE3EEB" w:rsidP="0099043A">
      <w:r>
        <w:t xml:space="preserve">In this test, </w:t>
      </w:r>
      <w:r w:rsidR="0099043A">
        <w:t xml:space="preserve">the </w:t>
      </w:r>
      <w:r w:rsidR="00FC2CED">
        <w:t>three</w:t>
      </w:r>
      <w:r w:rsidR="0099043A">
        <w:t xml:space="preserve"> EE tests are combined orthogonally, i.e. all the features from </w:t>
      </w:r>
      <w:r w:rsidR="00FC2CED">
        <w:t xml:space="preserve">all the </w:t>
      </w:r>
      <w:r w:rsidR="0099043A">
        <w:t xml:space="preserve">tests are integrated together. </w:t>
      </w:r>
      <w:r w:rsidR="00FC2CED">
        <w:t>There are two sub TIMD modes signaled with two separate flags and</w:t>
      </w:r>
      <w:ins w:id="31" w:author="Saverio Blasi (Nokia)" w:date="2024-07-09T10:21:00Z">
        <w:r w:rsidR="005E65FC">
          <w:t xml:space="preserve"> </w:t>
        </w:r>
      </w:ins>
      <w:r w:rsidR="005E65FC">
        <w:t>the</w:t>
      </w:r>
      <w:r w:rsidR="00FC2CED">
        <w:t xml:space="preserve"> encoder has the choice to select either one of them or conventional TIMD. </w:t>
      </w:r>
      <w:r w:rsidR="0099043A">
        <w:t xml:space="preserve">Additionally, block vector based TIMD predictor is allowed in </w:t>
      </w:r>
      <w:r w:rsidR="00FC2CED">
        <w:t>all three</w:t>
      </w:r>
      <w:r w:rsidR="0099043A">
        <w:t xml:space="preserve"> TIMD mode</w:t>
      </w:r>
      <w:r w:rsidR="00FC2CED">
        <w:t>s</w:t>
      </w:r>
      <w:r w:rsidR="0099043A">
        <w:t xml:space="preserve">. </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6F47245A" w:rsidR="00DF1227" w:rsidRDefault="00120A78" w:rsidP="00DF1227">
      <w:pPr>
        <w:rPr>
          <w:lang w:val="en-CA"/>
        </w:rPr>
      </w:pPr>
      <w:r>
        <w:rPr>
          <w:lang w:val="en-CA"/>
        </w:rPr>
        <w:t>Simulation results</w:t>
      </w:r>
      <w:r w:rsidR="003C7BFF">
        <w:rPr>
          <w:lang w:val="en-CA"/>
        </w:rPr>
        <w:t xml:space="preserve"> </w:t>
      </w:r>
      <w:r>
        <w:rPr>
          <w:lang w:val="en-CA"/>
        </w:rPr>
        <w:t>are reported against ECM-13.0 anchor.</w:t>
      </w:r>
    </w:p>
    <w:p w14:paraId="51B24F12" w14:textId="77777777" w:rsidR="00120A78" w:rsidRDefault="00120A78" w:rsidP="00DF1227">
      <w:pPr>
        <w:rPr>
          <w:lang w:val="en-CA"/>
        </w:rPr>
      </w:pPr>
    </w:p>
    <w:p w14:paraId="0F26E35C" w14:textId="4BF5BBEB"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w:t>
      </w:r>
      <w:del w:id="32" w:author="Done Bugdayci Sansli (Nokia)" w:date="2024-07-12T11:49:00Z" w16du:dateUtc="2024-07-12T02:49:00Z">
        <w:r w:rsidR="003C7BFF" w:rsidDel="00DB2A2A">
          <w:delText>c</w:delText>
        </w:r>
      </w:del>
      <w:ins w:id="33" w:author="Done Bugdayci Sansli (Nokia)" w:date="2024-07-12T11:49:00Z" w16du:dateUtc="2024-07-12T02:49:00Z">
        <w:r w:rsidR="00DB2A2A">
          <w:t>d</w:t>
        </w:r>
      </w:ins>
      <w:r w:rsidRPr="004124FE">
        <w:t>, All Intra configuration</w:t>
      </w:r>
    </w:p>
    <w:tbl>
      <w:tblPr>
        <w:tblW w:w="8340" w:type="dxa"/>
        <w:tblLook w:val="04A0" w:firstRow="1" w:lastRow="0" w:firstColumn="1" w:lastColumn="0" w:noHBand="0" w:noVBand="1"/>
      </w:tblPr>
      <w:tblGrid>
        <w:gridCol w:w="1040"/>
        <w:gridCol w:w="908"/>
        <w:gridCol w:w="907"/>
        <w:gridCol w:w="907"/>
        <w:gridCol w:w="894"/>
        <w:gridCol w:w="827"/>
        <w:gridCol w:w="1423"/>
        <w:gridCol w:w="1437"/>
      </w:tblGrid>
      <w:tr w:rsidR="00DF1227" w:rsidRPr="00DF1227" w14:paraId="4B76B588" w14:textId="77777777" w:rsidTr="00DF1227">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DF1227">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DF1227">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824"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1B1A50" w:rsidRPr="00DF1227" w14:paraId="30DB561E"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tcPr>
          <w:p w14:paraId="61EF9B67" w14:textId="1695C901"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4" w:author="Done Bugdayci Sansli (Nokia)" w:date="2024-07-12T11:20:00Z" w16du:dateUtc="2024-07-12T02:20:00Z">
              <w:r>
                <w:rPr>
                  <w:rFonts w:ascii="Arial" w:hAnsi="Arial" w:cs="Arial"/>
                  <w:color w:val="000000"/>
                  <w:sz w:val="18"/>
                  <w:szCs w:val="18"/>
                </w:rPr>
                <w:t>-0.14 %</w:t>
              </w:r>
            </w:ins>
          </w:p>
        </w:tc>
        <w:tc>
          <w:tcPr>
            <w:tcW w:w="907" w:type="dxa"/>
            <w:tcBorders>
              <w:top w:val="nil"/>
              <w:left w:val="nil"/>
              <w:bottom w:val="nil"/>
              <w:right w:val="nil"/>
            </w:tcBorders>
            <w:shd w:val="clear" w:color="auto" w:fill="auto"/>
            <w:noWrap/>
            <w:vAlign w:val="center"/>
          </w:tcPr>
          <w:p w14:paraId="4029AA77" w14:textId="0B4CD66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5" w:author="Done Bugdayci Sansli (Nokia)" w:date="2024-07-12T11:20:00Z" w16du:dateUtc="2024-07-12T02:20:00Z">
              <w:r>
                <w:rPr>
                  <w:rFonts w:ascii="Arial" w:hAnsi="Arial" w:cs="Arial"/>
                  <w:color w:val="000000"/>
                  <w:sz w:val="18"/>
                  <w:szCs w:val="18"/>
                </w:rPr>
                <w:t>0.03 %</w:t>
              </w:r>
            </w:ins>
          </w:p>
        </w:tc>
        <w:tc>
          <w:tcPr>
            <w:tcW w:w="907" w:type="dxa"/>
            <w:tcBorders>
              <w:top w:val="nil"/>
              <w:left w:val="nil"/>
              <w:bottom w:val="nil"/>
              <w:right w:val="single" w:sz="4" w:space="0" w:color="auto"/>
            </w:tcBorders>
            <w:shd w:val="clear" w:color="auto" w:fill="auto"/>
            <w:noWrap/>
            <w:vAlign w:val="center"/>
          </w:tcPr>
          <w:p w14:paraId="197D6E3A" w14:textId="1DC8DE65"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6" w:author="Done Bugdayci Sansli (Nokia)" w:date="2024-07-12T11:20:00Z" w16du:dateUtc="2024-07-12T02:20:00Z">
              <w:r>
                <w:rPr>
                  <w:rFonts w:ascii="Arial" w:hAnsi="Arial" w:cs="Arial"/>
                  <w:color w:val="000000"/>
                  <w:sz w:val="18"/>
                  <w:szCs w:val="18"/>
                </w:rPr>
                <w:t>-0.08 %</w:t>
              </w:r>
            </w:ins>
          </w:p>
        </w:tc>
        <w:tc>
          <w:tcPr>
            <w:tcW w:w="894" w:type="dxa"/>
            <w:tcBorders>
              <w:top w:val="nil"/>
              <w:left w:val="nil"/>
              <w:bottom w:val="nil"/>
              <w:right w:val="nil"/>
            </w:tcBorders>
            <w:shd w:val="clear" w:color="auto" w:fill="auto"/>
            <w:noWrap/>
            <w:vAlign w:val="center"/>
          </w:tcPr>
          <w:p w14:paraId="7BFA561F" w14:textId="3E08810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7" w:author="Done Bugdayci Sansli (Nokia)" w:date="2024-07-12T11:20:00Z" w16du:dateUtc="2024-07-12T02:20:00Z">
              <w:r>
                <w:rPr>
                  <w:rFonts w:ascii="Arial" w:hAnsi="Arial" w:cs="Arial"/>
                  <w:color w:val="000000"/>
                  <w:sz w:val="18"/>
                  <w:szCs w:val="18"/>
                </w:rPr>
                <w:t>101.5%</w:t>
              </w:r>
            </w:ins>
          </w:p>
        </w:tc>
        <w:tc>
          <w:tcPr>
            <w:tcW w:w="824" w:type="dxa"/>
            <w:tcBorders>
              <w:top w:val="nil"/>
              <w:left w:val="nil"/>
              <w:bottom w:val="nil"/>
              <w:right w:val="nil"/>
            </w:tcBorders>
            <w:shd w:val="clear" w:color="auto" w:fill="auto"/>
            <w:noWrap/>
            <w:vAlign w:val="center"/>
          </w:tcPr>
          <w:p w14:paraId="4DC6E629" w14:textId="674B26E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8" w:author="Done Bugdayci Sansli (Nokia)" w:date="2024-07-12T11:20:00Z" w16du:dateUtc="2024-07-12T02:20:00Z">
              <w:r>
                <w:rPr>
                  <w:rFonts w:ascii="Arial" w:hAnsi="Arial" w:cs="Arial"/>
                  <w:color w:val="000000"/>
                  <w:sz w:val="18"/>
                  <w:szCs w:val="18"/>
                </w:rPr>
                <w:t>100.0%</w:t>
              </w:r>
            </w:ins>
          </w:p>
        </w:tc>
        <w:tc>
          <w:tcPr>
            <w:tcW w:w="1423" w:type="dxa"/>
            <w:tcBorders>
              <w:top w:val="nil"/>
              <w:left w:val="single" w:sz="4" w:space="0" w:color="auto"/>
              <w:bottom w:val="nil"/>
              <w:right w:val="nil"/>
            </w:tcBorders>
            <w:shd w:val="clear" w:color="auto" w:fill="auto"/>
            <w:noWrap/>
            <w:vAlign w:val="center"/>
          </w:tcPr>
          <w:p w14:paraId="62789952" w14:textId="491FAC8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9" w:author="Done Bugdayci Sansli (Nokia)" w:date="2024-07-12T11:20:00Z" w16du:dateUtc="2024-07-12T02:20:00Z">
              <w:r>
                <w:rPr>
                  <w:rFonts w:ascii="Arial" w:hAnsi="Arial" w:cs="Arial"/>
                  <w:color w:val="000000"/>
                  <w:sz w:val="18"/>
                  <w:szCs w:val="18"/>
                </w:rPr>
                <w:t>100.6%</w:t>
              </w:r>
            </w:ins>
          </w:p>
        </w:tc>
        <w:tc>
          <w:tcPr>
            <w:tcW w:w="1437" w:type="dxa"/>
            <w:tcBorders>
              <w:top w:val="nil"/>
              <w:left w:val="nil"/>
              <w:bottom w:val="nil"/>
              <w:right w:val="single" w:sz="8" w:space="0" w:color="auto"/>
            </w:tcBorders>
            <w:shd w:val="clear" w:color="auto" w:fill="auto"/>
            <w:noWrap/>
            <w:vAlign w:val="center"/>
          </w:tcPr>
          <w:p w14:paraId="479EC43E" w14:textId="5F2A9D9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0" w:author="Done Bugdayci Sansli (Nokia)" w:date="2024-07-12T11:20:00Z" w16du:dateUtc="2024-07-12T02:20:00Z">
              <w:r>
                <w:rPr>
                  <w:rFonts w:ascii="Arial" w:hAnsi="Arial" w:cs="Arial"/>
                  <w:color w:val="000000"/>
                  <w:sz w:val="18"/>
                  <w:szCs w:val="18"/>
                </w:rPr>
                <w:t>100.8%</w:t>
              </w:r>
            </w:ins>
          </w:p>
        </w:tc>
      </w:tr>
      <w:tr w:rsidR="001B1A50" w:rsidRPr="00DF1227" w14:paraId="73666935"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tcPr>
          <w:p w14:paraId="746C2E2C" w14:textId="00EDA9CB"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1" w:author="Done Bugdayci Sansli (Nokia)" w:date="2024-07-12T11:20:00Z" w16du:dateUtc="2024-07-12T02:20:00Z">
              <w:r>
                <w:rPr>
                  <w:rFonts w:ascii="Arial" w:hAnsi="Arial" w:cs="Arial"/>
                  <w:color w:val="000000"/>
                  <w:sz w:val="18"/>
                  <w:szCs w:val="18"/>
                </w:rPr>
                <w:t>-0.16 %</w:t>
              </w:r>
            </w:ins>
          </w:p>
        </w:tc>
        <w:tc>
          <w:tcPr>
            <w:tcW w:w="907" w:type="dxa"/>
            <w:tcBorders>
              <w:top w:val="nil"/>
              <w:left w:val="nil"/>
              <w:bottom w:val="nil"/>
              <w:right w:val="nil"/>
            </w:tcBorders>
            <w:shd w:val="clear" w:color="auto" w:fill="auto"/>
            <w:noWrap/>
            <w:vAlign w:val="center"/>
          </w:tcPr>
          <w:p w14:paraId="75343755" w14:textId="389779B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2" w:author="Done Bugdayci Sansli (Nokia)" w:date="2024-07-12T11:20:00Z" w16du:dateUtc="2024-07-12T02:20:00Z">
              <w:r>
                <w:rPr>
                  <w:rFonts w:ascii="Arial" w:hAnsi="Arial" w:cs="Arial"/>
                  <w:color w:val="000000"/>
                  <w:sz w:val="18"/>
                  <w:szCs w:val="18"/>
                </w:rPr>
                <w:t>0.01 %</w:t>
              </w:r>
            </w:ins>
          </w:p>
        </w:tc>
        <w:tc>
          <w:tcPr>
            <w:tcW w:w="907" w:type="dxa"/>
            <w:tcBorders>
              <w:top w:val="nil"/>
              <w:left w:val="nil"/>
              <w:bottom w:val="nil"/>
              <w:right w:val="single" w:sz="4" w:space="0" w:color="auto"/>
            </w:tcBorders>
            <w:shd w:val="clear" w:color="auto" w:fill="auto"/>
            <w:noWrap/>
            <w:vAlign w:val="center"/>
          </w:tcPr>
          <w:p w14:paraId="6F3BA0B3" w14:textId="2625E27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3" w:author="Done Bugdayci Sansli (Nokia)" w:date="2024-07-12T11:20:00Z" w16du:dateUtc="2024-07-12T02:20:00Z">
              <w:r>
                <w:rPr>
                  <w:rFonts w:ascii="Arial" w:hAnsi="Arial" w:cs="Arial"/>
                  <w:color w:val="000000"/>
                  <w:sz w:val="18"/>
                  <w:szCs w:val="18"/>
                </w:rPr>
                <w:t>0.04 %</w:t>
              </w:r>
            </w:ins>
          </w:p>
        </w:tc>
        <w:tc>
          <w:tcPr>
            <w:tcW w:w="894" w:type="dxa"/>
            <w:tcBorders>
              <w:top w:val="nil"/>
              <w:left w:val="nil"/>
              <w:bottom w:val="nil"/>
              <w:right w:val="nil"/>
            </w:tcBorders>
            <w:shd w:val="clear" w:color="auto" w:fill="auto"/>
            <w:noWrap/>
            <w:vAlign w:val="center"/>
          </w:tcPr>
          <w:p w14:paraId="5D90F7B9" w14:textId="166E956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4" w:author="Done Bugdayci Sansli (Nokia)" w:date="2024-07-12T11:20:00Z" w16du:dateUtc="2024-07-12T02:20:00Z">
              <w:r>
                <w:rPr>
                  <w:rFonts w:ascii="Arial" w:hAnsi="Arial" w:cs="Arial"/>
                  <w:color w:val="000000"/>
                  <w:sz w:val="18"/>
                  <w:szCs w:val="18"/>
                </w:rPr>
                <w:t>101.3%</w:t>
              </w:r>
            </w:ins>
          </w:p>
        </w:tc>
        <w:tc>
          <w:tcPr>
            <w:tcW w:w="824" w:type="dxa"/>
            <w:tcBorders>
              <w:top w:val="nil"/>
              <w:left w:val="nil"/>
              <w:bottom w:val="nil"/>
              <w:right w:val="nil"/>
            </w:tcBorders>
            <w:shd w:val="clear" w:color="auto" w:fill="auto"/>
            <w:noWrap/>
            <w:vAlign w:val="center"/>
          </w:tcPr>
          <w:p w14:paraId="1D7C686C" w14:textId="2B66488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5" w:author="Done Bugdayci Sansli (Nokia)" w:date="2024-07-12T11:20:00Z" w16du:dateUtc="2024-07-12T02:20:00Z">
              <w:r>
                <w:rPr>
                  <w:rFonts w:ascii="Arial" w:hAnsi="Arial" w:cs="Arial"/>
                  <w:color w:val="000000"/>
                  <w:sz w:val="18"/>
                  <w:szCs w:val="18"/>
                </w:rPr>
                <w:t>101.6%</w:t>
              </w:r>
            </w:ins>
          </w:p>
        </w:tc>
        <w:tc>
          <w:tcPr>
            <w:tcW w:w="1423" w:type="dxa"/>
            <w:tcBorders>
              <w:top w:val="nil"/>
              <w:left w:val="single" w:sz="4" w:space="0" w:color="auto"/>
              <w:bottom w:val="nil"/>
              <w:right w:val="nil"/>
            </w:tcBorders>
            <w:shd w:val="clear" w:color="auto" w:fill="auto"/>
            <w:noWrap/>
            <w:vAlign w:val="center"/>
          </w:tcPr>
          <w:p w14:paraId="48BEC682" w14:textId="0DF9B1D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6" w:author="Done Bugdayci Sansli (Nokia)" w:date="2024-07-12T11:20:00Z" w16du:dateUtc="2024-07-12T02:20:00Z">
              <w:r>
                <w:rPr>
                  <w:rFonts w:ascii="Arial" w:hAnsi="Arial" w:cs="Arial"/>
                  <w:color w:val="000000"/>
                  <w:sz w:val="18"/>
                  <w:szCs w:val="18"/>
                </w:rPr>
                <w:t>99.1%</w:t>
              </w:r>
            </w:ins>
          </w:p>
        </w:tc>
        <w:tc>
          <w:tcPr>
            <w:tcW w:w="1437" w:type="dxa"/>
            <w:tcBorders>
              <w:top w:val="nil"/>
              <w:left w:val="nil"/>
              <w:bottom w:val="nil"/>
              <w:right w:val="single" w:sz="8" w:space="0" w:color="auto"/>
            </w:tcBorders>
            <w:shd w:val="clear" w:color="auto" w:fill="auto"/>
            <w:noWrap/>
            <w:vAlign w:val="center"/>
          </w:tcPr>
          <w:p w14:paraId="59D249CF" w14:textId="3F2891E5"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7" w:author="Done Bugdayci Sansli (Nokia)" w:date="2024-07-12T11:20:00Z" w16du:dateUtc="2024-07-12T02:20:00Z">
              <w:r>
                <w:rPr>
                  <w:rFonts w:ascii="Arial" w:hAnsi="Arial" w:cs="Arial"/>
                  <w:color w:val="000000"/>
                  <w:sz w:val="18"/>
                  <w:szCs w:val="18"/>
                </w:rPr>
                <w:t>100.9%</w:t>
              </w:r>
            </w:ins>
          </w:p>
        </w:tc>
      </w:tr>
      <w:tr w:rsidR="001B1A50" w:rsidRPr="00DF1227" w14:paraId="4405512D"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tcPr>
          <w:p w14:paraId="17850542" w14:textId="1271E3A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8" w:author="Done Bugdayci Sansli (Nokia)" w:date="2024-07-12T11:20:00Z" w16du:dateUtc="2024-07-12T02:20:00Z">
              <w:r>
                <w:rPr>
                  <w:rFonts w:ascii="Arial" w:hAnsi="Arial" w:cs="Arial"/>
                  <w:color w:val="000000"/>
                  <w:sz w:val="18"/>
                  <w:szCs w:val="18"/>
                </w:rPr>
                <w:t>-0.15 %</w:t>
              </w:r>
            </w:ins>
          </w:p>
        </w:tc>
        <w:tc>
          <w:tcPr>
            <w:tcW w:w="907" w:type="dxa"/>
            <w:tcBorders>
              <w:top w:val="nil"/>
              <w:left w:val="nil"/>
              <w:bottom w:val="nil"/>
              <w:right w:val="nil"/>
            </w:tcBorders>
            <w:shd w:val="clear" w:color="auto" w:fill="auto"/>
            <w:noWrap/>
            <w:vAlign w:val="center"/>
          </w:tcPr>
          <w:p w14:paraId="65277DA8" w14:textId="3637088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9" w:author="Done Bugdayci Sansli (Nokia)" w:date="2024-07-12T11:20:00Z" w16du:dateUtc="2024-07-12T02:20:00Z">
              <w:r>
                <w:rPr>
                  <w:rFonts w:ascii="Arial" w:hAnsi="Arial" w:cs="Arial"/>
                  <w:color w:val="000000"/>
                  <w:sz w:val="18"/>
                  <w:szCs w:val="18"/>
                </w:rPr>
                <w:t>-0.05 %</w:t>
              </w:r>
            </w:ins>
          </w:p>
        </w:tc>
        <w:tc>
          <w:tcPr>
            <w:tcW w:w="907" w:type="dxa"/>
            <w:tcBorders>
              <w:top w:val="nil"/>
              <w:left w:val="nil"/>
              <w:bottom w:val="nil"/>
              <w:right w:val="single" w:sz="4" w:space="0" w:color="auto"/>
            </w:tcBorders>
            <w:shd w:val="clear" w:color="auto" w:fill="auto"/>
            <w:noWrap/>
            <w:vAlign w:val="center"/>
          </w:tcPr>
          <w:p w14:paraId="370C7737" w14:textId="784F3034"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0" w:author="Done Bugdayci Sansli (Nokia)" w:date="2024-07-12T11:20:00Z" w16du:dateUtc="2024-07-12T02:20:00Z">
              <w:r>
                <w:rPr>
                  <w:rFonts w:ascii="Arial" w:hAnsi="Arial" w:cs="Arial"/>
                  <w:color w:val="000000"/>
                  <w:sz w:val="18"/>
                  <w:szCs w:val="18"/>
                </w:rPr>
                <w:t>-0.10 %</w:t>
              </w:r>
            </w:ins>
          </w:p>
        </w:tc>
        <w:tc>
          <w:tcPr>
            <w:tcW w:w="894" w:type="dxa"/>
            <w:tcBorders>
              <w:top w:val="nil"/>
              <w:left w:val="nil"/>
              <w:bottom w:val="nil"/>
              <w:right w:val="nil"/>
            </w:tcBorders>
            <w:shd w:val="clear" w:color="auto" w:fill="auto"/>
            <w:noWrap/>
            <w:vAlign w:val="center"/>
          </w:tcPr>
          <w:p w14:paraId="74464302" w14:textId="10F9433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1" w:author="Done Bugdayci Sansli (Nokia)" w:date="2024-07-12T11:20:00Z" w16du:dateUtc="2024-07-12T02:20:00Z">
              <w:r>
                <w:rPr>
                  <w:rFonts w:ascii="Arial" w:hAnsi="Arial" w:cs="Arial"/>
                  <w:color w:val="000000"/>
                  <w:sz w:val="18"/>
                  <w:szCs w:val="18"/>
                </w:rPr>
                <w:t>101.5%</w:t>
              </w:r>
            </w:ins>
          </w:p>
        </w:tc>
        <w:tc>
          <w:tcPr>
            <w:tcW w:w="824" w:type="dxa"/>
            <w:tcBorders>
              <w:top w:val="nil"/>
              <w:left w:val="nil"/>
              <w:bottom w:val="nil"/>
              <w:right w:val="nil"/>
            </w:tcBorders>
            <w:shd w:val="clear" w:color="auto" w:fill="auto"/>
            <w:noWrap/>
            <w:vAlign w:val="center"/>
          </w:tcPr>
          <w:p w14:paraId="46858F40" w14:textId="45934B8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2" w:author="Done Bugdayci Sansli (Nokia)" w:date="2024-07-12T11:20:00Z" w16du:dateUtc="2024-07-12T02:20:00Z">
              <w:r>
                <w:rPr>
                  <w:rFonts w:ascii="Arial" w:hAnsi="Arial" w:cs="Arial"/>
                  <w:color w:val="000000"/>
                  <w:sz w:val="18"/>
                  <w:szCs w:val="18"/>
                </w:rPr>
                <w:t>102.7%</w:t>
              </w:r>
            </w:ins>
          </w:p>
        </w:tc>
        <w:tc>
          <w:tcPr>
            <w:tcW w:w="1423" w:type="dxa"/>
            <w:tcBorders>
              <w:top w:val="nil"/>
              <w:left w:val="single" w:sz="4" w:space="0" w:color="auto"/>
              <w:bottom w:val="nil"/>
              <w:right w:val="nil"/>
            </w:tcBorders>
            <w:shd w:val="clear" w:color="auto" w:fill="auto"/>
            <w:noWrap/>
            <w:vAlign w:val="center"/>
          </w:tcPr>
          <w:p w14:paraId="0CD556E8" w14:textId="3EC436C8"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3" w:author="Done Bugdayci Sansli (Nokia)" w:date="2024-07-12T11:20:00Z" w16du:dateUtc="2024-07-12T02:20:00Z">
              <w:r>
                <w:rPr>
                  <w:rFonts w:ascii="Arial" w:hAnsi="Arial" w:cs="Arial"/>
                  <w:color w:val="000000"/>
                  <w:sz w:val="18"/>
                  <w:szCs w:val="18"/>
                </w:rPr>
                <w:t>100.9%</w:t>
              </w:r>
            </w:ins>
          </w:p>
        </w:tc>
        <w:tc>
          <w:tcPr>
            <w:tcW w:w="1437" w:type="dxa"/>
            <w:tcBorders>
              <w:top w:val="nil"/>
              <w:left w:val="nil"/>
              <w:bottom w:val="nil"/>
              <w:right w:val="single" w:sz="8" w:space="0" w:color="auto"/>
            </w:tcBorders>
            <w:shd w:val="clear" w:color="auto" w:fill="auto"/>
            <w:noWrap/>
            <w:vAlign w:val="center"/>
          </w:tcPr>
          <w:p w14:paraId="6F73AEC9" w14:textId="087662D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4" w:author="Done Bugdayci Sansli (Nokia)" w:date="2024-07-12T11:20:00Z" w16du:dateUtc="2024-07-12T02:20:00Z">
              <w:r>
                <w:rPr>
                  <w:rFonts w:ascii="Arial" w:hAnsi="Arial" w:cs="Arial"/>
                  <w:color w:val="000000"/>
                  <w:sz w:val="18"/>
                  <w:szCs w:val="18"/>
                </w:rPr>
                <w:t>100.9%</w:t>
              </w:r>
            </w:ins>
          </w:p>
        </w:tc>
      </w:tr>
      <w:tr w:rsidR="001B1A50" w:rsidRPr="00DF1227" w14:paraId="69C73C5F"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tcPr>
          <w:p w14:paraId="1D9F1568" w14:textId="40BB615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5" w:author="Done Bugdayci Sansli (Nokia)" w:date="2024-07-12T11:20:00Z" w16du:dateUtc="2024-07-12T02:20:00Z">
              <w:r>
                <w:rPr>
                  <w:rFonts w:ascii="Arial" w:hAnsi="Arial" w:cs="Arial"/>
                  <w:color w:val="000000"/>
                  <w:sz w:val="18"/>
                  <w:szCs w:val="18"/>
                </w:rPr>
                <w:t>-0.12 %</w:t>
              </w:r>
            </w:ins>
          </w:p>
        </w:tc>
        <w:tc>
          <w:tcPr>
            <w:tcW w:w="907" w:type="dxa"/>
            <w:tcBorders>
              <w:top w:val="nil"/>
              <w:left w:val="nil"/>
              <w:bottom w:val="nil"/>
              <w:right w:val="nil"/>
            </w:tcBorders>
            <w:shd w:val="clear" w:color="auto" w:fill="auto"/>
            <w:noWrap/>
            <w:vAlign w:val="center"/>
          </w:tcPr>
          <w:p w14:paraId="7B04ECA7" w14:textId="6F925B7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6" w:author="Done Bugdayci Sansli (Nokia)" w:date="2024-07-12T11:20:00Z" w16du:dateUtc="2024-07-12T02:20:00Z">
              <w:r>
                <w:rPr>
                  <w:rFonts w:ascii="Arial" w:hAnsi="Arial" w:cs="Arial"/>
                  <w:color w:val="000000"/>
                  <w:sz w:val="18"/>
                  <w:szCs w:val="18"/>
                </w:rPr>
                <w:t>-0.04 %</w:t>
              </w:r>
            </w:ins>
          </w:p>
        </w:tc>
        <w:tc>
          <w:tcPr>
            <w:tcW w:w="907" w:type="dxa"/>
            <w:tcBorders>
              <w:top w:val="nil"/>
              <w:left w:val="nil"/>
              <w:bottom w:val="nil"/>
              <w:right w:val="single" w:sz="4" w:space="0" w:color="auto"/>
            </w:tcBorders>
            <w:shd w:val="clear" w:color="auto" w:fill="auto"/>
            <w:noWrap/>
            <w:vAlign w:val="center"/>
          </w:tcPr>
          <w:p w14:paraId="06F7B384" w14:textId="5CCCA12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7" w:author="Done Bugdayci Sansli (Nokia)" w:date="2024-07-12T11:20:00Z" w16du:dateUtc="2024-07-12T02:20:00Z">
              <w:r>
                <w:rPr>
                  <w:rFonts w:ascii="Arial" w:hAnsi="Arial" w:cs="Arial"/>
                  <w:color w:val="000000"/>
                  <w:sz w:val="18"/>
                  <w:szCs w:val="18"/>
                </w:rPr>
                <w:t>-0.04 %</w:t>
              </w:r>
            </w:ins>
          </w:p>
        </w:tc>
        <w:tc>
          <w:tcPr>
            <w:tcW w:w="894" w:type="dxa"/>
            <w:tcBorders>
              <w:top w:val="nil"/>
              <w:left w:val="nil"/>
              <w:bottom w:val="nil"/>
              <w:right w:val="nil"/>
            </w:tcBorders>
            <w:shd w:val="clear" w:color="auto" w:fill="auto"/>
            <w:noWrap/>
            <w:vAlign w:val="center"/>
          </w:tcPr>
          <w:p w14:paraId="67AE7158" w14:textId="3150226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8" w:author="Done Bugdayci Sansli (Nokia)" w:date="2024-07-12T11:20:00Z" w16du:dateUtc="2024-07-12T02:20:00Z">
              <w:r>
                <w:rPr>
                  <w:rFonts w:ascii="Arial" w:hAnsi="Arial" w:cs="Arial"/>
                  <w:color w:val="000000"/>
                  <w:sz w:val="18"/>
                  <w:szCs w:val="18"/>
                </w:rPr>
                <w:t>101.1%</w:t>
              </w:r>
            </w:ins>
          </w:p>
        </w:tc>
        <w:tc>
          <w:tcPr>
            <w:tcW w:w="824" w:type="dxa"/>
            <w:tcBorders>
              <w:top w:val="nil"/>
              <w:left w:val="nil"/>
              <w:bottom w:val="nil"/>
              <w:right w:val="nil"/>
            </w:tcBorders>
            <w:shd w:val="clear" w:color="auto" w:fill="auto"/>
            <w:noWrap/>
            <w:vAlign w:val="center"/>
          </w:tcPr>
          <w:p w14:paraId="2A3F251F" w14:textId="6A438D5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9" w:author="Done Bugdayci Sansli (Nokia)" w:date="2024-07-12T11:20:00Z" w16du:dateUtc="2024-07-12T02:20:00Z">
              <w:r>
                <w:rPr>
                  <w:rFonts w:ascii="Arial" w:hAnsi="Arial" w:cs="Arial"/>
                  <w:color w:val="000000"/>
                  <w:sz w:val="18"/>
                  <w:szCs w:val="18"/>
                </w:rPr>
                <w:t>103.4%</w:t>
              </w:r>
            </w:ins>
          </w:p>
        </w:tc>
        <w:tc>
          <w:tcPr>
            <w:tcW w:w="1423" w:type="dxa"/>
            <w:tcBorders>
              <w:top w:val="nil"/>
              <w:left w:val="single" w:sz="4" w:space="0" w:color="auto"/>
              <w:bottom w:val="nil"/>
              <w:right w:val="nil"/>
            </w:tcBorders>
            <w:shd w:val="clear" w:color="auto" w:fill="auto"/>
            <w:noWrap/>
            <w:vAlign w:val="center"/>
          </w:tcPr>
          <w:p w14:paraId="537FDC2B" w14:textId="3C926C5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0" w:author="Done Bugdayci Sansli (Nokia)" w:date="2024-07-12T11:20:00Z" w16du:dateUtc="2024-07-12T02:20:00Z">
              <w:r>
                <w:rPr>
                  <w:rFonts w:ascii="Arial" w:hAnsi="Arial" w:cs="Arial"/>
                  <w:color w:val="000000"/>
                  <w:sz w:val="18"/>
                  <w:szCs w:val="18"/>
                </w:rPr>
                <w:t>100.3%</w:t>
              </w:r>
            </w:ins>
          </w:p>
        </w:tc>
        <w:tc>
          <w:tcPr>
            <w:tcW w:w="1437" w:type="dxa"/>
            <w:tcBorders>
              <w:top w:val="nil"/>
              <w:left w:val="nil"/>
              <w:bottom w:val="nil"/>
              <w:right w:val="single" w:sz="8" w:space="0" w:color="auto"/>
            </w:tcBorders>
            <w:shd w:val="clear" w:color="auto" w:fill="auto"/>
            <w:noWrap/>
            <w:vAlign w:val="center"/>
          </w:tcPr>
          <w:p w14:paraId="6B2E4984" w14:textId="5852493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1" w:author="Done Bugdayci Sansli (Nokia)" w:date="2024-07-12T11:20:00Z" w16du:dateUtc="2024-07-12T02:20:00Z">
              <w:r>
                <w:rPr>
                  <w:rFonts w:ascii="Arial" w:hAnsi="Arial" w:cs="Arial"/>
                  <w:color w:val="000000"/>
                  <w:sz w:val="18"/>
                  <w:szCs w:val="18"/>
                </w:rPr>
                <w:t>100.4%</w:t>
              </w:r>
            </w:ins>
          </w:p>
        </w:tc>
      </w:tr>
      <w:tr w:rsidR="001B1A50" w:rsidRPr="00DF1227" w14:paraId="5590702A"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tcPr>
          <w:p w14:paraId="6284E1A4" w14:textId="67CFFBD4"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2" w:author="Done Bugdayci Sansli (Nokia)" w:date="2024-07-12T11:20:00Z" w16du:dateUtc="2024-07-12T02:20:00Z">
              <w:r>
                <w:rPr>
                  <w:rFonts w:ascii="Arial" w:hAnsi="Arial" w:cs="Arial"/>
                  <w:color w:val="000000"/>
                  <w:sz w:val="18"/>
                  <w:szCs w:val="18"/>
                </w:rPr>
                <w:t>-0.13 %</w:t>
              </w:r>
            </w:ins>
          </w:p>
        </w:tc>
        <w:tc>
          <w:tcPr>
            <w:tcW w:w="907" w:type="dxa"/>
            <w:tcBorders>
              <w:top w:val="nil"/>
              <w:left w:val="nil"/>
              <w:bottom w:val="nil"/>
              <w:right w:val="nil"/>
            </w:tcBorders>
            <w:shd w:val="clear" w:color="auto" w:fill="auto"/>
            <w:noWrap/>
            <w:vAlign w:val="center"/>
          </w:tcPr>
          <w:p w14:paraId="1ED139DB" w14:textId="30FCD1F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3" w:author="Done Bugdayci Sansli (Nokia)" w:date="2024-07-12T11:20:00Z" w16du:dateUtc="2024-07-12T02:20:00Z">
              <w:r>
                <w:rPr>
                  <w:rFonts w:ascii="Arial" w:hAnsi="Arial" w:cs="Arial"/>
                  <w:color w:val="000000"/>
                  <w:sz w:val="18"/>
                  <w:szCs w:val="18"/>
                </w:rPr>
                <w:t>0.20 %</w:t>
              </w:r>
            </w:ins>
          </w:p>
        </w:tc>
        <w:tc>
          <w:tcPr>
            <w:tcW w:w="907" w:type="dxa"/>
            <w:tcBorders>
              <w:top w:val="nil"/>
              <w:left w:val="nil"/>
              <w:bottom w:val="nil"/>
              <w:right w:val="single" w:sz="4" w:space="0" w:color="auto"/>
            </w:tcBorders>
            <w:shd w:val="clear" w:color="auto" w:fill="auto"/>
            <w:noWrap/>
            <w:vAlign w:val="center"/>
          </w:tcPr>
          <w:p w14:paraId="5BA541E7" w14:textId="6E10351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4" w:author="Done Bugdayci Sansli (Nokia)" w:date="2024-07-12T11:20:00Z" w16du:dateUtc="2024-07-12T02:20:00Z">
              <w:r>
                <w:rPr>
                  <w:rFonts w:ascii="Arial" w:hAnsi="Arial" w:cs="Arial"/>
                  <w:color w:val="000000"/>
                  <w:sz w:val="18"/>
                  <w:szCs w:val="18"/>
                </w:rPr>
                <w:t>-0.05 %</w:t>
              </w:r>
            </w:ins>
          </w:p>
        </w:tc>
        <w:tc>
          <w:tcPr>
            <w:tcW w:w="894" w:type="dxa"/>
            <w:tcBorders>
              <w:top w:val="nil"/>
              <w:left w:val="nil"/>
              <w:bottom w:val="nil"/>
              <w:right w:val="nil"/>
            </w:tcBorders>
            <w:shd w:val="clear" w:color="auto" w:fill="auto"/>
            <w:noWrap/>
            <w:vAlign w:val="center"/>
          </w:tcPr>
          <w:p w14:paraId="6DDE0F5C" w14:textId="7ED29CC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5" w:author="Done Bugdayci Sansli (Nokia)" w:date="2024-07-12T11:20:00Z" w16du:dateUtc="2024-07-12T02:20:00Z">
              <w:r>
                <w:rPr>
                  <w:rFonts w:ascii="Arial" w:hAnsi="Arial" w:cs="Arial"/>
                  <w:color w:val="000000"/>
                  <w:sz w:val="18"/>
                  <w:szCs w:val="18"/>
                </w:rPr>
                <w:t>102.0%</w:t>
              </w:r>
            </w:ins>
          </w:p>
        </w:tc>
        <w:tc>
          <w:tcPr>
            <w:tcW w:w="824" w:type="dxa"/>
            <w:tcBorders>
              <w:top w:val="nil"/>
              <w:left w:val="nil"/>
              <w:bottom w:val="nil"/>
              <w:right w:val="nil"/>
            </w:tcBorders>
            <w:shd w:val="clear" w:color="auto" w:fill="auto"/>
            <w:noWrap/>
            <w:vAlign w:val="center"/>
          </w:tcPr>
          <w:p w14:paraId="7B003175" w14:textId="70D6940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6" w:author="Done Bugdayci Sansli (Nokia)" w:date="2024-07-12T11:20:00Z" w16du:dateUtc="2024-07-12T02:20:00Z">
              <w:r>
                <w:rPr>
                  <w:rFonts w:ascii="Arial" w:hAnsi="Arial" w:cs="Arial"/>
                  <w:color w:val="000000"/>
                  <w:sz w:val="18"/>
                  <w:szCs w:val="18"/>
                </w:rPr>
                <w:t>103.5%</w:t>
              </w:r>
            </w:ins>
          </w:p>
        </w:tc>
        <w:tc>
          <w:tcPr>
            <w:tcW w:w="1423" w:type="dxa"/>
            <w:tcBorders>
              <w:top w:val="nil"/>
              <w:left w:val="single" w:sz="4" w:space="0" w:color="auto"/>
              <w:bottom w:val="nil"/>
              <w:right w:val="nil"/>
            </w:tcBorders>
            <w:shd w:val="clear" w:color="auto" w:fill="auto"/>
            <w:noWrap/>
            <w:vAlign w:val="center"/>
          </w:tcPr>
          <w:p w14:paraId="51764B37" w14:textId="72F9C0D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7" w:author="Done Bugdayci Sansli (Nokia)" w:date="2024-07-12T11:20:00Z" w16du:dateUtc="2024-07-12T02:20:00Z">
              <w:r>
                <w:rPr>
                  <w:rFonts w:ascii="Arial" w:hAnsi="Arial" w:cs="Arial"/>
                  <w:color w:val="000000"/>
                  <w:sz w:val="18"/>
                  <w:szCs w:val="18"/>
                </w:rPr>
                <w:t>100.5%</w:t>
              </w:r>
            </w:ins>
          </w:p>
        </w:tc>
        <w:tc>
          <w:tcPr>
            <w:tcW w:w="1437" w:type="dxa"/>
            <w:tcBorders>
              <w:top w:val="nil"/>
              <w:left w:val="nil"/>
              <w:bottom w:val="nil"/>
              <w:right w:val="single" w:sz="8" w:space="0" w:color="auto"/>
            </w:tcBorders>
            <w:shd w:val="clear" w:color="auto" w:fill="auto"/>
            <w:noWrap/>
            <w:vAlign w:val="center"/>
          </w:tcPr>
          <w:p w14:paraId="4230649B" w14:textId="72689C8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8" w:author="Done Bugdayci Sansli (Nokia)" w:date="2024-07-12T11:20:00Z" w16du:dateUtc="2024-07-12T02:20:00Z">
              <w:r>
                <w:rPr>
                  <w:rFonts w:ascii="Arial" w:hAnsi="Arial" w:cs="Arial"/>
                  <w:color w:val="000000"/>
                  <w:sz w:val="18"/>
                  <w:szCs w:val="18"/>
                </w:rPr>
                <w:t>100.3%</w:t>
              </w:r>
            </w:ins>
          </w:p>
        </w:tc>
      </w:tr>
      <w:tr w:rsidR="001B1A50" w:rsidRPr="00DF1227" w14:paraId="7AE9329B"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bookmarkStart w:id="69" w:name="_Hlk171676009"/>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tcPr>
          <w:p w14:paraId="2AE2A303" w14:textId="324AA4F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0" w:author="Done Bugdayci Sansli (Nokia)" w:date="2024-07-12T11:20:00Z" w16du:dateUtc="2024-07-12T02:20:00Z">
              <w:r>
                <w:rPr>
                  <w:rFonts w:ascii="Arial" w:hAnsi="Arial" w:cs="Arial"/>
                  <w:color w:val="000000"/>
                  <w:sz w:val="18"/>
                  <w:szCs w:val="18"/>
                </w:rPr>
                <w:t>-0.14 %</w:t>
              </w:r>
            </w:ins>
          </w:p>
        </w:tc>
        <w:tc>
          <w:tcPr>
            <w:tcW w:w="907" w:type="dxa"/>
            <w:tcBorders>
              <w:top w:val="single" w:sz="8" w:space="0" w:color="auto"/>
              <w:left w:val="nil"/>
              <w:bottom w:val="nil"/>
              <w:right w:val="nil"/>
            </w:tcBorders>
            <w:shd w:val="clear" w:color="auto" w:fill="auto"/>
            <w:noWrap/>
            <w:vAlign w:val="center"/>
          </w:tcPr>
          <w:p w14:paraId="53947A0A" w14:textId="74A7662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1" w:author="Done Bugdayci Sansli (Nokia)" w:date="2024-07-12T11:20:00Z" w16du:dateUtc="2024-07-12T02:20:00Z">
              <w:r>
                <w:rPr>
                  <w:rFonts w:ascii="Arial" w:hAnsi="Arial" w:cs="Arial"/>
                  <w:color w:val="000000"/>
                  <w:sz w:val="18"/>
                  <w:szCs w:val="18"/>
                </w:rPr>
                <w:t>0.02 %</w:t>
              </w:r>
            </w:ins>
          </w:p>
        </w:tc>
        <w:tc>
          <w:tcPr>
            <w:tcW w:w="907" w:type="dxa"/>
            <w:tcBorders>
              <w:top w:val="single" w:sz="8" w:space="0" w:color="auto"/>
              <w:left w:val="nil"/>
              <w:bottom w:val="nil"/>
              <w:right w:val="single" w:sz="4" w:space="0" w:color="auto"/>
            </w:tcBorders>
            <w:shd w:val="clear" w:color="auto" w:fill="auto"/>
            <w:noWrap/>
            <w:vAlign w:val="center"/>
          </w:tcPr>
          <w:p w14:paraId="021AA435" w14:textId="5507D35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2" w:author="Done Bugdayci Sansli (Nokia)" w:date="2024-07-12T11:20:00Z" w16du:dateUtc="2024-07-12T02:20:00Z">
              <w:r>
                <w:rPr>
                  <w:rFonts w:ascii="Arial" w:hAnsi="Arial" w:cs="Arial"/>
                  <w:color w:val="000000"/>
                  <w:sz w:val="18"/>
                  <w:szCs w:val="18"/>
                </w:rPr>
                <w:t>-0.05 %</w:t>
              </w:r>
            </w:ins>
          </w:p>
        </w:tc>
        <w:tc>
          <w:tcPr>
            <w:tcW w:w="894" w:type="dxa"/>
            <w:tcBorders>
              <w:top w:val="single" w:sz="8" w:space="0" w:color="auto"/>
              <w:left w:val="nil"/>
              <w:bottom w:val="nil"/>
              <w:right w:val="nil"/>
            </w:tcBorders>
            <w:shd w:val="clear" w:color="auto" w:fill="auto"/>
            <w:noWrap/>
            <w:vAlign w:val="center"/>
          </w:tcPr>
          <w:p w14:paraId="531A3F2C" w14:textId="2844A34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3" w:author="Done Bugdayci Sansli (Nokia)" w:date="2024-07-12T11:20:00Z" w16du:dateUtc="2024-07-12T02:20:00Z">
              <w:r>
                <w:rPr>
                  <w:rFonts w:ascii="Arial" w:hAnsi="Arial" w:cs="Arial"/>
                  <w:color w:val="000000"/>
                  <w:sz w:val="18"/>
                  <w:szCs w:val="18"/>
                </w:rPr>
                <w:t>101.5%</w:t>
              </w:r>
            </w:ins>
          </w:p>
        </w:tc>
        <w:tc>
          <w:tcPr>
            <w:tcW w:w="824" w:type="dxa"/>
            <w:tcBorders>
              <w:top w:val="single" w:sz="8" w:space="0" w:color="auto"/>
              <w:left w:val="nil"/>
              <w:bottom w:val="nil"/>
              <w:right w:val="nil"/>
            </w:tcBorders>
            <w:shd w:val="clear" w:color="auto" w:fill="auto"/>
            <w:noWrap/>
            <w:vAlign w:val="center"/>
          </w:tcPr>
          <w:p w14:paraId="30F6647D" w14:textId="6C38A45F"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4" w:author="Done Bugdayci Sansli (Nokia)" w:date="2024-07-12T11:20:00Z" w16du:dateUtc="2024-07-12T02:20:00Z">
              <w:r>
                <w:rPr>
                  <w:rFonts w:ascii="Arial" w:hAnsi="Arial" w:cs="Arial"/>
                  <w:color w:val="000000"/>
                  <w:sz w:val="18"/>
                  <w:szCs w:val="18"/>
                </w:rPr>
                <w:t>102.4%</w:t>
              </w:r>
            </w:ins>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5406B89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5" w:author="Done Bugdayci Sansli (Nokia)" w:date="2024-07-12T11:20:00Z" w16du:dateUtc="2024-07-12T02:20:00Z">
              <w:r>
                <w:rPr>
                  <w:rFonts w:ascii="Arial" w:hAnsi="Arial" w:cs="Arial"/>
                  <w:color w:val="000000"/>
                  <w:sz w:val="18"/>
                  <w:szCs w:val="18"/>
                </w:rPr>
                <w:t>100.4%</w:t>
              </w:r>
            </w:ins>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20E437DF"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6" w:author="Done Bugdayci Sansli (Nokia)" w:date="2024-07-12T11:20:00Z" w16du:dateUtc="2024-07-12T02:20:00Z">
              <w:r>
                <w:rPr>
                  <w:rFonts w:ascii="Arial" w:hAnsi="Arial" w:cs="Arial"/>
                  <w:color w:val="000000"/>
                  <w:sz w:val="18"/>
                  <w:szCs w:val="18"/>
                </w:rPr>
                <w:t>100.7%</w:t>
              </w:r>
            </w:ins>
          </w:p>
        </w:tc>
      </w:tr>
      <w:bookmarkEnd w:id="69"/>
      <w:tr w:rsidR="001B1A50" w:rsidRPr="00DF1227" w14:paraId="37FB0F6D"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tcPr>
          <w:p w14:paraId="4EC2BFF6" w14:textId="6E4036A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7" w:author="Done Bugdayci Sansli (Nokia)" w:date="2024-07-12T11:20:00Z" w16du:dateUtc="2024-07-12T02:20:00Z">
              <w:r>
                <w:rPr>
                  <w:rFonts w:ascii="Arial" w:hAnsi="Arial" w:cs="Arial"/>
                  <w:color w:val="000000"/>
                  <w:sz w:val="18"/>
                  <w:szCs w:val="18"/>
                </w:rPr>
                <w:t>-0.05 %</w:t>
              </w:r>
            </w:ins>
          </w:p>
        </w:tc>
        <w:tc>
          <w:tcPr>
            <w:tcW w:w="907" w:type="dxa"/>
            <w:tcBorders>
              <w:top w:val="single" w:sz="8" w:space="0" w:color="auto"/>
              <w:left w:val="nil"/>
              <w:bottom w:val="nil"/>
              <w:right w:val="nil"/>
            </w:tcBorders>
            <w:shd w:val="clear" w:color="auto" w:fill="auto"/>
            <w:noWrap/>
            <w:vAlign w:val="center"/>
          </w:tcPr>
          <w:p w14:paraId="204B2D9D" w14:textId="307CCFC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8" w:author="Done Bugdayci Sansli (Nokia)" w:date="2024-07-12T11:20:00Z" w16du:dateUtc="2024-07-12T02:20:00Z">
              <w:r>
                <w:rPr>
                  <w:rFonts w:ascii="Arial" w:hAnsi="Arial" w:cs="Arial"/>
                  <w:color w:val="000000"/>
                  <w:sz w:val="18"/>
                  <w:szCs w:val="18"/>
                </w:rPr>
                <w:t>0.17 %</w:t>
              </w:r>
            </w:ins>
          </w:p>
        </w:tc>
        <w:tc>
          <w:tcPr>
            <w:tcW w:w="907" w:type="dxa"/>
            <w:tcBorders>
              <w:top w:val="single" w:sz="8" w:space="0" w:color="auto"/>
              <w:left w:val="nil"/>
              <w:bottom w:val="nil"/>
              <w:right w:val="single" w:sz="4" w:space="0" w:color="auto"/>
            </w:tcBorders>
            <w:shd w:val="clear" w:color="auto" w:fill="auto"/>
            <w:noWrap/>
            <w:vAlign w:val="center"/>
          </w:tcPr>
          <w:p w14:paraId="7F21B36D" w14:textId="3F3BC09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9" w:author="Done Bugdayci Sansli (Nokia)" w:date="2024-07-12T11:20:00Z" w16du:dateUtc="2024-07-12T02:20:00Z">
              <w:r>
                <w:rPr>
                  <w:rFonts w:ascii="Arial" w:hAnsi="Arial" w:cs="Arial"/>
                  <w:color w:val="000000"/>
                  <w:sz w:val="18"/>
                  <w:szCs w:val="18"/>
                </w:rPr>
                <w:t>0.00 %</w:t>
              </w:r>
            </w:ins>
          </w:p>
        </w:tc>
        <w:tc>
          <w:tcPr>
            <w:tcW w:w="894" w:type="dxa"/>
            <w:tcBorders>
              <w:top w:val="single" w:sz="8" w:space="0" w:color="auto"/>
              <w:left w:val="nil"/>
              <w:bottom w:val="nil"/>
              <w:right w:val="nil"/>
            </w:tcBorders>
            <w:shd w:val="clear" w:color="auto" w:fill="auto"/>
            <w:noWrap/>
            <w:vAlign w:val="center"/>
          </w:tcPr>
          <w:p w14:paraId="4AED632B" w14:textId="725721C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0" w:author="Done Bugdayci Sansli (Nokia)" w:date="2024-07-12T11:20:00Z" w16du:dateUtc="2024-07-12T02:20:00Z">
              <w:r>
                <w:rPr>
                  <w:rFonts w:ascii="Arial" w:hAnsi="Arial" w:cs="Arial"/>
                  <w:color w:val="000000"/>
                  <w:sz w:val="18"/>
                  <w:szCs w:val="18"/>
                </w:rPr>
                <w:t>101.9%</w:t>
              </w:r>
            </w:ins>
          </w:p>
        </w:tc>
        <w:tc>
          <w:tcPr>
            <w:tcW w:w="824" w:type="dxa"/>
            <w:tcBorders>
              <w:top w:val="single" w:sz="8" w:space="0" w:color="auto"/>
              <w:left w:val="nil"/>
              <w:bottom w:val="nil"/>
              <w:right w:val="nil"/>
            </w:tcBorders>
            <w:shd w:val="clear" w:color="auto" w:fill="auto"/>
            <w:noWrap/>
            <w:vAlign w:val="center"/>
          </w:tcPr>
          <w:p w14:paraId="10024B28" w14:textId="13B8152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1" w:author="Done Bugdayci Sansli (Nokia)" w:date="2024-07-12T11:20:00Z" w16du:dateUtc="2024-07-12T02:20:00Z">
              <w:r>
                <w:rPr>
                  <w:rFonts w:ascii="Arial" w:hAnsi="Arial" w:cs="Arial"/>
                  <w:color w:val="000000"/>
                  <w:sz w:val="18"/>
                  <w:szCs w:val="18"/>
                </w:rPr>
                <w:t>105.6%</w:t>
              </w:r>
            </w:ins>
          </w:p>
        </w:tc>
        <w:tc>
          <w:tcPr>
            <w:tcW w:w="1423" w:type="dxa"/>
            <w:tcBorders>
              <w:top w:val="nil"/>
              <w:left w:val="single" w:sz="4" w:space="0" w:color="auto"/>
              <w:bottom w:val="nil"/>
              <w:right w:val="nil"/>
            </w:tcBorders>
            <w:shd w:val="clear" w:color="auto" w:fill="auto"/>
            <w:noWrap/>
            <w:vAlign w:val="center"/>
          </w:tcPr>
          <w:p w14:paraId="4309EB8A" w14:textId="1811549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2" w:author="Done Bugdayci Sansli (Nokia)" w:date="2024-07-12T11:20:00Z" w16du:dateUtc="2024-07-12T02:20:00Z">
              <w:r>
                <w:rPr>
                  <w:rFonts w:ascii="Arial" w:hAnsi="Arial" w:cs="Arial"/>
                  <w:color w:val="000000"/>
                  <w:sz w:val="18"/>
                  <w:szCs w:val="18"/>
                </w:rPr>
                <w:t>100.6%</w:t>
              </w:r>
            </w:ins>
          </w:p>
        </w:tc>
        <w:tc>
          <w:tcPr>
            <w:tcW w:w="1437" w:type="dxa"/>
            <w:tcBorders>
              <w:top w:val="nil"/>
              <w:left w:val="nil"/>
              <w:bottom w:val="nil"/>
              <w:right w:val="single" w:sz="8" w:space="0" w:color="auto"/>
            </w:tcBorders>
            <w:shd w:val="clear" w:color="auto" w:fill="auto"/>
            <w:noWrap/>
            <w:vAlign w:val="center"/>
          </w:tcPr>
          <w:p w14:paraId="6E9DD4D6" w14:textId="6BE7C8C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3" w:author="Done Bugdayci Sansli (Nokia)" w:date="2024-07-12T11:20:00Z" w16du:dateUtc="2024-07-12T02:20:00Z">
              <w:r>
                <w:rPr>
                  <w:rFonts w:ascii="Arial" w:hAnsi="Arial" w:cs="Arial"/>
                  <w:color w:val="000000"/>
                  <w:sz w:val="18"/>
                  <w:szCs w:val="18"/>
                </w:rPr>
                <w:t>100.2%</w:t>
              </w:r>
            </w:ins>
          </w:p>
        </w:tc>
      </w:tr>
      <w:tr w:rsidR="001B1A50" w:rsidRPr="00DF1227" w14:paraId="56B84537" w14:textId="77777777" w:rsidTr="003C7BF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tcPr>
          <w:p w14:paraId="1D1F2A2F" w14:textId="360E478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4" w:author="Done Bugdayci Sansli (Nokia)" w:date="2024-07-12T11:20:00Z" w16du:dateUtc="2024-07-12T02:20:00Z">
              <w:r>
                <w:rPr>
                  <w:rFonts w:ascii="Arial" w:hAnsi="Arial" w:cs="Arial"/>
                  <w:color w:val="000000"/>
                  <w:sz w:val="18"/>
                  <w:szCs w:val="18"/>
                </w:rPr>
                <w:t>-0.02 %</w:t>
              </w:r>
            </w:ins>
          </w:p>
        </w:tc>
        <w:tc>
          <w:tcPr>
            <w:tcW w:w="907" w:type="dxa"/>
            <w:tcBorders>
              <w:top w:val="nil"/>
              <w:left w:val="nil"/>
              <w:bottom w:val="single" w:sz="8" w:space="0" w:color="auto"/>
              <w:right w:val="nil"/>
            </w:tcBorders>
            <w:shd w:val="clear" w:color="auto" w:fill="auto"/>
            <w:noWrap/>
            <w:vAlign w:val="center"/>
          </w:tcPr>
          <w:p w14:paraId="4FA20FAF" w14:textId="5CDB83D3"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5" w:author="Done Bugdayci Sansli (Nokia)" w:date="2024-07-12T11:20:00Z" w16du:dateUtc="2024-07-12T02:20:00Z">
              <w:r>
                <w:rPr>
                  <w:rFonts w:ascii="Arial" w:hAnsi="Arial" w:cs="Arial"/>
                  <w:color w:val="000000"/>
                  <w:sz w:val="18"/>
                  <w:szCs w:val="18"/>
                </w:rPr>
                <w:t>0.30 %</w:t>
              </w:r>
            </w:ins>
          </w:p>
        </w:tc>
        <w:tc>
          <w:tcPr>
            <w:tcW w:w="907" w:type="dxa"/>
            <w:tcBorders>
              <w:top w:val="nil"/>
              <w:left w:val="nil"/>
              <w:bottom w:val="single" w:sz="8" w:space="0" w:color="auto"/>
              <w:right w:val="single" w:sz="4" w:space="0" w:color="auto"/>
            </w:tcBorders>
            <w:shd w:val="clear" w:color="auto" w:fill="auto"/>
            <w:noWrap/>
            <w:vAlign w:val="center"/>
          </w:tcPr>
          <w:p w14:paraId="174098C6" w14:textId="6C5D17C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6" w:author="Done Bugdayci Sansli (Nokia)" w:date="2024-07-12T11:20:00Z" w16du:dateUtc="2024-07-12T02:20:00Z">
              <w:r>
                <w:rPr>
                  <w:rFonts w:ascii="Arial" w:hAnsi="Arial" w:cs="Arial"/>
                  <w:color w:val="000000"/>
                  <w:sz w:val="18"/>
                  <w:szCs w:val="18"/>
                </w:rPr>
                <w:t>0.26 %</w:t>
              </w:r>
            </w:ins>
          </w:p>
        </w:tc>
        <w:tc>
          <w:tcPr>
            <w:tcW w:w="894" w:type="dxa"/>
            <w:tcBorders>
              <w:top w:val="nil"/>
              <w:left w:val="nil"/>
              <w:bottom w:val="single" w:sz="8" w:space="0" w:color="auto"/>
              <w:right w:val="nil"/>
            </w:tcBorders>
            <w:shd w:val="clear" w:color="auto" w:fill="auto"/>
            <w:noWrap/>
            <w:vAlign w:val="center"/>
          </w:tcPr>
          <w:p w14:paraId="2431A27F" w14:textId="4A67381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7" w:author="Done Bugdayci Sansli (Nokia)" w:date="2024-07-12T11:20:00Z" w16du:dateUtc="2024-07-12T02:20:00Z">
              <w:r>
                <w:rPr>
                  <w:rFonts w:ascii="Arial" w:hAnsi="Arial" w:cs="Arial"/>
                  <w:color w:val="000000"/>
                  <w:sz w:val="18"/>
                  <w:szCs w:val="18"/>
                </w:rPr>
                <w:t>103.6%</w:t>
              </w:r>
            </w:ins>
          </w:p>
        </w:tc>
        <w:tc>
          <w:tcPr>
            <w:tcW w:w="824" w:type="dxa"/>
            <w:tcBorders>
              <w:top w:val="nil"/>
              <w:left w:val="nil"/>
              <w:bottom w:val="single" w:sz="8" w:space="0" w:color="auto"/>
              <w:right w:val="nil"/>
            </w:tcBorders>
            <w:shd w:val="clear" w:color="auto" w:fill="auto"/>
            <w:noWrap/>
            <w:vAlign w:val="center"/>
          </w:tcPr>
          <w:p w14:paraId="1F33AF51" w14:textId="74DFA6B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8" w:author="Done Bugdayci Sansli (Nokia)" w:date="2024-07-12T11:20:00Z" w16du:dateUtc="2024-07-12T02:20:00Z">
              <w:r>
                <w:rPr>
                  <w:rFonts w:ascii="Arial" w:hAnsi="Arial" w:cs="Arial"/>
                  <w:color w:val="000000"/>
                  <w:sz w:val="18"/>
                  <w:szCs w:val="18"/>
                </w:rPr>
                <w:t>103.8%</w:t>
              </w:r>
            </w:ins>
          </w:p>
        </w:tc>
        <w:tc>
          <w:tcPr>
            <w:tcW w:w="1423" w:type="dxa"/>
            <w:tcBorders>
              <w:top w:val="nil"/>
              <w:left w:val="single" w:sz="4" w:space="0" w:color="auto"/>
              <w:bottom w:val="single" w:sz="8" w:space="0" w:color="auto"/>
              <w:right w:val="nil"/>
            </w:tcBorders>
            <w:shd w:val="clear" w:color="auto" w:fill="auto"/>
            <w:noWrap/>
            <w:vAlign w:val="center"/>
          </w:tcPr>
          <w:p w14:paraId="1CD96D5A" w14:textId="430C9F7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9" w:author="Done Bugdayci Sansli (Nokia)" w:date="2024-07-12T11:20:00Z" w16du:dateUtc="2024-07-12T02:20:00Z">
              <w:r>
                <w:rPr>
                  <w:rFonts w:ascii="Arial" w:hAnsi="Arial" w:cs="Arial"/>
                  <w:color w:val="000000"/>
                  <w:sz w:val="18"/>
                  <w:szCs w:val="18"/>
                </w:rPr>
                <w:t>99.8%</w:t>
              </w:r>
            </w:ins>
          </w:p>
        </w:tc>
        <w:tc>
          <w:tcPr>
            <w:tcW w:w="1437" w:type="dxa"/>
            <w:tcBorders>
              <w:top w:val="nil"/>
              <w:left w:val="nil"/>
              <w:bottom w:val="single" w:sz="8" w:space="0" w:color="auto"/>
              <w:right w:val="single" w:sz="8" w:space="0" w:color="auto"/>
            </w:tcBorders>
            <w:shd w:val="clear" w:color="auto" w:fill="auto"/>
            <w:noWrap/>
            <w:vAlign w:val="center"/>
          </w:tcPr>
          <w:p w14:paraId="5C44CEA4" w14:textId="564D726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0" w:author="Done Bugdayci Sansli (Nokia)" w:date="2024-07-12T11:20:00Z" w16du:dateUtc="2024-07-12T02:20:00Z">
              <w:r>
                <w:rPr>
                  <w:rFonts w:ascii="Arial" w:hAnsi="Arial" w:cs="Arial"/>
                  <w:color w:val="000000"/>
                  <w:sz w:val="18"/>
                  <w:szCs w:val="18"/>
                </w:rPr>
                <w:t>100.5%</w:t>
              </w:r>
            </w:ins>
          </w:p>
        </w:tc>
      </w:tr>
    </w:tbl>
    <w:p w14:paraId="13D22A51" w14:textId="41D41258" w:rsidR="00DF1227" w:rsidRDefault="00DF1227" w:rsidP="00DF1227">
      <w:pPr>
        <w:rPr>
          <w:lang w:val="en-CA"/>
        </w:rPr>
      </w:pPr>
    </w:p>
    <w:p w14:paraId="5FE132BB" w14:textId="01F7F113"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w:t>
      </w:r>
      <w:del w:id="91" w:author="Done Bugdayci Sansli (Nokia)" w:date="2024-07-12T11:50:00Z" w16du:dateUtc="2024-07-12T02:50:00Z">
        <w:r w:rsidRPr="006C5979" w:rsidDel="00DB2A2A">
          <w:delText>4</w:delText>
        </w:r>
        <w:r w:rsidR="003C7BFF" w:rsidDel="00DB2A2A">
          <w:delText>c</w:delText>
        </w:r>
      </w:del>
      <w:ins w:id="92" w:author="Done Bugdayci Sansli (Nokia)" w:date="2024-07-12T11:50:00Z" w16du:dateUtc="2024-07-12T02:50:00Z">
        <w:r w:rsidR="00DB2A2A" w:rsidRPr="006C5979">
          <w:t>4</w:t>
        </w:r>
        <w:r w:rsidR="00DB2A2A">
          <w:t>d</w:t>
        </w:r>
      </w:ins>
      <w:r w:rsidRPr="006C5979">
        <w:t>, Random Access configuration</w:t>
      </w:r>
    </w:p>
    <w:tbl>
      <w:tblPr>
        <w:tblW w:w="8340" w:type="dxa"/>
        <w:tblLook w:val="04A0" w:firstRow="1" w:lastRow="0" w:firstColumn="1" w:lastColumn="0" w:noHBand="0" w:noVBand="1"/>
      </w:tblPr>
      <w:tblGrid>
        <w:gridCol w:w="1040"/>
        <w:gridCol w:w="957"/>
        <w:gridCol w:w="957"/>
        <w:gridCol w:w="957"/>
        <w:gridCol w:w="916"/>
        <w:gridCol w:w="916"/>
        <w:gridCol w:w="1459"/>
        <w:gridCol w:w="1474"/>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EncT</w:t>
            </w:r>
            <w:proofErr w:type="spellEnd"/>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DecT</w:t>
            </w:r>
            <w:proofErr w:type="spellEnd"/>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EncVmPeak</w:t>
            </w:r>
            <w:proofErr w:type="spellEnd"/>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DecVmPeak</w:t>
            </w:r>
            <w:proofErr w:type="spellEnd"/>
          </w:p>
        </w:tc>
      </w:tr>
      <w:tr w:rsidR="009B3627"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4D91E89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3" w:author="Saverio Blasi (Nokia)" w:date="2024-07-17T06:56:00Z" w16du:dateUtc="2024-07-17T05:56:00Z">
              <w:r>
                <w:rPr>
                  <w:rFonts w:ascii="Arial" w:hAnsi="Arial" w:cs="Arial"/>
                  <w:color w:val="000000"/>
                  <w:sz w:val="18"/>
                  <w:szCs w:val="18"/>
                </w:rPr>
                <w:t>#VALUE!</w:t>
              </w:r>
            </w:ins>
          </w:p>
        </w:tc>
        <w:tc>
          <w:tcPr>
            <w:tcW w:w="845" w:type="dxa"/>
            <w:tcBorders>
              <w:top w:val="nil"/>
              <w:left w:val="nil"/>
              <w:bottom w:val="nil"/>
              <w:right w:val="nil"/>
            </w:tcBorders>
            <w:shd w:val="clear" w:color="auto" w:fill="auto"/>
            <w:noWrap/>
            <w:vAlign w:val="center"/>
          </w:tcPr>
          <w:p w14:paraId="6B8F0AD2" w14:textId="719468ED"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4" w:author="Saverio Blasi (Nokia)" w:date="2024-07-17T06:56:00Z" w16du:dateUtc="2024-07-17T05:56:00Z">
              <w:r>
                <w:rPr>
                  <w:rFonts w:ascii="Arial" w:hAnsi="Arial" w:cs="Arial"/>
                  <w:color w:val="000000"/>
                  <w:sz w:val="18"/>
                  <w:szCs w:val="18"/>
                </w:rPr>
                <w:t>#VALUE!</w:t>
              </w:r>
            </w:ins>
          </w:p>
        </w:tc>
        <w:tc>
          <w:tcPr>
            <w:tcW w:w="845" w:type="dxa"/>
            <w:tcBorders>
              <w:top w:val="nil"/>
              <w:left w:val="nil"/>
              <w:bottom w:val="nil"/>
              <w:right w:val="single" w:sz="4" w:space="0" w:color="auto"/>
            </w:tcBorders>
            <w:shd w:val="clear" w:color="auto" w:fill="auto"/>
            <w:noWrap/>
            <w:vAlign w:val="center"/>
          </w:tcPr>
          <w:p w14:paraId="699F0210" w14:textId="658A5344"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5" w:author="Saverio Blasi (Nokia)" w:date="2024-07-17T06:56:00Z" w16du:dateUtc="2024-07-17T05:56:00Z">
              <w:r>
                <w:rPr>
                  <w:rFonts w:ascii="Arial" w:hAnsi="Arial" w:cs="Arial"/>
                  <w:color w:val="000000"/>
                  <w:sz w:val="18"/>
                  <w:szCs w:val="18"/>
                </w:rPr>
                <w:t>#VALUE!</w:t>
              </w:r>
            </w:ins>
          </w:p>
        </w:tc>
        <w:tc>
          <w:tcPr>
            <w:tcW w:w="916" w:type="dxa"/>
            <w:tcBorders>
              <w:top w:val="nil"/>
              <w:left w:val="nil"/>
              <w:bottom w:val="nil"/>
              <w:right w:val="nil"/>
            </w:tcBorders>
            <w:shd w:val="clear" w:color="auto" w:fill="auto"/>
            <w:noWrap/>
            <w:vAlign w:val="center"/>
          </w:tcPr>
          <w:p w14:paraId="141F0FAF" w14:textId="06A94B9F"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6" w:author="Saverio Blasi (Nokia)" w:date="2024-07-17T06:56:00Z" w16du:dateUtc="2024-07-17T05:56:00Z">
              <w:r>
                <w:rPr>
                  <w:rFonts w:ascii="Arial" w:hAnsi="Arial" w:cs="Arial"/>
                  <w:color w:val="000000"/>
                  <w:sz w:val="18"/>
                  <w:szCs w:val="18"/>
                </w:rPr>
                <w:t>#NUM!</w:t>
              </w:r>
            </w:ins>
          </w:p>
        </w:tc>
        <w:tc>
          <w:tcPr>
            <w:tcW w:w="916" w:type="dxa"/>
            <w:tcBorders>
              <w:top w:val="nil"/>
              <w:left w:val="nil"/>
              <w:bottom w:val="nil"/>
              <w:right w:val="nil"/>
            </w:tcBorders>
            <w:shd w:val="clear" w:color="auto" w:fill="auto"/>
            <w:noWrap/>
            <w:vAlign w:val="center"/>
          </w:tcPr>
          <w:p w14:paraId="06A96752" w14:textId="27C6C62A"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7" w:author="Saverio Blasi (Nokia)" w:date="2024-07-17T06:56:00Z" w16du:dateUtc="2024-07-17T05:56:00Z">
              <w:r>
                <w:rPr>
                  <w:rFonts w:ascii="Arial" w:hAnsi="Arial" w:cs="Arial"/>
                  <w:color w:val="000000"/>
                  <w:sz w:val="18"/>
                  <w:szCs w:val="18"/>
                </w:rPr>
                <w:t>#NUM!</w:t>
              </w:r>
            </w:ins>
          </w:p>
        </w:tc>
        <w:tc>
          <w:tcPr>
            <w:tcW w:w="1459" w:type="dxa"/>
            <w:tcBorders>
              <w:top w:val="nil"/>
              <w:left w:val="single" w:sz="4" w:space="0" w:color="auto"/>
              <w:bottom w:val="nil"/>
              <w:right w:val="nil"/>
            </w:tcBorders>
            <w:shd w:val="clear" w:color="auto" w:fill="auto"/>
            <w:noWrap/>
            <w:vAlign w:val="center"/>
          </w:tcPr>
          <w:p w14:paraId="2BED77DA" w14:textId="0FAD03F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8" w:author="Saverio Blasi (Nokia)" w:date="2024-07-17T06:56:00Z" w16du:dateUtc="2024-07-17T05:56:00Z">
              <w:r>
                <w:rPr>
                  <w:rFonts w:ascii="Arial" w:hAnsi="Arial" w:cs="Arial"/>
                  <w:color w:val="000000"/>
                  <w:sz w:val="18"/>
                  <w:szCs w:val="18"/>
                </w:rPr>
                <w:t>#NUM!</w:t>
              </w:r>
            </w:ins>
          </w:p>
        </w:tc>
        <w:tc>
          <w:tcPr>
            <w:tcW w:w="1474" w:type="dxa"/>
            <w:tcBorders>
              <w:top w:val="nil"/>
              <w:left w:val="nil"/>
              <w:bottom w:val="nil"/>
              <w:right w:val="single" w:sz="8" w:space="0" w:color="auto"/>
            </w:tcBorders>
            <w:shd w:val="clear" w:color="auto" w:fill="auto"/>
            <w:noWrap/>
            <w:vAlign w:val="center"/>
          </w:tcPr>
          <w:p w14:paraId="501BAF79" w14:textId="7B7DD1E0"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9" w:author="Saverio Blasi (Nokia)" w:date="2024-07-17T06:56:00Z" w16du:dateUtc="2024-07-17T05:56:00Z">
              <w:r>
                <w:rPr>
                  <w:rFonts w:ascii="Arial" w:hAnsi="Arial" w:cs="Arial"/>
                  <w:color w:val="000000"/>
                  <w:sz w:val="18"/>
                  <w:szCs w:val="18"/>
                </w:rPr>
                <w:t>#NUM!</w:t>
              </w:r>
            </w:ins>
          </w:p>
        </w:tc>
      </w:tr>
      <w:tr w:rsidR="009B3627"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A2</w:t>
            </w:r>
          </w:p>
        </w:tc>
        <w:tc>
          <w:tcPr>
            <w:tcW w:w="845" w:type="dxa"/>
            <w:tcBorders>
              <w:top w:val="nil"/>
              <w:left w:val="nil"/>
              <w:bottom w:val="nil"/>
              <w:right w:val="nil"/>
            </w:tcBorders>
            <w:shd w:val="clear" w:color="auto" w:fill="auto"/>
            <w:noWrap/>
            <w:vAlign w:val="center"/>
          </w:tcPr>
          <w:p w14:paraId="6F48C6F6" w14:textId="24E9729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0" w:author="Saverio Blasi (Nokia)" w:date="2024-07-17T06:56:00Z" w16du:dateUtc="2024-07-17T05:56:00Z">
              <w:r>
                <w:rPr>
                  <w:rFonts w:ascii="Arial" w:hAnsi="Arial" w:cs="Arial"/>
                  <w:color w:val="000000"/>
                  <w:sz w:val="18"/>
                  <w:szCs w:val="18"/>
                </w:rPr>
                <w:t>#VALUE!</w:t>
              </w:r>
            </w:ins>
          </w:p>
        </w:tc>
        <w:tc>
          <w:tcPr>
            <w:tcW w:w="845" w:type="dxa"/>
            <w:tcBorders>
              <w:top w:val="nil"/>
              <w:left w:val="nil"/>
              <w:bottom w:val="nil"/>
              <w:right w:val="nil"/>
            </w:tcBorders>
            <w:shd w:val="clear" w:color="auto" w:fill="auto"/>
            <w:noWrap/>
            <w:vAlign w:val="center"/>
          </w:tcPr>
          <w:p w14:paraId="5605C892" w14:textId="2ADDDA3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1" w:author="Saverio Blasi (Nokia)" w:date="2024-07-17T06:56:00Z" w16du:dateUtc="2024-07-17T05:56:00Z">
              <w:r>
                <w:rPr>
                  <w:rFonts w:ascii="Arial" w:hAnsi="Arial" w:cs="Arial"/>
                  <w:color w:val="000000"/>
                  <w:sz w:val="18"/>
                  <w:szCs w:val="18"/>
                </w:rPr>
                <w:t>#VALUE!</w:t>
              </w:r>
            </w:ins>
          </w:p>
        </w:tc>
        <w:tc>
          <w:tcPr>
            <w:tcW w:w="845" w:type="dxa"/>
            <w:tcBorders>
              <w:top w:val="nil"/>
              <w:left w:val="nil"/>
              <w:bottom w:val="nil"/>
              <w:right w:val="single" w:sz="4" w:space="0" w:color="auto"/>
            </w:tcBorders>
            <w:shd w:val="clear" w:color="auto" w:fill="auto"/>
            <w:noWrap/>
            <w:vAlign w:val="center"/>
          </w:tcPr>
          <w:p w14:paraId="36EC76F6" w14:textId="1C08E472"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2" w:author="Saverio Blasi (Nokia)" w:date="2024-07-17T06:56:00Z" w16du:dateUtc="2024-07-17T05:56:00Z">
              <w:r>
                <w:rPr>
                  <w:rFonts w:ascii="Arial" w:hAnsi="Arial" w:cs="Arial"/>
                  <w:color w:val="000000"/>
                  <w:sz w:val="18"/>
                  <w:szCs w:val="18"/>
                </w:rPr>
                <w:t>#VALUE!</w:t>
              </w:r>
            </w:ins>
          </w:p>
        </w:tc>
        <w:tc>
          <w:tcPr>
            <w:tcW w:w="916" w:type="dxa"/>
            <w:tcBorders>
              <w:top w:val="nil"/>
              <w:left w:val="nil"/>
              <w:bottom w:val="nil"/>
              <w:right w:val="nil"/>
            </w:tcBorders>
            <w:shd w:val="clear" w:color="auto" w:fill="auto"/>
            <w:noWrap/>
            <w:vAlign w:val="center"/>
          </w:tcPr>
          <w:p w14:paraId="289C80C1" w14:textId="1C309DF1"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3" w:author="Saverio Blasi (Nokia)" w:date="2024-07-17T06:56:00Z" w16du:dateUtc="2024-07-17T05:56:00Z">
              <w:r>
                <w:rPr>
                  <w:rFonts w:ascii="Arial" w:hAnsi="Arial" w:cs="Arial"/>
                  <w:color w:val="000000"/>
                  <w:sz w:val="18"/>
                  <w:szCs w:val="18"/>
                </w:rPr>
                <w:t>#NUM!</w:t>
              </w:r>
            </w:ins>
          </w:p>
        </w:tc>
        <w:tc>
          <w:tcPr>
            <w:tcW w:w="916" w:type="dxa"/>
            <w:tcBorders>
              <w:top w:val="nil"/>
              <w:left w:val="nil"/>
              <w:bottom w:val="nil"/>
              <w:right w:val="nil"/>
            </w:tcBorders>
            <w:shd w:val="clear" w:color="auto" w:fill="auto"/>
            <w:noWrap/>
            <w:vAlign w:val="center"/>
          </w:tcPr>
          <w:p w14:paraId="1704273C" w14:textId="1027E6B1"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4" w:author="Saverio Blasi (Nokia)" w:date="2024-07-17T06:56:00Z" w16du:dateUtc="2024-07-17T05:56:00Z">
              <w:r>
                <w:rPr>
                  <w:rFonts w:ascii="Arial" w:hAnsi="Arial" w:cs="Arial"/>
                  <w:color w:val="000000"/>
                  <w:sz w:val="18"/>
                  <w:szCs w:val="18"/>
                </w:rPr>
                <w:t>#NUM!</w:t>
              </w:r>
            </w:ins>
          </w:p>
        </w:tc>
        <w:tc>
          <w:tcPr>
            <w:tcW w:w="1459" w:type="dxa"/>
            <w:tcBorders>
              <w:top w:val="nil"/>
              <w:left w:val="single" w:sz="4" w:space="0" w:color="auto"/>
              <w:bottom w:val="nil"/>
              <w:right w:val="nil"/>
            </w:tcBorders>
            <w:shd w:val="clear" w:color="auto" w:fill="auto"/>
            <w:noWrap/>
            <w:vAlign w:val="center"/>
          </w:tcPr>
          <w:p w14:paraId="1561E857" w14:textId="65C9DA5B"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5" w:author="Saverio Blasi (Nokia)" w:date="2024-07-17T06:56:00Z" w16du:dateUtc="2024-07-17T05:56:00Z">
              <w:r>
                <w:rPr>
                  <w:rFonts w:ascii="Arial" w:hAnsi="Arial" w:cs="Arial"/>
                  <w:color w:val="000000"/>
                  <w:sz w:val="18"/>
                  <w:szCs w:val="18"/>
                </w:rPr>
                <w:t>#NUM!</w:t>
              </w:r>
            </w:ins>
          </w:p>
        </w:tc>
        <w:tc>
          <w:tcPr>
            <w:tcW w:w="1474" w:type="dxa"/>
            <w:tcBorders>
              <w:top w:val="nil"/>
              <w:left w:val="nil"/>
              <w:bottom w:val="nil"/>
              <w:right w:val="single" w:sz="8" w:space="0" w:color="auto"/>
            </w:tcBorders>
            <w:shd w:val="clear" w:color="auto" w:fill="auto"/>
            <w:noWrap/>
            <w:vAlign w:val="center"/>
          </w:tcPr>
          <w:p w14:paraId="681B0647" w14:textId="0BCACEE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6" w:author="Saverio Blasi (Nokia)" w:date="2024-07-17T06:56:00Z" w16du:dateUtc="2024-07-17T05:56:00Z">
              <w:r>
                <w:rPr>
                  <w:rFonts w:ascii="Arial" w:hAnsi="Arial" w:cs="Arial"/>
                  <w:color w:val="000000"/>
                  <w:sz w:val="18"/>
                  <w:szCs w:val="18"/>
                </w:rPr>
                <w:t>#NUM!</w:t>
              </w:r>
            </w:ins>
          </w:p>
        </w:tc>
      </w:tr>
      <w:tr w:rsidR="009B3627"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7E6FE800"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7" w:author="Saverio Blasi (Nokia)" w:date="2024-07-17T06:56:00Z" w16du:dateUtc="2024-07-17T05:56:00Z">
              <w:r>
                <w:rPr>
                  <w:rFonts w:ascii="Arial" w:hAnsi="Arial" w:cs="Arial"/>
                  <w:color w:val="000000"/>
                  <w:sz w:val="18"/>
                  <w:szCs w:val="18"/>
                </w:rPr>
                <w:t>-0.07%</w:t>
              </w:r>
            </w:ins>
          </w:p>
        </w:tc>
        <w:tc>
          <w:tcPr>
            <w:tcW w:w="845" w:type="dxa"/>
            <w:tcBorders>
              <w:top w:val="nil"/>
              <w:left w:val="nil"/>
              <w:bottom w:val="nil"/>
              <w:right w:val="nil"/>
            </w:tcBorders>
            <w:shd w:val="clear" w:color="auto" w:fill="auto"/>
            <w:noWrap/>
            <w:vAlign w:val="center"/>
          </w:tcPr>
          <w:p w14:paraId="0C9F3D9F" w14:textId="26244CC6"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8" w:author="Saverio Blasi (Nokia)" w:date="2024-07-17T06:56:00Z" w16du:dateUtc="2024-07-17T05:56:00Z">
              <w:r>
                <w:rPr>
                  <w:rFonts w:ascii="Arial" w:hAnsi="Arial" w:cs="Arial"/>
                  <w:color w:val="000000"/>
                  <w:sz w:val="18"/>
                  <w:szCs w:val="18"/>
                </w:rPr>
                <w:t>-0.08%</w:t>
              </w:r>
            </w:ins>
          </w:p>
        </w:tc>
        <w:tc>
          <w:tcPr>
            <w:tcW w:w="845" w:type="dxa"/>
            <w:tcBorders>
              <w:top w:val="nil"/>
              <w:left w:val="nil"/>
              <w:bottom w:val="nil"/>
              <w:right w:val="single" w:sz="4" w:space="0" w:color="auto"/>
            </w:tcBorders>
            <w:shd w:val="clear" w:color="auto" w:fill="auto"/>
            <w:noWrap/>
            <w:vAlign w:val="center"/>
          </w:tcPr>
          <w:p w14:paraId="540BADD7" w14:textId="59A21CAC"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9" w:author="Saverio Blasi (Nokia)" w:date="2024-07-17T06:56:00Z" w16du:dateUtc="2024-07-17T05:56:00Z">
              <w:r>
                <w:rPr>
                  <w:rFonts w:ascii="Arial" w:hAnsi="Arial" w:cs="Arial"/>
                  <w:color w:val="000000"/>
                  <w:sz w:val="18"/>
                  <w:szCs w:val="18"/>
                </w:rPr>
                <w:t>-0.09%</w:t>
              </w:r>
            </w:ins>
          </w:p>
        </w:tc>
        <w:tc>
          <w:tcPr>
            <w:tcW w:w="916" w:type="dxa"/>
            <w:tcBorders>
              <w:top w:val="nil"/>
              <w:left w:val="nil"/>
              <w:bottom w:val="nil"/>
              <w:right w:val="nil"/>
            </w:tcBorders>
            <w:shd w:val="clear" w:color="auto" w:fill="auto"/>
            <w:noWrap/>
            <w:vAlign w:val="center"/>
          </w:tcPr>
          <w:p w14:paraId="5F18E9F8" w14:textId="3B32DD08"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0" w:author="Saverio Blasi (Nokia)" w:date="2024-07-17T06:56:00Z" w16du:dateUtc="2024-07-17T05:56:00Z">
              <w:r>
                <w:rPr>
                  <w:rFonts w:ascii="Arial" w:hAnsi="Arial" w:cs="Arial"/>
                  <w:color w:val="000000"/>
                  <w:sz w:val="18"/>
                  <w:szCs w:val="18"/>
                </w:rPr>
                <w:t>101.0%</w:t>
              </w:r>
            </w:ins>
          </w:p>
        </w:tc>
        <w:tc>
          <w:tcPr>
            <w:tcW w:w="916" w:type="dxa"/>
            <w:tcBorders>
              <w:top w:val="nil"/>
              <w:left w:val="nil"/>
              <w:bottom w:val="nil"/>
              <w:right w:val="nil"/>
            </w:tcBorders>
            <w:shd w:val="clear" w:color="auto" w:fill="auto"/>
            <w:noWrap/>
            <w:vAlign w:val="center"/>
          </w:tcPr>
          <w:p w14:paraId="59D4B944" w14:textId="295660FC"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1" w:author="Saverio Blasi (Nokia)" w:date="2024-07-17T06:56:00Z" w16du:dateUtc="2024-07-17T05:56:00Z">
              <w:r>
                <w:rPr>
                  <w:rFonts w:ascii="Arial" w:hAnsi="Arial" w:cs="Arial"/>
                  <w:color w:val="000000"/>
                  <w:sz w:val="18"/>
                  <w:szCs w:val="18"/>
                </w:rPr>
                <w:t>100.2%</w:t>
              </w:r>
            </w:ins>
          </w:p>
        </w:tc>
        <w:tc>
          <w:tcPr>
            <w:tcW w:w="1459" w:type="dxa"/>
            <w:tcBorders>
              <w:top w:val="nil"/>
              <w:left w:val="single" w:sz="4" w:space="0" w:color="auto"/>
              <w:bottom w:val="nil"/>
              <w:right w:val="nil"/>
            </w:tcBorders>
            <w:shd w:val="clear" w:color="auto" w:fill="auto"/>
            <w:noWrap/>
            <w:vAlign w:val="center"/>
          </w:tcPr>
          <w:p w14:paraId="50D44E4D" w14:textId="71D37EA8"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2" w:author="Saverio Blasi (Nokia)" w:date="2024-07-17T06:56:00Z" w16du:dateUtc="2024-07-17T05:56:00Z">
              <w:r>
                <w:rPr>
                  <w:rFonts w:ascii="Arial" w:hAnsi="Arial" w:cs="Arial"/>
                  <w:color w:val="000000"/>
                  <w:sz w:val="18"/>
                  <w:szCs w:val="18"/>
                </w:rPr>
                <w:t>100.6%</w:t>
              </w:r>
            </w:ins>
          </w:p>
        </w:tc>
        <w:tc>
          <w:tcPr>
            <w:tcW w:w="1474" w:type="dxa"/>
            <w:tcBorders>
              <w:top w:val="nil"/>
              <w:left w:val="nil"/>
              <w:bottom w:val="nil"/>
              <w:right w:val="single" w:sz="8" w:space="0" w:color="auto"/>
            </w:tcBorders>
            <w:shd w:val="clear" w:color="auto" w:fill="auto"/>
            <w:noWrap/>
            <w:vAlign w:val="center"/>
          </w:tcPr>
          <w:p w14:paraId="7BCCCFB0" w14:textId="59AEEE70"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3" w:author="Saverio Blasi (Nokia)" w:date="2024-07-17T06:56:00Z" w16du:dateUtc="2024-07-17T05:56:00Z">
              <w:r>
                <w:rPr>
                  <w:rFonts w:ascii="Arial" w:hAnsi="Arial" w:cs="Arial"/>
                  <w:color w:val="000000"/>
                  <w:sz w:val="18"/>
                  <w:szCs w:val="18"/>
                </w:rPr>
                <w:t>100.6%</w:t>
              </w:r>
            </w:ins>
          </w:p>
        </w:tc>
      </w:tr>
      <w:tr w:rsidR="009B3627"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lastRenderedPageBreak/>
              <w:t>Class C</w:t>
            </w:r>
          </w:p>
        </w:tc>
        <w:tc>
          <w:tcPr>
            <w:tcW w:w="845" w:type="dxa"/>
            <w:tcBorders>
              <w:top w:val="nil"/>
              <w:left w:val="nil"/>
              <w:bottom w:val="nil"/>
              <w:right w:val="nil"/>
            </w:tcBorders>
            <w:shd w:val="clear" w:color="auto" w:fill="auto"/>
            <w:noWrap/>
            <w:vAlign w:val="center"/>
          </w:tcPr>
          <w:p w14:paraId="5BD897AF" w14:textId="26FE1ED3"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4" w:author="Saverio Blasi (Nokia)" w:date="2024-07-17T06:56:00Z" w16du:dateUtc="2024-07-17T05:56:00Z">
              <w:r>
                <w:rPr>
                  <w:rFonts w:ascii="Arial" w:hAnsi="Arial" w:cs="Arial"/>
                  <w:color w:val="000000"/>
                  <w:sz w:val="18"/>
                  <w:szCs w:val="18"/>
                </w:rPr>
                <w:t>-0.08%</w:t>
              </w:r>
            </w:ins>
          </w:p>
        </w:tc>
        <w:tc>
          <w:tcPr>
            <w:tcW w:w="845" w:type="dxa"/>
            <w:tcBorders>
              <w:top w:val="nil"/>
              <w:left w:val="nil"/>
              <w:bottom w:val="nil"/>
              <w:right w:val="nil"/>
            </w:tcBorders>
            <w:shd w:val="clear" w:color="auto" w:fill="auto"/>
            <w:noWrap/>
            <w:vAlign w:val="center"/>
          </w:tcPr>
          <w:p w14:paraId="1F400CE9" w14:textId="7DF139D9"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5" w:author="Saverio Blasi (Nokia)" w:date="2024-07-17T06:56:00Z" w16du:dateUtc="2024-07-17T05:56:00Z">
              <w:r>
                <w:rPr>
                  <w:rFonts w:ascii="Arial" w:hAnsi="Arial" w:cs="Arial"/>
                  <w:color w:val="000000"/>
                  <w:sz w:val="18"/>
                  <w:szCs w:val="18"/>
                </w:rPr>
                <w:t>0.07%</w:t>
              </w:r>
            </w:ins>
          </w:p>
        </w:tc>
        <w:tc>
          <w:tcPr>
            <w:tcW w:w="845" w:type="dxa"/>
            <w:tcBorders>
              <w:top w:val="nil"/>
              <w:left w:val="nil"/>
              <w:bottom w:val="nil"/>
              <w:right w:val="single" w:sz="4" w:space="0" w:color="auto"/>
            </w:tcBorders>
            <w:shd w:val="clear" w:color="auto" w:fill="auto"/>
            <w:noWrap/>
            <w:vAlign w:val="center"/>
          </w:tcPr>
          <w:p w14:paraId="773C158A" w14:textId="2A4538B0"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6" w:author="Saverio Blasi (Nokia)" w:date="2024-07-17T06:56:00Z" w16du:dateUtc="2024-07-17T05:56:00Z">
              <w:r>
                <w:rPr>
                  <w:rFonts w:ascii="Arial" w:hAnsi="Arial" w:cs="Arial"/>
                  <w:color w:val="000000"/>
                  <w:sz w:val="18"/>
                  <w:szCs w:val="18"/>
                </w:rPr>
                <w:t>0.35%</w:t>
              </w:r>
            </w:ins>
          </w:p>
        </w:tc>
        <w:tc>
          <w:tcPr>
            <w:tcW w:w="916" w:type="dxa"/>
            <w:tcBorders>
              <w:top w:val="nil"/>
              <w:left w:val="nil"/>
              <w:bottom w:val="nil"/>
              <w:right w:val="nil"/>
            </w:tcBorders>
            <w:shd w:val="clear" w:color="auto" w:fill="auto"/>
            <w:noWrap/>
            <w:vAlign w:val="center"/>
          </w:tcPr>
          <w:p w14:paraId="57135999" w14:textId="3C9C7F58"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7" w:author="Saverio Blasi (Nokia)" w:date="2024-07-17T06:56:00Z" w16du:dateUtc="2024-07-17T05:56:00Z">
              <w:r>
                <w:rPr>
                  <w:rFonts w:ascii="Arial" w:hAnsi="Arial" w:cs="Arial"/>
                  <w:color w:val="000000"/>
                  <w:sz w:val="18"/>
                  <w:szCs w:val="18"/>
                </w:rPr>
                <w:t>101.8%</w:t>
              </w:r>
            </w:ins>
          </w:p>
        </w:tc>
        <w:tc>
          <w:tcPr>
            <w:tcW w:w="916" w:type="dxa"/>
            <w:tcBorders>
              <w:top w:val="nil"/>
              <w:left w:val="nil"/>
              <w:bottom w:val="nil"/>
              <w:right w:val="nil"/>
            </w:tcBorders>
            <w:shd w:val="clear" w:color="auto" w:fill="auto"/>
            <w:noWrap/>
            <w:vAlign w:val="center"/>
          </w:tcPr>
          <w:p w14:paraId="1C613633" w14:textId="5ACE30C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8" w:author="Saverio Blasi (Nokia)" w:date="2024-07-17T06:56:00Z" w16du:dateUtc="2024-07-17T05:56:00Z">
              <w:r>
                <w:rPr>
                  <w:rFonts w:ascii="Arial" w:hAnsi="Arial" w:cs="Arial"/>
                  <w:color w:val="000000"/>
                  <w:sz w:val="18"/>
                  <w:szCs w:val="18"/>
                </w:rPr>
                <w:t>104.4%</w:t>
              </w:r>
            </w:ins>
          </w:p>
        </w:tc>
        <w:tc>
          <w:tcPr>
            <w:tcW w:w="1459" w:type="dxa"/>
            <w:tcBorders>
              <w:top w:val="nil"/>
              <w:left w:val="single" w:sz="4" w:space="0" w:color="auto"/>
              <w:bottom w:val="nil"/>
              <w:right w:val="nil"/>
            </w:tcBorders>
            <w:shd w:val="clear" w:color="auto" w:fill="auto"/>
            <w:noWrap/>
            <w:vAlign w:val="center"/>
          </w:tcPr>
          <w:p w14:paraId="5869006B" w14:textId="33322C0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9" w:author="Saverio Blasi (Nokia)" w:date="2024-07-17T06:56:00Z" w16du:dateUtc="2024-07-17T05:56:00Z">
              <w:r>
                <w:rPr>
                  <w:rFonts w:ascii="Arial" w:hAnsi="Arial" w:cs="Arial"/>
                  <w:color w:val="000000"/>
                  <w:sz w:val="18"/>
                  <w:szCs w:val="18"/>
                </w:rPr>
                <w:t>99.9%</w:t>
              </w:r>
            </w:ins>
          </w:p>
        </w:tc>
        <w:tc>
          <w:tcPr>
            <w:tcW w:w="1474" w:type="dxa"/>
            <w:tcBorders>
              <w:top w:val="nil"/>
              <w:left w:val="nil"/>
              <w:bottom w:val="nil"/>
              <w:right w:val="single" w:sz="8" w:space="0" w:color="auto"/>
            </w:tcBorders>
            <w:shd w:val="clear" w:color="auto" w:fill="auto"/>
            <w:noWrap/>
            <w:vAlign w:val="center"/>
          </w:tcPr>
          <w:p w14:paraId="4F41E40F" w14:textId="26CF7A9C"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0" w:author="Saverio Blasi (Nokia)" w:date="2024-07-17T06:56:00Z" w16du:dateUtc="2024-07-17T05:56:00Z">
              <w:r>
                <w:rPr>
                  <w:rFonts w:ascii="Arial" w:hAnsi="Arial" w:cs="Arial"/>
                  <w:color w:val="000000"/>
                  <w:sz w:val="18"/>
                  <w:szCs w:val="18"/>
                </w:rPr>
                <w:t>99.7%</w:t>
              </w:r>
            </w:ins>
          </w:p>
        </w:tc>
      </w:tr>
      <w:tr w:rsidR="009B3627"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009F6E6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1" w:author="Saverio Blasi (Nokia)" w:date="2024-07-17T06:56:00Z" w16du:dateUtc="2024-07-17T05:56:00Z">
              <w:r>
                <w:rPr>
                  <w:rFonts w:ascii="Arial" w:hAnsi="Arial" w:cs="Arial"/>
                  <w:color w:val="000000"/>
                  <w:sz w:val="18"/>
                  <w:szCs w:val="18"/>
                </w:rPr>
                <w:t> </w:t>
              </w:r>
            </w:ins>
          </w:p>
        </w:tc>
        <w:tc>
          <w:tcPr>
            <w:tcW w:w="845" w:type="dxa"/>
            <w:tcBorders>
              <w:top w:val="nil"/>
              <w:left w:val="nil"/>
              <w:bottom w:val="nil"/>
              <w:right w:val="nil"/>
            </w:tcBorders>
            <w:shd w:val="clear" w:color="auto" w:fill="auto"/>
            <w:noWrap/>
            <w:vAlign w:val="center"/>
          </w:tcPr>
          <w:p w14:paraId="1064C3EE"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7F5AC33F"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2" w:author="Saverio Blasi (Nokia)" w:date="2024-07-17T06:56:00Z" w16du:dateUtc="2024-07-17T05:56: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97C6EAB" w14:textId="58014EAF"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3" w:author="Saverio Blasi (Nokia)" w:date="2024-07-17T06:56:00Z" w16du:dateUtc="2024-07-17T05:56: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5AE82D7"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45346C43"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4" w:author="Saverio Blasi (Nokia)" w:date="2024-07-17T06:56:00Z" w16du:dateUtc="2024-07-17T05:56:00Z">
              <w:r>
                <w:rPr>
                  <w:rFonts w:ascii="Arial" w:hAnsi="Arial" w:cs="Arial"/>
                  <w:color w:val="000000"/>
                  <w:sz w:val="18"/>
                  <w:szCs w:val="18"/>
                </w:rPr>
                <w:t> </w:t>
              </w:r>
            </w:ins>
          </w:p>
        </w:tc>
        <w:tc>
          <w:tcPr>
            <w:tcW w:w="1474" w:type="dxa"/>
            <w:tcBorders>
              <w:top w:val="nil"/>
              <w:left w:val="nil"/>
              <w:bottom w:val="nil"/>
              <w:right w:val="single" w:sz="8" w:space="0" w:color="auto"/>
            </w:tcBorders>
            <w:shd w:val="clear" w:color="auto" w:fill="auto"/>
            <w:noWrap/>
            <w:vAlign w:val="center"/>
          </w:tcPr>
          <w:p w14:paraId="584D4F78" w14:textId="072A1445"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5" w:author="Saverio Blasi (Nokia)" w:date="2024-07-17T06:56:00Z" w16du:dateUtc="2024-07-17T05:56:00Z">
              <w:r>
                <w:rPr>
                  <w:rFonts w:ascii="Arial" w:hAnsi="Arial" w:cs="Arial"/>
                  <w:color w:val="000000"/>
                  <w:sz w:val="18"/>
                  <w:szCs w:val="18"/>
                </w:rPr>
                <w:t> </w:t>
              </w:r>
            </w:ins>
          </w:p>
        </w:tc>
      </w:tr>
      <w:tr w:rsidR="009B3627"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74584AF1"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6" w:author="Saverio Blasi (Nokia)" w:date="2024-07-17T06:56:00Z" w16du:dateUtc="2024-07-17T05:56:00Z">
              <w:r>
                <w:rPr>
                  <w:rFonts w:ascii="Arial" w:hAnsi="Arial" w:cs="Arial"/>
                  <w:color w:val="000000"/>
                  <w:sz w:val="18"/>
                  <w:szCs w:val="18"/>
                </w:rPr>
                <w:t>#VALUE!</w:t>
              </w:r>
            </w:ins>
          </w:p>
        </w:tc>
        <w:tc>
          <w:tcPr>
            <w:tcW w:w="845" w:type="dxa"/>
            <w:tcBorders>
              <w:top w:val="single" w:sz="8" w:space="0" w:color="auto"/>
              <w:left w:val="nil"/>
              <w:bottom w:val="nil"/>
              <w:right w:val="nil"/>
            </w:tcBorders>
            <w:shd w:val="clear" w:color="auto" w:fill="auto"/>
            <w:noWrap/>
            <w:vAlign w:val="center"/>
          </w:tcPr>
          <w:p w14:paraId="335B4E65" w14:textId="7A40025F"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7" w:author="Saverio Blasi (Nokia)" w:date="2024-07-17T06:56:00Z" w16du:dateUtc="2024-07-17T05:56:00Z">
              <w:r>
                <w:rPr>
                  <w:rFonts w:ascii="Arial" w:hAnsi="Arial" w:cs="Arial"/>
                  <w:color w:val="000000"/>
                  <w:sz w:val="18"/>
                  <w:szCs w:val="18"/>
                </w:rPr>
                <w:t>#VALUE!</w:t>
              </w:r>
            </w:ins>
          </w:p>
        </w:tc>
        <w:tc>
          <w:tcPr>
            <w:tcW w:w="845" w:type="dxa"/>
            <w:tcBorders>
              <w:top w:val="single" w:sz="8" w:space="0" w:color="auto"/>
              <w:left w:val="nil"/>
              <w:bottom w:val="nil"/>
              <w:right w:val="single" w:sz="4" w:space="0" w:color="auto"/>
            </w:tcBorders>
            <w:shd w:val="clear" w:color="auto" w:fill="auto"/>
            <w:noWrap/>
            <w:vAlign w:val="center"/>
          </w:tcPr>
          <w:p w14:paraId="50DB5693" w14:textId="04A7FC6A"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8" w:author="Saverio Blasi (Nokia)" w:date="2024-07-17T06:56:00Z" w16du:dateUtc="2024-07-17T05:56:00Z">
              <w:r>
                <w:rPr>
                  <w:rFonts w:ascii="Arial" w:hAnsi="Arial" w:cs="Arial"/>
                  <w:color w:val="000000"/>
                  <w:sz w:val="18"/>
                  <w:szCs w:val="18"/>
                </w:rPr>
                <w:t>#VALUE!</w:t>
              </w:r>
            </w:ins>
          </w:p>
        </w:tc>
        <w:tc>
          <w:tcPr>
            <w:tcW w:w="916" w:type="dxa"/>
            <w:tcBorders>
              <w:top w:val="single" w:sz="8" w:space="0" w:color="auto"/>
              <w:left w:val="nil"/>
              <w:bottom w:val="nil"/>
              <w:right w:val="nil"/>
            </w:tcBorders>
            <w:shd w:val="clear" w:color="auto" w:fill="auto"/>
            <w:noWrap/>
            <w:vAlign w:val="center"/>
          </w:tcPr>
          <w:p w14:paraId="09953619" w14:textId="3B8B1266"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9" w:author="Saverio Blasi (Nokia)" w:date="2024-07-17T06:56:00Z" w16du:dateUtc="2024-07-17T05:56:00Z">
              <w:r>
                <w:rPr>
                  <w:rFonts w:ascii="Arial" w:hAnsi="Arial" w:cs="Arial"/>
                  <w:color w:val="000000"/>
                  <w:sz w:val="18"/>
                  <w:szCs w:val="18"/>
                </w:rPr>
                <w:t>#NUM!</w:t>
              </w:r>
            </w:ins>
          </w:p>
        </w:tc>
        <w:tc>
          <w:tcPr>
            <w:tcW w:w="916" w:type="dxa"/>
            <w:tcBorders>
              <w:top w:val="single" w:sz="8" w:space="0" w:color="auto"/>
              <w:left w:val="nil"/>
              <w:bottom w:val="nil"/>
              <w:right w:val="nil"/>
            </w:tcBorders>
            <w:shd w:val="clear" w:color="auto" w:fill="auto"/>
            <w:noWrap/>
            <w:vAlign w:val="center"/>
          </w:tcPr>
          <w:p w14:paraId="3C4917C0" w14:textId="614DAD1E"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0" w:author="Saverio Blasi (Nokia)" w:date="2024-07-17T06:56:00Z" w16du:dateUtc="2024-07-17T05:56:00Z">
              <w:r>
                <w:rPr>
                  <w:rFonts w:ascii="Arial" w:hAnsi="Arial" w:cs="Arial"/>
                  <w:color w:val="000000"/>
                  <w:sz w:val="18"/>
                  <w:szCs w:val="18"/>
                </w:rPr>
                <w:t>#NUM!</w:t>
              </w:r>
            </w:ins>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7BF73E79"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1" w:author="Saverio Blasi (Nokia)" w:date="2024-07-17T06:56:00Z" w16du:dateUtc="2024-07-17T05:56:00Z">
              <w:r>
                <w:rPr>
                  <w:rFonts w:ascii="Arial" w:hAnsi="Arial" w:cs="Arial"/>
                  <w:color w:val="000000"/>
                  <w:sz w:val="18"/>
                  <w:szCs w:val="18"/>
                </w:rPr>
                <w:t>#NUM!</w:t>
              </w:r>
            </w:ins>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57249B58"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2" w:author="Saverio Blasi (Nokia)" w:date="2024-07-17T06:56:00Z" w16du:dateUtc="2024-07-17T05:56:00Z">
              <w:r>
                <w:rPr>
                  <w:rFonts w:ascii="Arial" w:hAnsi="Arial" w:cs="Arial"/>
                  <w:color w:val="000000"/>
                  <w:sz w:val="18"/>
                  <w:szCs w:val="18"/>
                </w:rPr>
                <w:t>#NUM!</w:t>
              </w:r>
            </w:ins>
          </w:p>
        </w:tc>
      </w:tr>
      <w:tr w:rsidR="009B3627" w:rsidRPr="00120A78" w14:paraId="22E177D8"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551FDD" w14:textId="34D35DEA"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3" w:author="Done Bugdayci Sansli (Nokia)" w:date="2024-07-12T11:22:00Z" w16du:dateUtc="2024-07-12T02:22:00Z">
              <w:r>
                <w:rPr>
                  <w:rFonts w:ascii="Arial" w:hAnsi="Arial" w:cs="Arial"/>
                  <w:color w:val="000000"/>
                  <w:sz w:val="18"/>
                  <w:szCs w:val="18"/>
                </w:rPr>
                <w:t>Class D</w:t>
              </w:r>
            </w:ins>
            <w:del w:id="134" w:author="Done Bugdayci Sansli (Nokia)" w:date="2024-07-12T11:22:00Z" w16du:dateUtc="2024-07-12T02:22:00Z">
              <w:r w:rsidRPr="00120A78" w:rsidDel="00BE74AA">
                <w:rPr>
                  <w:rFonts w:ascii="Arial" w:hAnsi="Arial" w:cs="Arial"/>
                  <w:color w:val="000000"/>
                  <w:sz w:val="18"/>
                  <w:szCs w:val="18"/>
                  <w:lang w:val="en-CA" w:eastAsia="en-CA"/>
                </w:rPr>
                <w:delText>Class D</w:delText>
              </w:r>
            </w:del>
          </w:p>
        </w:tc>
        <w:tc>
          <w:tcPr>
            <w:tcW w:w="845" w:type="dxa"/>
            <w:tcBorders>
              <w:top w:val="single" w:sz="8" w:space="0" w:color="auto"/>
              <w:left w:val="nil"/>
              <w:bottom w:val="nil"/>
              <w:right w:val="nil"/>
            </w:tcBorders>
            <w:shd w:val="clear" w:color="auto" w:fill="auto"/>
            <w:noWrap/>
            <w:vAlign w:val="center"/>
          </w:tcPr>
          <w:p w14:paraId="0BB4646A" w14:textId="326874AF"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5" w:author="Saverio Blasi (Nokia)" w:date="2024-07-17T06:56:00Z" w16du:dateUtc="2024-07-17T05:56:00Z">
              <w:r>
                <w:rPr>
                  <w:rFonts w:ascii="Arial" w:hAnsi="Arial" w:cs="Arial"/>
                  <w:color w:val="000000"/>
                  <w:sz w:val="18"/>
                  <w:szCs w:val="18"/>
                </w:rPr>
                <w:t>-0.03%</w:t>
              </w:r>
            </w:ins>
          </w:p>
        </w:tc>
        <w:tc>
          <w:tcPr>
            <w:tcW w:w="845" w:type="dxa"/>
            <w:tcBorders>
              <w:top w:val="single" w:sz="8" w:space="0" w:color="auto"/>
              <w:left w:val="nil"/>
              <w:bottom w:val="nil"/>
              <w:right w:val="nil"/>
            </w:tcBorders>
            <w:shd w:val="clear" w:color="auto" w:fill="auto"/>
            <w:noWrap/>
            <w:vAlign w:val="center"/>
          </w:tcPr>
          <w:p w14:paraId="227CE531" w14:textId="6C511EC2"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6" w:author="Saverio Blasi (Nokia)" w:date="2024-07-17T06:56:00Z" w16du:dateUtc="2024-07-17T05:56:00Z">
              <w:r>
                <w:rPr>
                  <w:rFonts w:ascii="Arial" w:hAnsi="Arial" w:cs="Arial"/>
                  <w:color w:val="000000"/>
                  <w:sz w:val="18"/>
                  <w:szCs w:val="18"/>
                </w:rPr>
                <w:t>0.04%</w:t>
              </w:r>
            </w:ins>
          </w:p>
        </w:tc>
        <w:tc>
          <w:tcPr>
            <w:tcW w:w="845" w:type="dxa"/>
            <w:tcBorders>
              <w:top w:val="single" w:sz="8" w:space="0" w:color="auto"/>
              <w:left w:val="nil"/>
              <w:bottom w:val="nil"/>
              <w:right w:val="single" w:sz="4" w:space="0" w:color="auto"/>
            </w:tcBorders>
            <w:shd w:val="clear" w:color="auto" w:fill="auto"/>
            <w:noWrap/>
            <w:vAlign w:val="center"/>
          </w:tcPr>
          <w:p w14:paraId="2C71427F" w14:textId="7F15F9B9"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7" w:author="Saverio Blasi (Nokia)" w:date="2024-07-17T06:56:00Z" w16du:dateUtc="2024-07-17T05:56:00Z">
              <w:r>
                <w:rPr>
                  <w:rFonts w:ascii="Arial" w:hAnsi="Arial" w:cs="Arial"/>
                  <w:color w:val="000000"/>
                  <w:sz w:val="18"/>
                  <w:szCs w:val="18"/>
                </w:rPr>
                <w:t>-0.02%</w:t>
              </w:r>
            </w:ins>
          </w:p>
        </w:tc>
        <w:tc>
          <w:tcPr>
            <w:tcW w:w="916" w:type="dxa"/>
            <w:tcBorders>
              <w:top w:val="single" w:sz="8" w:space="0" w:color="auto"/>
              <w:left w:val="nil"/>
              <w:bottom w:val="nil"/>
              <w:right w:val="nil"/>
            </w:tcBorders>
            <w:shd w:val="clear" w:color="auto" w:fill="auto"/>
            <w:noWrap/>
            <w:vAlign w:val="center"/>
          </w:tcPr>
          <w:p w14:paraId="1010D6BC" w14:textId="091A3B27"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8" w:author="Saverio Blasi (Nokia)" w:date="2024-07-17T06:56:00Z" w16du:dateUtc="2024-07-17T05:56:00Z">
              <w:r>
                <w:rPr>
                  <w:rFonts w:ascii="Arial" w:hAnsi="Arial" w:cs="Arial"/>
                  <w:color w:val="000000"/>
                  <w:sz w:val="18"/>
                  <w:szCs w:val="18"/>
                </w:rPr>
                <w:t>101.5%</w:t>
              </w:r>
            </w:ins>
          </w:p>
        </w:tc>
        <w:tc>
          <w:tcPr>
            <w:tcW w:w="916" w:type="dxa"/>
            <w:tcBorders>
              <w:top w:val="single" w:sz="8" w:space="0" w:color="auto"/>
              <w:left w:val="nil"/>
              <w:bottom w:val="nil"/>
              <w:right w:val="nil"/>
            </w:tcBorders>
            <w:shd w:val="clear" w:color="auto" w:fill="auto"/>
            <w:noWrap/>
            <w:vAlign w:val="center"/>
          </w:tcPr>
          <w:p w14:paraId="710AA08B" w14:textId="4E5BEDE8"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9" w:author="Saverio Blasi (Nokia)" w:date="2024-07-17T06:56:00Z" w16du:dateUtc="2024-07-17T05:56:00Z">
              <w:r>
                <w:rPr>
                  <w:rFonts w:ascii="Arial" w:hAnsi="Arial" w:cs="Arial"/>
                  <w:color w:val="000000"/>
                  <w:sz w:val="18"/>
                  <w:szCs w:val="18"/>
                </w:rPr>
                <w:t>116.9%</w:t>
              </w:r>
            </w:ins>
          </w:p>
        </w:tc>
        <w:tc>
          <w:tcPr>
            <w:tcW w:w="1459" w:type="dxa"/>
            <w:tcBorders>
              <w:top w:val="nil"/>
              <w:left w:val="single" w:sz="4" w:space="0" w:color="auto"/>
              <w:bottom w:val="nil"/>
              <w:right w:val="nil"/>
            </w:tcBorders>
            <w:shd w:val="clear" w:color="auto" w:fill="auto"/>
            <w:noWrap/>
            <w:vAlign w:val="center"/>
          </w:tcPr>
          <w:p w14:paraId="3FBDE1D1" w14:textId="37C2B399"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40" w:author="Saverio Blasi (Nokia)" w:date="2024-07-17T06:56:00Z" w16du:dateUtc="2024-07-17T05:56:00Z">
              <w:r>
                <w:rPr>
                  <w:rFonts w:ascii="Arial" w:hAnsi="Arial" w:cs="Arial"/>
                  <w:color w:val="000000"/>
                  <w:sz w:val="18"/>
                  <w:szCs w:val="18"/>
                </w:rPr>
                <w:t>99.7%</w:t>
              </w:r>
            </w:ins>
          </w:p>
        </w:tc>
        <w:tc>
          <w:tcPr>
            <w:tcW w:w="1474" w:type="dxa"/>
            <w:tcBorders>
              <w:top w:val="nil"/>
              <w:left w:val="nil"/>
              <w:bottom w:val="nil"/>
              <w:right w:val="single" w:sz="8" w:space="0" w:color="auto"/>
            </w:tcBorders>
            <w:shd w:val="clear" w:color="auto" w:fill="auto"/>
            <w:noWrap/>
            <w:vAlign w:val="center"/>
          </w:tcPr>
          <w:p w14:paraId="728CE95D" w14:textId="4370D803" w:rsidR="009B3627" w:rsidRPr="00120A78" w:rsidRDefault="009B3627" w:rsidP="009B3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41" w:author="Saverio Blasi (Nokia)" w:date="2024-07-17T06:56:00Z" w16du:dateUtc="2024-07-17T05:56:00Z">
              <w:r>
                <w:rPr>
                  <w:rFonts w:ascii="Arial" w:hAnsi="Arial" w:cs="Arial"/>
                  <w:color w:val="000000"/>
                  <w:sz w:val="18"/>
                  <w:szCs w:val="18"/>
                </w:rPr>
                <w:t>99.8%</w:t>
              </w:r>
            </w:ins>
          </w:p>
        </w:tc>
      </w:tr>
      <w:tr w:rsidR="00120A78"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2910F09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4318C172" w14:textId="61A243D3"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27C21A1E" w14:textId="133E8C8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C70B35C" w14:textId="75CF402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A9DAEAE" w14:textId="0EFC081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E433662" w14:textId="4826AE5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338A1A08" w14:textId="3055017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643832A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27CC507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09EB6D4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7CD1785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70EE30C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265DA0C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2ADE1F25"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0B826677" w:rsidR="00DF1227" w:rsidRDefault="007A548C" w:rsidP="00DF1227">
      <w:pPr>
        <w:rPr>
          <w:ins w:id="142" w:author="Saverio Blasi (Nokia)" w:date="2024-07-17T07:03:00Z" w16du:dateUtc="2024-07-17T06:03:00Z"/>
          <w:lang w:val="en-CA"/>
        </w:rPr>
      </w:pPr>
      <w:ins w:id="143" w:author="Saverio Blasi (Nokia)" w:date="2024-07-17T07:02:00Z" w16du:dateUtc="2024-07-17T06:02:00Z">
        <w:r>
          <w:rPr>
            <w:lang w:val="en-CA"/>
          </w:rPr>
          <w:t>In addition, the combination was also run removing some of the complexity-re</w:t>
        </w:r>
      </w:ins>
      <w:ins w:id="144" w:author="Saverio Blasi (Nokia)" w:date="2024-07-17T07:03:00Z" w16du:dateUtc="2024-07-17T06:03:00Z">
        <w:r>
          <w:rPr>
            <w:lang w:val="en-CA"/>
          </w:rPr>
          <w:t xml:space="preserve">duction </w:t>
        </w:r>
      </w:ins>
      <w:ins w:id="145" w:author="Saverio Blasi (Nokia)" w:date="2024-07-17T07:02:00Z" w16du:dateUtc="2024-07-17T06:02:00Z">
        <w:r>
          <w:rPr>
            <w:lang w:val="en-CA"/>
          </w:rPr>
          <w:t>restrictions</w:t>
        </w:r>
      </w:ins>
      <w:ins w:id="146" w:author="Saverio Blasi (Nokia)" w:date="2024-07-17T07:03:00Z" w16du:dateUtc="2024-07-17T06:03:00Z">
        <w:r>
          <w:rPr>
            <w:lang w:val="en-CA"/>
          </w:rPr>
          <w:t>. Results are reported in Table 3.</w:t>
        </w:r>
      </w:ins>
    </w:p>
    <w:p w14:paraId="2537DF00" w14:textId="77777777" w:rsidR="007A548C" w:rsidRDefault="007A548C" w:rsidP="00DF1227">
      <w:pPr>
        <w:rPr>
          <w:ins w:id="147" w:author="Saverio Blasi (Nokia)" w:date="2024-07-17T07:03:00Z" w16du:dateUtc="2024-07-17T06:03:00Z"/>
          <w:lang w:val="en-CA"/>
        </w:rPr>
      </w:pPr>
    </w:p>
    <w:p w14:paraId="126D7327" w14:textId="4D97E617" w:rsidR="007A548C" w:rsidRDefault="007A548C" w:rsidP="007A548C">
      <w:pPr>
        <w:pStyle w:val="Caption"/>
        <w:keepNext/>
        <w:rPr>
          <w:ins w:id="148" w:author="Saverio Blasi (Nokia)" w:date="2024-07-17T07:03:00Z" w16du:dateUtc="2024-07-17T06:03:00Z"/>
        </w:rPr>
      </w:pPr>
      <w:ins w:id="149" w:author="Saverio Blasi (Nokia)" w:date="2024-07-17T07:03:00Z" w16du:dateUtc="2024-07-17T06:03:00Z">
        <w:r>
          <w:t xml:space="preserve">Table </w:t>
        </w:r>
        <w:r>
          <w:t>3</w:t>
        </w:r>
        <w:r>
          <w:fldChar w:fldCharType="begin"/>
        </w:r>
        <w:r>
          <w:instrText xml:space="preserve"> SEQ Table \* ARABIC </w:instrText>
        </w:r>
        <w:r>
          <w:fldChar w:fldCharType="separate"/>
        </w:r>
        <w:r>
          <w:rPr>
            <w:noProof/>
          </w:rPr>
          <w:t>1</w:t>
        </w:r>
        <w:r>
          <w:fldChar w:fldCharType="end"/>
        </w:r>
        <w:r>
          <w:t xml:space="preserve"> </w:t>
        </w:r>
        <w:r w:rsidRPr="004124FE">
          <w:t xml:space="preserve">Simulation results for </w:t>
        </w:r>
        <w:r>
          <w:t xml:space="preserve">unrestricted </w:t>
        </w:r>
        <w:r w:rsidRPr="004124FE">
          <w:t>Test 2.4</w:t>
        </w:r>
        <w:r>
          <w:t>d</w:t>
        </w:r>
        <w:r w:rsidRPr="004124FE">
          <w:t>, All Intra configuration</w:t>
        </w:r>
      </w:ins>
    </w:p>
    <w:tbl>
      <w:tblPr>
        <w:tblW w:w="8343" w:type="dxa"/>
        <w:tblLook w:val="04A0" w:firstRow="1" w:lastRow="0" w:firstColumn="1" w:lastColumn="0" w:noHBand="0" w:noVBand="1"/>
      </w:tblPr>
      <w:tblGrid>
        <w:gridCol w:w="1040"/>
        <w:gridCol w:w="908"/>
        <w:gridCol w:w="907"/>
        <w:gridCol w:w="907"/>
        <w:gridCol w:w="894"/>
        <w:gridCol w:w="827"/>
        <w:gridCol w:w="1423"/>
        <w:gridCol w:w="1437"/>
      </w:tblGrid>
      <w:tr w:rsidR="007A548C" w:rsidRPr="00DF1227" w14:paraId="73CF4BDA" w14:textId="77777777" w:rsidTr="007A548C">
        <w:trPr>
          <w:trHeight w:val="255"/>
          <w:ins w:id="150" w:author="Saverio Blasi (Nokia)" w:date="2024-07-17T07:03:00Z" w16du:dateUtc="2024-07-17T06:03:00Z"/>
        </w:trPr>
        <w:tc>
          <w:tcPr>
            <w:tcW w:w="1040" w:type="dxa"/>
            <w:tcBorders>
              <w:top w:val="nil"/>
              <w:left w:val="nil"/>
              <w:bottom w:val="nil"/>
              <w:right w:val="nil"/>
            </w:tcBorders>
            <w:shd w:val="clear" w:color="auto" w:fill="auto"/>
            <w:noWrap/>
            <w:vAlign w:val="center"/>
            <w:hideMark/>
          </w:tcPr>
          <w:p w14:paraId="0BE7600F"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51" w:author="Saverio Blasi (Nokia)" w:date="2024-07-17T07:03:00Z" w16du:dateUtc="2024-07-17T06:03:00Z"/>
                <w:sz w:val="20"/>
                <w:szCs w:val="24"/>
                <w:lang w:val="en-CA" w:eastAsia="en-CA"/>
              </w:rPr>
            </w:pPr>
          </w:p>
        </w:tc>
        <w:tc>
          <w:tcPr>
            <w:tcW w:w="730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5CDE77"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2" w:author="Saverio Blasi (Nokia)" w:date="2024-07-17T07:03:00Z" w16du:dateUtc="2024-07-17T06:03:00Z"/>
                <w:rFonts w:ascii="Arial" w:hAnsi="Arial" w:cs="Arial"/>
                <w:b/>
                <w:bCs/>
                <w:color w:val="000000"/>
                <w:sz w:val="18"/>
                <w:szCs w:val="18"/>
                <w:lang w:val="en-CA" w:eastAsia="en-CA"/>
              </w:rPr>
            </w:pPr>
            <w:ins w:id="153" w:author="Saverio Blasi (Nokia)" w:date="2024-07-17T07:03:00Z" w16du:dateUtc="2024-07-17T06:03:00Z">
              <w:r w:rsidRPr="00DF1227">
                <w:rPr>
                  <w:rFonts w:ascii="Arial" w:hAnsi="Arial" w:cs="Arial"/>
                  <w:b/>
                  <w:bCs/>
                  <w:color w:val="000000"/>
                  <w:sz w:val="18"/>
                  <w:szCs w:val="18"/>
                  <w:lang w:val="en-CA" w:eastAsia="en-CA"/>
                </w:rPr>
                <w:t xml:space="preserve">All Intra Main 10 </w:t>
              </w:r>
            </w:ins>
          </w:p>
        </w:tc>
      </w:tr>
      <w:tr w:rsidR="007A548C" w:rsidRPr="00DF1227" w14:paraId="73DE4BF4" w14:textId="77777777" w:rsidTr="007A548C">
        <w:trPr>
          <w:trHeight w:val="255"/>
          <w:ins w:id="154" w:author="Saverio Blasi (Nokia)" w:date="2024-07-17T07:03:00Z" w16du:dateUtc="2024-07-17T06:03:00Z"/>
        </w:trPr>
        <w:tc>
          <w:tcPr>
            <w:tcW w:w="1040" w:type="dxa"/>
            <w:tcBorders>
              <w:top w:val="nil"/>
              <w:left w:val="nil"/>
              <w:bottom w:val="nil"/>
              <w:right w:val="nil"/>
            </w:tcBorders>
            <w:shd w:val="clear" w:color="auto" w:fill="auto"/>
            <w:noWrap/>
            <w:vAlign w:val="center"/>
            <w:hideMark/>
          </w:tcPr>
          <w:p w14:paraId="729DD51D"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5" w:author="Saverio Blasi (Nokia)" w:date="2024-07-17T07:03:00Z" w16du:dateUtc="2024-07-17T06:03:00Z"/>
                <w:rFonts w:ascii="Arial" w:hAnsi="Arial" w:cs="Arial"/>
                <w:b/>
                <w:bCs/>
                <w:color w:val="000000"/>
                <w:sz w:val="18"/>
                <w:szCs w:val="18"/>
                <w:lang w:val="en-CA" w:eastAsia="en-CA"/>
              </w:rPr>
            </w:pPr>
          </w:p>
        </w:tc>
        <w:tc>
          <w:tcPr>
            <w:tcW w:w="7303" w:type="dxa"/>
            <w:gridSpan w:val="7"/>
            <w:tcBorders>
              <w:top w:val="nil"/>
              <w:left w:val="single" w:sz="8" w:space="0" w:color="auto"/>
              <w:bottom w:val="nil"/>
              <w:right w:val="single" w:sz="8" w:space="0" w:color="000000"/>
            </w:tcBorders>
            <w:shd w:val="clear" w:color="auto" w:fill="auto"/>
            <w:noWrap/>
            <w:vAlign w:val="center"/>
            <w:hideMark/>
          </w:tcPr>
          <w:p w14:paraId="2C05C188"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6" w:author="Saverio Blasi (Nokia)" w:date="2024-07-17T07:03:00Z" w16du:dateUtc="2024-07-17T06:03:00Z"/>
                <w:rFonts w:ascii="Arial" w:hAnsi="Arial" w:cs="Arial"/>
                <w:b/>
                <w:bCs/>
                <w:color w:val="000000"/>
                <w:sz w:val="18"/>
                <w:szCs w:val="18"/>
                <w:lang w:val="en-CA" w:eastAsia="en-CA"/>
              </w:rPr>
            </w:pPr>
            <w:ins w:id="157" w:author="Saverio Blasi (Nokia)" w:date="2024-07-17T07:03:00Z" w16du:dateUtc="2024-07-17T06:03:00Z">
              <w:r w:rsidRPr="00DF1227">
                <w:rPr>
                  <w:rFonts w:ascii="Arial" w:hAnsi="Arial" w:cs="Arial"/>
                  <w:b/>
                  <w:bCs/>
                  <w:color w:val="000000"/>
                  <w:sz w:val="18"/>
                  <w:szCs w:val="18"/>
                  <w:lang w:val="en-CA" w:eastAsia="en-CA"/>
                </w:rPr>
                <w:t>Over ECM-13.0</w:t>
              </w:r>
            </w:ins>
          </w:p>
        </w:tc>
      </w:tr>
      <w:tr w:rsidR="007A548C" w:rsidRPr="00DF1227" w14:paraId="645A2F51" w14:textId="77777777" w:rsidTr="007A548C">
        <w:trPr>
          <w:trHeight w:val="255"/>
          <w:ins w:id="158" w:author="Saverio Blasi (Nokia)" w:date="2024-07-17T07:03:00Z" w16du:dateUtc="2024-07-17T06:03:00Z"/>
        </w:trPr>
        <w:tc>
          <w:tcPr>
            <w:tcW w:w="1040" w:type="dxa"/>
            <w:tcBorders>
              <w:top w:val="nil"/>
              <w:left w:val="nil"/>
              <w:bottom w:val="nil"/>
              <w:right w:val="nil"/>
            </w:tcBorders>
            <w:shd w:val="clear" w:color="auto" w:fill="auto"/>
            <w:noWrap/>
            <w:vAlign w:val="center"/>
            <w:hideMark/>
          </w:tcPr>
          <w:p w14:paraId="3214CFC5"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9" w:author="Saverio Blasi (Nokia)" w:date="2024-07-17T07:03:00Z" w16du:dateUtc="2024-07-17T06:03:00Z"/>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373836B"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0" w:author="Saverio Blasi (Nokia)" w:date="2024-07-17T07:03:00Z" w16du:dateUtc="2024-07-17T06:03:00Z"/>
                <w:rFonts w:ascii="Arial" w:hAnsi="Arial" w:cs="Arial"/>
                <w:color w:val="000000"/>
                <w:sz w:val="18"/>
                <w:szCs w:val="18"/>
                <w:lang w:val="en-CA" w:eastAsia="en-CA"/>
              </w:rPr>
            </w:pPr>
            <w:ins w:id="161" w:author="Saverio Blasi (Nokia)" w:date="2024-07-17T07:03:00Z" w16du:dateUtc="2024-07-17T06:03:00Z">
              <w:r w:rsidRPr="00DF1227">
                <w:rPr>
                  <w:rFonts w:ascii="Arial" w:hAnsi="Arial" w:cs="Arial"/>
                  <w:color w:val="000000"/>
                  <w:sz w:val="18"/>
                  <w:szCs w:val="18"/>
                  <w:lang w:val="en-CA" w:eastAsia="en-CA"/>
                </w:rPr>
                <w:t>Y</w:t>
              </w:r>
            </w:ins>
          </w:p>
        </w:tc>
        <w:tc>
          <w:tcPr>
            <w:tcW w:w="907" w:type="dxa"/>
            <w:tcBorders>
              <w:top w:val="nil"/>
              <w:left w:val="nil"/>
              <w:bottom w:val="single" w:sz="8" w:space="0" w:color="auto"/>
              <w:right w:val="nil"/>
            </w:tcBorders>
            <w:shd w:val="clear" w:color="auto" w:fill="auto"/>
            <w:noWrap/>
            <w:vAlign w:val="center"/>
            <w:hideMark/>
          </w:tcPr>
          <w:p w14:paraId="61858B51"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2" w:author="Saverio Blasi (Nokia)" w:date="2024-07-17T07:03:00Z" w16du:dateUtc="2024-07-17T06:03:00Z"/>
                <w:rFonts w:ascii="Arial" w:hAnsi="Arial" w:cs="Arial"/>
                <w:color w:val="000000"/>
                <w:sz w:val="18"/>
                <w:szCs w:val="18"/>
                <w:lang w:val="en-CA" w:eastAsia="en-CA"/>
              </w:rPr>
            </w:pPr>
            <w:ins w:id="163" w:author="Saverio Blasi (Nokia)" w:date="2024-07-17T07:03:00Z" w16du:dateUtc="2024-07-17T06:03:00Z">
              <w:r w:rsidRPr="00DF1227">
                <w:rPr>
                  <w:rFonts w:ascii="Arial" w:hAnsi="Arial" w:cs="Arial"/>
                  <w:color w:val="000000"/>
                  <w:sz w:val="18"/>
                  <w:szCs w:val="18"/>
                  <w:lang w:val="en-CA" w:eastAsia="en-CA"/>
                </w:rPr>
                <w:t>U</w:t>
              </w:r>
            </w:ins>
          </w:p>
        </w:tc>
        <w:tc>
          <w:tcPr>
            <w:tcW w:w="907" w:type="dxa"/>
            <w:tcBorders>
              <w:top w:val="nil"/>
              <w:left w:val="nil"/>
              <w:bottom w:val="single" w:sz="8" w:space="0" w:color="auto"/>
              <w:right w:val="single" w:sz="4" w:space="0" w:color="auto"/>
            </w:tcBorders>
            <w:shd w:val="clear" w:color="auto" w:fill="auto"/>
            <w:noWrap/>
            <w:vAlign w:val="center"/>
            <w:hideMark/>
          </w:tcPr>
          <w:p w14:paraId="5B3E8E65"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4" w:author="Saverio Blasi (Nokia)" w:date="2024-07-17T07:03:00Z" w16du:dateUtc="2024-07-17T06:03:00Z"/>
                <w:rFonts w:ascii="Arial" w:hAnsi="Arial" w:cs="Arial"/>
                <w:color w:val="000000"/>
                <w:sz w:val="18"/>
                <w:szCs w:val="18"/>
                <w:lang w:val="en-CA" w:eastAsia="en-CA"/>
              </w:rPr>
            </w:pPr>
            <w:ins w:id="165" w:author="Saverio Blasi (Nokia)" w:date="2024-07-17T07:03:00Z" w16du:dateUtc="2024-07-17T06:03:00Z">
              <w:r w:rsidRPr="00DF1227">
                <w:rPr>
                  <w:rFonts w:ascii="Arial" w:hAnsi="Arial" w:cs="Arial"/>
                  <w:color w:val="000000"/>
                  <w:sz w:val="18"/>
                  <w:szCs w:val="18"/>
                  <w:lang w:val="en-CA" w:eastAsia="en-CA"/>
                </w:rPr>
                <w:t>V</w:t>
              </w:r>
            </w:ins>
          </w:p>
        </w:tc>
        <w:tc>
          <w:tcPr>
            <w:tcW w:w="894" w:type="dxa"/>
            <w:tcBorders>
              <w:top w:val="nil"/>
              <w:left w:val="nil"/>
              <w:bottom w:val="single" w:sz="8" w:space="0" w:color="auto"/>
              <w:right w:val="nil"/>
            </w:tcBorders>
            <w:shd w:val="clear" w:color="auto" w:fill="auto"/>
            <w:noWrap/>
            <w:vAlign w:val="center"/>
            <w:hideMark/>
          </w:tcPr>
          <w:p w14:paraId="09E9AF15"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6" w:author="Saverio Blasi (Nokia)" w:date="2024-07-17T07:03:00Z" w16du:dateUtc="2024-07-17T06:03:00Z"/>
                <w:rFonts w:ascii="Arial" w:hAnsi="Arial" w:cs="Arial"/>
                <w:color w:val="000000"/>
                <w:sz w:val="18"/>
                <w:szCs w:val="18"/>
                <w:lang w:val="en-CA" w:eastAsia="en-CA"/>
              </w:rPr>
            </w:pPr>
            <w:proofErr w:type="spellStart"/>
            <w:ins w:id="167" w:author="Saverio Blasi (Nokia)" w:date="2024-07-17T07:03:00Z" w16du:dateUtc="2024-07-17T06:03:00Z">
              <w:r w:rsidRPr="00DF1227">
                <w:rPr>
                  <w:rFonts w:ascii="Arial" w:hAnsi="Arial" w:cs="Arial"/>
                  <w:color w:val="000000"/>
                  <w:sz w:val="18"/>
                  <w:szCs w:val="18"/>
                  <w:lang w:val="en-CA" w:eastAsia="en-CA"/>
                </w:rPr>
                <w:t>EncT</w:t>
              </w:r>
              <w:proofErr w:type="spellEnd"/>
            </w:ins>
          </w:p>
        </w:tc>
        <w:tc>
          <w:tcPr>
            <w:tcW w:w="827" w:type="dxa"/>
            <w:tcBorders>
              <w:top w:val="nil"/>
              <w:left w:val="nil"/>
              <w:bottom w:val="single" w:sz="8" w:space="0" w:color="auto"/>
              <w:right w:val="nil"/>
            </w:tcBorders>
            <w:shd w:val="clear" w:color="auto" w:fill="auto"/>
            <w:noWrap/>
            <w:vAlign w:val="center"/>
            <w:hideMark/>
          </w:tcPr>
          <w:p w14:paraId="64EE6BCE"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8" w:author="Saverio Blasi (Nokia)" w:date="2024-07-17T07:03:00Z" w16du:dateUtc="2024-07-17T06:03:00Z"/>
                <w:rFonts w:ascii="Arial" w:hAnsi="Arial" w:cs="Arial"/>
                <w:color w:val="000000"/>
                <w:sz w:val="18"/>
                <w:szCs w:val="18"/>
                <w:lang w:val="en-CA" w:eastAsia="en-CA"/>
              </w:rPr>
            </w:pPr>
            <w:proofErr w:type="spellStart"/>
            <w:ins w:id="169" w:author="Saverio Blasi (Nokia)" w:date="2024-07-17T07:03:00Z" w16du:dateUtc="2024-07-17T06:03:00Z">
              <w:r w:rsidRPr="00DF1227">
                <w:rPr>
                  <w:rFonts w:ascii="Arial" w:hAnsi="Arial" w:cs="Arial"/>
                  <w:color w:val="000000"/>
                  <w:sz w:val="18"/>
                  <w:szCs w:val="18"/>
                  <w:lang w:val="en-CA" w:eastAsia="en-CA"/>
                </w:rPr>
                <w:t>DecT</w:t>
              </w:r>
              <w:proofErr w:type="spellEnd"/>
            </w:ins>
          </w:p>
        </w:tc>
        <w:tc>
          <w:tcPr>
            <w:tcW w:w="1423" w:type="dxa"/>
            <w:tcBorders>
              <w:top w:val="nil"/>
              <w:left w:val="single" w:sz="4" w:space="0" w:color="auto"/>
              <w:bottom w:val="single" w:sz="8" w:space="0" w:color="auto"/>
              <w:right w:val="nil"/>
            </w:tcBorders>
            <w:shd w:val="clear" w:color="auto" w:fill="auto"/>
            <w:noWrap/>
            <w:vAlign w:val="center"/>
            <w:hideMark/>
          </w:tcPr>
          <w:p w14:paraId="29AA9A00"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0" w:author="Saverio Blasi (Nokia)" w:date="2024-07-17T07:03:00Z" w16du:dateUtc="2024-07-17T06:03:00Z"/>
                <w:rFonts w:ascii="Arial" w:hAnsi="Arial" w:cs="Arial"/>
                <w:color w:val="000000"/>
                <w:sz w:val="18"/>
                <w:szCs w:val="18"/>
                <w:lang w:val="en-CA" w:eastAsia="en-CA"/>
              </w:rPr>
            </w:pPr>
            <w:proofErr w:type="spellStart"/>
            <w:ins w:id="171" w:author="Saverio Blasi (Nokia)" w:date="2024-07-17T07:03:00Z" w16du:dateUtc="2024-07-17T06:03:00Z">
              <w:r w:rsidRPr="00DF1227">
                <w:rPr>
                  <w:rFonts w:ascii="Arial" w:hAnsi="Arial" w:cs="Arial"/>
                  <w:color w:val="000000"/>
                  <w:sz w:val="18"/>
                  <w:szCs w:val="18"/>
                  <w:lang w:val="en-CA" w:eastAsia="en-CA"/>
                </w:rPr>
                <w:t>EncVmPeak</w:t>
              </w:r>
              <w:proofErr w:type="spellEnd"/>
            </w:ins>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10E2B583" w14:textId="77777777" w:rsidR="007A548C" w:rsidRPr="00DF1227" w:rsidRDefault="007A548C" w:rsidP="00B82F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2" w:author="Saverio Blasi (Nokia)" w:date="2024-07-17T07:03:00Z" w16du:dateUtc="2024-07-17T06:03:00Z"/>
                <w:rFonts w:ascii="Arial" w:hAnsi="Arial" w:cs="Arial"/>
                <w:color w:val="000000"/>
                <w:sz w:val="18"/>
                <w:szCs w:val="18"/>
                <w:lang w:val="en-CA" w:eastAsia="en-CA"/>
              </w:rPr>
            </w:pPr>
            <w:proofErr w:type="spellStart"/>
            <w:ins w:id="173" w:author="Saverio Blasi (Nokia)" w:date="2024-07-17T07:03:00Z" w16du:dateUtc="2024-07-17T06:03:00Z">
              <w:r w:rsidRPr="00DF1227">
                <w:rPr>
                  <w:rFonts w:ascii="Arial" w:hAnsi="Arial" w:cs="Arial"/>
                  <w:color w:val="000000"/>
                  <w:sz w:val="18"/>
                  <w:szCs w:val="18"/>
                  <w:lang w:val="en-CA" w:eastAsia="en-CA"/>
                </w:rPr>
                <w:t>DecVmPeak</w:t>
              </w:r>
              <w:proofErr w:type="spellEnd"/>
            </w:ins>
          </w:p>
        </w:tc>
      </w:tr>
      <w:tr w:rsidR="007A548C" w:rsidRPr="00DF1227" w14:paraId="16CDCE87" w14:textId="77777777" w:rsidTr="007A548C">
        <w:trPr>
          <w:trHeight w:val="255"/>
          <w:ins w:id="174" w:author="Saverio Blasi (Nokia)" w:date="2024-07-17T07:03:00Z" w16du:dateUtc="2024-07-17T06:0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2D61043"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5" w:author="Saverio Blasi (Nokia)" w:date="2024-07-17T07:03:00Z" w16du:dateUtc="2024-07-17T06:03:00Z"/>
                <w:rFonts w:ascii="Arial" w:hAnsi="Arial" w:cs="Arial"/>
                <w:color w:val="000000"/>
                <w:sz w:val="18"/>
                <w:szCs w:val="18"/>
                <w:lang w:val="en-CA" w:eastAsia="en-CA"/>
              </w:rPr>
            </w:pPr>
            <w:ins w:id="176" w:author="Saverio Blasi (Nokia)" w:date="2024-07-17T07:03:00Z" w16du:dateUtc="2024-07-17T06:03:00Z">
              <w:r w:rsidRPr="00DF1227">
                <w:rPr>
                  <w:rFonts w:ascii="Arial" w:hAnsi="Arial" w:cs="Arial"/>
                  <w:color w:val="000000"/>
                  <w:sz w:val="18"/>
                  <w:szCs w:val="18"/>
                  <w:lang w:val="en-CA" w:eastAsia="en-CA"/>
                </w:rPr>
                <w:t>Class A1</w:t>
              </w:r>
            </w:ins>
          </w:p>
        </w:tc>
        <w:tc>
          <w:tcPr>
            <w:tcW w:w="908" w:type="dxa"/>
            <w:tcBorders>
              <w:top w:val="nil"/>
              <w:left w:val="nil"/>
              <w:bottom w:val="nil"/>
              <w:right w:val="nil"/>
            </w:tcBorders>
            <w:shd w:val="clear" w:color="auto" w:fill="auto"/>
            <w:noWrap/>
            <w:vAlign w:val="center"/>
          </w:tcPr>
          <w:p w14:paraId="193AD261" w14:textId="3B5EDC2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7" w:author="Saverio Blasi (Nokia)" w:date="2024-07-17T07:03:00Z" w16du:dateUtc="2024-07-17T06:03:00Z"/>
                <w:rFonts w:ascii="Arial" w:hAnsi="Arial" w:cs="Arial"/>
                <w:color w:val="000000"/>
                <w:sz w:val="18"/>
                <w:szCs w:val="18"/>
                <w:lang w:val="en-CA" w:eastAsia="en-CA"/>
              </w:rPr>
            </w:pPr>
            <w:ins w:id="178" w:author="Saverio Blasi (Nokia)" w:date="2024-07-17T07:04:00Z" w16du:dateUtc="2024-07-17T06:04:00Z">
              <w:r>
                <w:rPr>
                  <w:rFonts w:ascii="Arial" w:hAnsi="Arial" w:cs="Arial"/>
                  <w:color w:val="000000"/>
                  <w:sz w:val="18"/>
                  <w:szCs w:val="18"/>
                </w:rPr>
                <w:t>-0.16%</w:t>
              </w:r>
            </w:ins>
          </w:p>
        </w:tc>
        <w:tc>
          <w:tcPr>
            <w:tcW w:w="907" w:type="dxa"/>
            <w:tcBorders>
              <w:top w:val="nil"/>
              <w:left w:val="nil"/>
              <w:bottom w:val="nil"/>
              <w:right w:val="nil"/>
            </w:tcBorders>
            <w:shd w:val="clear" w:color="auto" w:fill="auto"/>
            <w:noWrap/>
            <w:vAlign w:val="center"/>
          </w:tcPr>
          <w:p w14:paraId="00A5866B" w14:textId="741E5AA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9" w:author="Saverio Blasi (Nokia)" w:date="2024-07-17T07:03:00Z" w16du:dateUtc="2024-07-17T06:03:00Z"/>
                <w:rFonts w:ascii="Arial" w:hAnsi="Arial" w:cs="Arial"/>
                <w:color w:val="000000"/>
                <w:sz w:val="18"/>
                <w:szCs w:val="18"/>
                <w:lang w:val="en-CA" w:eastAsia="en-CA"/>
              </w:rPr>
            </w:pPr>
            <w:ins w:id="180" w:author="Saverio Blasi (Nokia)" w:date="2024-07-17T07:04:00Z" w16du:dateUtc="2024-07-17T06:04:00Z">
              <w:r>
                <w:rPr>
                  <w:rFonts w:ascii="Arial" w:hAnsi="Arial" w:cs="Arial"/>
                  <w:color w:val="000000"/>
                  <w:sz w:val="18"/>
                  <w:szCs w:val="18"/>
                </w:rPr>
                <w:t>-0.08%</w:t>
              </w:r>
            </w:ins>
          </w:p>
        </w:tc>
        <w:tc>
          <w:tcPr>
            <w:tcW w:w="907" w:type="dxa"/>
            <w:tcBorders>
              <w:top w:val="nil"/>
              <w:left w:val="nil"/>
              <w:bottom w:val="nil"/>
              <w:right w:val="single" w:sz="4" w:space="0" w:color="auto"/>
            </w:tcBorders>
            <w:shd w:val="clear" w:color="auto" w:fill="auto"/>
            <w:noWrap/>
            <w:vAlign w:val="center"/>
          </w:tcPr>
          <w:p w14:paraId="69226CAB" w14:textId="72D3D619"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1" w:author="Saverio Blasi (Nokia)" w:date="2024-07-17T07:03:00Z" w16du:dateUtc="2024-07-17T06:03:00Z"/>
                <w:rFonts w:ascii="Arial" w:hAnsi="Arial" w:cs="Arial"/>
                <w:color w:val="000000"/>
                <w:sz w:val="18"/>
                <w:szCs w:val="18"/>
                <w:lang w:val="en-CA" w:eastAsia="en-CA"/>
              </w:rPr>
            </w:pPr>
            <w:ins w:id="182" w:author="Saverio Blasi (Nokia)" w:date="2024-07-17T07:04:00Z" w16du:dateUtc="2024-07-17T06:04:00Z">
              <w:r>
                <w:rPr>
                  <w:rFonts w:ascii="Arial" w:hAnsi="Arial" w:cs="Arial"/>
                  <w:color w:val="000000"/>
                  <w:sz w:val="18"/>
                  <w:szCs w:val="18"/>
                </w:rPr>
                <w:t>0.00%</w:t>
              </w:r>
            </w:ins>
          </w:p>
        </w:tc>
        <w:tc>
          <w:tcPr>
            <w:tcW w:w="894" w:type="dxa"/>
            <w:tcBorders>
              <w:top w:val="nil"/>
              <w:left w:val="nil"/>
              <w:bottom w:val="nil"/>
              <w:right w:val="nil"/>
            </w:tcBorders>
            <w:shd w:val="clear" w:color="auto" w:fill="auto"/>
            <w:noWrap/>
            <w:vAlign w:val="center"/>
          </w:tcPr>
          <w:p w14:paraId="68AFC5FE" w14:textId="20DE6D9D"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3" w:author="Saverio Blasi (Nokia)" w:date="2024-07-17T07:03:00Z" w16du:dateUtc="2024-07-17T06:03:00Z"/>
                <w:rFonts w:ascii="Arial" w:hAnsi="Arial" w:cs="Arial"/>
                <w:color w:val="000000"/>
                <w:sz w:val="18"/>
                <w:szCs w:val="18"/>
                <w:lang w:val="en-CA" w:eastAsia="en-CA"/>
              </w:rPr>
            </w:pPr>
            <w:ins w:id="184" w:author="Saverio Blasi (Nokia)" w:date="2024-07-17T07:04:00Z" w16du:dateUtc="2024-07-17T06:04:00Z">
              <w:r>
                <w:rPr>
                  <w:rFonts w:ascii="Arial" w:hAnsi="Arial" w:cs="Arial"/>
                  <w:color w:val="000000"/>
                  <w:sz w:val="18"/>
                  <w:szCs w:val="18"/>
                </w:rPr>
                <w:t>#NUM!</w:t>
              </w:r>
            </w:ins>
          </w:p>
        </w:tc>
        <w:tc>
          <w:tcPr>
            <w:tcW w:w="827" w:type="dxa"/>
            <w:tcBorders>
              <w:top w:val="nil"/>
              <w:left w:val="nil"/>
              <w:bottom w:val="nil"/>
              <w:right w:val="nil"/>
            </w:tcBorders>
            <w:shd w:val="clear" w:color="auto" w:fill="auto"/>
            <w:noWrap/>
            <w:vAlign w:val="center"/>
          </w:tcPr>
          <w:p w14:paraId="3A4B9FD4" w14:textId="34B68413"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5" w:author="Saverio Blasi (Nokia)" w:date="2024-07-17T07:03:00Z" w16du:dateUtc="2024-07-17T06:03:00Z"/>
                <w:rFonts w:ascii="Arial" w:hAnsi="Arial" w:cs="Arial"/>
                <w:color w:val="000000"/>
                <w:sz w:val="18"/>
                <w:szCs w:val="18"/>
                <w:lang w:val="en-CA" w:eastAsia="en-CA"/>
              </w:rPr>
            </w:pPr>
            <w:ins w:id="186"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023F59D7" w14:textId="62EAFA1E"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7" w:author="Saverio Blasi (Nokia)" w:date="2024-07-17T07:03:00Z" w16du:dateUtc="2024-07-17T06:03:00Z"/>
                <w:rFonts w:ascii="Arial" w:hAnsi="Arial" w:cs="Arial"/>
                <w:color w:val="000000"/>
                <w:sz w:val="18"/>
                <w:szCs w:val="18"/>
                <w:lang w:val="en-CA" w:eastAsia="en-CA"/>
              </w:rPr>
            </w:pPr>
            <w:ins w:id="188" w:author="Saverio Blasi (Nokia)" w:date="2024-07-17T07:04:00Z" w16du:dateUtc="2024-07-17T06:04:00Z">
              <w:r>
                <w:rPr>
                  <w:rFonts w:ascii="Arial" w:hAnsi="Arial" w:cs="Arial"/>
                  <w:color w:val="000000"/>
                  <w:sz w:val="18"/>
                  <w:szCs w:val="18"/>
                </w:rPr>
                <w:t>100.4%</w:t>
              </w:r>
            </w:ins>
          </w:p>
        </w:tc>
        <w:tc>
          <w:tcPr>
            <w:tcW w:w="1437" w:type="dxa"/>
            <w:tcBorders>
              <w:top w:val="nil"/>
              <w:left w:val="nil"/>
              <w:bottom w:val="nil"/>
              <w:right w:val="single" w:sz="8" w:space="0" w:color="auto"/>
            </w:tcBorders>
            <w:shd w:val="clear" w:color="auto" w:fill="auto"/>
            <w:noWrap/>
            <w:vAlign w:val="center"/>
          </w:tcPr>
          <w:p w14:paraId="53664E11" w14:textId="2F907B1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9" w:author="Saverio Blasi (Nokia)" w:date="2024-07-17T07:03:00Z" w16du:dateUtc="2024-07-17T06:03:00Z"/>
                <w:rFonts w:ascii="Arial" w:hAnsi="Arial" w:cs="Arial"/>
                <w:color w:val="000000"/>
                <w:sz w:val="18"/>
                <w:szCs w:val="18"/>
                <w:lang w:val="en-CA" w:eastAsia="en-CA"/>
              </w:rPr>
            </w:pPr>
            <w:ins w:id="190" w:author="Saverio Blasi (Nokia)" w:date="2024-07-17T07:04:00Z" w16du:dateUtc="2024-07-17T06:04:00Z">
              <w:r>
                <w:rPr>
                  <w:rFonts w:ascii="Arial" w:hAnsi="Arial" w:cs="Arial"/>
                  <w:color w:val="000000"/>
                  <w:sz w:val="18"/>
                  <w:szCs w:val="18"/>
                </w:rPr>
                <w:t>100.8%</w:t>
              </w:r>
            </w:ins>
          </w:p>
        </w:tc>
      </w:tr>
      <w:tr w:rsidR="007A548C" w:rsidRPr="00DF1227" w14:paraId="3EF02025" w14:textId="77777777" w:rsidTr="007A548C">
        <w:trPr>
          <w:trHeight w:val="255"/>
          <w:ins w:id="191" w:author="Saverio Blasi (Nokia)" w:date="2024-07-17T07:03:00Z" w16du:dateUtc="2024-07-17T06:03:00Z"/>
        </w:trPr>
        <w:tc>
          <w:tcPr>
            <w:tcW w:w="1040" w:type="dxa"/>
            <w:tcBorders>
              <w:top w:val="nil"/>
              <w:left w:val="single" w:sz="8" w:space="0" w:color="auto"/>
              <w:bottom w:val="nil"/>
              <w:right w:val="single" w:sz="8" w:space="0" w:color="auto"/>
            </w:tcBorders>
            <w:shd w:val="clear" w:color="auto" w:fill="auto"/>
            <w:noWrap/>
            <w:vAlign w:val="center"/>
            <w:hideMark/>
          </w:tcPr>
          <w:p w14:paraId="7078CE2F"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2" w:author="Saverio Blasi (Nokia)" w:date="2024-07-17T07:03:00Z" w16du:dateUtc="2024-07-17T06:03:00Z"/>
                <w:rFonts w:ascii="Arial" w:hAnsi="Arial" w:cs="Arial"/>
                <w:color w:val="000000"/>
                <w:sz w:val="18"/>
                <w:szCs w:val="18"/>
                <w:lang w:val="en-CA" w:eastAsia="en-CA"/>
              </w:rPr>
            </w:pPr>
            <w:ins w:id="193" w:author="Saverio Blasi (Nokia)" w:date="2024-07-17T07:03:00Z" w16du:dateUtc="2024-07-17T06:03:00Z">
              <w:r w:rsidRPr="00DF1227">
                <w:rPr>
                  <w:rFonts w:ascii="Arial" w:hAnsi="Arial" w:cs="Arial"/>
                  <w:color w:val="000000"/>
                  <w:sz w:val="18"/>
                  <w:szCs w:val="18"/>
                  <w:lang w:val="en-CA" w:eastAsia="en-CA"/>
                </w:rPr>
                <w:t>Class A2</w:t>
              </w:r>
            </w:ins>
          </w:p>
        </w:tc>
        <w:tc>
          <w:tcPr>
            <w:tcW w:w="908" w:type="dxa"/>
            <w:tcBorders>
              <w:top w:val="nil"/>
              <w:left w:val="nil"/>
              <w:bottom w:val="nil"/>
              <w:right w:val="nil"/>
            </w:tcBorders>
            <w:shd w:val="clear" w:color="auto" w:fill="auto"/>
            <w:noWrap/>
            <w:vAlign w:val="center"/>
          </w:tcPr>
          <w:p w14:paraId="658AC34E" w14:textId="15FCDACE"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4" w:author="Saverio Blasi (Nokia)" w:date="2024-07-17T07:03:00Z" w16du:dateUtc="2024-07-17T06:03:00Z"/>
                <w:rFonts w:ascii="Arial" w:hAnsi="Arial" w:cs="Arial"/>
                <w:color w:val="000000"/>
                <w:sz w:val="18"/>
                <w:szCs w:val="18"/>
                <w:lang w:val="en-CA" w:eastAsia="en-CA"/>
              </w:rPr>
            </w:pPr>
            <w:ins w:id="195" w:author="Saverio Blasi (Nokia)" w:date="2024-07-17T07:04:00Z" w16du:dateUtc="2024-07-17T06:04:00Z">
              <w:r>
                <w:rPr>
                  <w:rFonts w:ascii="Arial" w:hAnsi="Arial" w:cs="Arial"/>
                  <w:color w:val="000000"/>
                  <w:sz w:val="18"/>
                  <w:szCs w:val="18"/>
                </w:rPr>
                <w:t>-0.18%</w:t>
              </w:r>
            </w:ins>
          </w:p>
        </w:tc>
        <w:tc>
          <w:tcPr>
            <w:tcW w:w="907" w:type="dxa"/>
            <w:tcBorders>
              <w:top w:val="nil"/>
              <w:left w:val="nil"/>
              <w:bottom w:val="nil"/>
              <w:right w:val="nil"/>
            </w:tcBorders>
            <w:shd w:val="clear" w:color="auto" w:fill="auto"/>
            <w:noWrap/>
            <w:vAlign w:val="center"/>
          </w:tcPr>
          <w:p w14:paraId="17736646" w14:textId="0B2B5F0B"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6" w:author="Saverio Blasi (Nokia)" w:date="2024-07-17T07:03:00Z" w16du:dateUtc="2024-07-17T06:03:00Z"/>
                <w:rFonts w:ascii="Arial" w:hAnsi="Arial" w:cs="Arial"/>
                <w:color w:val="000000"/>
                <w:sz w:val="18"/>
                <w:szCs w:val="18"/>
                <w:lang w:val="en-CA" w:eastAsia="en-CA"/>
              </w:rPr>
            </w:pPr>
            <w:ins w:id="197" w:author="Saverio Blasi (Nokia)" w:date="2024-07-17T07:04:00Z" w16du:dateUtc="2024-07-17T06:04:00Z">
              <w:r>
                <w:rPr>
                  <w:rFonts w:ascii="Arial" w:hAnsi="Arial" w:cs="Arial"/>
                  <w:color w:val="000000"/>
                  <w:sz w:val="18"/>
                  <w:szCs w:val="18"/>
                </w:rPr>
                <w:t>0.00%</w:t>
              </w:r>
            </w:ins>
          </w:p>
        </w:tc>
        <w:tc>
          <w:tcPr>
            <w:tcW w:w="907" w:type="dxa"/>
            <w:tcBorders>
              <w:top w:val="nil"/>
              <w:left w:val="nil"/>
              <w:bottom w:val="nil"/>
              <w:right w:val="single" w:sz="4" w:space="0" w:color="auto"/>
            </w:tcBorders>
            <w:shd w:val="clear" w:color="auto" w:fill="auto"/>
            <w:noWrap/>
            <w:vAlign w:val="center"/>
          </w:tcPr>
          <w:p w14:paraId="4127443A" w14:textId="3DB00920"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8" w:author="Saverio Blasi (Nokia)" w:date="2024-07-17T07:03:00Z" w16du:dateUtc="2024-07-17T06:03:00Z"/>
                <w:rFonts w:ascii="Arial" w:hAnsi="Arial" w:cs="Arial"/>
                <w:color w:val="000000"/>
                <w:sz w:val="18"/>
                <w:szCs w:val="18"/>
                <w:lang w:val="en-CA" w:eastAsia="en-CA"/>
              </w:rPr>
            </w:pPr>
            <w:ins w:id="199" w:author="Saverio Blasi (Nokia)" w:date="2024-07-17T07:04:00Z" w16du:dateUtc="2024-07-17T06:04:00Z">
              <w:r>
                <w:rPr>
                  <w:rFonts w:ascii="Arial" w:hAnsi="Arial" w:cs="Arial"/>
                  <w:color w:val="000000"/>
                  <w:sz w:val="18"/>
                  <w:szCs w:val="18"/>
                </w:rPr>
                <w:t>-0.03%</w:t>
              </w:r>
            </w:ins>
          </w:p>
        </w:tc>
        <w:tc>
          <w:tcPr>
            <w:tcW w:w="894" w:type="dxa"/>
            <w:tcBorders>
              <w:top w:val="nil"/>
              <w:left w:val="nil"/>
              <w:bottom w:val="nil"/>
              <w:right w:val="nil"/>
            </w:tcBorders>
            <w:shd w:val="clear" w:color="auto" w:fill="auto"/>
            <w:noWrap/>
            <w:vAlign w:val="center"/>
          </w:tcPr>
          <w:p w14:paraId="1A7132C6" w14:textId="2D96953F"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0" w:author="Saverio Blasi (Nokia)" w:date="2024-07-17T07:03:00Z" w16du:dateUtc="2024-07-17T06:03:00Z"/>
                <w:rFonts w:ascii="Arial" w:hAnsi="Arial" w:cs="Arial"/>
                <w:color w:val="000000"/>
                <w:sz w:val="18"/>
                <w:szCs w:val="18"/>
                <w:lang w:val="en-CA" w:eastAsia="en-CA"/>
              </w:rPr>
            </w:pPr>
            <w:ins w:id="201" w:author="Saverio Blasi (Nokia)" w:date="2024-07-17T07:04:00Z" w16du:dateUtc="2024-07-17T06:04:00Z">
              <w:r>
                <w:rPr>
                  <w:rFonts w:ascii="Arial" w:hAnsi="Arial" w:cs="Arial"/>
                  <w:color w:val="000000"/>
                  <w:sz w:val="18"/>
                  <w:szCs w:val="18"/>
                </w:rPr>
                <w:t>#NUM!</w:t>
              </w:r>
            </w:ins>
          </w:p>
        </w:tc>
        <w:tc>
          <w:tcPr>
            <w:tcW w:w="827" w:type="dxa"/>
            <w:tcBorders>
              <w:top w:val="nil"/>
              <w:left w:val="nil"/>
              <w:bottom w:val="nil"/>
              <w:right w:val="nil"/>
            </w:tcBorders>
            <w:shd w:val="clear" w:color="auto" w:fill="auto"/>
            <w:noWrap/>
            <w:vAlign w:val="center"/>
          </w:tcPr>
          <w:p w14:paraId="03B59745" w14:textId="618566BE"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2" w:author="Saverio Blasi (Nokia)" w:date="2024-07-17T07:03:00Z" w16du:dateUtc="2024-07-17T06:03:00Z"/>
                <w:rFonts w:ascii="Arial" w:hAnsi="Arial" w:cs="Arial"/>
                <w:color w:val="000000"/>
                <w:sz w:val="18"/>
                <w:szCs w:val="18"/>
                <w:lang w:val="en-CA" w:eastAsia="en-CA"/>
              </w:rPr>
            </w:pPr>
            <w:ins w:id="203"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6878F487" w14:textId="475022F4"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4" w:author="Saverio Blasi (Nokia)" w:date="2024-07-17T07:03:00Z" w16du:dateUtc="2024-07-17T06:03:00Z"/>
                <w:rFonts w:ascii="Arial" w:hAnsi="Arial" w:cs="Arial"/>
                <w:color w:val="000000"/>
                <w:sz w:val="18"/>
                <w:szCs w:val="18"/>
                <w:lang w:val="en-CA" w:eastAsia="en-CA"/>
              </w:rPr>
            </w:pPr>
            <w:ins w:id="205" w:author="Saverio Blasi (Nokia)" w:date="2024-07-17T07:04:00Z" w16du:dateUtc="2024-07-17T06:04:00Z">
              <w:r>
                <w:rPr>
                  <w:rFonts w:ascii="Arial" w:hAnsi="Arial" w:cs="Arial"/>
                  <w:color w:val="000000"/>
                  <w:sz w:val="18"/>
                  <w:szCs w:val="18"/>
                </w:rPr>
                <w:t>98.6%</w:t>
              </w:r>
            </w:ins>
          </w:p>
        </w:tc>
        <w:tc>
          <w:tcPr>
            <w:tcW w:w="1437" w:type="dxa"/>
            <w:tcBorders>
              <w:top w:val="nil"/>
              <w:left w:val="nil"/>
              <w:bottom w:val="nil"/>
              <w:right w:val="single" w:sz="8" w:space="0" w:color="auto"/>
            </w:tcBorders>
            <w:shd w:val="clear" w:color="auto" w:fill="auto"/>
            <w:noWrap/>
            <w:vAlign w:val="center"/>
          </w:tcPr>
          <w:p w14:paraId="0349BD4F" w14:textId="548ECE7A"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6" w:author="Saverio Blasi (Nokia)" w:date="2024-07-17T07:03:00Z" w16du:dateUtc="2024-07-17T06:03:00Z"/>
                <w:rFonts w:ascii="Arial" w:hAnsi="Arial" w:cs="Arial"/>
                <w:color w:val="000000"/>
                <w:sz w:val="18"/>
                <w:szCs w:val="18"/>
                <w:lang w:val="en-CA" w:eastAsia="en-CA"/>
              </w:rPr>
            </w:pPr>
            <w:ins w:id="207" w:author="Saverio Blasi (Nokia)" w:date="2024-07-17T07:04:00Z" w16du:dateUtc="2024-07-17T06:04:00Z">
              <w:r>
                <w:rPr>
                  <w:rFonts w:ascii="Arial" w:hAnsi="Arial" w:cs="Arial"/>
                  <w:color w:val="000000"/>
                  <w:sz w:val="18"/>
                  <w:szCs w:val="18"/>
                </w:rPr>
                <w:t>100.9%</w:t>
              </w:r>
            </w:ins>
          </w:p>
        </w:tc>
      </w:tr>
      <w:tr w:rsidR="007A548C" w:rsidRPr="00DF1227" w14:paraId="1130884A" w14:textId="77777777" w:rsidTr="007A548C">
        <w:trPr>
          <w:trHeight w:val="255"/>
          <w:ins w:id="208" w:author="Saverio Blasi (Nokia)" w:date="2024-07-17T07:03:00Z" w16du:dateUtc="2024-07-17T06:03:00Z"/>
        </w:trPr>
        <w:tc>
          <w:tcPr>
            <w:tcW w:w="1040" w:type="dxa"/>
            <w:tcBorders>
              <w:top w:val="nil"/>
              <w:left w:val="single" w:sz="8" w:space="0" w:color="auto"/>
              <w:bottom w:val="nil"/>
              <w:right w:val="single" w:sz="8" w:space="0" w:color="auto"/>
            </w:tcBorders>
            <w:shd w:val="clear" w:color="auto" w:fill="auto"/>
            <w:noWrap/>
            <w:vAlign w:val="center"/>
            <w:hideMark/>
          </w:tcPr>
          <w:p w14:paraId="1D0DF7E0"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9" w:author="Saverio Blasi (Nokia)" w:date="2024-07-17T07:03:00Z" w16du:dateUtc="2024-07-17T06:03:00Z"/>
                <w:rFonts w:ascii="Arial" w:hAnsi="Arial" w:cs="Arial"/>
                <w:color w:val="000000"/>
                <w:sz w:val="18"/>
                <w:szCs w:val="18"/>
                <w:lang w:val="en-CA" w:eastAsia="en-CA"/>
              </w:rPr>
            </w:pPr>
            <w:ins w:id="210" w:author="Saverio Blasi (Nokia)" w:date="2024-07-17T07:03:00Z" w16du:dateUtc="2024-07-17T06:03:00Z">
              <w:r w:rsidRPr="00DF1227">
                <w:rPr>
                  <w:rFonts w:ascii="Arial" w:hAnsi="Arial" w:cs="Arial"/>
                  <w:color w:val="000000"/>
                  <w:sz w:val="18"/>
                  <w:szCs w:val="18"/>
                  <w:lang w:val="en-CA" w:eastAsia="en-CA"/>
                </w:rPr>
                <w:t>Class B</w:t>
              </w:r>
            </w:ins>
          </w:p>
        </w:tc>
        <w:tc>
          <w:tcPr>
            <w:tcW w:w="908" w:type="dxa"/>
            <w:tcBorders>
              <w:top w:val="nil"/>
              <w:left w:val="nil"/>
              <w:bottom w:val="nil"/>
              <w:right w:val="nil"/>
            </w:tcBorders>
            <w:shd w:val="clear" w:color="auto" w:fill="auto"/>
            <w:noWrap/>
            <w:vAlign w:val="center"/>
          </w:tcPr>
          <w:p w14:paraId="3BEAFAFB" w14:textId="1C97E10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1" w:author="Saverio Blasi (Nokia)" w:date="2024-07-17T07:03:00Z" w16du:dateUtc="2024-07-17T06:03:00Z"/>
                <w:rFonts w:ascii="Arial" w:hAnsi="Arial" w:cs="Arial"/>
                <w:color w:val="000000"/>
                <w:sz w:val="18"/>
                <w:szCs w:val="18"/>
                <w:lang w:val="en-CA" w:eastAsia="en-CA"/>
              </w:rPr>
            </w:pPr>
            <w:ins w:id="212" w:author="Saverio Blasi (Nokia)" w:date="2024-07-17T07:04:00Z" w16du:dateUtc="2024-07-17T06:04:00Z">
              <w:r>
                <w:rPr>
                  <w:rFonts w:ascii="Arial" w:hAnsi="Arial" w:cs="Arial"/>
                  <w:color w:val="000000"/>
                  <w:sz w:val="18"/>
                  <w:szCs w:val="18"/>
                </w:rPr>
                <w:t>-0.18%</w:t>
              </w:r>
            </w:ins>
          </w:p>
        </w:tc>
        <w:tc>
          <w:tcPr>
            <w:tcW w:w="907" w:type="dxa"/>
            <w:tcBorders>
              <w:top w:val="nil"/>
              <w:left w:val="nil"/>
              <w:bottom w:val="nil"/>
              <w:right w:val="nil"/>
            </w:tcBorders>
            <w:shd w:val="clear" w:color="auto" w:fill="auto"/>
            <w:noWrap/>
            <w:vAlign w:val="center"/>
          </w:tcPr>
          <w:p w14:paraId="40AB4846" w14:textId="0AAA63C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3" w:author="Saverio Blasi (Nokia)" w:date="2024-07-17T07:03:00Z" w16du:dateUtc="2024-07-17T06:03:00Z"/>
                <w:rFonts w:ascii="Arial" w:hAnsi="Arial" w:cs="Arial"/>
                <w:color w:val="000000"/>
                <w:sz w:val="18"/>
                <w:szCs w:val="18"/>
                <w:lang w:val="en-CA" w:eastAsia="en-CA"/>
              </w:rPr>
            </w:pPr>
            <w:ins w:id="214" w:author="Saverio Blasi (Nokia)" w:date="2024-07-17T07:04:00Z" w16du:dateUtc="2024-07-17T06:04:00Z">
              <w:r>
                <w:rPr>
                  <w:rFonts w:ascii="Arial" w:hAnsi="Arial" w:cs="Arial"/>
                  <w:color w:val="000000"/>
                  <w:sz w:val="18"/>
                  <w:szCs w:val="18"/>
                </w:rPr>
                <w:t>0.01%</w:t>
              </w:r>
            </w:ins>
          </w:p>
        </w:tc>
        <w:tc>
          <w:tcPr>
            <w:tcW w:w="907" w:type="dxa"/>
            <w:tcBorders>
              <w:top w:val="nil"/>
              <w:left w:val="nil"/>
              <w:bottom w:val="nil"/>
              <w:right w:val="single" w:sz="4" w:space="0" w:color="auto"/>
            </w:tcBorders>
            <w:shd w:val="clear" w:color="auto" w:fill="auto"/>
            <w:noWrap/>
            <w:vAlign w:val="center"/>
          </w:tcPr>
          <w:p w14:paraId="06007E26" w14:textId="5310CE0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5" w:author="Saverio Blasi (Nokia)" w:date="2024-07-17T07:03:00Z" w16du:dateUtc="2024-07-17T06:03:00Z"/>
                <w:rFonts w:ascii="Arial" w:hAnsi="Arial" w:cs="Arial"/>
                <w:color w:val="000000"/>
                <w:sz w:val="18"/>
                <w:szCs w:val="18"/>
                <w:lang w:val="en-CA" w:eastAsia="en-CA"/>
              </w:rPr>
            </w:pPr>
            <w:ins w:id="216" w:author="Saverio Blasi (Nokia)" w:date="2024-07-17T07:04:00Z" w16du:dateUtc="2024-07-17T06:04:00Z">
              <w:r>
                <w:rPr>
                  <w:rFonts w:ascii="Arial" w:hAnsi="Arial" w:cs="Arial"/>
                  <w:color w:val="000000"/>
                  <w:sz w:val="18"/>
                  <w:szCs w:val="18"/>
                </w:rPr>
                <w:t>-0.01%</w:t>
              </w:r>
            </w:ins>
          </w:p>
        </w:tc>
        <w:tc>
          <w:tcPr>
            <w:tcW w:w="894" w:type="dxa"/>
            <w:tcBorders>
              <w:top w:val="nil"/>
              <w:left w:val="nil"/>
              <w:bottom w:val="nil"/>
              <w:right w:val="nil"/>
            </w:tcBorders>
            <w:shd w:val="clear" w:color="auto" w:fill="auto"/>
            <w:noWrap/>
            <w:vAlign w:val="center"/>
          </w:tcPr>
          <w:p w14:paraId="5BF42DAD" w14:textId="53B5F4B3"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7" w:author="Saverio Blasi (Nokia)" w:date="2024-07-17T07:03:00Z" w16du:dateUtc="2024-07-17T06:03:00Z"/>
                <w:rFonts w:ascii="Arial" w:hAnsi="Arial" w:cs="Arial"/>
                <w:color w:val="000000"/>
                <w:sz w:val="18"/>
                <w:szCs w:val="18"/>
                <w:lang w:val="en-CA" w:eastAsia="en-CA"/>
              </w:rPr>
            </w:pPr>
            <w:ins w:id="218" w:author="Saverio Blasi (Nokia)" w:date="2024-07-17T07:04:00Z" w16du:dateUtc="2024-07-17T06:04:00Z">
              <w:r>
                <w:rPr>
                  <w:rFonts w:ascii="Arial" w:hAnsi="Arial" w:cs="Arial"/>
                  <w:color w:val="000000"/>
                  <w:sz w:val="18"/>
                  <w:szCs w:val="18"/>
                </w:rPr>
                <w:t>#NUM!</w:t>
              </w:r>
            </w:ins>
          </w:p>
        </w:tc>
        <w:tc>
          <w:tcPr>
            <w:tcW w:w="827" w:type="dxa"/>
            <w:tcBorders>
              <w:top w:val="nil"/>
              <w:left w:val="nil"/>
              <w:bottom w:val="nil"/>
              <w:right w:val="nil"/>
            </w:tcBorders>
            <w:shd w:val="clear" w:color="auto" w:fill="auto"/>
            <w:noWrap/>
            <w:vAlign w:val="center"/>
          </w:tcPr>
          <w:p w14:paraId="418936B1" w14:textId="7A730009"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9" w:author="Saverio Blasi (Nokia)" w:date="2024-07-17T07:03:00Z" w16du:dateUtc="2024-07-17T06:03:00Z"/>
                <w:rFonts w:ascii="Arial" w:hAnsi="Arial" w:cs="Arial"/>
                <w:color w:val="000000"/>
                <w:sz w:val="18"/>
                <w:szCs w:val="18"/>
                <w:lang w:val="en-CA" w:eastAsia="en-CA"/>
              </w:rPr>
            </w:pPr>
            <w:ins w:id="220"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4803ECE8" w14:textId="1CEFFC08"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1" w:author="Saverio Blasi (Nokia)" w:date="2024-07-17T07:03:00Z" w16du:dateUtc="2024-07-17T06:03:00Z"/>
                <w:rFonts w:ascii="Arial" w:hAnsi="Arial" w:cs="Arial"/>
                <w:color w:val="000000"/>
                <w:sz w:val="18"/>
                <w:szCs w:val="18"/>
                <w:lang w:val="en-CA" w:eastAsia="en-CA"/>
              </w:rPr>
            </w:pPr>
            <w:ins w:id="222" w:author="Saverio Blasi (Nokia)" w:date="2024-07-17T07:04:00Z" w16du:dateUtc="2024-07-17T06:04:00Z">
              <w:r>
                <w:rPr>
                  <w:rFonts w:ascii="Arial" w:hAnsi="Arial" w:cs="Arial"/>
                  <w:color w:val="000000"/>
                  <w:sz w:val="18"/>
                  <w:szCs w:val="18"/>
                </w:rPr>
                <w:t>104.8%</w:t>
              </w:r>
            </w:ins>
          </w:p>
        </w:tc>
        <w:tc>
          <w:tcPr>
            <w:tcW w:w="1437" w:type="dxa"/>
            <w:tcBorders>
              <w:top w:val="nil"/>
              <w:left w:val="nil"/>
              <w:bottom w:val="nil"/>
              <w:right w:val="single" w:sz="8" w:space="0" w:color="auto"/>
            </w:tcBorders>
            <w:shd w:val="clear" w:color="auto" w:fill="auto"/>
            <w:noWrap/>
            <w:vAlign w:val="center"/>
          </w:tcPr>
          <w:p w14:paraId="59A45A7E" w14:textId="6C76A0B9"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3" w:author="Saverio Blasi (Nokia)" w:date="2024-07-17T07:03:00Z" w16du:dateUtc="2024-07-17T06:03:00Z"/>
                <w:rFonts w:ascii="Arial" w:hAnsi="Arial" w:cs="Arial"/>
                <w:color w:val="000000"/>
                <w:sz w:val="18"/>
                <w:szCs w:val="18"/>
                <w:lang w:val="en-CA" w:eastAsia="en-CA"/>
              </w:rPr>
            </w:pPr>
            <w:ins w:id="224" w:author="Saverio Blasi (Nokia)" w:date="2024-07-17T07:04:00Z" w16du:dateUtc="2024-07-17T06:04:00Z">
              <w:r>
                <w:rPr>
                  <w:rFonts w:ascii="Arial" w:hAnsi="Arial" w:cs="Arial"/>
                  <w:color w:val="000000"/>
                  <w:sz w:val="18"/>
                  <w:szCs w:val="18"/>
                </w:rPr>
                <w:t>100.6%</w:t>
              </w:r>
            </w:ins>
          </w:p>
        </w:tc>
      </w:tr>
      <w:tr w:rsidR="007A548C" w:rsidRPr="00DF1227" w14:paraId="12006B96" w14:textId="77777777" w:rsidTr="007A548C">
        <w:trPr>
          <w:trHeight w:val="255"/>
          <w:ins w:id="225" w:author="Saverio Blasi (Nokia)" w:date="2024-07-17T07:03:00Z" w16du:dateUtc="2024-07-17T06:03:00Z"/>
        </w:trPr>
        <w:tc>
          <w:tcPr>
            <w:tcW w:w="1040" w:type="dxa"/>
            <w:tcBorders>
              <w:top w:val="nil"/>
              <w:left w:val="single" w:sz="8" w:space="0" w:color="auto"/>
              <w:bottom w:val="nil"/>
              <w:right w:val="single" w:sz="8" w:space="0" w:color="auto"/>
            </w:tcBorders>
            <w:shd w:val="clear" w:color="auto" w:fill="auto"/>
            <w:noWrap/>
            <w:vAlign w:val="center"/>
            <w:hideMark/>
          </w:tcPr>
          <w:p w14:paraId="0DE943AC"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6" w:author="Saverio Blasi (Nokia)" w:date="2024-07-17T07:03:00Z" w16du:dateUtc="2024-07-17T06:03:00Z"/>
                <w:rFonts w:ascii="Arial" w:hAnsi="Arial" w:cs="Arial"/>
                <w:color w:val="000000"/>
                <w:sz w:val="18"/>
                <w:szCs w:val="18"/>
                <w:lang w:val="en-CA" w:eastAsia="en-CA"/>
              </w:rPr>
            </w:pPr>
            <w:ins w:id="227" w:author="Saverio Blasi (Nokia)" w:date="2024-07-17T07:03:00Z" w16du:dateUtc="2024-07-17T06:03:00Z">
              <w:r w:rsidRPr="00DF1227">
                <w:rPr>
                  <w:rFonts w:ascii="Arial" w:hAnsi="Arial" w:cs="Arial"/>
                  <w:color w:val="000000"/>
                  <w:sz w:val="18"/>
                  <w:szCs w:val="18"/>
                  <w:lang w:val="en-CA" w:eastAsia="en-CA"/>
                </w:rPr>
                <w:t>Class C</w:t>
              </w:r>
            </w:ins>
          </w:p>
        </w:tc>
        <w:tc>
          <w:tcPr>
            <w:tcW w:w="908" w:type="dxa"/>
            <w:tcBorders>
              <w:top w:val="nil"/>
              <w:left w:val="nil"/>
              <w:bottom w:val="nil"/>
              <w:right w:val="nil"/>
            </w:tcBorders>
            <w:shd w:val="clear" w:color="auto" w:fill="auto"/>
            <w:noWrap/>
            <w:vAlign w:val="center"/>
          </w:tcPr>
          <w:p w14:paraId="48D5C738" w14:textId="1F991A60"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8" w:author="Saverio Blasi (Nokia)" w:date="2024-07-17T07:03:00Z" w16du:dateUtc="2024-07-17T06:03:00Z"/>
                <w:rFonts w:ascii="Arial" w:hAnsi="Arial" w:cs="Arial"/>
                <w:color w:val="000000"/>
                <w:sz w:val="18"/>
                <w:szCs w:val="18"/>
                <w:lang w:val="en-CA" w:eastAsia="en-CA"/>
              </w:rPr>
            </w:pPr>
            <w:ins w:id="229" w:author="Saverio Blasi (Nokia)" w:date="2024-07-17T07:04:00Z" w16du:dateUtc="2024-07-17T06:04:00Z">
              <w:r>
                <w:rPr>
                  <w:rFonts w:ascii="Arial" w:hAnsi="Arial" w:cs="Arial"/>
                  <w:color w:val="000000"/>
                  <w:sz w:val="18"/>
                  <w:szCs w:val="18"/>
                </w:rPr>
                <w:t>-0.16%</w:t>
              </w:r>
            </w:ins>
          </w:p>
        </w:tc>
        <w:tc>
          <w:tcPr>
            <w:tcW w:w="907" w:type="dxa"/>
            <w:tcBorders>
              <w:top w:val="nil"/>
              <w:left w:val="nil"/>
              <w:bottom w:val="nil"/>
              <w:right w:val="nil"/>
            </w:tcBorders>
            <w:shd w:val="clear" w:color="auto" w:fill="auto"/>
            <w:noWrap/>
            <w:vAlign w:val="center"/>
          </w:tcPr>
          <w:p w14:paraId="4C488FDA" w14:textId="3B2EA1BB"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0" w:author="Saverio Blasi (Nokia)" w:date="2024-07-17T07:03:00Z" w16du:dateUtc="2024-07-17T06:03:00Z"/>
                <w:rFonts w:ascii="Arial" w:hAnsi="Arial" w:cs="Arial"/>
                <w:color w:val="000000"/>
                <w:sz w:val="18"/>
                <w:szCs w:val="18"/>
                <w:lang w:val="en-CA" w:eastAsia="en-CA"/>
              </w:rPr>
            </w:pPr>
            <w:ins w:id="231" w:author="Saverio Blasi (Nokia)" w:date="2024-07-17T07:04:00Z" w16du:dateUtc="2024-07-17T06:04:00Z">
              <w:r>
                <w:rPr>
                  <w:rFonts w:ascii="Arial" w:hAnsi="Arial" w:cs="Arial"/>
                  <w:color w:val="000000"/>
                  <w:sz w:val="18"/>
                  <w:szCs w:val="18"/>
                </w:rPr>
                <w:t>0.09%</w:t>
              </w:r>
            </w:ins>
          </w:p>
        </w:tc>
        <w:tc>
          <w:tcPr>
            <w:tcW w:w="907" w:type="dxa"/>
            <w:tcBorders>
              <w:top w:val="nil"/>
              <w:left w:val="nil"/>
              <w:bottom w:val="nil"/>
              <w:right w:val="single" w:sz="4" w:space="0" w:color="auto"/>
            </w:tcBorders>
            <w:shd w:val="clear" w:color="auto" w:fill="auto"/>
            <w:noWrap/>
            <w:vAlign w:val="center"/>
          </w:tcPr>
          <w:p w14:paraId="16C3763D" w14:textId="0F20B7E3"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2" w:author="Saverio Blasi (Nokia)" w:date="2024-07-17T07:03:00Z" w16du:dateUtc="2024-07-17T06:03:00Z"/>
                <w:rFonts w:ascii="Arial" w:hAnsi="Arial" w:cs="Arial"/>
                <w:color w:val="000000"/>
                <w:sz w:val="18"/>
                <w:szCs w:val="18"/>
                <w:lang w:val="en-CA" w:eastAsia="en-CA"/>
              </w:rPr>
            </w:pPr>
            <w:ins w:id="233" w:author="Saverio Blasi (Nokia)" w:date="2024-07-17T07:04:00Z" w16du:dateUtc="2024-07-17T06:04:00Z">
              <w:r>
                <w:rPr>
                  <w:rFonts w:ascii="Arial" w:hAnsi="Arial" w:cs="Arial"/>
                  <w:color w:val="000000"/>
                  <w:sz w:val="18"/>
                  <w:szCs w:val="18"/>
                </w:rPr>
                <w:t>0.07%</w:t>
              </w:r>
            </w:ins>
          </w:p>
        </w:tc>
        <w:tc>
          <w:tcPr>
            <w:tcW w:w="894" w:type="dxa"/>
            <w:tcBorders>
              <w:top w:val="nil"/>
              <w:left w:val="nil"/>
              <w:bottom w:val="nil"/>
              <w:right w:val="nil"/>
            </w:tcBorders>
            <w:shd w:val="clear" w:color="auto" w:fill="auto"/>
            <w:noWrap/>
            <w:vAlign w:val="center"/>
          </w:tcPr>
          <w:p w14:paraId="639BC60B" w14:textId="7CADA73E"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4" w:author="Saverio Blasi (Nokia)" w:date="2024-07-17T07:03:00Z" w16du:dateUtc="2024-07-17T06:03:00Z"/>
                <w:rFonts w:ascii="Arial" w:hAnsi="Arial" w:cs="Arial"/>
                <w:color w:val="000000"/>
                <w:sz w:val="18"/>
                <w:szCs w:val="18"/>
                <w:lang w:val="en-CA" w:eastAsia="en-CA"/>
              </w:rPr>
            </w:pPr>
            <w:ins w:id="235" w:author="Saverio Blasi (Nokia)" w:date="2024-07-17T07:04:00Z" w16du:dateUtc="2024-07-17T06:04:00Z">
              <w:r>
                <w:rPr>
                  <w:rFonts w:ascii="Arial" w:hAnsi="Arial" w:cs="Arial"/>
                  <w:color w:val="000000"/>
                  <w:sz w:val="18"/>
                  <w:szCs w:val="18"/>
                </w:rPr>
                <w:t>#NUM!</w:t>
              </w:r>
            </w:ins>
          </w:p>
        </w:tc>
        <w:tc>
          <w:tcPr>
            <w:tcW w:w="827" w:type="dxa"/>
            <w:tcBorders>
              <w:top w:val="nil"/>
              <w:left w:val="nil"/>
              <w:bottom w:val="nil"/>
              <w:right w:val="nil"/>
            </w:tcBorders>
            <w:shd w:val="clear" w:color="auto" w:fill="auto"/>
            <w:noWrap/>
            <w:vAlign w:val="center"/>
          </w:tcPr>
          <w:p w14:paraId="6A098390" w14:textId="7336EE6F"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6" w:author="Saverio Blasi (Nokia)" w:date="2024-07-17T07:03:00Z" w16du:dateUtc="2024-07-17T06:03:00Z"/>
                <w:rFonts w:ascii="Arial" w:hAnsi="Arial" w:cs="Arial"/>
                <w:color w:val="000000"/>
                <w:sz w:val="18"/>
                <w:szCs w:val="18"/>
                <w:lang w:val="en-CA" w:eastAsia="en-CA"/>
              </w:rPr>
            </w:pPr>
            <w:ins w:id="237"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0A0916EA" w14:textId="707A2834"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8" w:author="Saverio Blasi (Nokia)" w:date="2024-07-17T07:03:00Z" w16du:dateUtc="2024-07-17T06:03:00Z"/>
                <w:rFonts w:ascii="Arial" w:hAnsi="Arial" w:cs="Arial"/>
                <w:color w:val="000000"/>
                <w:sz w:val="18"/>
                <w:szCs w:val="18"/>
                <w:lang w:val="en-CA" w:eastAsia="en-CA"/>
              </w:rPr>
            </w:pPr>
            <w:ins w:id="239" w:author="Saverio Blasi (Nokia)" w:date="2024-07-17T07:04:00Z" w16du:dateUtc="2024-07-17T06:04:00Z">
              <w:r>
                <w:rPr>
                  <w:rFonts w:ascii="Arial" w:hAnsi="Arial" w:cs="Arial"/>
                  <w:color w:val="000000"/>
                  <w:sz w:val="18"/>
                  <w:szCs w:val="18"/>
                </w:rPr>
                <w:t>100.3%</w:t>
              </w:r>
            </w:ins>
          </w:p>
        </w:tc>
        <w:tc>
          <w:tcPr>
            <w:tcW w:w="1437" w:type="dxa"/>
            <w:tcBorders>
              <w:top w:val="nil"/>
              <w:left w:val="nil"/>
              <w:bottom w:val="nil"/>
              <w:right w:val="single" w:sz="8" w:space="0" w:color="auto"/>
            </w:tcBorders>
            <w:shd w:val="clear" w:color="auto" w:fill="auto"/>
            <w:noWrap/>
            <w:vAlign w:val="center"/>
          </w:tcPr>
          <w:p w14:paraId="19C0BC31" w14:textId="5E8DB8E9"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0" w:author="Saverio Blasi (Nokia)" w:date="2024-07-17T07:03:00Z" w16du:dateUtc="2024-07-17T06:03:00Z"/>
                <w:rFonts w:ascii="Arial" w:hAnsi="Arial" w:cs="Arial"/>
                <w:color w:val="000000"/>
                <w:sz w:val="18"/>
                <w:szCs w:val="18"/>
                <w:lang w:val="en-CA" w:eastAsia="en-CA"/>
              </w:rPr>
            </w:pPr>
            <w:ins w:id="241" w:author="Saverio Blasi (Nokia)" w:date="2024-07-17T07:04:00Z" w16du:dateUtc="2024-07-17T06:04:00Z">
              <w:r>
                <w:rPr>
                  <w:rFonts w:ascii="Arial" w:hAnsi="Arial" w:cs="Arial"/>
                  <w:color w:val="000000"/>
                  <w:sz w:val="18"/>
                  <w:szCs w:val="18"/>
                </w:rPr>
                <w:t>100.3%</w:t>
              </w:r>
            </w:ins>
          </w:p>
        </w:tc>
      </w:tr>
      <w:tr w:rsidR="007A548C" w:rsidRPr="00DF1227" w14:paraId="6E7BD215" w14:textId="77777777" w:rsidTr="007A548C">
        <w:trPr>
          <w:trHeight w:val="255"/>
          <w:ins w:id="242" w:author="Saverio Blasi (Nokia)" w:date="2024-07-17T07:03:00Z" w16du:dateUtc="2024-07-17T06:03:00Z"/>
        </w:trPr>
        <w:tc>
          <w:tcPr>
            <w:tcW w:w="1040" w:type="dxa"/>
            <w:tcBorders>
              <w:top w:val="nil"/>
              <w:left w:val="single" w:sz="8" w:space="0" w:color="auto"/>
              <w:bottom w:val="nil"/>
              <w:right w:val="single" w:sz="8" w:space="0" w:color="auto"/>
            </w:tcBorders>
            <w:shd w:val="clear" w:color="auto" w:fill="auto"/>
            <w:noWrap/>
            <w:vAlign w:val="center"/>
            <w:hideMark/>
          </w:tcPr>
          <w:p w14:paraId="352C0D6B"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3" w:author="Saverio Blasi (Nokia)" w:date="2024-07-17T07:03:00Z" w16du:dateUtc="2024-07-17T06:03:00Z"/>
                <w:rFonts w:ascii="Arial" w:hAnsi="Arial" w:cs="Arial"/>
                <w:color w:val="000000"/>
                <w:sz w:val="18"/>
                <w:szCs w:val="18"/>
                <w:lang w:val="en-CA" w:eastAsia="en-CA"/>
              </w:rPr>
            </w:pPr>
            <w:ins w:id="244" w:author="Saverio Blasi (Nokia)" w:date="2024-07-17T07:03:00Z" w16du:dateUtc="2024-07-17T06:03:00Z">
              <w:r w:rsidRPr="00DF1227">
                <w:rPr>
                  <w:rFonts w:ascii="Arial" w:hAnsi="Arial" w:cs="Arial"/>
                  <w:color w:val="000000"/>
                  <w:sz w:val="18"/>
                  <w:szCs w:val="18"/>
                  <w:lang w:val="en-CA" w:eastAsia="en-CA"/>
                </w:rPr>
                <w:t>Class E</w:t>
              </w:r>
            </w:ins>
          </w:p>
        </w:tc>
        <w:tc>
          <w:tcPr>
            <w:tcW w:w="908" w:type="dxa"/>
            <w:tcBorders>
              <w:top w:val="nil"/>
              <w:left w:val="nil"/>
              <w:bottom w:val="nil"/>
              <w:right w:val="nil"/>
            </w:tcBorders>
            <w:shd w:val="clear" w:color="auto" w:fill="auto"/>
            <w:noWrap/>
            <w:vAlign w:val="center"/>
          </w:tcPr>
          <w:p w14:paraId="760B96FD" w14:textId="3B69934B"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5" w:author="Saverio Blasi (Nokia)" w:date="2024-07-17T07:03:00Z" w16du:dateUtc="2024-07-17T06:03:00Z"/>
                <w:rFonts w:ascii="Arial" w:hAnsi="Arial" w:cs="Arial"/>
                <w:color w:val="000000"/>
                <w:sz w:val="18"/>
                <w:szCs w:val="18"/>
                <w:lang w:val="en-CA" w:eastAsia="en-CA"/>
              </w:rPr>
            </w:pPr>
            <w:ins w:id="246" w:author="Saverio Blasi (Nokia)" w:date="2024-07-17T07:04:00Z" w16du:dateUtc="2024-07-17T06:04:00Z">
              <w:r>
                <w:rPr>
                  <w:rFonts w:ascii="Arial" w:hAnsi="Arial" w:cs="Arial"/>
                  <w:color w:val="000000"/>
                  <w:sz w:val="18"/>
                  <w:szCs w:val="18"/>
                </w:rPr>
                <w:t>-0.15%</w:t>
              </w:r>
            </w:ins>
          </w:p>
        </w:tc>
        <w:tc>
          <w:tcPr>
            <w:tcW w:w="907" w:type="dxa"/>
            <w:tcBorders>
              <w:top w:val="nil"/>
              <w:left w:val="nil"/>
              <w:bottom w:val="nil"/>
              <w:right w:val="nil"/>
            </w:tcBorders>
            <w:shd w:val="clear" w:color="auto" w:fill="auto"/>
            <w:noWrap/>
            <w:vAlign w:val="center"/>
          </w:tcPr>
          <w:p w14:paraId="35AC4EF0" w14:textId="49FF2B2A"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7" w:author="Saverio Blasi (Nokia)" w:date="2024-07-17T07:03:00Z" w16du:dateUtc="2024-07-17T06:03:00Z"/>
                <w:rFonts w:ascii="Arial" w:hAnsi="Arial" w:cs="Arial"/>
                <w:color w:val="000000"/>
                <w:sz w:val="18"/>
                <w:szCs w:val="18"/>
                <w:lang w:val="en-CA" w:eastAsia="en-CA"/>
              </w:rPr>
            </w:pPr>
            <w:ins w:id="248" w:author="Saverio Blasi (Nokia)" w:date="2024-07-17T07:04:00Z" w16du:dateUtc="2024-07-17T06:04:00Z">
              <w:r>
                <w:rPr>
                  <w:rFonts w:ascii="Arial" w:hAnsi="Arial" w:cs="Arial"/>
                  <w:color w:val="000000"/>
                  <w:sz w:val="18"/>
                  <w:szCs w:val="18"/>
                </w:rPr>
                <w:t>0.13%</w:t>
              </w:r>
            </w:ins>
          </w:p>
        </w:tc>
        <w:tc>
          <w:tcPr>
            <w:tcW w:w="907" w:type="dxa"/>
            <w:tcBorders>
              <w:top w:val="nil"/>
              <w:left w:val="nil"/>
              <w:bottom w:val="nil"/>
              <w:right w:val="single" w:sz="4" w:space="0" w:color="auto"/>
            </w:tcBorders>
            <w:shd w:val="clear" w:color="auto" w:fill="auto"/>
            <w:noWrap/>
            <w:vAlign w:val="center"/>
          </w:tcPr>
          <w:p w14:paraId="2E5D1DBD" w14:textId="5ADCB64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9" w:author="Saverio Blasi (Nokia)" w:date="2024-07-17T07:03:00Z" w16du:dateUtc="2024-07-17T06:03:00Z"/>
                <w:rFonts w:ascii="Arial" w:hAnsi="Arial" w:cs="Arial"/>
                <w:color w:val="000000"/>
                <w:sz w:val="18"/>
                <w:szCs w:val="18"/>
                <w:lang w:val="en-CA" w:eastAsia="en-CA"/>
              </w:rPr>
            </w:pPr>
            <w:ins w:id="250" w:author="Saverio Blasi (Nokia)" w:date="2024-07-17T07:04:00Z" w16du:dateUtc="2024-07-17T06:04:00Z">
              <w:r>
                <w:rPr>
                  <w:rFonts w:ascii="Arial" w:hAnsi="Arial" w:cs="Arial"/>
                  <w:color w:val="000000"/>
                  <w:sz w:val="18"/>
                  <w:szCs w:val="18"/>
                </w:rPr>
                <w:t>-0.04%</w:t>
              </w:r>
            </w:ins>
          </w:p>
        </w:tc>
        <w:tc>
          <w:tcPr>
            <w:tcW w:w="894" w:type="dxa"/>
            <w:tcBorders>
              <w:top w:val="nil"/>
              <w:left w:val="nil"/>
              <w:bottom w:val="nil"/>
              <w:right w:val="nil"/>
            </w:tcBorders>
            <w:shd w:val="clear" w:color="auto" w:fill="auto"/>
            <w:noWrap/>
            <w:vAlign w:val="center"/>
          </w:tcPr>
          <w:p w14:paraId="454A9940" w14:textId="7725AEC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1" w:author="Saverio Blasi (Nokia)" w:date="2024-07-17T07:03:00Z" w16du:dateUtc="2024-07-17T06:03:00Z"/>
                <w:rFonts w:ascii="Arial" w:hAnsi="Arial" w:cs="Arial"/>
                <w:color w:val="000000"/>
                <w:sz w:val="18"/>
                <w:szCs w:val="18"/>
                <w:lang w:val="en-CA" w:eastAsia="en-CA"/>
              </w:rPr>
            </w:pPr>
            <w:ins w:id="252" w:author="Saverio Blasi (Nokia)" w:date="2024-07-17T07:04:00Z" w16du:dateUtc="2024-07-17T06:04:00Z">
              <w:r>
                <w:rPr>
                  <w:rFonts w:ascii="Arial" w:hAnsi="Arial" w:cs="Arial"/>
                  <w:color w:val="000000"/>
                  <w:sz w:val="18"/>
                  <w:szCs w:val="18"/>
                </w:rPr>
                <w:t>#NUM!</w:t>
              </w:r>
            </w:ins>
          </w:p>
        </w:tc>
        <w:tc>
          <w:tcPr>
            <w:tcW w:w="827" w:type="dxa"/>
            <w:tcBorders>
              <w:top w:val="nil"/>
              <w:left w:val="nil"/>
              <w:bottom w:val="nil"/>
              <w:right w:val="nil"/>
            </w:tcBorders>
            <w:shd w:val="clear" w:color="auto" w:fill="auto"/>
            <w:noWrap/>
            <w:vAlign w:val="center"/>
          </w:tcPr>
          <w:p w14:paraId="59E611ED" w14:textId="1DEA21BF"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3" w:author="Saverio Blasi (Nokia)" w:date="2024-07-17T07:03:00Z" w16du:dateUtc="2024-07-17T06:03:00Z"/>
                <w:rFonts w:ascii="Arial" w:hAnsi="Arial" w:cs="Arial"/>
                <w:color w:val="000000"/>
                <w:sz w:val="18"/>
                <w:szCs w:val="18"/>
                <w:lang w:val="en-CA" w:eastAsia="en-CA"/>
              </w:rPr>
            </w:pPr>
            <w:ins w:id="254"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6A4A9D97" w14:textId="165BEB9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5" w:author="Saverio Blasi (Nokia)" w:date="2024-07-17T07:03:00Z" w16du:dateUtc="2024-07-17T06:03:00Z"/>
                <w:rFonts w:ascii="Arial" w:hAnsi="Arial" w:cs="Arial"/>
                <w:color w:val="000000"/>
                <w:sz w:val="18"/>
                <w:szCs w:val="18"/>
                <w:lang w:val="en-CA" w:eastAsia="en-CA"/>
              </w:rPr>
            </w:pPr>
            <w:ins w:id="256" w:author="Saverio Blasi (Nokia)" w:date="2024-07-17T07:04:00Z" w16du:dateUtc="2024-07-17T06:04:00Z">
              <w:r>
                <w:rPr>
                  <w:rFonts w:ascii="Arial" w:hAnsi="Arial" w:cs="Arial"/>
                  <w:color w:val="000000"/>
                  <w:sz w:val="18"/>
                  <w:szCs w:val="18"/>
                </w:rPr>
                <w:t>100.5%</w:t>
              </w:r>
            </w:ins>
          </w:p>
        </w:tc>
        <w:tc>
          <w:tcPr>
            <w:tcW w:w="1437" w:type="dxa"/>
            <w:tcBorders>
              <w:top w:val="nil"/>
              <w:left w:val="nil"/>
              <w:bottom w:val="nil"/>
              <w:right w:val="single" w:sz="8" w:space="0" w:color="auto"/>
            </w:tcBorders>
            <w:shd w:val="clear" w:color="auto" w:fill="auto"/>
            <w:noWrap/>
            <w:vAlign w:val="center"/>
          </w:tcPr>
          <w:p w14:paraId="4B8CAAA8" w14:textId="11E189B4"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7" w:author="Saverio Blasi (Nokia)" w:date="2024-07-17T07:03:00Z" w16du:dateUtc="2024-07-17T06:03:00Z"/>
                <w:rFonts w:ascii="Arial" w:hAnsi="Arial" w:cs="Arial"/>
                <w:color w:val="000000"/>
                <w:sz w:val="18"/>
                <w:szCs w:val="18"/>
                <w:lang w:val="en-CA" w:eastAsia="en-CA"/>
              </w:rPr>
            </w:pPr>
            <w:ins w:id="258" w:author="Saverio Blasi (Nokia)" w:date="2024-07-17T07:04:00Z" w16du:dateUtc="2024-07-17T06:04:00Z">
              <w:r>
                <w:rPr>
                  <w:rFonts w:ascii="Arial" w:hAnsi="Arial" w:cs="Arial"/>
                  <w:color w:val="000000"/>
                  <w:sz w:val="18"/>
                  <w:szCs w:val="18"/>
                </w:rPr>
                <w:t>100.3%</w:t>
              </w:r>
            </w:ins>
          </w:p>
        </w:tc>
      </w:tr>
      <w:tr w:rsidR="007A548C" w:rsidRPr="00DF1227" w14:paraId="170B892D" w14:textId="77777777" w:rsidTr="007A548C">
        <w:trPr>
          <w:trHeight w:val="255"/>
          <w:ins w:id="259" w:author="Saverio Blasi (Nokia)" w:date="2024-07-17T07:03:00Z" w16du:dateUtc="2024-07-17T06:0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3774C7"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0" w:author="Saverio Blasi (Nokia)" w:date="2024-07-17T07:03:00Z" w16du:dateUtc="2024-07-17T06:03:00Z"/>
                <w:rFonts w:ascii="Arial" w:hAnsi="Arial" w:cs="Arial"/>
                <w:b/>
                <w:bCs/>
                <w:color w:val="000000"/>
                <w:sz w:val="18"/>
                <w:szCs w:val="18"/>
                <w:lang w:val="en-CA" w:eastAsia="en-CA"/>
              </w:rPr>
            </w:pPr>
            <w:ins w:id="261" w:author="Saverio Blasi (Nokia)" w:date="2024-07-17T07:03:00Z" w16du:dateUtc="2024-07-17T06:03:00Z">
              <w:r w:rsidRPr="00DF1227">
                <w:rPr>
                  <w:rFonts w:ascii="Arial" w:hAnsi="Arial" w:cs="Arial"/>
                  <w:b/>
                  <w:bCs/>
                  <w:color w:val="000000"/>
                  <w:sz w:val="18"/>
                  <w:szCs w:val="18"/>
                  <w:lang w:val="en-CA" w:eastAsia="en-CA"/>
                </w:rPr>
                <w:t xml:space="preserve">Overall </w:t>
              </w:r>
            </w:ins>
          </w:p>
        </w:tc>
        <w:tc>
          <w:tcPr>
            <w:tcW w:w="908" w:type="dxa"/>
            <w:tcBorders>
              <w:top w:val="single" w:sz="8" w:space="0" w:color="auto"/>
              <w:left w:val="nil"/>
              <w:bottom w:val="nil"/>
              <w:right w:val="nil"/>
            </w:tcBorders>
            <w:shd w:val="clear" w:color="auto" w:fill="auto"/>
            <w:noWrap/>
            <w:vAlign w:val="center"/>
          </w:tcPr>
          <w:p w14:paraId="2D87C797" w14:textId="21530C90"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2" w:author="Saverio Blasi (Nokia)" w:date="2024-07-17T07:03:00Z" w16du:dateUtc="2024-07-17T06:03:00Z"/>
                <w:rFonts w:ascii="Arial" w:hAnsi="Arial" w:cs="Arial"/>
                <w:color w:val="000000"/>
                <w:sz w:val="18"/>
                <w:szCs w:val="18"/>
                <w:lang w:val="en-CA" w:eastAsia="en-CA"/>
              </w:rPr>
            </w:pPr>
            <w:ins w:id="263" w:author="Saverio Blasi (Nokia)" w:date="2024-07-17T07:04:00Z" w16du:dateUtc="2024-07-17T06:04:00Z">
              <w:r>
                <w:rPr>
                  <w:rFonts w:ascii="Arial" w:hAnsi="Arial" w:cs="Arial"/>
                  <w:color w:val="000000"/>
                  <w:sz w:val="18"/>
                  <w:szCs w:val="18"/>
                </w:rPr>
                <w:t>-0.17%</w:t>
              </w:r>
            </w:ins>
          </w:p>
        </w:tc>
        <w:tc>
          <w:tcPr>
            <w:tcW w:w="907" w:type="dxa"/>
            <w:tcBorders>
              <w:top w:val="single" w:sz="8" w:space="0" w:color="auto"/>
              <w:left w:val="nil"/>
              <w:bottom w:val="nil"/>
              <w:right w:val="nil"/>
            </w:tcBorders>
            <w:shd w:val="clear" w:color="auto" w:fill="auto"/>
            <w:noWrap/>
            <w:vAlign w:val="center"/>
          </w:tcPr>
          <w:p w14:paraId="4D00C8C4" w14:textId="7BB2089F"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4" w:author="Saverio Blasi (Nokia)" w:date="2024-07-17T07:03:00Z" w16du:dateUtc="2024-07-17T06:03:00Z"/>
                <w:rFonts w:ascii="Arial" w:hAnsi="Arial" w:cs="Arial"/>
                <w:color w:val="000000"/>
                <w:sz w:val="18"/>
                <w:szCs w:val="18"/>
                <w:lang w:val="en-CA" w:eastAsia="en-CA"/>
              </w:rPr>
            </w:pPr>
            <w:ins w:id="265" w:author="Saverio Blasi (Nokia)" w:date="2024-07-17T07:04:00Z" w16du:dateUtc="2024-07-17T06:04:00Z">
              <w:r>
                <w:rPr>
                  <w:rFonts w:ascii="Arial" w:hAnsi="Arial" w:cs="Arial"/>
                  <w:color w:val="000000"/>
                  <w:sz w:val="18"/>
                  <w:szCs w:val="18"/>
                </w:rPr>
                <w:t>0.03%</w:t>
              </w:r>
            </w:ins>
          </w:p>
        </w:tc>
        <w:tc>
          <w:tcPr>
            <w:tcW w:w="907" w:type="dxa"/>
            <w:tcBorders>
              <w:top w:val="single" w:sz="8" w:space="0" w:color="auto"/>
              <w:left w:val="nil"/>
              <w:bottom w:val="nil"/>
              <w:right w:val="single" w:sz="4" w:space="0" w:color="auto"/>
            </w:tcBorders>
            <w:shd w:val="clear" w:color="auto" w:fill="auto"/>
            <w:noWrap/>
            <w:vAlign w:val="center"/>
          </w:tcPr>
          <w:p w14:paraId="3222EA09" w14:textId="72926722"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6" w:author="Saverio Blasi (Nokia)" w:date="2024-07-17T07:03:00Z" w16du:dateUtc="2024-07-17T06:03:00Z"/>
                <w:rFonts w:ascii="Arial" w:hAnsi="Arial" w:cs="Arial"/>
                <w:color w:val="000000"/>
                <w:sz w:val="18"/>
                <w:szCs w:val="18"/>
                <w:lang w:val="en-CA" w:eastAsia="en-CA"/>
              </w:rPr>
            </w:pPr>
            <w:ins w:id="267" w:author="Saverio Blasi (Nokia)" w:date="2024-07-17T07:04:00Z" w16du:dateUtc="2024-07-17T06:04:00Z">
              <w:r>
                <w:rPr>
                  <w:rFonts w:ascii="Arial" w:hAnsi="Arial" w:cs="Arial"/>
                  <w:color w:val="000000"/>
                  <w:sz w:val="18"/>
                  <w:szCs w:val="18"/>
                </w:rPr>
                <w:t>0.00%</w:t>
              </w:r>
            </w:ins>
          </w:p>
        </w:tc>
        <w:tc>
          <w:tcPr>
            <w:tcW w:w="894" w:type="dxa"/>
            <w:tcBorders>
              <w:top w:val="single" w:sz="8" w:space="0" w:color="auto"/>
              <w:left w:val="nil"/>
              <w:bottom w:val="nil"/>
              <w:right w:val="nil"/>
            </w:tcBorders>
            <w:shd w:val="clear" w:color="auto" w:fill="auto"/>
            <w:noWrap/>
            <w:vAlign w:val="center"/>
          </w:tcPr>
          <w:p w14:paraId="00792527" w14:textId="040932E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8" w:author="Saverio Blasi (Nokia)" w:date="2024-07-17T07:03:00Z" w16du:dateUtc="2024-07-17T06:03:00Z"/>
                <w:rFonts w:ascii="Arial" w:hAnsi="Arial" w:cs="Arial"/>
                <w:color w:val="000000"/>
                <w:sz w:val="18"/>
                <w:szCs w:val="18"/>
                <w:lang w:val="en-CA" w:eastAsia="en-CA"/>
              </w:rPr>
            </w:pPr>
            <w:ins w:id="269" w:author="Saverio Blasi (Nokia)" w:date="2024-07-17T07:04:00Z" w16du:dateUtc="2024-07-17T06:04:00Z">
              <w:r>
                <w:rPr>
                  <w:rFonts w:ascii="Arial" w:hAnsi="Arial" w:cs="Arial"/>
                  <w:color w:val="000000"/>
                  <w:sz w:val="18"/>
                  <w:szCs w:val="18"/>
                </w:rPr>
                <w:t>#NUM!</w:t>
              </w:r>
            </w:ins>
          </w:p>
        </w:tc>
        <w:tc>
          <w:tcPr>
            <w:tcW w:w="827" w:type="dxa"/>
            <w:tcBorders>
              <w:top w:val="single" w:sz="8" w:space="0" w:color="auto"/>
              <w:left w:val="nil"/>
              <w:bottom w:val="nil"/>
              <w:right w:val="nil"/>
            </w:tcBorders>
            <w:shd w:val="clear" w:color="auto" w:fill="auto"/>
            <w:noWrap/>
            <w:vAlign w:val="center"/>
          </w:tcPr>
          <w:p w14:paraId="42930064" w14:textId="630AC314"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0" w:author="Saverio Blasi (Nokia)" w:date="2024-07-17T07:03:00Z" w16du:dateUtc="2024-07-17T06:03:00Z"/>
                <w:rFonts w:ascii="Arial" w:hAnsi="Arial" w:cs="Arial"/>
                <w:color w:val="000000"/>
                <w:sz w:val="18"/>
                <w:szCs w:val="18"/>
                <w:lang w:val="en-CA" w:eastAsia="en-CA"/>
              </w:rPr>
            </w:pPr>
            <w:ins w:id="271" w:author="Saverio Blasi (Nokia)" w:date="2024-07-17T07:04:00Z" w16du:dateUtc="2024-07-17T06:04:00Z">
              <w:r>
                <w:rPr>
                  <w:rFonts w:ascii="Arial" w:hAnsi="Arial" w:cs="Arial"/>
                  <w:color w:val="000000"/>
                  <w:sz w:val="18"/>
                  <w:szCs w:val="18"/>
                </w:rPr>
                <w:t>#NUM!</w:t>
              </w:r>
            </w:ins>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1C82D127" w14:textId="7E9AB4A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2" w:author="Saverio Blasi (Nokia)" w:date="2024-07-17T07:03:00Z" w16du:dateUtc="2024-07-17T06:03:00Z"/>
                <w:rFonts w:ascii="Arial" w:hAnsi="Arial" w:cs="Arial"/>
                <w:color w:val="000000"/>
                <w:sz w:val="18"/>
                <w:szCs w:val="18"/>
                <w:lang w:val="en-CA" w:eastAsia="en-CA"/>
              </w:rPr>
            </w:pPr>
            <w:ins w:id="273" w:author="Saverio Blasi (Nokia)" w:date="2024-07-17T07:04:00Z" w16du:dateUtc="2024-07-17T06:04:00Z">
              <w:r>
                <w:rPr>
                  <w:rFonts w:ascii="Arial" w:hAnsi="Arial" w:cs="Arial"/>
                  <w:color w:val="000000"/>
                  <w:sz w:val="18"/>
                  <w:szCs w:val="18"/>
                </w:rPr>
                <w:t>101.3%</w:t>
              </w:r>
            </w:ins>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619E756C" w14:textId="7DD4EB21"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4" w:author="Saverio Blasi (Nokia)" w:date="2024-07-17T07:03:00Z" w16du:dateUtc="2024-07-17T06:03:00Z"/>
                <w:rFonts w:ascii="Arial" w:hAnsi="Arial" w:cs="Arial"/>
                <w:color w:val="000000"/>
                <w:sz w:val="18"/>
                <w:szCs w:val="18"/>
                <w:lang w:val="en-CA" w:eastAsia="en-CA"/>
              </w:rPr>
            </w:pPr>
            <w:ins w:id="275" w:author="Saverio Blasi (Nokia)" w:date="2024-07-17T07:04:00Z" w16du:dateUtc="2024-07-17T06:04:00Z">
              <w:r>
                <w:rPr>
                  <w:rFonts w:ascii="Arial" w:hAnsi="Arial" w:cs="Arial"/>
                  <w:color w:val="000000"/>
                  <w:sz w:val="18"/>
                  <w:szCs w:val="18"/>
                </w:rPr>
                <w:t>100.6%</w:t>
              </w:r>
            </w:ins>
          </w:p>
        </w:tc>
      </w:tr>
      <w:tr w:rsidR="007A548C" w:rsidRPr="00DF1227" w14:paraId="40C5DC24" w14:textId="77777777" w:rsidTr="007A548C">
        <w:trPr>
          <w:trHeight w:val="255"/>
          <w:ins w:id="276" w:author="Saverio Blasi (Nokia)" w:date="2024-07-17T07:03:00Z" w16du:dateUtc="2024-07-17T06:0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9A4E21"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7" w:author="Saverio Blasi (Nokia)" w:date="2024-07-17T07:03:00Z" w16du:dateUtc="2024-07-17T06:03:00Z"/>
                <w:rFonts w:ascii="Arial" w:hAnsi="Arial" w:cs="Arial"/>
                <w:color w:val="000000"/>
                <w:sz w:val="18"/>
                <w:szCs w:val="18"/>
                <w:lang w:val="en-CA" w:eastAsia="en-CA"/>
              </w:rPr>
            </w:pPr>
            <w:ins w:id="278" w:author="Saverio Blasi (Nokia)" w:date="2024-07-17T07:03:00Z" w16du:dateUtc="2024-07-17T06:03:00Z">
              <w:r w:rsidRPr="00DF1227">
                <w:rPr>
                  <w:rFonts w:ascii="Arial" w:hAnsi="Arial" w:cs="Arial"/>
                  <w:color w:val="000000"/>
                  <w:sz w:val="18"/>
                  <w:szCs w:val="18"/>
                  <w:lang w:val="en-CA" w:eastAsia="en-CA"/>
                </w:rPr>
                <w:t>Class D</w:t>
              </w:r>
            </w:ins>
          </w:p>
        </w:tc>
        <w:tc>
          <w:tcPr>
            <w:tcW w:w="908" w:type="dxa"/>
            <w:tcBorders>
              <w:top w:val="single" w:sz="8" w:space="0" w:color="auto"/>
              <w:left w:val="nil"/>
              <w:bottom w:val="nil"/>
              <w:right w:val="nil"/>
            </w:tcBorders>
            <w:shd w:val="clear" w:color="auto" w:fill="auto"/>
            <w:noWrap/>
            <w:vAlign w:val="center"/>
          </w:tcPr>
          <w:p w14:paraId="2AB4061B" w14:textId="6E4769ED"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9" w:author="Saverio Blasi (Nokia)" w:date="2024-07-17T07:03:00Z" w16du:dateUtc="2024-07-17T06:03:00Z"/>
                <w:rFonts w:ascii="Arial" w:hAnsi="Arial" w:cs="Arial"/>
                <w:color w:val="000000"/>
                <w:sz w:val="18"/>
                <w:szCs w:val="18"/>
                <w:lang w:val="en-CA" w:eastAsia="en-CA"/>
              </w:rPr>
            </w:pPr>
            <w:ins w:id="280" w:author="Saverio Blasi (Nokia)" w:date="2024-07-17T07:04:00Z" w16du:dateUtc="2024-07-17T06:04:00Z">
              <w:r>
                <w:rPr>
                  <w:rFonts w:ascii="Arial" w:hAnsi="Arial" w:cs="Arial"/>
                  <w:color w:val="000000"/>
                  <w:sz w:val="18"/>
                  <w:szCs w:val="18"/>
                </w:rPr>
                <w:t>-0.10%</w:t>
              </w:r>
            </w:ins>
          </w:p>
        </w:tc>
        <w:tc>
          <w:tcPr>
            <w:tcW w:w="907" w:type="dxa"/>
            <w:tcBorders>
              <w:top w:val="single" w:sz="8" w:space="0" w:color="auto"/>
              <w:left w:val="nil"/>
              <w:bottom w:val="nil"/>
              <w:right w:val="nil"/>
            </w:tcBorders>
            <w:shd w:val="clear" w:color="auto" w:fill="auto"/>
            <w:noWrap/>
            <w:vAlign w:val="center"/>
          </w:tcPr>
          <w:p w14:paraId="575B0389" w14:textId="526E5D2C"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1" w:author="Saverio Blasi (Nokia)" w:date="2024-07-17T07:03:00Z" w16du:dateUtc="2024-07-17T06:03:00Z"/>
                <w:rFonts w:ascii="Arial" w:hAnsi="Arial" w:cs="Arial"/>
                <w:color w:val="000000"/>
                <w:sz w:val="18"/>
                <w:szCs w:val="18"/>
                <w:lang w:val="en-CA" w:eastAsia="en-CA"/>
              </w:rPr>
            </w:pPr>
            <w:ins w:id="282" w:author="Saverio Blasi (Nokia)" w:date="2024-07-17T07:04:00Z" w16du:dateUtc="2024-07-17T06:04:00Z">
              <w:r>
                <w:rPr>
                  <w:rFonts w:ascii="Arial" w:hAnsi="Arial" w:cs="Arial"/>
                  <w:color w:val="000000"/>
                  <w:sz w:val="18"/>
                  <w:szCs w:val="18"/>
                </w:rPr>
                <w:t>-0.03%</w:t>
              </w:r>
            </w:ins>
          </w:p>
        </w:tc>
        <w:tc>
          <w:tcPr>
            <w:tcW w:w="907" w:type="dxa"/>
            <w:tcBorders>
              <w:top w:val="single" w:sz="8" w:space="0" w:color="auto"/>
              <w:left w:val="nil"/>
              <w:bottom w:val="nil"/>
              <w:right w:val="single" w:sz="4" w:space="0" w:color="auto"/>
            </w:tcBorders>
            <w:shd w:val="clear" w:color="auto" w:fill="auto"/>
            <w:noWrap/>
            <w:vAlign w:val="center"/>
          </w:tcPr>
          <w:p w14:paraId="59A394C8" w14:textId="69302F62"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3" w:author="Saverio Blasi (Nokia)" w:date="2024-07-17T07:03:00Z" w16du:dateUtc="2024-07-17T06:03:00Z"/>
                <w:rFonts w:ascii="Arial" w:hAnsi="Arial" w:cs="Arial"/>
                <w:color w:val="000000"/>
                <w:sz w:val="18"/>
                <w:szCs w:val="18"/>
                <w:lang w:val="en-CA" w:eastAsia="en-CA"/>
              </w:rPr>
            </w:pPr>
            <w:ins w:id="284" w:author="Saverio Blasi (Nokia)" w:date="2024-07-17T07:04:00Z" w16du:dateUtc="2024-07-17T06:04:00Z">
              <w:r>
                <w:rPr>
                  <w:rFonts w:ascii="Arial" w:hAnsi="Arial" w:cs="Arial"/>
                  <w:color w:val="000000"/>
                  <w:sz w:val="18"/>
                  <w:szCs w:val="18"/>
                </w:rPr>
                <w:t>-0.10%</w:t>
              </w:r>
            </w:ins>
          </w:p>
        </w:tc>
        <w:tc>
          <w:tcPr>
            <w:tcW w:w="894" w:type="dxa"/>
            <w:tcBorders>
              <w:top w:val="single" w:sz="8" w:space="0" w:color="auto"/>
              <w:left w:val="nil"/>
              <w:bottom w:val="nil"/>
              <w:right w:val="nil"/>
            </w:tcBorders>
            <w:shd w:val="clear" w:color="auto" w:fill="auto"/>
            <w:noWrap/>
            <w:vAlign w:val="center"/>
          </w:tcPr>
          <w:p w14:paraId="738F99B7" w14:textId="49D0751D"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5" w:author="Saverio Blasi (Nokia)" w:date="2024-07-17T07:03:00Z" w16du:dateUtc="2024-07-17T06:03:00Z"/>
                <w:rFonts w:ascii="Arial" w:hAnsi="Arial" w:cs="Arial"/>
                <w:color w:val="000000"/>
                <w:sz w:val="18"/>
                <w:szCs w:val="18"/>
                <w:lang w:val="en-CA" w:eastAsia="en-CA"/>
              </w:rPr>
            </w:pPr>
            <w:ins w:id="286" w:author="Saverio Blasi (Nokia)" w:date="2024-07-17T07:04:00Z" w16du:dateUtc="2024-07-17T06:04:00Z">
              <w:r>
                <w:rPr>
                  <w:rFonts w:ascii="Arial" w:hAnsi="Arial" w:cs="Arial"/>
                  <w:color w:val="000000"/>
                  <w:sz w:val="18"/>
                  <w:szCs w:val="18"/>
                </w:rPr>
                <w:t>#NUM!</w:t>
              </w:r>
            </w:ins>
          </w:p>
        </w:tc>
        <w:tc>
          <w:tcPr>
            <w:tcW w:w="827" w:type="dxa"/>
            <w:tcBorders>
              <w:top w:val="single" w:sz="8" w:space="0" w:color="auto"/>
              <w:left w:val="nil"/>
              <w:bottom w:val="nil"/>
              <w:right w:val="nil"/>
            </w:tcBorders>
            <w:shd w:val="clear" w:color="auto" w:fill="auto"/>
            <w:noWrap/>
            <w:vAlign w:val="center"/>
          </w:tcPr>
          <w:p w14:paraId="6708F23F" w14:textId="22A84900"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7" w:author="Saverio Blasi (Nokia)" w:date="2024-07-17T07:03:00Z" w16du:dateUtc="2024-07-17T06:03:00Z"/>
                <w:rFonts w:ascii="Arial" w:hAnsi="Arial" w:cs="Arial"/>
                <w:color w:val="000000"/>
                <w:sz w:val="18"/>
                <w:szCs w:val="18"/>
                <w:lang w:val="en-CA" w:eastAsia="en-CA"/>
              </w:rPr>
            </w:pPr>
            <w:ins w:id="288"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nil"/>
              <w:right w:val="nil"/>
            </w:tcBorders>
            <w:shd w:val="clear" w:color="auto" w:fill="auto"/>
            <w:noWrap/>
            <w:vAlign w:val="center"/>
          </w:tcPr>
          <w:p w14:paraId="5D4242F6" w14:textId="3D402763"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9" w:author="Saverio Blasi (Nokia)" w:date="2024-07-17T07:03:00Z" w16du:dateUtc="2024-07-17T06:03:00Z"/>
                <w:rFonts w:ascii="Arial" w:hAnsi="Arial" w:cs="Arial"/>
                <w:color w:val="000000"/>
                <w:sz w:val="18"/>
                <w:szCs w:val="18"/>
                <w:lang w:val="en-CA" w:eastAsia="en-CA"/>
              </w:rPr>
            </w:pPr>
            <w:ins w:id="290" w:author="Saverio Blasi (Nokia)" w:date="2024-07-17T07:04:00Z" w16du:dateUtc="2024-07-17T06:04:00Z">
              <w:r>
                <w:rPr>
                  <w:rFonts w:ascii="Arial" w:hAnsi="Arial" w:cs="Arial"/>
                  <w:color w:val="000000"/>
                  <w:sz w:val="18"/>
                  <w:szCs w:val="18"/>
                </w:rPr>
                <w:t>100.6%</w:t>
              </w:r>
            </w:ins>
          </w:p>
        </w:tc>
        <w:tc>
          <w:tcPr>
            <w:tcW w:w="1437" w:type="dxa"/>
            <w:tcBorders>
              <w:top w:val="nil"/>
              <w:left w:val="nil"/>
              <w:bottom w:val="nil"/>
              <w:right w:val="single" w:sz="8" w:space="0" w:color="auto"/>
            </w:tcBorders>
            <w:shd w:val="clear" w:color="auto" w:fill="auto"/>
            <w:noWrap/>
            <w:vAlign w:val="center"/>
          </w:tcPr>
          <w:p w14:paraId="520FBCAB" w14:textId="1E66569D"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1" w:author="Saverio Blasi (Nokia)" w:date="2024-07-17T07:03:00Z" w16du:dateUtc="2024-07-17T06:03:00Z"/>
                <w:rFonts w:ascii="Arial" w:hAnsi="Arial" w:cs="Arial"/>
                <w:color w:val="000000"/>
                <w:sz w:val="18"/>
                <w:szCs w:val="18"/>
                <w:lang w:val="en-CA" w:eastAsia="en-CA"/>
              </w:rPr>
            </w:pPr>
            <w:ins w:id="292" w:author="Saverio Blasi (Nokia)" w:date="2024-07-17T07:04:00Z" w16du:dateUtc="2024-07-17T06:04:00Z">
              <w:r>
                <w:rPr>
                  <w:rFonts w:ascii="Arial" w:hAnsi="Arial" w:cs="Arial"/>
                  <w:color w:val="000000"/>
                  <w:sz w:val="18"/>
                  <w:szCs w:val="18"/>
                </w:rPr>
                <w:t>100.1%</w:t>
              </w:r>
            </w:ins>
          </w:p>
        </w:tc>
      </w:tr>
      <w:tr w:rsidR="007A548C" w:rsidRPr="00DF1227" w14:paraId="378E7733" w14:textId="77777777" w:rsidTr="007A548C">
        <w:trPr>
          <w:trHeight w:val="255"/>
          <w:ins w:id="293" w:author="Saverio Blasi (Nokia)" w:date="2024-07-17T07:03:00Z" w16du:dateUtc="2024-07-17T06:03: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19B19C3" w14:textId="7777777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4" w:author="Saverio Blasi (Nokia)" w:date="2024-07-17T07:03:00Z" w16du:dateUtc="2024-07-17T06:03:00Z"/>
                <w:rFonts w:ascii="Arial" w:hAnsi="Arial" w:cs="Arial"/>
                <w:color w:val="000000"/>
                <w:sz w:val="18"/>
                <w:szCs w:val="18"/>
                <w:lang w:val="en-CA" w:eastAsia="en-CA"/>
              </w:rPr>
            </w:pPr>
            <w:ins w:id="295" w:author="Saverio Blasi (Nokia)" w:date="2024-07-17T07:03:00Z" w16du:dateUtc="2024-07-17T06:03:00Z">
              <w:r w:rsidRPr="00DF1227">
                <w:rPr>
                  <w:rFonts w:ascii="Arial" w:hAnsi="Arial" w:cs="Arial"/>
                  <w:color w:val="000000"/>
                  <w:sz w:val="18"/>
                  <w:szCs w:val="18"/>
                  <w:lang w:val="en-CA" w:eastAsia="en-CA"/>
                </w:rPr>
                <w:t>Class F</w:t>
              </w:r>
            </w:ins>
          </w:p>
        </w:tc>
        <w:tc>
          <w:tcPr>
            <w:tcW w:w="908" w:type="dxa"/>
            <w:tcBorders>
              <w:top w:val="nil"/>
              <w:left w:val="nil"/>
              <w:bottom w:val="single" w:sz="8" w:space="0" w:color="auto"/>
              <w:right w:val="nil"/>
            </w:tcBorders>
            <w:shd w:val="clear" w:color="auto" w:fill="auto"/>
            <w:noWrap/>
            <w:vAlign w:val="center"/>
          </w:tcPr>
          <w:p w14:paraId="363808A9" w14:textId="6E58444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6" w:author="Saverio Blasi (Nokia)" w:date="2024-07-17T07:03:00Z" w16du:dateUtc="2024-07-17T06:03:00Z"/>
                <w:rFonts w:ascii="Arial" w:hAnsi="Arial" w:cs="Arial"/>
                <w:color w:val="000000"/>
                <w:sz w:val="18"/>
                <w:szCs w:val="18"/>
                <w:lang w:val="en-CA" w:eastAsia="en-CA"/>
              </w:rPr>
            </w:pPr>
            <w:ins w:id="297" w:author="Saverio Blasi (Nokia)" w:date="2024-07-17T07:04:00Z" w16du:dateUtc="2024-07-17T06:04:00Z">
              <w:r>
                <w:rPr>
                  <w:rFonts w:ascii="Arial" w:hAnsi="Arial" w:cs="Arial"/>
                  <w:color w:val="000000"/>
                  <w:sz w:val="18"/>
                  <w:szCs w:val="18"/>
                </w:rPr>
                <w:t>0.00%</w:t>
              </w:r>
            </w:ins>
          </w:p>
        </w:tc>
        <w:tc>
          <w:tcPr>
            <w:tcW w:w="907" w:type="dxa"/>
            <w:tcBorders>
              <w:top w:val="nil"/>
              <w:left w:val="nil"/>
              <w:bottom w:val="single" w:sz="8" w:space="0" w:color="auto"/>
              <w:right w:val="nil"/>
            </w:tcBorders>
            <w:shd w:val="clear" w:color="auto" w:fill="auto"/>
            <w:noWrap/>
            <w:vAlign w:val="center"/>
          </w:tcPr>
          <w:p w14:paraId="1EB1056D" w14:textId="79D0D92E"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8" w:author="Saverio Blasi (Nokia)" w:date="2024-07-17T07:03:00Z" w16du:dateUtc="2024-07-17T06:03:00Z"/>
                <w:rFonts w:ascii="Arial" w:hAnsi="Arial" w:cs="Arial"/>
                <w:color w:val="000000"/>
                <w:sz w:val="18"/>
                <w:szCs w:val="18"/>
                <w:lang w:val="en-CA" w:eastAsia="en-CA"/>
              </w:rPr>
            </w:pPr>
            <w:ins w:id="299" w:author="Saverio Blasi (Nokia)" w:date="2024-07-17T07:04:00Z" w16du:dateUtc="2024-07-17T06:04:00Z">
              <w:r>
                <w:rPr>
                  <w:rFonts w:ascii="Arial" w:hAnsi="Arial" w:cs="Arial"/>
                  <w:color w:val="000000"/>
                  <w:sz w:val="18"/>
                  <w:szCs w:val="18"/>
                </w:rPr>
                <w:t>0.00%</w:t>
              </w:r>
            </w:ins>
          </w:p>
        </w:tc>
        <w:tc>
          <w:tcPr>
            <w:tcW w:w="907" w:type="dxa"/>
            <w:tcBorders>
              <w:top w:val="nil"/>
              <w:left w:val="nil"/>
              <w:bottom w:val="single" w:sz="8" w:space="0" w:color="auto"/>
              <w:right w:val="single" w:sz="4" w:space="0" w:color="auto"/>
            </w:tcBorders>
            <w:shd w:val="clear" w:color="auto" w:fill="auto"/>
            <w:noWrap/>
            <w:vAlign w:val="center"/>
          </w:tcPr>
          <w:p w14:paraId="0829F739" w14:textId="209F4146"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0" w:author="Saverio Blasi (Nokia)" w:date="2024-07-17T07:03:00Z" w16du:dateUtc="2024-07-17T06:03:00Z"/>
                <w:rFonts w:ascii="Arial" w:hAnsi="Arial" w:cs="Arial"/>
                <w:color w:val="000000"/>
                <w:sz w:val="18"/>
                <w:szCs w:val="18"/>
                <w:lang w:val="en-CA" w:eastAsia="en-CA"/>
              </w:rPr>
            </w:pPr>
            <w:ins w:id="301" w:author="Saverio Blasi (Nokia)" w:date="2024-07-17T07:04:00Z" w16du:dateUtc="2024-07-17T06:04:00Z">
              <w:r>
                <w:rPr>
                  <w:rFonts w:ascii="Arial" w:hAnsi="Arial" w:cs="Arial"/>
                  <w:color w:val="000000"/>
                  <w:sz w:val="18"/>
                  <w:szCs w:val="18"/>
                </w:rPr>
                <w:t>0.00%</w:t>
              </w:r>
            </w:ins>
          </w:p>
        </w:tc>
        <w:tc>
          <w:tcPr>
            <w:tcW w:w="894" w:type="dxa"/>
            <w:tcBorders>
              <w:top w:val="nil"/>
              <w:left w:val="nil"/>
              <w:bottom w:val="single" w:sz="8" w:space="0" w:color="auto"/>
              <w:right w:val="nil"/>
            </w:tcBorders>
            <w:shd w:val="clear" w:color="auto" w:fill="auto"/>
            <w:noWrap/>
            <w:vAlign w:val="center"/>
          </w:tcPr>
          <w:p w14:paraId="4CFE0A44" w14:textId="13DFA227"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2" w:author="Saverio Blasi (Nokia)" w:date="2024-07-17T07:03:00Z" w16du:dateUtc="2024-07-17T06:03:00Z"/>
                <w:rFonts w:ascii="Arial" w:hAnsi="Arial" w:cs="Arial"/>
                <w:color w:val="000000"/>
                <w:sz w:val="18"/>
                <w:szCs w:val="18"/>
                <w:lang w:val="en-CA" w:eastAsia="en-CA"/>
              </w:rPr>
            </w:pPr>
            <w:ins w:id="303" w:author="Saverio Blasi (Nokia)" w:date="2024-07-17T07:04:00Z" w16du:dateUtc="2024-07-17T06:04:00Z">
              <w:r>
                <w:rPr>
                  <w:rFonts w:ascii="Arial" w:hAnsi="Arial" w:cs="Arial"/>
                  <w:color w:val="000000"/>
                  <w:sz w:val="18"/>
                  <w:szCs w:val="18"/>
                </w:rPr>
                <w:t>#NUM!</w:t>
              </w:r>
            </w:ins>
          </w:p>
        </w:tc>
        <w:tc>
          <w:tcPr>
            <w:tcW w:w="827" w:type="dxa"/>
            <w:tcBorders>
              <w:top w:val="nil"/>
              <w:left w:val="nil"/>
              <w:bottom w:val="single" w:sz="8" w:space="0" w:color="auto"/>
              <w:right w:val="nil"/>
            </w:tcBorders>
            <w:shd w:val="clear" w:color="auto" w:fill="auto"/>
            <w:noWrap/>
            <w:vAlign w:val="center"/>
          </w:tcPr>
          <w:p w14:paraId="48DCB442" w14:textId="46BC853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4" w:author="Saverio Blasi (Nokia)" w:date="2024-07-17T07:03:00Z" w16du:dateUtc="2024-07-17T06:03:00Z"/>
                <w:rFonts w:ascii="Arial" w:hAnsi="Arial" w:cs="Arial"/>
                <w:color w:val="000000"/>
                <w:sz w:val="18"/>
                <w:szCs w:val="18"/>
                <w:lang w:val="en-CA" w:eastAsia="en-CA"/>
              </w:rPr>
            </w:pPr>
            <w:ins w:id="305" w:author="Saverio Blasi (Nokia)" w:date="2024-07-17T07:04:00Z" w16du:dateUtc="2024-07-17T06:04:00Z">
              <w:r>
                <w:rPr>
                  <w:rFonts w:ascii="Arial" w:hAnsi="Arial" w:cs="Arial"/>
                  <w:color w:val="000000"/>
                  <w:sz w:val="18"/>
                  <w:szCs w:val="18"/>
                </w:rPr>
                <w:t>#NUM!</w:t>
              </w:r>
            </w:ins>
          </w:p>
        </w:tc>
        <w:tc>
          <w:tcPr>
            <w:tcW w:w="1423" w:type="dxa"/>
            <w:tcBorders>
              <w:top w:val="nil"/>
              <w:left w:val="single" w:sz="4" w:space="0" w:color="auto"/>
              <w:bottom w:val="single" w:sz="8" w:space="0" w:color="auto"/>
              <w:right w:val="nil"/>
            </w:tcBorders>
            <w:shd w:val="clear" w:color="auto" w:fill="auto"/>
            <w:noWrap/>
            <w:vAlign w:val="center"/>
          </w:tcPr>
          <w:p w14:paraId="55FC34D9" w14:textId="7857D485"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6" w:author="Saverio Blasi (Nokia)" w:date="2024-07-17T07:03:00Z" w16du:dateUtc="2024-07-17T06:03:00Z"/>
                <w:rFonts w:ascii="Arial" w:hAnsi="Arial" w:cs="Arial"/>
                <w:color w:val="000000"/>
                <w:sz w:val="18"/>
                <w:szCs w:val="18"/>
                <w:lang w:val="en-CA" w:eastAsia="en-CA"/>
              </w:rPr>
            </w:pPr>
            <w:ins w:id="307" w:author="Saverio Blasi (Nokia)" w:date="2024-07-17T07:04:00Z" w16du:dateUtc="2024-07-17T06:04:00Z">
              <w:r>
                <w:rPr>
                  <w:rFonts w:ascii="Arial" w:hAnsi="Arial" w:cs="Arial"/>
                  <w:color w:val="000000"/>
                  <w:sz w:val="18"/>
                  <w:szCs w:val="18"/>
                </w:rPr>
                <w:t>100.0%</w:t>
              </w:r>
            </w:ins>
          </w:p>
        </w:tc>
        <w:tc>
          <w:tcPr>
            <w:tcW w:w="1437" w:type="dxa"/>
            <w:tcBorders>
              <w:top w:val="nil"/>
              <w:left w:val="nil"/>
              <w:bottom w:val="single" w:sz="8" w:space="0" w:color="auto"/>
              <w:right w:val="single" w:sz="8" w:space="0" w:color="auto"/>
            </w:tcBorders>
            <w:shd w:val="clear" w:color="auto" w:fill="auto"/>
            <w:noWrap/>
            <w:vAlign w:val="center"/>
          </w:tcPr>
          <w:p w14:paraId="47843FC0" w14:textId="59FE88D3" w:rsidR="007A548C" w:rsidRPr="00DF1227" w:rsidRDefault="007A548C" w:rsidP="007A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8" w:author="Saverio Blasi (Nokia)" w:date="2024-07-17T07:03:00Z" w16du:dateUtc="2024-07-17T06:03:00Z"/>
                <w:rFonts w:ascii="Arial" w:hAnsi="Arial" w:cs="Arial"/>
                <w:color w:val="000000"/>
                <w:sz w:val="18"/>
                <w:szCs w:val="18"/>
                <w:lang w:val="en-CA" w:eastAsia="en-CA"/>
              </w:rPr>
            </w:pPr>
            <w:ins w:id="309" w:author="Saverio Blasi (Nokia)" w:date="2024-07-17T07:04:00Z" w16du:dateUtc="2024-07-17T06:04:00Z">
              <w:r>
                <w:rPr>
                  <w:rFonts w:ascii="Arial" w:hAnsi="Arial" w:cs="Arial"/>
                  <w:color w:val="000000"/>
                  <w:sz w:val="18"/>
                  <w:szCs w:val="18"/>
                </w:rPr>
                <w:t>100.0%</w:t>
              </w:r>
            </w:ins>
          </w:p>
        </w:tc>
      </w:tr>
    </w:tbl>
    <w:p w14:paraId="6F5B652C" w14:textId="77777777" w:rsidR="007A548C" w:rsidRDefault="007A548C" w:rsidP="00DF1227">
      <w:pPr>
        <w:rPr>
          <w:lang w:val="en-CA"/>
        </w:rPr>
      </w:pPr>
    </w:p>
    <w:p w14:paraId="3DC9027D" w14:textId="65F9C165" w:rsidR="006C6BA1" w:rsidRDefault="006C6BA1" w:rsidP="006C6BA1">
      <w:pPr>
        <w:pStyle w:val="Heading1"/>
        <w:rPr>
          <w:lang w:val="en-CA"/>
        </w:rPr>
      </w:pPr>
      <w:r>
        <w:rPr>
          <w:lang w:val="en-CA"/>
        </w:rPr>
        <w:t>References</w:t>
      </w:r>
    </w:p>
    <w:p w14:paraId="42BBE83B" w14:textId="648D9EA7" w:rsidR="006C6BA1" w:rsidRDefault="00D5701D" w:rsidP="004B61BF">
      <w:pPr>
        <w:pStyle w:val="ListParagraph"/>
        <w:numPr>
          <w:ilvl w:val="0"/>
          <w:numId w:val="12"/>
        </w:numPr>
      </w:pPr>
      <w:bookmarkStart w:id="310" w:name="_Ref171092800"/>
      <w:bookmarkStart w:id="311" w:name="_Ref171098043"/>
      <w:r w:rsidRPr="00D5701D">
        <w:t>K. Naser, Y. Chen, F. Le Léannec, M. Radosavljević, K. Reuzé, J. Fu, J. Zhang, S. Ma, Y. Gao, C. Huang</w:t>
      </w:r>
      <w:r w:rsidR="004B61BF">
        <w:t xml:space="preserve">, </w:t>
      </w:r>
      <w:r>
        <w:t>EE2-2.2: TIMD with enhanced block vectors deployment</w:t>
      </w:r>
      <w:r w:rsidR="004B61BF">
        <w:t xml:space="preserve">, </w:t>
      </w:r>
      <w:hyperlink r:id="rId13" w:history="1">
        <w:r>
          <w:rPr>
            <w:rStyle w:val="Hyperlink"/>
          </w:rPr>
          <w:t>JVET-AI0104</w:t>
        </w:r>
      </w:hyperlink>
      <w:r>
        <w:t xml:space="preserve">, </w:t>
      </w:r>
      <w:r w:rsidR="004B61BF">
        <w:t>2024/0</w:t>
      </w:r>
      <w:r>
        <w:t>7</w:t>
      </w:r>
      <w:r w:rsidR="004B61BF">
        <w:t xml:space="preserve">, </w:t>
      </w:r>
      <w:bookmarkEnd w:id="310"/>
      <w:r>
        <w:t>Sapporo</w:t>
      </w:r>
      <w:bookmarkEnd w:id="311"/>
    </w:p>
    <w:p w14:paraId="5FCC1D17" w14:textId="77D76D06" w:rsidR="004B61BF" w:rsidRDefault="004B61BF" w:rsidP="006C6BA1">
      <w:pPr>
        <w:pStyle w:val="ListParagraph"/>
        <w:numPr>
          <w:ilvl w:val="0"/>
          <w:numId w:val="12"/>
        </w:numPr>
      </w:pPr>
      <w:bookmarkStart w:id="312" w:name="_Ref171095973"/>
      <w:bookmarkStart w:id="313" w:name="_Ref171098366"/>
      <w:r w:rsidRPr="004B61BF">
        <w:t>D. Bugdayci Sansli</w:t>
      </w:r>
      <w:r>
        <w:t>, S. Blasi, J. Lainem</w:t>
      </w:r>
      <w:r w:rsidR="00FC2CED">
        <w:t>a</w:t>
      </w:r>
      <w:r>
        <w:t xml:space="preserve">, </w:t>
      </w:r>
      <w:r w:rsidR="00D5701D" w:rsidRPr="00D5701D">
        <w:t>EE2-2.4a/b: Additional TIMD mode with different cost metric</w:t>
      </w:r>
      <w:r>
        <w:t xml:space="preserve">, </w:t>
      </w:r>
      <w:hyperlink r:id="rId14" w:history="1">
        <w:r w:rsidR="00D5701D">
          <w:rPr>
            <w:rStyle w:val="Hyperlink"/>
          </w:rPr>
          <w:t>JVET-AI0113</w:t>
        </w:r>
      </w:hyperlink>
      <w:r>
        <w:t xml:space="preserve">, </w:t>
      </w:r>
      <w:bookmarkEnd w:id="312"/>
      <w:r w:rsidR="00D5701D">
        <w:t>2024/07, Sapporo</w:t>
      </w:r>
      <w:bookmarkEnd w:id="313"/>
    </w:p>
    <w:p w14:paraId="2C93B879" w14:textId="77777777" w:rsidR="00FC2CED" w:rsidRDefault="00FC2CED" w:rsidP="00FC2CED">
      <w:pPr>
        <w:pStyle w:val="ListParagraph"/>
        <w:numPr>
          <w:ilvl w:val="0"/>
          <w:numId w:val="12"/>
        </w:numPr>
      </w:pPr>
      <w:bookmarkStart w:id="314" w:name="_Ref171416181"/>
      <w:r w:rsidRPr="00FC2CED">
        <w:t>M. Abdoli, R. G. Youvalari, A. Tissier, Y.-J. Chang, V. Seregin, M. Karczewicz</w:t>
      </w:r>
      <w:r>
        <w:t xml:space="preserve">, </w:t>
      </w:r>
      <w:r w:rsidRPr="00FC2CED">
        <w:rPr>
          <w:lang w:val="en-CA"/>
        </w:rPr>
        <w:t>EE2-2.1/EE2-2.5: Merge-based intra prediction</w:t>
      </w:r>
      <w:r>
        <w:rPr>
          <w:lang w:val="en-CA"/>
        </w:rPr>
        <w:t xml:space="preserve">, </w:t>
      </w:r>
      <w:hyperlink r:id="rId15" w:history="1">
        <w:r>
          <w:rPr>
            <w:rStyle w:val="Hyperlink"/>
          </w:rPr>
          <w:t>JVET-AI0110</w:t>
        </w:r>
      </w:hyperlink>
      <w:r>
        <w:t>, 2024/07, Sapporo</w:t>
      </w:r>
      <w:bookmarkEnd w:id="314"/>
    </w:p>
    <w:p w14:paraId="210741DB" w14:textId="3A18CE1A" w:rsidR="006C6BA1" w:rsidRPr="00FC2CED" w:rsidRDefault="006C6BA1" w:rsidP="00FC2CED">
      <w:pPr>
        <w:pStyle w:val="ListParagraph"/>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7AA7496" w14:textId="4D6C477E" w:rsidR="00A052A5" w:rsidDel="00F177DE" w:rsidRDefault="00A052A5" w:rsidP="00A052A5">
      <w:pPr>
        <w:rPr>
          <w:ins w:id="315" w:author="Done Bugdayci Sansli (Nokia)" w:date="2024-07-13T10:56:00Z" w16du:dateUtc="2024-07-13T01:56:00Z"/>
          <w:del w:id="316" w:author="Saverio Blasi (Nokia)" w:date="2024-07-17T06:55:00Z" w16du:dateUtc="2024-07-17T05:55:00Z"/>
          <w:szCs w:val="22"/>
          <w:lang w:val="en-CA"/>
        </w:rPr>
      </w:pPr>
    </w:p>
    <w:p w14:paraId="671F8902" w14:textId="77777777" w:rsidR="00F177DE" w:rsidRDefault="00F177DE" w:rsidP="00F177DE">
      <w:pPr>
        <w:rPr>
          <w:ins w:id="317" w:author="Saverio Blasi (Nokia)" w:date="2024-07-17T06:55:00Z" w16du:dateUtc="2024-07-17T05:55:00Z"/>
          <w:szCs w:val="22"/>
          <w:lang w:val="en-CA"/>
        </w:rPr>
      </w:pPr>
    </w:p>
    <w:p w14:paraId="3FD7F3F5" w14:textId="77777777" w:rsidR="00F177DE" w:rsidRDefault="00F177DE" w:rsidP="00F177DE">
      <w:pPr>
        <w:rPr>
          <w:ins w:id="318" w:author="Saverio Blasi (Nokia)" w:date="2024-07-17T06:55:00Z" w16du:dateUtc="2024-07-17T05:55:00Z"/>
          <w:szCs w:val="22"/>
          <w:lang w:val="en-CA"/>
        </w:rPr>
      </w:pPr>
      <w:proofErr w:type="spellStart"/>
      <w:ins w:id="319" w:author="Saverio Blasi (Nokia)" w:date="2024-07-17T06:55:00Z" w16du:dateUtc="2024-07-17T05:55:00Z">
        <w:r>
          <w:rPr>
            <w:b/>
            <w:szCs w:val="22"/>
            <w:lang w:val="en-CA"/>
          </w:rPr>
          <w:t>InterDigital</w:t>
        </w:r>
        <w:proofErr w:type="spellEnd"/>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AB6DCDD" w14:textId="77777777" w:rsidR="00F177DE" w:rsidRDefault="00F177DE" w:rsidP="00F177DE">
      <w:pPr>
        <w:rPr>
          <w:ins w:id="320" w:author="Saverio Blasi (Nokia)" w:date="2024-07-17T06:55:00Z" w16du:dateUtc="2024-07-17T05:55:00Z"/>
          <w:szCs w:val="22"/>
          <w:lang w:val="en-CA"/>
        </w:rPr>
      </w:pPr>
    </w:p>
    <w:p w14:paraId="3443E27A" w14:textId="77777777" w:rsidR="00F177DE" w:rsidRDefault="00F177DE" w:rsidP="00F177DE">
      <w:pPr>
        <w:rPr>
          <w:ins w:id="321" w:author="Saverio Blasi (Nokia)" w:date="2024-07-17T06:55:00Z" w16du:dateUtc="2024-07-17T05:55:00Z"/>
          <w:b/>
          <w:szCs w:val="22"/>
          <w:lang w:val="en-CA"/>
        </w:rPr>
      </w:pPr>
      <w:ins w:id="322" w:author="Saverio Blasi (Nokia)" w:date="2024-07-17T06:55:00Z" w16du:dateUtc="2024-07-17T05:55:00Z">
        <w:r>
          <w:rPr>
            <w:b/>
            <w:szCs w:val="22"/>
            <w:lang w:val="en-CA"/>
          </w:rPr>
          <w:lastRenderedPageBreak/>
          <w:t xml:space="preserve">Xiaomi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B543425" w14:textId="77777777" w:rsidR="00F177DE" w:rsidRDefault="00F177DE" w:rsidP="00F177DE">
      <w:pPr>
        <w:rPr>
          <w:ins w:id="323" w:author="Saverio Blasi (Nokia)" w:date="2024-07-17T06:55:00Z" w16du:dateUtc="2024-07-17T05:55:00Z"/>
          <w:b/>
          <w:szCs w:val="22"/>
          <w:lang w:val="en-CA"/>
        </w:rPr>
      </w:pPr>
    </w:p>
    <w:p w14:paraId="58613067" w14:textId="77777777" w:rsidR="00F177DE" w:rsidRDefault="00F177DE" w:rsidP="00F177DE">
      <w:pPr>
        <w:rPr>
          <w:ins w:id="324" w:author="Saverio Blasi (Nokia)" w:date="2024-07-17T06:55:00Z" w16du:dateUtc="2024-07-17T05:55:00Z"/>
          <w:szCs w:val="22"/>
          <w:lang w:val="en-CA"/>
        </w:rPr>
      </w:pPr>
      <w:ins w:id="325" w:author="Saverio Blasi (Nokia)" w:date="2024-07-17T06:55:00Z" w16du:dateUtc="2024-07-17T05:55:00Z">
        <w:r>
          <w:rPr>
            <w:b/>
            <w:szCs w:val="22"/>
            <w:lang w:val="en-CA"/>
          </w:rPr>
          <w:t xml:space="preserve">Qualcomm Inc.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38ACBC4" w14:textId="77777777" w:rsidR="00F177DE" w:rsidRDefault="00F177DE" w:rsidP="00F177DE">
      <w:pPr>
        <w:rPr>
          <w:ins w:id="326" w:author="Saverio Blasi (Nokia)" w:date="2024-07-17T06:55:00Z" w16du:dateUtc="2024-07-17T05:55:00Z"/>
          <w:szCs w:val="22"/>
          <w:lang w:val="en-CA"/>
        </w:rPr>
      </w:pPr>
    </w:p>
    <w:p w14:paraId="1EB7EAB5" w14:textId="77777777" w:rsidR="00F177DE" w:rsidRDefault="00F177DE" w:rsidP="00F177DE">
      <w:pPr>
        <w:rPr>
          <w:ins w:id="327" w:author="Saverio Blasi (Nokia)" w:date="2024-07-17T06:55:00Z" w16du:dateUtc="2024-07-17T05:55:00Z"/>
          <w:b/>
          <w:szCs w:val="22"/>
          <w:lang w:val="en-CA"/>
        </w:rPr>
      </w:pPr>
      <w:ins w:id="328" w:author="Saverio Blasi (Nokia)" w:date="2024-07-17T06:55:00Z" w16du:dateUtc="2024-07-17T05:55:00Z">
        <w:r>
          <w:rPr>
            <w:b/>
            <w:szCs w:val="22"/>
            <w:lang w:val="en-CA"/>
          </w:rPr>
          <w:t xml:space="preserve">Peking University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10B3E6B1" w14:textId="77777777" w:rsidR="00F177DE" w:rsidRDefault="00F177DE" w:rsidP="00F177DE">
      <w:pPr>
        <w:rPr>
          <w:ins w:id="329" w:author="Saverio Blasi (Nokia)" w:date="2024-07-17T06:55:00Z" w16du:dateUtc="2024-07-17T05:55:00Z"/>
          <w:szCs w:val="22"/>
          <w:lang w:val="en-CA"/>
        </w:rPr>
      </w:pPr>
    </w:p>
    <w:p w14:paraId="60A5CBF9" w14:textId="77777777" w:rsidR="00F177DE" w:rsidRDefault="00F177DE" w:rsidP="00F177DE">
      <w:pPr>
        <w:rPr>
          <w:ins w:id="330" w:author="Saverio Blasi (Nokia)" w:date="2024-07-17T06:55:00Z" w16du:dateUtc="2024-07-17T05:55:00Z"/>
          <w:szCs w:val="22"/>
          <w:lang w:val="en-CA"/>
        </w:rPr>
      </w:pPr>
      <w:ins w:id="331" w:author="Saverio Blasi (Nokia)" w:date="2024-07-17T06:55:00Z" w16du:dateUtc="2024-07-17T05:55:00Z">
        <w:r>
          <w:rPr>
            <w:b/>
            <w:szCs w:val="22"/>
            <w:lang w:val="en-CA"/>
          </w:rPr>
          <w:t xml:space="preserve">ZTE Corporation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61479E51" w14:textId="582801F7" w:rsidR="00A052A5" w:rsidDel="00F177DE" w:rsidRDefault="00A052A5" w:rsidP="00F177DE">
      <w:pPr>
        <w:rPr>
          <w:ins w:id="332" w:author="Done Bugdayci Sansli (Nokia)" w:date="2024-07-13T10:56:00Z" w16du:dateUtc="2024-07-13T01:56:00Z"/>
          <w:del w:id="333" w:author="Saverio Blasi (Nokia)" w:date="2024-07-17T06:55:00Z" w16du:dateUtc="2024-07-17T05:55:00Z"/>
          <w:szCs w:val="22"/>
          <w:lang w:val="en-CA"/>
        </w:rPr>
      </w:pPr>
      <w:ins w:id="334" w:author="Done Bugdayci Sansli (Nokia)" w:date="2024-07-13T10:56:00Z" w16du:dateUtc="2024-07-13T01:56:00Z">
        <w:del w:id="335" w:author="Saverio Blasi (Nokia)" w:date="2024-07-17T06:55:00Z" w16du:dateUtc="2024-07-17T05:55:00Z">
          <w:r w:rsidDel="00F177DE">
            <w:rPr>
              <w:b/>
              <w:szCs w:val="22"/>
              <w:lang w:val="en-CA"/>
            </w:rPr>
            <w:delTex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ins>
    </w:p>
    <w:p w14:paraId="13918523" w14:textId="11E04789" w:rsidR="00A052A5" w:rsidDel="00F177DE" w:rsidRDefault="00A052A5" w:rsidP="00F177DE">
      <w:pPr>
        <w:rPr>
          <w:ins w:id="336" w:author="Done Bugdayci Sansli (Nokia)" w:date="2024-07-13T12:11:00Z" w16du:dateUtc="2024-07-13T03:11:00Z"/>
          <w:del w:id="337" w:author="Saverio Blasi (Nokia)" w:date="2024-07-17T06:55:00Z" w16du:dateUtc="2024-07-17T05:55:00Z"/>
          <w:szCs w:val="22"/>
          <w:lang w:val="en-CA"/>
        </w:rPr>
      </w:pPr>
    </w:p>
    <w:p w14:paraId="2F17E204" w14:textId="7CA3E297" w:rsidR="0009649E" w:rsidDel="00F177DE" w:rsidRDefault="0009649E" w:rsidP="00F177DE">
      <w:pPr>
        <w:rPr>
          <w:ins w:id="338" w:author="Done Bugdayci Sansli (Nokia)" w:date="2024-07-13T12:11:00Z" w16du:dateUtc="2024-07-13T03:11:00Z"/>
          <w:del w:id="339" w:author="Saverio Blasi (Nokia)" w:date="2024-07-17T06:55:00Z" w16du:dateUtc="2024-07-17T05:55:00Z"/>
          <w:szCs w:val="22"/>
          <w:lang w:val="en-CA"/>
        </w:rPr>
      </w:pPr>
      <w:ins w:id="340" w:author="Done Bugdayci Sansli (Nokia)" w:date="2024-07-13T12:11:00Z" w16du:dateUtc="2024-07-13T03:11:00Z">
        <w:del w:id="341" w:author="Saverio Blasi (Nokia)" w:date="2024-07-17T06:55:00Z" w16du:dateUtc="2024-07-17T05:55:00Z">
          <w:r w:rsidDel="00F177DE">
            <w:rPr>
              <w:b/>
              <w:szCs w:val="22"/>
              <w:lang w:val="en-CA"/>
            </w:rPr>
            <w:delText>PKU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ins>
    </w:p>
    <w:p w14:paraId="06C9B50F" w14:textId="3638A388" w:rsidR="0009649E" w:rsidDel="00F177DE" w:rsidRDefault="0009649E" w:rsidP="00F177DE">
      <w:pPr>
        <w:rPr>
          <w:ins w:id="342" w:author="Done Bugdayci Sansli (Nokia)" w:date="2024-07-13T12:11:00Z" w16du:dateUtc="2024-07-13T03:11:00Z"/>
          <w:del w:id="343" w:author="Saverio Blasi (Nokia)" w:date="2024-07-17T06:55:00Z" w16du:dateUtc="2024-07-17T05:55:00Z"/>
          <w:szCs w:val="22"/>
          <w:lang w:val="en-CA"/>
        </w:rPr>
      </w:pPr>
    </w:p>
    <w:p w14:paraId="0F060D3B" w14:textId="634F7CDA" w:rsidR="0009649E" w:rsidDel="00F177DE" w:rsidRDefault="0009649E" w:rsidP="00F177DE">
      <w:pPr>
        <w:rPr>
          <w:ins w:id="344" w:author="Done Bugdayci Sansli (Nokia)" w:date="2024-07-13T12:11:00Z" w16du:dateUtc="2024-07-13T03:11:00Z"/>
          <w:del w:id="345" w:author="Saverio Blasi (Nokia)" w:date="2024-07-17T06:55:00Z" w16du:dateUtc="2024-07-17T05:55:00Z"/>
          <w:szCs w:val="22"/>
          <w:lang w:val="en-CA"/>
        </w:rPr>
      </w:pPr>
      <w:ins w:id="346" w:author="Done Bugdayci Sansli (Nokia)" w:date="2024-07-13T12:11:00Z" w16du:dateUtc="2024-07-13T03:11:00Z">
        <w:del w:id="347" w:author="Saverio Blasi (Nokia)" w:date="2024-07-17T06:55:00Z" w16du:dateUtc="2024-07-17T05:55:00Z">
          <w:r w:rsidDel="00F177DE">
            <w:rPr>
              <w:b/>
              <w:szCs w:val="22"/>
              <w:lang w:val="en-CA"/>
            </w:rPr>
            <w:delText>ZTE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ins>
    </w:p>
    <w:p w14:paraId="2E62270E" w14:textId="7B75A51D" w:rsidR="0009649E" w:rsidDel="00F177DE" w:rsidRDefault="0009649E" w:rsidP="00F177DE">
      <w:pPr>
        <w:rPr>
          <w:ins w:id="348" w:author="Done Bugdayci Sansli (Nokia)" w:date="2024-07-13T10:56:00Z" w16du:dateUtc="2024-07-13T01:56:00Z"/>
          <w:del w:id="349" w:author="Saverio Blasi (Nokia)" w:date="2024-07-17T06:55:00Z" w16du:dateUtc="2024-07-17T05:55:00Z"/>
          <w:szCs w:val="22"/>
          <w:lang w:val="en-CA"/>
        </w:rPr>
      </w:pPr>
    </w:p>
    <w:p w14:paraId="2153A7D9" w14:textId="031CCEF0" w:rsidR="00A052A5" w:rsidDel="00F177DE" w:rsidRDefault="00A052A5" w:rsidP="00F177DE">
      <w:pPr>
        <w:rPr>
          <w:ins w:id="350" w:author="Done Bugdayci Sansli (Nokia)" w:date="2024-07-13T10:56:00Z" w16du:dateUtc="2024-07-13T01:56:00Z"/>
          <w:del w:id="351" w:author="Saverio Blasi (Nokia)" w:date="2024-07-17T06:55:00Z" w16du:dateUtc="2024-07-17T05:55:00Z"/>
          <w:b/>
          <w:szCs w:val="22"/>
          <w:lang w:val="en-CA"/>
        </w:rPr>
      </w:pPr>
      <w:ins w:id="352" w:author="Done Bugdayci Sansli (Nokia)" w:date="2024-07-13T10:56:00Z" w16du:dateUtc="2024-07-13T01:56:00Z">
        <w:del w:id="353" w:author="Saverio Blasi (Nokia)" w:date="2024-07-17T06:55:00Z" w16du:dateUtc="2024-07-17T05:55:00Z">
          <w:r w:rsidDel="00F177DE">
            <w:rPr>
              <w:b/>
              <w:szCs w:val="22"/>
              <w:lang w:val="en-CA"/>
            </w:rPr>
            <w:delText>Xiaomi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ins>
    </w:p>
    <w:p w14:paraId="215AE795" w14:textId="033B8098" w:rsidR="00A052A5" w:rsidDel="00F177DE" w:rsidRDefault="00A052A5" w:rsidP="00F177DE">
      <w:pPr>
        <w:rPr>
          <w:ins w:id="354" w:author="Done Bugdayci Sansli (Nokia)" w:date="2024-07-13T10:56:00Z" w16du:dateUtc="2024-07-13T01:56:00Z"/>
          <w:del w:id="355" w:author="Saverio Blasi (Nokia)" w:date="2024-07-17T06:55:00Z" w16du:dateUtc="2024-07-17T05:55:00Z"/>
          <w:b/>
          <w:szCs w:val="22"/>
          <w:lang w:val="en-CA"/>
        </w:rPr>
      </w:pPr>
    </w:p>
    <w:p w14:paraId="3772F800" w14:textId="3019C176" w:rsidR="00A052A5" w:rsidDel="00F177DE" w:rsidRDefault="00A052A5" w:rsidP="00F177DE">
      <w:pPr>
        <w:rPr>
          <w:ins w:id="356" w:author="Done Bugdayci Sansli (Nokia)" w:date="2024-07-13T10:56:00Z" w16du:dateUtc="2024-07-13T01:56:00Z"/>
          <w:del w:id="357" w:author="Saverio Blasi (Nokia)" w:date="2024-07-17T06:55:00Z" w16du:dateUtc="2024-07-17T05:55:00Z"/>
          <w:szCs w:val="22"/>
          <w:lang w:val="en-CA"/>
        </w:rPr>
      </w:pPr>
      <w:ins w:id="358" w:author="Done Bugdayci Sansli (Nokia)" w:date="2024-07-13T10:56:00Z" w16du:dateUtc="2024-07-13T01:56:00Z">
        <w:del w:id="359" w:author="Saverio Blasi (Nokia)" w:date="2024-07-17T06:55:00Z" w16du:dateUtc="2024-07-17T05:55:00Z">
          <w:r w:rsidDel="00F177DE">
            <w:rPr>
              <w:b/>
              <w:szCs w:val="22"/>
              <w:lang w:val="en-CA"/>
            </w:rPr>
            <w:delTex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ins>
    </w:p>
    <w:p w14:paraId="32EAF635" w14:textId="77777777" w:rsidR="007F1F8B" w:rsidRPr="005B217D" w:rsidRDefault="007F1F8B" w:rsidP="00F177DE">
      <w:pPr>
        <w:rPr>
          <w:szCs w:val="22"/>
          <w:lang w:val="en-CA"/>
        </w:rPr>
      </w:pPr>
    </w:p>
    <w:sectPr w:rsidR="007F1F8B" w:rsidRPr="005B217D" w:rsidSect="003E1026">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34170" w14:textId="77777777" w:rsidR="003E1026" w:rsidRDefault="003E1026">
      <w:r>
        <w:separator/>
      </w:r>
    </w:p>
  </w:endnote>
  <w:endnote w:type="continuationSeparator" w:id="0">
    <w:p w14:paraId="4D2F521D" w14:textId="77777777" w:rsidR="003E1026" w:rsidRDefault="003E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463AD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0" w:author="Saverio Blasi (Nokia)" w:date="2024-07-17T07:02:00Z" w16du:dateUtc="2024-07-17T06:02:00Z">
      <w:r w:rsidR="007A548C">
        <w:rPr>
          <w:rStyle w:val="PageNumber"/>
          <w:noProof/>
        </w:rPr>
        <w:t>2024-07-17</w:t>
      </w:r>
    </w:ins>
    <w:ins w:id="361" w:author="Done Bugdayci Sansli (Nokia)" w:date="2024-07-13T12:11:00Z" w16du:dateUtc="2024-07-13T03:11:00Z">
      <w:del w:id="362" w:author="Saverio Blasi (Nokia)" w:date="2024-07-17T06:55:00Z" w16du:dateUtc="2024-07-17T05:55:00Z">
        <w:r w:rsidR="0009649E" w:rsidDel="00F177DE">
          <w:rPr>
            <w:rStyle w:val="PageNumber"/>
            <w:noProof/>
          </w:rPr>
          <w:delText>2024-07-13</w:delText>
        </w:r>
      </w:del>
    </w:ins>
    <w:del w:id="363" w:author="Saverio Blasi (Nokia)" w:date="2024-07-17T06:55:00Z" w16du:dateUtc="2024-07-17T05:55:00Z">
      <w:r w:rsidR="001B1A50" w:rsidDel="00F177DE">
        <w:rPr>
          <w:rStyle w:val="PageNumber"/>
          <w:noProof/>
        </w:rPr>
        <w:delText>2024-07-09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83CD5" w14:textId="77777777" w:rsidR="003E1026" w:rsidRDefault="003E1026">
      <w:r>
        <w:separator/>
      </w:r>
    </w:p>
  </w:footnote>
  <w:footnote w:type="continuationSeparator" w:id="0">
    <w:p w14:paraId="4FADC1CB" w14:textId="77777777" w:rsidR="003E1026" w:rsidRDefault="003E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0" w:hanging="360"/>
      </w:pPr>
    </w:lvl>
    <w:lvl w:ilvl="1" w:tplc="040C0019">
      <w:start w:val="1"/>
      <w:numFmt w:val="lowerLetter"/>
      <w:lvlText w:val="%2."/>
      <w:lvlJc w:val="left"/>
      <w:pPr>
        <w:ind w:left="720" w:hanging="360"/>
      </w:pPr>
    </w:lvl>
    <w:lvl w:ilvl="2" w:tplc="040C001B">
      <w:start w:val="1"/>
      <w:numFmt w:val="lowerRoman"/>
      <w:lvlText w:val="%3."/>
      <w:lvlJc w:val="right"/>
      <w:pPr>
        <w:ind w:left="1440" w:hanging="180"/>
      </w:pPr>
    </w:lvl>
    <w:lvl w:ilvl="3" w:tplc="040C000F">
      <w:start w:val="1"/>
      <w:numFmt w:val="decimal"/>
      <w:lvlText w:val="%4."/>
      <w:lvlJc w:val="left"/>
      <w:pPr>
        <w:ind w:left="2160" w:hanging="360"/>
      </w:pPr>
    </w:lvl>
    <w:lvl w:ilvl="4" w:tplc="040C0019">
      <w:start w:val="1"/>
      <w:numFmt w:val="lowerLetter"/>
      <w:lvlText w:val="%5."/>
      <w:lvlJc w:val="left"/>
      <w:pPr>
        <w:ind w:left="2880" w:hanging="360"/>
      </w:pPr>
    </w:lvl>
    <w:lvl w:ilvl="5" w:tplc="040C001B">
      <w:start w:val="1"/>
      <w:numFmt w:val="lowerRoman"/>
      <w:lvlText w:val="%6."/>
      <w:lvlJc w:val="right"/>
      <w:pPr>
        <w:ind w:left="3600" w:hanging="180"/>
      </w:pPr>
    </w:lvl>
    <w:lvl w:ilvl="6" w:tplc="040C000F">
      <w:start w:val="1"/>
      <w:numFmt w:val="decimal"/>
      <w:lvlText w:val="%7."/>
      <w:lvlJc w:val="left"/>
      <w:pPr>
        <w:ind w:left="4320" w:hanging="360"/>
      </w:pPr>
    </w:lvl>
    <w:lvl w:ilvl="7" w:tplc="040C0019">
      <w:start w:val="1"/>
      <w:numFmt w:val="lowerLetter"/>
      <w:lvlText w:val="%8."/>
      <w:lvlJc w:val="left"/>
      <w:pPr>
        <w:ind w:left="5040" w:hanging="360"/>
      </w:pPr>
    </w:lvl>
    <w:lvl w:ilvl="8" w:tplc="040C001B">
      <w:start w:val="1"/>
      <w:numFmt w:val="lowerRoman"/>
      <w:lvlText w:val="%9."/>
      <w:lvlJc w:val="right"/>
      <w:pPr>
        <w:ind w:left="576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2"/>
  </w:num>
  <w:num w:numId="3" w16cid:durableId="1409111234">
    <w:abstractNumId w:val="11"/>
  </w:num>
  <w:num w:numId="4" w16cid:durableId="1788348132">
    <w:abstractNumId w:val="8"/>
  </w:num>
  <w:num w:numId="5" w16cid:durableId="958492442">
    <w:abstractNumId w:val="9"/>
  </w:num>
  <w:num w:numId="6" w16cid:durableId="399254214">
    <w:abstractNumId w:val="5"/>
  </w:num>
  <w:num w:numId="7" w16cid:durableId="1074618933">
    <w:abstractNumId w:val="7"/>
  </w:num>
  <w:num w:numId="8" w16cid:durableId="1523668397">
    <w:abstractNumId w:val="5"/>
  </w:num>
  <w:num w:numId="9" w16cid:durableId="1122067871">
    <w:abstractNumId w:val="2"/>
  </w:num>
  <w:num w:numId="10" w16cid:durableId="1603339320">
    <w:abstractNumId w:val="4"/>
  </w:num>
  <w:num w:numId="11" w16cid:durableId="311717089">
    <w:abstractNumId w:val="3"/>
  </w:num>
  <w:num w:numId="12" w16cid:durableId="1193497090">
    <w:abstractNumId w:val="10"/>
  </w:num>
  <w:num w:numId="13" w16cid:durableId="2091192867">
    <w:abstractNumId w:val="13"/>
  </w:num>
  <w:num w:numId="14" w16cid:durableId="359285178">
    <w:abstractNumId w:val="6"/>
  </w:num>
  <w:num w:numId="15" w16cid:durableId="249701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E74"/>
    <w:rsid w:val="0004543A"/>
    <w:rsid w:val="000458BC"/>
    <w:rsid w:val="00045C41"/>
    <w:rsid w:val="00046C03"/>
    <w:rsid w:val="00065039"/>
    <w:rsid w:val="00074A69"/>
    <w:rsid w:val="0007614F"/>
    <w:rsid w:val="00081398"/>
    <w:rsid w:val="00084393"/>
    <w:rsid w:val="000865E1"/>
    <w:rsid w:val="00092AF4"/>
    <w:rsid w:val="00094479"/>
    <w:rsid w:val="000962AC"/>
    <w:rsid w:val="0009649E"/>
    <w:rsid w:val="000B0C0F"/>
    <w:rsid w:val="000B1C6B"/>
    <w:rsid w:val="000B4142"/>
    <w:rsid w:val="000B4FF9"/>
    <w:rsid w:val="000C09AC"/>
    <w:rsid w:val="000C228D"/>
    <w:rsid w:val="000C2BAA"/>
    <w:rsid w:val="000C5F4C"/>
    <w:rsid w:val="000E00F3"/>
    <w:rsid w:val="000F158C"/>
    <w:rsid w:val="00102F3D"/>
    <w:rsid w:val="00120A78"/>
    <w:rsid w:val="00124E38"/>
    <w:rsid w:val="0012580B"/>
    <w:rsid w:val="00131F90"/>
    <w:rsid w:val="0013458C"/>
    <w:rsid w:val="0013526E"/>
    <w:rsid w:val="00146152"/>
    <w:rsid w:val="00151352"/>
    <w:rsid w:val="00155526"/>
    <w:rsid w:val="00171371"/>
    <w:rsid w:val="00175A24"/>
    <w:rsid w:val="00187E58"/>
    <w:rsid w:val="001A297E"/>
    <w:rsid w:val="001A368E"/>
    <w:rsid w:val="001A7329"/>
    <w:rsid w:val="001A792F"/>
    <w:rsid w:val="001B1A50"/>
    <w:rsid w:val="001B4E28"/>
    <w:rsid w:val="001C3525"/>
    <w:rsid w:val="001C3AFB"/>
    <w:rsid w:val="001D07F0"/>
    <w:rsid w:val="001D1BD2"/>
    <w:rsid w:val="001E0248"/>
    <w:rsid w:val="001E02BE"/>
    <w:rsid w:val="001E0FF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FEC"/>
    <w:rsid w:val="00275BCF"/>
    <w:rsid w:val="00280613"/>
    <w:rsid w:val="00291E36"/>
    <w:rsid w:val="00292257"/>
    <w:rsid w:val="002A54E0"/>
    <w:rsid w:val="002B1595"/>
    <w:rsid w:val="002B191D"/>
    <w:rsid w:val="002B2E83"/>
    <w:rsid w:val="002D0AF6"/>
    <w:rsid w:val="002F164D"/>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7BFF"/>
    <w:rsid w:val="003D2264"/>
    <w:rsid w:val="003D6342"/>
    <w:rsid w:val="003E1026"/>
    <w:rsid w:val="003E2114"/>
    <w:rsid w:val="003E6F90"/>
    <w:rsid w:val="003E73ED"/>
    <w:rsid w:val="003F5D0F"/>
    <w:rsid w:val="00414101"/>
    <w:rsid w:val="004219CF"/>
    <w:rsid w:val="004234F0"/>
    <w:rsid w:val="00423E65"/>
    <w:rsid w:val="00427EEC"/>
    <w:rsid w:val="00433DDB"/>
    <w:rsid w:val="00435A29"/>
    <w:rsid w:val="00437619"/>
    <w:rsid w:val="00453223"/>
    <w:rsid w:val="004642E1"/>
    <w:rsid w:val="00465A1E"/>
    <w:rsid w:val="004770A8"/>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67EC7"/>
    <w:rsid w:val="00570013"/>
    <w:rsid w:val="005753EC"/>
    <w:rsid w:val="005801A2"/>
    <w:rsid w:val="00592C3D"/>
    <w:rsid w:val="005952A5"/>
    <w:rsid w:val="005A33A1"/>
    <w:rsid w:val="005B217D"/>
    <w:rsid w:val="005C385F"/>
    <w:rsid w:val="005C7C26"/>
    <w:rsid w:val="005E1AC6"/>
    <w:rsid w:val="005E3F2B"/>
    <w:rsid w:val="005E65FC"/>
    <w:rsid w:val="005F6F1B"/>
    <w:rsid w:val="00611C2E"/>
    <w:rsid w:val="00615995"/>
    <w:rsid w:val="00616155"/>
    <w:rsid w:val="00624B33"/>
    <w:rsid w:val="0063041A"/>
    <w:rsid w:val="00630AA2"/>
    <w:rsid w:val="00631D8B"/>
    <w:rsid w:val="00646707"/>
    <w:rsid w:val="00656E69"/>
    <w:rsid w:val="00657F7E"/>
    <w:rsid w:val="00662E58"/>
    <w:rsid w:val="006637F2"/>
    <w:rsid w:val="006642A5"/>
    <w:rsid w:val="00664DCF"/>
    <w:rsid w:val="006A0E5C"/>
    <w:rsid w:val="006A48E6"/>
    <w:rsid w:val="006B40EB"/>
    <w:rsid w:val="006C401A"/>
    <w:rsid w:val="006C5D39"/>
    <w:rsid w:val="006C6BA1"/>
    <w:rsid w:val="006C6F00"/>
    <w:rsid w:val="006D6D9B"/>
    <w:rsid w:val="006E2810"/>
    <w:rsid w:val="006E5417"/>
    <w:rsid w:val="006F0794"/>
    <w:rsid w:val="006F2822"/>
    <w:rsid w:val="006F6E01"/>
    <w:rsid w:val="006F7528"/>
    <w:rsid w:val="007023DE"/>
    <w:rsid w:val="007038CF"/>
    <w:rsid w:val="00712F60"/>
    <w:rsid w:val="00720E3B"/>
    <w:rsid w:val="00735925"/>
    <w:rsid w:val="0074393F"/>
    <w:rsid w:val="00745F6B"/>
    <w:rsid w:val="0075175B"/>
    <w:rsid w:val="0075585E"/>
    <w:rsid w:val="00770571"/>
    <w:rsid w:val="007768FF"/>
    <w:rsid w:val="00777075"/>
    <w:rsid w:val="007824D3"/>
    <w:rsid w:val="00796EE3"/>
    <w:rsid w:val="007A548C"/>
    <w:rsid w:val="007A7D29"/>
    <w:rsid w:val="007B22E4"/>
    <w:rsid w:val="007B4AB8"/>
    <w:rsid w:val="007C081C"/>
    <w:rsid w:val="007D1181"/>
    <w:rsid w:val="007E01A3"/>
    <w:rsid w:val="007F1F8B"/>
    <w:rsid w:val="007F6205"/>
    <w:rsid w:val="007F67A1"/>
    <w:rsid w:val="00801A7B"/>
    <w:rsid w:val="008119CA"/>
    <w:rsid w:val="00811C05"/>
    <w:rsid w:val="008206C8"/>
    <w:rsid w:val="00863704"/>
    <w:rsid w:val="0086387C"/>
    <w:rsid w:val="00870B4D"/>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043A"/>
    <w:rsid w:val="00993740"/>
    <w:rsid w:val="0099518F"/>
    <w:rsid w:val="009A523D"/>
    <w:rsid w:val="009B02A1"/>
    <w:rsid w:val="009B3361"/>
    <w:rsid w:val="009B3627"/>
    <w:rsid w:val="009B7F3F"/>
    <w:rsid w:val="009D7CE6"/>
    <w:rsid w:val="009E448E"/>
    <w:rsid w:val="009F496B"/>
    <w:rsid w:val="00A01439"/>
    <w:rsid w:val="00A02E61"/>
    <w:rsid w:val="00A052A5"/>
    <w:rsid w:val="00A05CFF"/>
    <w:rsid w:val="00A13048"/>
    <w:rsid w:val="00A46843"/>
    <w:rsid w:val="00A56B97"/>
    <w:rsid w:val="00A6093D"/>
    <w:rsid w:val="00A66112"/>
    <w:rsid w:val="00A703CE"/>
    <w:rsid w:val="00A72017"/>
    <w:rsid w:val="00A767DC"/>
    <w:rsid w:val="00A76A6D"/>
    <w:rsid w:val="00A83253"/>
    <w:rsid w:val="00AA6E84"/>
    <w:rsid w:val="00AB1A1C"/>
    <w:rsid w:val="00AB4721"/>
    <w:rsid w:val="00AB7405"/>
    <w:rsid w:val="00AC7334"/>
    <w:rsid w:val="00AD05A8"/>
    <w:rsid w:val="00AE341B"/>
    <w:rsid w:val="00AE4EA0"/>
    <w:rsid w:val="00AF51C5"/>
    <w:rsid w:val="00B01905"/>
    <w:rsid w:val="00B07CA7"/>
    <w:rsid w:val="00B1279A"/>
    <w:rsid w:val="00B3640F"/>
    <w:rsid w:val="00B40DA4"/>
    <w:rsid w:val="00B4194A"/>
    <w:rsid w:val="00B437E8"/>
    <w:rsid w:val="00B51F2C"/>
    <w:rsid w:val="00B5222E"/>
    <w:rsid w:val="00B53179"/>
    <w:rsid w:val="00B532EA"/>
    <w:rsid w:val="00B57A23"/>
    <w:rsid w:val="00B600CD"/>
    <w:rsid w:val="00B61C96"/>
    <w:rsid w:val="00B71649"/>
    <w:rsid w:val="00B7185F"/>
    <w:rsid w:val="00B73A2A"/>
    <w:rsid w:val="00B75A51"/>
    <w:rsid w:val="00B827C6"/>
    <w:rsid w:val="00B8478D"/>
    <w:rsid w:val="00B94B06"/>
    <w:rsid w:val="00B94C28"/>
    <w:rsid w:val="00BA1540"/>
    <w:rsid w:val="00BC10BA"/>
    <w:rsid w:val="00BC5AFD"/>
    <w:rsid w:val="00BE508B"/>
    <w:rsid w:val="00C00DDE"/>
    <w:rsid w:val="00C03440"/>
    <w:rsid w:val="00C04F43"/>
    <w:rsid w:val="00C05271"/>
    <w:rsid w:val="00C0609D"/>
    <w:rsid w:val="00C115AB"/>
    <w:rsid w:val="00C11670"/>
    <w:rsid w:val="00C14976"/>
    <w:rsid w:val="00C26CCB"/>
    <w:rsid w:val="00C30249"/>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32AF3"/>
    <w:rsid w:val="00D446EC"/>
    <w:rsid w:val="00D51BF0"/>
    <w:rsid w:val="00D531DB"/>
    <w:rsid w:val="00D55942"/>
    <w:rsid w:val="00D5701D"/>
    <w:rsid w:val="00D61B3D"/>
    <w:rsid w:val="00D807BF"/>
    <w:rsid w:val="00D82FCC"/>
    <w:rsid w:val="00DA17FC"/>
    <w:rsid w:val="00DA4FFA"/>
    <w:rsid w:val="00DA7887"/>
    <w:rsid w:val="00DB2A2A"/>
    <w:rsid w:val="00DB2C26"/>
    <w:rsid w:val="00DB45C3"/>
    <w:rsid w:val="00DD02F4"/>
    <w:rsid w:val="00DD6622"/>
    <w:rsid w:val="00DE1C7C"/>
    <w:rsid w:val="00DE3EEB"/>
    <w:rsid w:val="00DE6B43"/>
    <w:rsid w:val="00DF1227"/>
    <w:rsid w:val="00E041C6"/>
    <w:rsid w:val="00E11923"/>
    <w:rsid w:val="00E207D8"/>
    <w:rsid w:val="00E262D4"/>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32BD"/>
    <w:rsid w:val="00ED16CB"/>
    <w:rsid w:val="00ED536F"/>
    <w:rsid w:val="00EE7CD8"/>
    <w:rsid w:val="00EF37F6"/>
    <w:rsid w:val="00EF48CC"/>
    <w:rsid w:val="00F00801"/>
    <w:rsid w:val="00F177DE"/>
    <w:rsid w:val="00F2488D"/>
    <w:rsid w:val="00F601A0"/>
    <w:rsid w:val="00F712E9"/>
    <w:rsid w:val="00F71AE8"/>
    <w:rsid w:val="00F73032"/>
    <w:rsid w:val="00F82AD3"/>
    <w:rsid w:val="00F848FC"/>
    <w:rsid w:val="00F906F6"/>
    <w:rsid w:val="00F9282A"/>
    <w:rsid w:val="00F96BAD"/>
    <w:rsid w:val="00FA139D"/>
    <w:rsid w:val="00FA60F5"/>
    <w:rsid w:val="00FB0E84"/>
    <w:rsid w:val="00FC2405"/>
    <w:rsid w:val="00FC2CED"/>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 w:type="paragraph" w:styleId="CommentText">
    <w:name w:val="annotation text"/>
    <w:basedOn w:val="Normal"/>
    <w:link w:val="CommentTextChar"/>
    <w:unhideWhenUsed/>
    <w:rsid w:val="005E65FC"/>
    <w:rPr>
      <w:sz w:val="20"/>
    </w:rPr>
  </w:style>
  <w:style w:type="character" w:customStyle="1" w:styleId="CommentTextChar">
    <w:name w:val="Comment Text Char"/>
    <w:basedOn w:val="DefaultParagraphFont"/>
    <w:link w:val="CommentText"/>
    <w:rsid w:val="005E65FC"/>
    <w:rPr>
      <w:rFonts w:eastAsiaTheme="minorEastAsia"/>
    </w:rPr>
  </w:style>
  <w:style w:type="character" w:styleId="CommentReference">
    <w:name w:val="annotation reference"/>
    <w:basedOn w:val="DefaultParagraphFont"/>
    <w:unhideWhenUsed/>
    <w:rsid w:val="005E65FC"/>
    <w:rPr>
      <w:sz w:val="16"/>
      <w:szCs w:val="16"/>
    </w:rPr>
  </w:style>
  <w:style w:type="paragraph" w:styleId="CommentSubject">
    <w:name w:val="annotation subject"/>
    <w:basedOn w:val="CommentText"/>
    <w:next w:val="CommentText"/>
    <w:link w:val="CommentSubjectChar"/>
    <w:semiHidden/>
    <w:unhideWhenUsed/>
    <w:rsid w:val="00B8478D"/>
    <w:rPr>
      <w:b/>
      <w:bCs/>
    </w:rPr>
  </w:style>
  <w:style w:type="character" w:customStyle="1" w:styleId="CommentSubjectChar">
    <w:name w:val="Comment Subject Char"/>
    <w:basedOn w:val="CommentTextChar"/>
    <w:link w:val="CommentSubject"/>
    <w:semiHidden/>
    <w:rsid w:val="00B8478D"/>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777">
      <w:bodyDiv w:val="1"/>
      <w:marLeft w:val="0"/>
      <w:marRight w:val="0"/>
      <w:marTop w:val="0"/>
      <w:marBottom w:val="0"/>
      <w:divBdr>
        <w:top w:val="none" w:sz="0" w:space="0" w:color="auto"/>
        <w:left w:val="none" w:sz="0" w:space="0" w:color="auto"/>
        <w:bottom w:val="none" w:sz="0" w:space="0" w:color="auto"/>
        <w:right w:val="none" w:sz="0" w:space="0" w:color="auto"/>
      </w:divBdr>
    </w:div>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236088022">
      <w:bodyDiv w:val="1"/>
      <w:marLeft w:val="0"/>
      <w:marRight w:val="0"/>
      <w:marTop w:val="0"/>
      <w:marBottom w:val="0"/>
      <w:divBdr>
        <w:top w:val="none" w:sz="0" w:space="0" w:color="auto"/>
        <w:left w:val="none" w:sz="0" w:space="0" w:color="auto"/>
        <w:bottom w:val="none" w:sz="0" w:space="0" w:color="auto"/>
        <w:right w:val="none" w:sz="0" w:space="0" w:color="auto"/>
      </w:divBdr>
    </w:div>
    <w:div w:id="449250052">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535771615">
      <w:bodyDiv w:val="1"/>
      <w:marLeft w:val="0"/>
      <w:marRight w:val="0"/>
      <w:marTop w:val="0"/>
      <w:marBottom w:val="0"/>
      <w:divBdr>
        <w:top w:val="none" w:sz="0" w:space="0" w:color="auto"/>
        <w:left w:val="none" w:sz="0" w:space="0" w:color="auto"/>
        <w:bottom w:val="none" w:sz="0" w:space="0" w:color="auto"/>
        <w:right w:val="none" w:sz="0" w:space="0" w:color="auto"/>
      </w:divBdr>
    </w:div>
    <w:div w:id="547570087">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686950144">
      <w:bodyDiv w:val="1"/>
      <w:marLeft w:val="0"/>
      <w:marRight w:val="0"/>
      <w:marTop w:val="0"/>
      <w:marBottom w:val="0"/>
      <w:divBdr>
        <w:top w:val="none" w:sz="0" w:space="0" w:color="auto"/>
        <w:left w:val="none" w:sz="0" w:space="0" w:color="auto"/>
        <w:bottom w:val="none" w:sz="0" w:space="0" w:color="auto"/>
        <w:right w:val="none" w:sz="0" w:space="0" w:color="auto"/>
      </w:divBdr>
    </w:div>
    <w:div w:id="813134107">
      <w:bodyDiv w:val="1"/>
      <w:marLeft w:val="0"/>
      <w:marRight w:val="0"/>
      <w:marTop w:val="0"/>
      <w:marBottom w:val="0"/>
      <w:divBdr>
        <w:top w:val="none" w:sz="0" w:space="0" w:color="auto"/>
        <w:left w:val="none" w:sz="0" w:space="0" w:color="auto"/>
        <w:bottom w:val="none" w:sz="0" w:space="0" w:color="auto"/>
        <w:right w:val="none" w:sz="0" w:space="0" w:color="auto"/>
      </w:divBdr>
    </w:div>
    <w:div w:id="841504660">
      <w:bodyDiv w:val="1"/>
      <w:marLeft w:val="0"/>
      <w:marRight w:val="0"/>
      <w:marTop w:val="0"/>
      <w:marBottom w:val="0"/>
      <w:divBdr>
        <w:top w:val="none" w:sz="0" w:space="0" w:color="auto"/>
        <w:left w:val="none" w:sz="0" w:space="0" w:color="auto"/>
        <w:bottom w:val="none" w:sz="0" w:space="0" w:color="auto"/>
        <w:right w:val="none" w:sz="0" w:space="0" w:color="auto"/>
      </w:divBdr>
    </w:div>
    <w:div w:id="863250942">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396078954">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079978">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 w:id="1939290012">
      <w:bodyDiv w:val="1"/>
      <w:marLeft w:val="0"/>
      <w:marRight w:val="0"/>
      <w:marTop w:val="0"/>
      <w:marBottom w:val="0"/>
      <w:divBdr>
        <w:top w:val="none" w:sz="0" w:space="0" w:color="auto"/>
        <w:left w:val="none" w:sz="0" w:space="0" w:color="auto"/>
        <w:bottom w:val="none" w:sz="0" w:space="0" w:color="auto"/>
        <w:right w:val="none" w:sz="0" w:space="0" w:color="auto"/>
      </w:divBdr>
    </w:div>
    <w:div w:id="209204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4346"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rio.blasi@nokia.com" TargetMode="External"/><Relationship Id="rId5" Type="http://schemas.openxmlformats.org/officeDocument/2006/relationships/webSettings" Target="webSettings.xml"/><Relationship Id="rId15" Type="http://schemas.openxmlformats.org/officeDocument/2006/relationships/hyperlink" Target="https://jvet-experts.org/doc_end_user/current_document.php?id=14352" TargetMode="External"/><Relationship Id="rId10" Type="http://schemas.openxmlformats.org/officeDocument/2006/relationships/hyperlink" Target="mailto:done.bugdayci_sansli@nok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43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A94EF-9021-4D71-8A93-DD2C8F710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1249</Words>
  <Characters>9851</Characters>
  <Application>Microsoft Office Word</Application>
  <DocSecurity>0</DocSecurity>
  <Lines>82</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21</cp:revision>
  <cp:lastPrinted>1900-01-01T08:00:00Z</cp:lastPrinted>
  <dcterms:created xsi:type="dcterms:W3CDTF">2024-07-09T09:22:00Z</dcterms:created>
  <dcterms:modified xsi:type="dcterms:W3CDTF">2024-07-17T06:04:00Z</dcterms:modified>
</cp:coreProperties>
</file>