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90F45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717273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186BBD" w:rsidRPr="00186BBD">
              <w:rPr>
                <w:lang w:val="en-CA"/>
              </w:rPr>
              <w:t>0139</w:t>
            </w:r>
            <w:r w:rsidR="006A0E5C" w:rsidRPr="006A0E5C">
              <w:rPr>
                <w:lang w:val="en-CA"/>
              </w:rPr>
              <w:t>-v</w:t>
            </w:r>
            <w:del w:id="0" w:author="JL" w:date="2024-07-08T17:42:00Z">
              <w:r w:rsidR="00A8783F" w:rsidRPr="00A8783F" w:rsidDel="004A2E3C">
                <w:rPr>
                  <w:lang w:val="en-CA"/>
                </w:rPr>
                <w:delText>1</w:delText>
              </w:r>
            </w:del>
            <w:ins w:id="1" w:author="JL" w:date="2024-07-08T17:42:00Z">
              <w:r w:rsidR="004A2E3C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53AEDD" w:rsidR="007D03CD" w:rsidRPr="00054318" w:rsidRDefault="00C05B3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54318">
              <w:rPr>
                <w:b/>
                <w:szCs w:val="22"/>
                <w:lang w:val="en-CA"/>
              </w:rPr>
              <w:t xml:space="preserve">Non-EE2: </w:t>
            </w:r>
            <w:r w:rsidR="00054318" w:rsidRPr="00054318">
              <w:rPr>
                <w:b/>
                <w:szCs w:val="22"/>
                <w:lang w:val="en-CA"/>
              </w:rPr>
              <w:t xml:space="preserve">Modified </w:t>
            </w:r>
            <w:r w:rsidRPr="00054318">
              <w:rPr>
                <w:b/>
                <w:szCs w:val="22"/>
                <w:lang w:val="en-CA"/>
              </w:rPr>
              <w:t xml:space="preserve">L-shape template in </w:t>
            </w:r>
            <w:proofErr w:type="spellStart"/>
            <w:r w:rsidRPr="00054318">
              <w:rPr>
                <w:b/>
                <w:szCs w:val="22"/>
                <w:lang w:val="en-CA"/>
              </w:rPr>
              <w:t>IntraTMP</w:t>
            </w:r>
            <w:proofErr w:type="spellEnd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64AF3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C185CC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A8FCE69" w14:textId="458AAA58" w:rsidR="007D03CD" w:rsidRDefault="00927CE3" w:rsidP="007D03C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Jinho Lee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="007D03CD" w:rsidRPr="007D03CD">
              <w:rPr>
                <w:szCs w:val="22"/>
                <w:lang w:val="en-CA"/>
              </w:rPr>
              <w:t>Jongho</w:t>
            </w:r>
            <w:proofErr w:type="spellEnd"/>
            <w:r w:rsidR="007D03CD" w:rsidRPr="007D03CD">
              <w:rPr>
                <w:szCs w:val="22"/>
                <w:lang w:val="en-CA"/>
              </w:rPr>
              <w:t xml:space="preserve"> Kim</w:t>
            </w:r>
            <w:r w:rsidR="007D03CD">
              <w:rPr>
                <w:szCs w:val="22"/>
                <w:lang w:val="en-CA"/>
              </w:rPr>
              <w:br/>
            </w:r>
            <w:r w:rsidR="007D03CD" w:rsidRPr="007D03CD">
              <w:rPr>
                <w:szCs w:val="22"/>
                <w:lang w:val="en-CA"/>
              </w:rPr>
              <w:t>Woong Lim</w:t>
            </w:r>
            <w:r w:rsidR="007D03CD">
              <w:rPr>
                <w:szCs w:val="22"/>
                <w:lang w:val="en-CA"/>
              </w:rPr>
              <w:br/>
            </w:r>
            <w:r w:rsidR="007D03CD" w:rsidRPr="007D03CD">
              <w:rPr>
                <w:szCs w:val="22"/>
                <w:lang w:val="en-CA"/>
              </w:rPr>
              <w:t>Donghyun Kim</w:t>
            </w:r>
            <w:r w:rsidR="007D03CD">
              <w:rPr>
                <w:szCs w:val="22"/>
                <w:lang w:val="en-CA"/>
              </w:rPr>
              <w:br/>
            </w:r>
            <w:r w:rsidR="007D03CD" w:rsidRPr="007D03CD">
              <w:rPr>
                <w:szCs w:val="22"/>
                <w:lang w:val="en-CA"/>
              </w:rPr>
              <w:t>Sung-Chang Lim</w:t>
            </w:r>
            <w:r w:rsidR="00E61DAC" w:rsidRPr="00B969E6">
              <w:rPr>
                <w:szCs w:val="22"/>
                <w:highlight w:val="yellow"/>
                <w:lang w:val="en-CA"/>
              </w:rPr>
              <w:br/>
            </w:r>
          </w:p>
          <w:p w14:paraId="49D81240" w14:textId="6C6F07EC" w:rsidR="00E61DAC" w:rsidRPr="005B217D" w:rsidRDefault="00927CE3" w:rsidP="007D03CD">
            <w:pPr>
              <w:spacing w:before="60" w:after="60"/>
              <w:rPr>
                <w:szCs w:val="22"/>
                <w:lang w:val="en-CA"/>
              </w:rPr>
            </w:pPr>
            <w:r w:rsidRPr="00067E2A">
              <w:rPr>
                <w:szCs w:val="22"/>
                <w:lang w:val="en-CA"/>
              </w:rPr>
              <w:t xml:space="preserve">218 </w:t>
            </w:r>
            <w:proofErr w:type="spellStart"/>
            <w:r w:rsidRPr="00067E2A">
              <w:rPr>
                <w:szCs w:val="22"/>
                <w:lang w:val="en-CA"/>
              </w:rPr>
              <w:t>Gajeong-ro</w:t>
            </w:r>
            <w:proofErr w:type="spellEnd"/>
            <w:r w:rsidRPr="00067E2A">
              <w:rPr>
                <w:szCs w:val="22"/>
                <w:lang w:val="en-CA"/>
              </w:rPr>
              <w:t xml:space="preserve">, </w:t>
            </w:r>
            <w:proofErr w:type="spellStart"/>
            <w:r w:rsidRPr="00067E2A">
              <w:rPr>
                <w:szCs w:val="22"/>
                <w:lang w:val="en-CA"/>
              </w:rPr>
              <w:t>Yuseong-gu</w:t>
            </w:r>
            <w:proofErr w:type="spellEnd"/>
            <w:r w:rsidRPr="00067E2A">
              <w:rPr>
                <w:szCs w:val="22"/>
                <w:lang w:val="en-CA"/>
              </w:rPr>
              <w:t>, Daejeon, 34129, KOREA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8B3370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05B3A">
              <w:rPr>
                <w:szCs w:val="22"/>
                <w:lang w:val="en-CA"/>
              </w:rPr>
              <w:t>+82-42-860-5656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C05B3A" w:rsidRPr="00214F85">
                <w:rPr>
                  <w:rStyle w:val="a6"/>
                  <w:szCs w:val="22"/>
                  <w:lang w:val="en-CA"/>
                </w:rPr>
                <w:t>jinosoul@etri.re.kr</w:t>
              </w:r>
            </w:hyperlink>
            <w:r w:rsidR="00C05B3A">
              <w:rPr>
                <w:szCs w:val="22"/>
                <w:lang w:val="en-CA"/>
              </w:rPr>
              <w:br/>
            </w:r>
            <w:hyperlink r:id="rId10" w:history="1">
              <w:r w:rsidR="000D317E" w:rsidRPr="00E630F4">
                <w:rPr>
                  <w:rStyle w:val="a6"/>
                  <w:szCs w:val="22"/>
                  <w:lang w:val="en-CA"/>
                </w:rPr>
                <w:t>pooney@etri.re.kr</w:t>
              </w:r>
            </w:hyperlink>
            <w:r w:rsidR="000D317E">
              <w:rPr>
                <w:rStyle w:val="a6"/>
                <w:szCs w:val="22"/>
                <w:lang w:val="en-CA"/>
              </w:rPr>
              <w:br/>
            </w:r>
            <w:hyperlink r:id="rId11" w:history="1">
              <w:r w:rsidR="000D317E" w:rsidRPr="005716D9">
                <w:rPr>
                  <w:rStyle w:val="a6"/>
                  <w:szCs w:val="22"/>
                  <w:lang w:val="en-CA"/>
                </w:rPr>
                <w:t>woong.lim@etri.re.kr</w:t>
              </w:r>
            </w:hyperlink>
            <w:r w:rsidR="000D317E">
              <w:rPr>
                <w:rStyle w:val="a6"/>
              </w:rPr>
              <w:br/>
            </w:r>
            <w:hyperlink r:id="rId12" w:history="1">
              <w:r w:rsidR="000D317E" w:rsidRPr="00E630F4">
                <w:rPr>
                  <w:rStyle w:val="a6"/>
                  <w:szCs w:val="22"/>
                  <w:lang w:val="en-CA"/>
                </w:rPr>
                <w:t>kimddng@etri.re.kr</w:t>
              </w:r>
            </w:hyperlink>
            <w:r w:rsidR="000D317E">
              <w:rPr>
                <w:rStyle w:val="a6"/>
                <w:szCs w:val="22"/>
                <w:lang w:val="en-CA"/>
              </w:rPr>
              <w:br/>
            </w:r>
            <w:r w:rsidR="000D317E">
              <w:rPr>
                <w:rStyle w:val="a6"/>
                <w:rFonts w:hint="eastAsia"/>
              </w:rPr>
              <w:t>s</w:t>
            </w:r>
            <w:r w:rsidR="000D317E">
              <w:rPr>
                <w:rStyle w:val="a6"/>
              </w:rPr>
              <w:t>clim@etri.re.kr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959B8F" w:rsidR="00E61DAC" w:rsidRPr="005B217D" w:rsidRDefault="00C05B3A">
            <w:pPr>
              <w:spacing w:before="60" w:after="60"/>
              <w:rPr>
                <w:szCs w:val="22"/>
                <w:lang w:val="en-CA"/>
              </w:rPr>
            </w:pPr>
            <w:r w:rsidRPr="00067E2A">
              <w:rPr>
                <w:szCs w:val="22"/>
                <w:lang w:val="en-CA"/>
              </w:rPr>
              <w:t>Electronics and Telecommunications Research Institute (ETRI)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6B9D5AF" w14:textId="6725751A" w:rsidR="001F4A15" w:rsidRDefault="008E68E1" w:rsidP="00C00DDE">
      <w:pPr>
        <w:rPr>
          <w:lang w:val="en-CA"/>
        </w:rPr>
      </w:pPr>
      <w:r w:rsidRPr="008E68E1">
        <w:rPr>
          <w:lang w:val="en-CA"/>
        </w:rPr>
        <w:t xml:space="preserve">This contribution </w:t>
      </w:r>
      <w:r w:rsidR="00135D2F">
        <w:rPr>
          <w:lang w:val="en-CA"/>
        </w:rPr>
        <w:t xml:space="preserve">presents </w:t>
      </w:r>
      <w:r w:rsidR="003F6B01">
        <w:rPr>
          <w:lang w:val="en-CA"/>
        </w:rPr>
        <w:t xml:space="preserve">a </w:t>
      </w:r>
      <w:r w:rsidR="00CE035B">
        <w:rPr>
          <w:rFonts w:hint="eastAsia"/>
          <w:lang w:val="en-CA" w:eastAsia="ko-KR"/>
        </w:rPr>
        <w:t>m</w:t>
      </w:r>
      <w:r w:rsidR="00CE035B">
        <w:rPr>
          <w:lang w:val="en-CA" w:eastAsia="ko-KR"/>
        </w:rPr>
        <w:t xml:space="preserve">odified </w:t>
      </w:r>
      <w:r w:rsidR="003F6B01">
        <w:rPr>
          <w:lang w:val="en-CA"/>
        </w:rPr>
        <w:t xml:space="preserve">L-shape template </w:t>
      </w:r>
      <w:r w:rsidR="00611B8B">
        <w:rPr>
          <w:lang w:val="en-CA"/>
        </w:rPr>
        <w:t xml:space="preserve">in </w:t>
      </w:r>
      <w:proofErr w:type="spellStart"/>
      <w:r w:rsidR="00611B8B">
        <w:rPr>
          <w:lang w:val="en-CA"/>
        </w:rPr>
        <w:t>IntraTMP</w:t>
      </w:r>
      <w:proofErr w:type="spellEnd"/>
      <w:r w:rsidR="00611B8B">
        <w:rPr>
          <w:lang w:val="en-CA"/>
        </w:rPr>
        <w:t xml:space="preserve"> </w:t>
      </w:r>
      <w:r w:rsidR="003F6B01">
        <w:rPr>
          <w:lang w:val="en-CA"/>
        </w:rPr>
        <w:t xml:space="preserve">that </w:t>
      </w:r>
      <w:r w:rsidRPr="008E68E1">
        <w:rPr>
          <w:lang w:val="en-CA"/>
        </w:rPr>
        <w:t>exclud</w:t>
      </w:r>
      <w:r w:rsidR="003F6B01">
        <w:rPr>
          <w:lang w:val="en-CA"/>
        </w:rPr>
        <w:t>es</w:t>
      </w:r>
      <w:r w:rsidRPr="008E68E1">
        <w:rPr>
          <w:lang w:val="en-CA"/>
        </w:rPr>
        <w:t xml:space="preserve"> top-left. </w:t>
      </w:r>
      <w:r w:rsidR="00F64CCD">
        <w:rPr>
          <w:lang w:val="en-CA"/>
        </w:rPr>
        <w:t>This exclusion</w:t>
      </w:r>
      <w:r w:rsidRPr="008E68E1">
        <w:rPr>
          <w:lang w:val="en-CA"/>
        </w:rPr>
        <w:t xml:space="preserve"> </w:t>
      </w:r>
      <w:r w:rsidR="0052399F">
        <w:rPr>
          <w:lang w:val="en-CA"/>
        </w:rPr>
        <w:t>affects</w:t>
      </w:r>
      <w:r>
        <w:rPr>
          <w:lang w:val="en-CA"/>
        </w:rPr>
        <w:t xml:space="preserve"> </w:t>
      </w:r>
      <w:r w:rsidRPr="008E68E1">
        <w:rPr>
          <w:lang w:val="en-CA"/>
        </w:rPr>
        <w:t xml:space="preserve">the calculation of SAD and MRSAD as well as the parameter derivation process in FLM mode. </w:t>
      </w:r>
      <w:r w:rsidR="00877C73">
        <w:rPr>
          <w:lang w:val="en-CA"/>
        </w:rPr>
        <w:t>The e</w:t>
      </w:r>
      <w:r w:rsidR="001F4A15" w:rsidRPr="00AF4959">
        <w:rPr>
          <w:lang w:val="en-CA"/>
        </w:rPr>
        <w:t xml:space="preserve">xperimental results </w:t>
      </w:r>
      <w:r w:rsidR="000E70C2">
        <w:rPr>
          <w:szCs w:val="22"/>
          <w:lang w:val="en-CA"/>
        </w:rPr>
        <w:t xml:space="preserve">{Y, U, V, </w:t>
      </w:r>
      <w:proofErr w:type="spellStart"/>
      <w:r w:rsidR="000E70C2">
        <w:rPr>
          <w:szCs w:val="22"/>
          <w:lang w:val="en-CA"/>
        </w:rPr>
        <w:t>EncT</w:t>
      </w:r>
      <w:proofErr w:type="spellEnd"/>
      <w:r w:rsidR="000E70C2">
        <w:rPr>
          <w:szCs w:val="22"/>
          <w:lang w:val="en-CA"/>
        </w:rPr>
        <w:t xml:space="preserve">, </w:t>
      </w:r>
      <w:proofErr w:type="spellStart"/>
      <w:r w:rsidR="000E70C2">
        <w:rPr>
          <w:szCs w:val="22"/>
          <w:lang w:val="en-CA"/>
        </w:rPr>
        <w:t>DecT</w:t>
      </w:r>
      <w:proofErr w:type="spellEnd"/>
      <w:r w:rsidR="000E70C2">
        <w:rPr>
          <w:szCs w:val="22"/>
          <w:lang w:val="en-CA"/>
        </w:rPr>
        <w:t xml:space="preserve">} </w:t>
      </w:r>
      <w:r w:rsidR="001F4A15" w:rsidRPr="00AF4959">
        <w:rPr>
          <w:lang w:val="en-CA"/>
        </w:rPr>
        <w:t xml:space="preserve">of the proposed method </w:t>
      </w:r>
      <w:r w:rsidR="000E70C2">
        <w:rPr>
          <w:lang w:val="en-CA"/>
        </w:rPr>
        <w:t>based on</w:t>
      </w:r>
      <w:r w:rsidR="001F4A15" w:rsidRPr="00AF4959">
        <w:rPr>
          <w:lang w:val="en-CA"/>
        </w:rPr>
        <w:t xml:space="preserve"> ECM-1</w:t>
      </w:r>
      <w:r w:rsidR="000E70C2">
        <w:rPr>
          <w:lang w:val="en-CA"/>
        </w:rPr>
        <w:t>3</w:t>
      </w:r>
      <w:r w:rsidR="001F4A15" w:rsidRPr="00AF4959">
        <w:rPr>
          <w:lang w:val="en-CA"/>
        </w:rPr>
        <w:t>.0 are reported as follows</w:t>
      </w:r>
      <w:r w:rsidR="001F4A15">
        <w:rPr>
          <w:lang w:val="en-CA"/>
        </w:rPr>
        <w:t>:</w:t>
      </w:r>
    </w:p>
    <w:p w14:paraId="104A3721" w14:textId="19FA5534" w:rsidR="000E70C2" w:rsidRPr="00F31477" w:rsidRDefault="000E70C2" w:rsidP="000E70C2">
      <w:pPr>
        <w:rPr>
          <w:lang w:val="en-CA"/>
        </w:rPr>
      </w:pPr>
      <w:r w:rsidRPr="00EA3BBC">
        <w:rPr>
          <w:lang w:val="en-CA"/>
        </w:rPr>
        <w:t>AI: {</w:t>
      </w:r>
      <w:r w:rsidRPr="005716D9">
        <w:rPr>
          <w:lang w:val="en-CA"/>
        </w:rPr>
        <w:t>-0.03%</w:t>
      </w:r>
      <w:r>
        <w:rPr>
          <w:lang w:val="en-CA"/>
        </w:rPr>
        <w:t xml:space="preserve">, </w:t>
      </w:r>
      <w:r w:rsidRPr="005716D9">
        <w:rPr>
          <w:lang w:val="en-CA"/>
        </w:rPr>
        <w:t>0.</w:t>
      </w:r>
      <w:r w:rsidR="00B00FCA">
        <w:rPr>
          <w:lang w:val="en-CA"/>
        </w:rPr>
        <w:t>0</w:t>
      </w:r>
      <w:r>
        <w:rPr>
          <w:lang w:val="en-CA"/>
        </w:rPr>
        <w:t>3</w:t>
      </w:r>
      <w:r w:rsidRPr="005716D9">
        <w:rPr>
          <w:lang w:val="en-CA"/>
        </w:rPr>
        <w:t>%</w:t>
      </w:r>
      <w:r>
        <w:rPr>
          <w:lang w:val="en-CA"/>
        </w:rPr>
        <w:t>, -</w:t>
      </w:r>
      <w:r w:rsidRPr="005716D9">
        <w:rPr>
          <w:lang w:val="en-CA"/>
        </w:rPr>
        <w:t>0.</w:t>
      </w:r>
      <w:r>
        <w:rPr>
          <w:lang w:val="en-CA"/>
        </w:rPr>
        <w:t>04</w:t>
      </w:r>
      <w:r w:rsidRPr="005716D9">
        <w:rPr>
          <w:lang w:val="en-CA"/>
        </w:rPr>
        <w:t>%</w:t>
      </w:r>
      <w:r>
        <w:rPr>
          <w:lang w:val="en-CA"/>
        </w:rPr>
        <w:t>,</w:t>
      </w:r>
      <w:r w:rsidRPr="00EA3BBC">
        <w:rPr>
          <w:lang w:val="en-CA"/>
        </w:rPr>
        <w:t xml:space="preserve"> </w:t>
      </w:r>
      <w:r w:rsidRPr="000E70C2">
        <w:rPr>
          <w:lang w:val="en-CA"/>
        </w:rPr>
        <w:t>99.6%, 100.1%</w:t>
      </w:r>
      <w:r w:rsidRPr="00EA3BBC">
        <w:rPr>
          <w:lang w:val="en-CA"/>
        </w:rPr>
        <w:t>};</w:t>
      </w:r>
    </w:p>
    <w:p w14:paraId="0A31A843" w14:textId="285A0A23" w:rsidR="000E70C2" w:rsidRPr="00AF3952" w:rsidRDefault="000E70C2" w:rsidP="000E70C2">
      <w:pPr>
        <w:rPr>
          <w:lang w:val="en-CA"/>
        </w:rPr>
      </w:pPr>
      <w:r>
        <w:rPr>
          <w:lang w:val="en-CA" w:eastAsia="ko-KR"/>
        </w:rPr>
        <w:t xml:space="preserve">RA: </w:t>
      </w:r>
      <w:r w:rsidRPr="00AF3952">
        <w:rPr>
          <w:lang w:val="en-CA"/>
        </w:rPr>
        <w:t>{-0.0</w:t>
      </w:r>
      <w:del w:id="2" w:author="JL" w:date="2024-07-10T09:10:00Z">
        <w:r w:rsidR="00DA2AB9" w:rsidRPr="00AF3952" w:rsidDel="00C1101D">
          <w:rPr>
            <w:lang w:val="en-CA"/>
          </w:rPr>
          <w:delText>x</w:delText>
        </w:r>
      </w:del>
      <w:ins w:id="3" w:author="JL" w:date="2024-07-10T09:10:00Z">
        <w:r w:rsidR="00C1101D">
          <w:rPr>
            <w:lang w:val="en-CA"/>
          </w:rPr>
          <w:t>3</w:t>
        </w:r>
      </w:ins>
      <w:r w:rsidRPr="00AF3952">
        <w:rPr>
          <w:lang w:val="en-CA"/>
        </w:rPr>
        <w:t>%, -0.0</w:t>
      </w:r>
      <w:del w:id="4" w:author="JL" w:date="2024-07-10T09:10:00Z">
        <w:r w:rsidRPr="00AF3952" w:rsidDel="00C1101D">
          <w:rPr>
            <w:lang w:val="en-CA"/>
          </w:rPr>
          <w:delText>x</w:delText>
        </w:r>
      </w:del>
      <w:ins w:id="5" w:author="JL" w:date="2024-07-10T09:10:00Z">
        <w:r w:rsidR="00C1101D">
          <w:rPr>
            <w:lang w:val="en-CA"/>
          </w:rPr>
          <w:t>1</w:t>
        </w:r>
      </w:ins>
      <w:r w:rsidRPr="00AF3952">
        <w:rPr>
          <w:lang w:val="en-CA"/>
        </w:rPr>
        <w:t>%, -0.0</w:t>
      </w:r>
      <w:del w:id="6" w:author="JL" w:date="2024-07-10T09:10:00Z">
        <w:r w:rsidRPr="00AF3952" w:rsidDel="00C1101D">
          <w:rPr>
            <w:lang w:val="en-CA"/>
          </w:rPr>
          <w:delText>x</w:delText>
        </w:r>
      </w:del>
      <w:ins w:id="7" w:author="JL" w:date="2024-07-10T09:10:00Z">
        <w:r w:rsidR="00C1101D">
          <w:rPr>
            <w:lang w:val="en-CA"/>
          </w:rPr>
          <w:t>1</w:t>
        </w:r>
      </w:ins>
      <w:r w:rsidRPr="00AF3952">
        <w:rPr>
          <w:lang w:val="en-CA"/>
        </w:rPr>
        <w:t>%</w:t>
      </w:r>
      <w:r w:rsidR="004141E8">
        <w:rPr>
          <w:lang w:val="en-CA"/>
        </w:rPr>
        <w:t>,</w:t>
      </w:r>
      <w:r w:rsidRPr="00AF3952">
        <w:rPr>
          <w:lang w:val="en-CA"/>
        </w:rPr>
        <w:t xml:space="preserve"> </w:t>
      </w:r>
      <w:del w:id="8" w:author="JL" w:date="2024-07-10T09:10:00Z">
        <w:r w:rsidRPr="00AF3952" w:rsidDel="00C1101D">
          <w:rPr>
            <w:lang w:val="en-CA"/>
          </w:rPr>
          <w:delText>xxx.x</w:delText>
        </w:r>
      </w:del>
      <w:ins w:id="9" w:author="JL" w:date="2024-07-10T09:10:00Z">
        <w:r w:rsidR="00C1101D">
          <w:rPr>
            <w:lang w:val="en-CA"/>
          </w:rPr>
          <w:t>100.1</w:t>
        </w:r>
      </w:ins>
      <w:r w:rsidRPr="00AF3952">
        <w:rPr>
          <w:lang w:val="en-CA"/>
        </w:rPr>
        <w:t xml:space="preserve">%, </w:t>
      </w:r>
      <w:del w:id="10" w:author="JL" w:date="2024-07-10T09:10:00Z">
        <w:r w:rsidRPr="00AF3952" w:rsidDel="00C1101D">
          <w:rPr>
            <w:lang w:val="en-CA"/>
          </w:rPr>
          <w:delText>xxx.x</w:delText>
        </w:r>
      </w:del>
      <w:ins w:id="11" w:author="JL" w:date="2024-07-10T09:10:00Z">
        <w:r w:rsidR="00C1101D">
          <w:rPr>
            <w:lang w:val="en-CA"/>
          </w:rPr>
          <w:t>99.7</w:t>
        </w:r>
      </w:ins>
      <w:r w:rsidRPr="00AF3952">
        <w:rPr>
          <w:lang w:val="en-CA"/>
        </w:rPr>
        <w:t>%}.</w:t>
      </w:r>
    </w:p>
    <w:p w14:paraId="19F8158B" w14:textId="77777777" w:rsidR="00CB076E" w:rsidRPr="005B217D" w:rsidRDefault="00CB076E" w:rsidP="000E70C2">
      <w:pPr>
        <w:rPr>
          <w:lang w:val="en-CA"/>
        </w:rPr>
      </w:pPr>
    </w:p>
    <w:p w14:paraId="7D2AC1F0" w14:textId="7E2AEDDA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87CF2C5" w14:textId="528430B4" w:rsidR="005B2EE1" w:rsidRDefault="00EB0A23" w:rsidP="004234F0">
      <w:r>
        <w:t xml:space="preserve">In </w:t>
      </w:r>
      <w:proofErr w:type="spellStart"/>
      <w:r>
        <w:t>IntraTMP</w:t>
      </w:r>
      <w:proofErr w:type="spellEnd"/>
      <w:r w:rsidR="007A0315">
        <w:t xml:space="preserve"> of ECM</w:t>
      </w:r>
      <w:r w:rsidR="00CC683F">
        <w:t>-</w:t>
      </w:r>
      <w:r w:rsidR="007A0315">
        <w:t>13.0</w:t>
      </w:r>
      <w:r w:rsidR="005951E8">
        <w:t xml:space="preserve"> [1]</w:t>
      </w:r>
      <w:r>
        <w:t xml:space="preserve">, there are three template types: L-shape, Top, and Left. </w:t>
      </w:r>
      <w:r w:rsidR="00B35D5F">
        <w:t xml:space="preserve">In the L-shape template, top, left and top-left samples </w:t>
      </w:r>
      <w:r w:rsidR="00720115">
        <w:t xml:space="preserve">of a current block </w:t>
      </w:r>
      <w:r w:rsidR="00B35D5F">
        <w:t xml:space="preserve">are used </w:t>
      </w:r>
      <w:r w:rsidR="00720115">
        <w:t xml:space="preserve">to </w:t>
      </w:r>
      <w:r w:rsidR="005B2EE1">
        <w:t>calcula</w:t>
      </w:r>
      <w:r w:rsidR="00720115">
        <w:t>te</w:t>
      </w:r>
      <w:r w:rsidR="005B2EE1">
        <w:t xml:space="preserve"> SAD and MRSAD, and </w:t>
      </w:r>
      <w:r w:rsidR="00720115">
        <w:t xml:space="preserve">to </w:t>
      </w:r>
      <w:r w:rsidR="005B2EE1">
        <w:t>deriv</w:t>
      </w:r>
      <w:r w:rsidR="00720115">
        <w:t>e</w:t>
      </w:r>
      <w:r w:rsidR="005B2EE1">
        <w:t xml:space="preserve"> FLM parameters</w:t>
      </w:r>
      <w:r w:rsidR="00B35D5F">
        <w:t xml:space="preserve">. </w:t>
      </w:r>
      <w:bookmarkStart w:id="12" w:name="_GoBack"/>
      <w:bookmarkEnd w:id="12"/>
    </w:p>
    <w:p w14:paraId="08BAA2DB" w14:textId="77777777" w:rsidR="00720115" w:rsidRDefault="00720115" w:rsidP="004234F0"/>
    <w:p w14:paraId="5C7304A5" w14:textId="2F74F77B" w:rsidR="005B2EE1" w:rsidRDefault="005B2EE1" w:rsidP="009E2422">
      <w:pPr>
        <w:pStyle w:val="1"/>
      </w:pPr>
      <w:r w:rsidRPr="005B2EE1">
        <w:rPr>
          <w:lang w:val="en-CA"/>
        </w:rPr>
        <w:t>Proposal</w:t>
      </w:r>
    </w:p>
    <w:p w14:paraId="4705BD52" w14:textId="3BBD471A" w:rsidR="00D378DF" w:rsidRDefault="00D378DF" w:rsidP="004234F0">
      <w:pPr>
        <w:rPr>
          <w:szCs w:val="22"/>
          <w:lang w:val="en-CA"/>
        </w:rPr>
      </w:pPr>
      <w:r>
        <w:t xml:space="preserve">In this contribution, </w:t>
      </w:r>
      <w:r w:rsidR="00877C73">
        <w:t xml:space="preserve">a </w:t>
      </w:r>
      <w:r w:rsidR="006B2890">
        <w:t>modified</w:t>
      </w:r>
      <w:r w:rsidR="003F6B01">
        <w:t xml:space="preserve"> L-shape template that </w:t>
      </w:r>
      <w:r>
        <w:t>exclud</w:t>
      </w:r>
      <w:r w:rsidR="00877C73">
        <w:t>es</w:t>
      </w:r>
      <w:r>
        <w:t xml:space="preserve"> top-left samples is proposed, as </w:t>
      </w:r>
      <w:r w:rsidR="006B2890">
        <w:t>illustrated</w:t>
      </w:r>
      <w:r>
        <w:t xml:space="preserve"> in Figure 1. The top-left samples can have a large impact on small blocks in finding the best matching block, while their impact on larger blocks is minimal. For small blocks, excluding these samples from the L-shape template could better reflect the current block and increase prediction efficiency. This </w:t>
      </w:r>
      <w:r w:rsidR="00EB5269">
        <w:t xml:space="preserve">modification </w:t>
      </w:r>
      <w:r>
        <w:t xml:space="preserve">also reduces computational complexity </w:t>
      </w:r>
      <w:r w:rsidR="00EB5269">
        <w:t>during</w:t>
      </w:r>
      <w:r>
        <w:t xml:space="preserve"> </w:t>
      </w:r>
      <w:r w:rsidR="00EB5269">
        <w:t xml:space="preserve">the </w:t>
      </w:r>
      <w:r>
        <w:t xml:space="preserve">calculating SAD and MRSAD, as well as </w:t>
      </w:r>
      <w:r w:rsidR="00EB5269">
        <w:t xml:space="preserve">in </w:t>
      </w:r>
      <w:r>
        <w:t>the FLM parameter derivation process. Additionally, the current ECM-13.0 SIMD implementation already separates top-left and top samples, making it straightforward to exclude the top-left part.</w:t>
      </w:r>
    </w:p>
    <w:p w14:paraId="6C86D7C9" w14:textId="6D0F2A5D" w:rsidR="00EB0A23" w:rsidRDefault="00EB0A23" w:rsidP="004234F0">
      <w:pPr>
        <w:rPr>
          <w:szCs w:val="22"/>
          <w:lang w:val="en-CA"/>
        </w:rPr>
      </w:pPr>
    </w:p>
    <w:p w14:paraId="79D93342" w14:textId="5DB9CD5D" w:rsidR="00925606" w:rsidRDefault="00925606" w:rsidP="00925606">
      <w:pPr>
        <w:jc w:val="center"/>
        <w:rPr>
          <w:noProof/>
        </w:rPr>
      </w:pPr>
      <w:r w:rsidRPr="00925606">
        <w:rPr>
          <w:noProof/>
          <w:szCs w:val="22"/>
          <w:lang w:val="en-CA" w:eastAsia="ko-KR"/>
        </w:rPr>
        <w:lastRenderedPageBreak/>
        <w:drawing>
          <wp:inline distT="0" distB="0" distL="0" distR="0" wp14:anchorId="56EC6560" wp14:editId="69212586">
            <wp:extent cx="1077373" cy="1080000"/>
            <wp:effectExtent l="0" t="0" r="8890" b="6350"/>
            <wp:docPr id="207" name="그림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77373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5606">
        <w:rPr>
          <w:noProof/>
        </w:rPr>
        <w:t xml:space="preserve"> </w:t>
      </w:r>
      <w:r>
        <w:rPr>
          <w:noProof/>
        </w:rPr>
        <w:t xml:space="preserve">  </w:t>
      </w:r>
      <w:r w:rsidR="0076452B">
        <w:rPr>
          <w:noProof/>
        </w:rPr>
        <w:t xml:space="preserve">   </w:t>
      </w:r>
      <w:r w:rsidRPr="00925606">
        <w:rPr>
          <w:noProof/>
          <w:szCs w:val="22"/>
          <w:lang w:val="en-CA" w:eastAsia="ko-KR"/>
        </w:rPr>
        <w:drawing>
          <wp:inline distT="0" distB="0" distL="0" distR="0" wp14:anchorId="2BCBD6BD" wp14:editId="3C2C255F">
            <wp:extent cx="1080000" cy="1080000"/>
            <wp:effectExtent l="0" t="0" r="6350" b="6350"/>
            <wp:docPr id="208" name="그림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086026" w14:textId="6E25625F" w:rsidR="00FE2FED" w:rsidRDefault="00FE2FED" w:rsidP="00925606">
      <w:pPr>
        <w:jc w:val="center"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(a) </w:t>
      </w:r>
      <w:r>
        <w:rPr>
          <w:rFonts w:hint="eastAsia"/>
          <w:szCs w:val="22"/>
          <w:lang w:val="en-CA" w:eastAsia="ko-KR"/>
        </w:rPr>
        <w:t>E</w:t>
      </w:r>
      <w:r>
        <w:rPr>
          <w:szCs w:val="22"/>
          <w:lang w:val="en-CA" w:eastAsia="ko-KR"/>
        </w:rPr>
        <w:t>CM</w:t>
      </w:r>
      <w:r w:rsidR="005951E8">
        <w:rPr>
          <w:szCs w:val="22"/>
          <w:lang w:val="en-CA" w:eastAsia="ko-KR"/>
        </w:rPr>
        <w:t>-</w:t>
      </w:r>
      <w:r>
        <w:rPr>
          <w:szCs w:val="22"/>
          <w:lang w:val="en-CA" w:eastAsia="ko-KR"/>
        </w:rPr>
        <w:t xml:space="preserve">13.0        </w:t>
      </w:r>
      <w:proofErr w:type="gramStart"/>
      <w:r>
        <w:rPr>
          <w:szCs w:val="22"/>
          <w:lang w:val="en-CA" w:eastAsia="ko-KR"/>
        </w:rPr>
        <w:t xml:space="preserve">   (</w:t>
      </w:r>
      <w:proofErr w:type="gramEnd"/>
      <w:r>
        <w:rPr>
          <w:szCs w:val="22"/>
          <w:lang w:val="en-CA" w:eastAsia="ko-KR"/>
        </w:rPr>
        <w:t>b) Proposal</w:t>
      </w:r>
    </w:p>
    <w:p w14:paraId="2906655A" w14:textId="33DA013F" w:rsidR="00DE2F44" w:rsidRPr="007B32EE" w:rsidRDefault="00DE2F44" w:rsidP="00DE2F44">
      <w:pPr>
        <w:jc w:val="center"/>
        <w:rPr>
          <w:bCs/>
          <w:lang w:val="en-CA" w:eastAsia="ko-KR"/>
        </w:rPr>
      </w:pPr>
      <w:r w:rsidRPr="007B32EE">
        <w:rPr>
          <w:bCs/>
          <w:lang w:val="en-CA" w:eastAsia="ko-KR"/>
        </w:rPr>
        <w:t xml:space="preserve">Figure 1. </w:t>
      </w:r>
      <w:r w:rsidR="00CA07E1" w:rsidRPr="007B32EE">
        <w:rPr>
          <w:bCs/>
          <w:lang w:val="en-CA" w:eastAsia="ko-KR"/>
        </w:rPr>
        <w:t>An example of L-shape template for 4x4 block</w:t>
      </w:r>
    </w:p>
    <w:p w14:paraId="298D33BB" w14:textId="77777777" w:rsidR="00DE2F44" w:rsidRPr="00DE2F44" w:rsidRDefault="00DE2F44" w:rsidP="004234F0">
      <w:pPr>
        <w:rPr>
          <w:szCs w:val="22"/>
          <w:lang w:val="en-CA"/>
        </w:rPr>
      </w:pPr>
    </w:p>
    <w:p w14:paraId="73F2F09B" w14:textId="00C0807F" w:rsidR="007A0315" w:rsidRDefault="007A0315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>xperimental Results</w:t>
      </w:r>
    </w:p>
    <w:p w14:paraId="740E48CC" w14:textId="280CF457" w:rsidR="00DE2F44" w:rsidRDefault="00DE2F44" w:rsidP="00DE2F44">
      <w:pPr>
        <w:rPr>
          <w:lang w:val="en-CA" w:eastAsia="zh-CN"/>
        </w:rPr>
      </w:pPr>
      <w:r>
        <w:rPr>
          <w:lang w:val="en-CA"/>
        </w:rPr>
        <w:t>The proposed method was implemented on top of ECM-1</w:t>
      </w:r>
      <w:r w:rsidR="00CC683F">
        <w:rPr>
          <w:lang w:val="en-CA"/>
        </w:rPr>
        <w:t>3</w:t>
      </w:r>
      <w:r>
        <w:rPr>
          <w:lang w:val="en-CA"/>
        </w:rPr>
        <w:t>.0</w:t>
      </w:r>
      <w:r w:rsidR="001D5BDF">
        <w:rPr>
          <w:lang w:val="en-CA"/>
        </w:rPr>
        <w:t xml:space="preserve"> and </w:t>
      </w:r>
      <w:r w:rsidR="00EB5269">
        <w:rPr>
          <w:lang w:val="en-CA"/>
        </w:rPr>
        <w:t>tested</w:t>
      </w:r>
      <w:r w:rsidRPr="00F31477">
        <w:rPr>
          <w:szCs w:val="22"/>
          <w:lang w:val="en-CA" w:eastAsia="ko-KR"/>
        </w:rPr>
        <w:t xml:space="preserve"> </w:t>
      </w:r>
      <w:r w:rsidR="00EB5269">
        <w:rPr>
          <w:szCs w:val="22"/>
          <w:lang w:val="en-CA" w:eastAsia="ko-KR"/>
        </w:rPr>
        <w:t xml:space="preserve">under </w:t>
      </w:r>
      <w:r>
        <w:rPr>
          <w:szCs w:val="22"/>
          <w:lang w:val="en-CA" w:eastAsia="ko-KR"/>
        </w:rPr>
        <w:t xml:space="preserve">JVET ECM common test conditions </w:t>
      </w:r>
      <w:r w:rsidRPr="00C91EF4">
        <w:rPr>
          <w:lang w:val="en-CA" w:eastAsia="zh-CN"/>
        </w:rPr>
        <w:t>[</w:t>
      </w:r>
      <w:r w:rsidR="005951E8">
        <w:rPr>
          <w:lang w:val="en-CA" w:eastAsia="zh-CN"/>
        </w:rPr>
        <w:t>2</w:t>
      </w:r>
      <w:r w:rsidRPr="00C91EF4">
        <w:rPr>
          <w:lang w:val="en-CA" w:eastAsia="zh-CN"/>
        </w:rPr>
        <w:t>]</w:t>
      </w:r>
      <w:r>
        <w:rPr>
          <w:lang w:val="en-CA" w:eastAsia="zh-CN"/>
        </w:rPr>
        <w:t>.</w:t>
      </w:r>
      <w:r w:rsidR="00BB424F">
        <w:rPr>
          <w:lang w:val="en-CA" w:eastAsia="zh-CN"/>
        </w:rPr>
        <w:t xml:space="preserve"> </w:t>
      </w:r>
      <w:r w:rsidR="00BB424F" w:rsidRPr="784CD21D">
        <w:rPr>
          <w:lang w:val="en-CA"/>
        </w:rPr>
        <w:t xml:space="preserve">The experimental results of </w:t>
      </w:r>
      <w:r w:rsidR="00BB424F">
        <w:rPr>
          <w:lang w:val="en-CA"/>
        </w:rPr>
        <w:t xml:space="preserve">the proposed method </w:t>
      </w:r>
      <w:r w:rsidR="00BB424F" w:rsidRPr="784CD21D">
        <w:rPr>
          <w:lang w:val="en-CA"/>
        </w:rPr>
        <w:t xml:space="preserve">are summarized </w:t>
      </w:r>
      <w:r w:rsidR="00BB424F">
        <w:rPr>
          <w:lang w:val="en-CA"/>
        </w:rPr>
        <w:t>in Table 1</w:t>
      </w:r>
      <w:r w:rsidR="00BB424F" w:rsidRPr="784CD21D">
        <w:rPr>
          <w:lang w:val="en-CA"/>
        </w:rPr>
        <w:t>.</w:t>
      </w:r>
    </w:p>
    <w:p w14:paraId="7FB3655D" w14:textId="20448CAF" w:rsidR="00DE2F44" w:rsidRDefault="00DE2F44" w:rsidP="00DE2F44">
      <w:pPr>
        <w:rPr>
          <w:rFonts w:eastAsia="DengXian"/>
          <w:lang w:val="en-CA" w:eastAsia="zh-CN"/>
        </w:rPr>
      </w:pPr>
    </w:p>
    <w:p w14:paraId="27CAA427" w14:textId="5D85029B" w:rsidR="00DE2F44" w:rsidRPr="007B32EE" w:rsidRDefault="00DE2F44" w:rsidP="00DE2F44">
      <w:pPr>
        <w:jc w:val="center"/>
        <w:rPr>
          <w:bCs/>
          <w:lang w:val="en-CA" w:eastAsia="ko-KR"/>
        </w:rPr>
      </w:pPr>
      <w:r w:rsidRPr="007B32EE">
        <w:rPr>
          <w:bCs/>
          <w:lang w:val="en-CA" w:eastAsia="ko-KR"/>
        </w:rPr>
        <w:t xml:space="preserve">Table 1. </w:t>
      </w:r>
      <w:r w:rsidR="004533C9">
        <w:rPr>
          <w:bCs/>
          <w:lang w:val="en-CA" w:eastAsia="ko-KR"/>
        </w:rPr>
        <w:t>R</w:t>
      </w:r>
      <w:r w:rsidR="009E3A39" w:rsidRPr="007B32EE">
        <w:rPr>
          <w:bCs/>
          <w:lang w:val="en-CA" w:eastAsia="ko-KR"/>
        </w:rPr>
        <w:t xml:space="preserve">esults of </w:t>
      </w:r>
      <w:r w:rsidR="004533C9">
        <w:rPr>
          <w:bCs/>
          <w:lang w:val="en-CA" w:eastAsia="ko-KR"/>
        </w:rPr>
        <w:t>the proposed method over ECM-13.0</w:t>
      </w:r>
    </w:p>
    <w:tbl>
      <w:tblPr>
        <w:tblW w:w="8302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40"/>
        <w:gridCol w:w="978"/>
        <w:gridCol w:w="978"/>
        <w:gridCol w:w="978"/>
        <w:gridCol w:w="813"/>
        <w:gridCol w:w="813"/>
        <w:gridCol w:w="1295"/>
        <w:gridCol w:w="1307"/>
      </w:tblGrid>
      <w:tr w:rsidR="00083BCA" w:rsidRPr="00083BCA" w14:paraId="2A424BA8" w14:textId="77777777" w:rsidTr="004A2E3C">
        <w:trPr>
          <w:trHeight w:val="255"/>
          <w:jc w:val="center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C1399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16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F8B4F0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 10 </w:t>
            </w:r>
          </w:p>
        </w:tc>
      </w:tr>
      <w:tr w:rsidR="00083BCA" w:rsidRPr="00083BCA" w14:paraId="4FB159F9" w14:textId="77777777" w:rsidTr="004A2E3C">
        <w:trPr>
          <w:trHeight w:val="255"/>
          <w:jc w:val="center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D3828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16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40455A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ECM-13.0</w:t>
            </w:r>
          </w:p>
        </w:tc>
      </w:tr>
      <w:tr w:rsidR="00083BCA" w:rsidRPr="00083BCA" w14:paraId="30BEF8BA" w14:textId="77777777" w:rsidTr="004A2E3C">
        <w:trPr>
          <w:trHeight w:val="255"/>
          <w:jc w:val="center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57BD9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D1E3B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D9493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9AEC1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21CC5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698BF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E8F6F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EncVmPeak</w:t>
            </w:r>
            <w:proofErr w:type="spellEnd"/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16A12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DecVmPeak</w:t>
            </w:r>
            <w:proofErr w:type="spellEnd"/>
          </w:p>
        </w:tc>
      </w:tr>
      <w:tr w:rsidR="00083BCA" w:rsidRPr="00083BCA" w14:paraId="70BDFC83" w14:textId="77777777" w:rsidTr="004A2E3C">
        <w:trPr>
          <w:trHeight w:val="255"/>
          <w:jc w:val="center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8B649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5E9A2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0C0E5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4F13F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7F8D7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99.8%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25314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100.1%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A1396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101.8%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E3BEF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100.1%</w:t>
            </w:r>
          </w:p>
        </w:tc>
      </w:tr>
      <w:tr w:rsidR="00083BCA" w:rsidRPr="00083BCA" w14:paraId="10EFAED8" w14:textId="77777777" w:rsidTr="004A2E3C">
        <w:trPr>
          <w:trHeight w:val="255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D32BD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04DF6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B8CEB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9CFD6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734FB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88548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DFDFD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99.9%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59CDE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</w:tr>
      <w:tr w:rsidR="00083BCA" w:rsidRPr="00083BCA" w14:paraId="43FDC75F" w14:textId="77777777" w:rsidTr="004A2E3C">
        <w:trPr>
          <w:trHeight w:val="255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33ECD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D305D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53D3A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A7A97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DC641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99.0%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B70F6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9582F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101.5%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8D7DA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100.1%</w:t>
            </w:r>
          </w:p>
        </w:tc>
      </w:tr>
      <w:tr w:rsidR="00083BCA" w:rsidRPr="00083BCA" w14:paraId="6009A6F8" w14:textId="77777777" w:rsidTr="004A2E3C">
        <w:trPr>
          <w:trHeight w:val="255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6670B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C018A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3DE60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70183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1C2FF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99.4%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2AA9F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100.2%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86483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100.5%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4CBC1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</w:tr>
      <w:tr w:rsidR="00083BCA" w:rsidRPr="00083BCA" w14:paraId="3A542067" w14:textId="77777777" w:rsidTr="004A2E3C">
        <w:trPr>
          <w:trHeight w:val="255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75BAC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4BEAF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41A4F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247A1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2B9F1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100.4%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40CD8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100.1%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DA073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101.2%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122E3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</w:tr>
      <w:tr w:rsidR="00083BCA" w:rsidRPr="00083BCA" w14:paraId="48089A03" w14:textId="77777777" w:rsidTr="004A2E3C">
        <w:trPr>
          <w:trHeight w:val="255"/>
          <w:jc w:val="center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BE343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A64FE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15471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149BE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6DDEF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99.6%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CE07B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100.1%</w:t>
            </w:r>
          </w:p>
        </w:tc>
        <w:tc>
          <w:tcPr>
            <w:tcW w:w="12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CB38A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101.0%</w:t>
            </w:r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07B57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</w:tr>
      <w:tr w:rsidR="00083BCA" w:rsidRPr="00083BCA" w14:paraId="195F325C" w14:textId="77777777" w:rsidTr="004A2E3C">
        <w:trPr>
          <w:trHeight w:val="255"/>
          <w:jc w:val="center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94407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37957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2CC4E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4B40A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BA618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100.9%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FC4FB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100.4%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497FF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7B7B3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</w:tr>
      <w:tr w:rsidR="00083BCA" w:rsidRPr="00083BCA" w14:paraId="3398820F" w14:textId="77777777" w:rsidTr="004A2E3C">
        <w:trPr>
          <w:trHeight w:val="255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BBD13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170F2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6D53E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FA9DA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3F39F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99.6%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61C63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BE519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99.3%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0AF79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</w:tr>
      <w:tr w:rsidR="00083BCA" w:rsidRPr="00083BCA" w14:paraId="4748259F" w14:textId="77777777" w:rsidTr="004A2E3C">
        <w:trPr>
          <w:trHeight w:val="255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24FC3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AF5A2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E2331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8D264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BF3A8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100.6%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F701D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100.4%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CDA94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102.5%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A5C00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100.2%</w:t>
            </w:r>
          </w:p>
        </w:tc>
      </w:tr>
      <w:tr w:rsidR="00083BCA" w:rsidRPr="00083BCA" w14:paraId="6B2BA23A" w14:textId="77777777" w:rsidTr="004A2E3C">
        <w:trPr>
          <w:trHeight w:val="255"/>
          <w:jc w:val="center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81263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640B3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CD99C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5138F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C1F47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8C7D3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6CC1C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11B93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083BCA" w:rsidRPr="00083BCA" w14:paraId="521666C3" w14:textId="77777777" w:rsidTr="004A2E3C">
        <w:trPr>
          <w:trHeight w:val="255"/>
          <w:jc w:val="center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B8462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716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125A13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083BCA" w:rsidRPr="00083BCA" w14:paraId="38F818C9" w14:textId="77777777" w:rsidTr="004A2E3C">
        <w:trPr>
          <w:trHeight w:val="255"/>
          <w:jc w:val="center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13B34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16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F9171A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ECM-13.0</w:t>
            </w:r>
          </w:p>
        </w:tc>
      </w:tr>
      <w:tr w:rsidR="00083BCA" w:rsidRPr="00083BCA" w14:paraId="1A9588D1" w14:textId="77777777" w:rsidTr="004A2E3C">
        <w:trPr>
          <w:trHeight w:val="255"/>
          <w:jc w:val="center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BB6C8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FCF61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382F9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44FEB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AAC76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6E64A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D59EF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EncVmPeak</w:t>
            </w:r>
            <w:proofErr w:type="spellEnd"/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FF061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DecVmPeak</w:t>
            </w:r>
            <w:proofErr w:type="spellEnd"/>
          </w:p>
        </w:tc>
      </w:tr>
      <w:tr w:rsidR="00083BCA" w:rsidRPr="00083BCA" w14:paraId="5CB6984F" w14:textId="77777777" w:rsidTr="004A2E3C">
        <w:trPr>
          <w:trHeight w:val="255"/>
          <w:jc w:val="center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E69A7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208E" w14:textId="0CB9E09F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" w:author="JL" w:date="2024-07-10T09:08:00Z">
              <w:r w:rsidRPr="00083BCA" w:rsidDel="00F020B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  <w:ins w:id="14" w:author="JL" w:date="2024-07-10T09:08:00Z">
              <w:r w:rsidR="00F020B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5CF37" w14:textId="5BCD8F00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5" w:author="JL" w:date="2024-07-10T09:08:00Z">
              <w:r w:rsidRPr="00083BCA" w:rsidDel="00C1101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  <w:ins w:id="16" w:author="JL" w:date="2024-07-10T09:08:00Z">
              <w:r w:rsidR="00C1101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-0.08</w:t>
              </w:r>
            </w:ins>
            <w:ins w:id="17" w:author="JL" w:date="2024-07-10T09:09:00Z">
              <w:r w:rsidR="00C1101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%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B2C79" w14:textId="4D6643BB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8" w:author="JL" w:date="2024-07-10T09:09:00Z">
              <w:r w:rsidRPr="00083BCA" w:rsidDel="00C1101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  <w:ins w:id="19" w:author="JL" w:date="2024-07-10T09:09:00Z">
              <w:r w:rsidR="00C1101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60057" w14:textId="622F0A75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0" w:author="JL" w:date="2024-07-10T09:09:00Z">
              <w:r w:rsidRPr="00083BCA" w:rsidDel="00C1101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  <w:ins w:id="21" w:author="JL" w:date="2024-07-10T09:09:00Z">
              <w:r w:rsidR="00C1101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100.3%</w:t>
              </w:r>
            </w:ins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7D00A" w14:textId="4DCBBC42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2" w:author="JL" w:date="2024-07-10T09:09:00Z">
              <w:r w:rsidRPr="00083BCA" w:rsidDel="00C1101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  <w:ins w:id="23" w:author="JL" w:date="2024-07-10T09:09:00Z">
              <w:r w:rsidR="00C1101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99.7%</w:t>
              </w:r>
            </w:ins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4DF95" w14:textId="6B18433D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4" w:author="JL" w:date="2024-07-10T09:10:00Z">
              <w:r w:rsidRPr="00083BCA" w:rsidDel="00C1101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  <w:ins w:id="25" w:author="JL" w:date="2024-07-10T09:10:00Z">
              <w:r w:rsidR="00C1101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100.0%</w:t>
              </w:r>
            </w:ins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229B3" w14:textId="2D5ABCBC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6" w:author="JL" w:date="2024-07-10T09:10:00Z">
              <w:r w:rsidRPr="00083BCA" w:rsidDel="00C1101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  <w:ins w:id="27" w:author="JL" w:date="2024-07-10T09:10:00Z">
              <w:r w:rsidR="00C1101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99.8%</w:t>
              </w:r>
            </w:ins>
          </w:p>
        </w:tc>
      </w:tr>
      <w:tr w:rsidR="00083BCA" w:rsidRPr="00083BCA" w14:paraId="7EC00EF5" w14:textId="77777777" w:rsidTr="004A2E3C">
        <w:trPr>
          <w:trHeight w:val="255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DF832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78CC7" w14:textId="68D8F1F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8" w:author="JL" w:date="2024-07-08T17:43:00Z">
              <w:r w:rsidRPr="00083BCA" w:rsidDel="004A2E3C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  <w:ins w:id="29" w:author="JL" w:date="2024-07-08T17:43:00Z">
              <w:r w:rsidR="004A2E3C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07661" w14:textId="77C1C7CC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0" w:author="JL" w:date="2024-07-08T17:43:00Z">
              <w:r w:rsidRPr="00083BCA" w:rsidDel="004A2E3C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  <w:ins w:id="31" w:author="JL" w:date="2024-07-08T17:43:00Z">
              <w:r w:rsidR="004A2E3C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-0.16%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A10AC" w14:textId="51E01541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2" w:author="JL" w:date="2024-07-08T17:43:00Z">
              <w:r w:rsidRPr="00083BCA" w:rsidDel="004A2E3C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  <w:ins w:id="33" w:author="JL" w:date="2024-07-08T17:43:00Z">
              <w:r w:rsidR="004A2E3C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0.05%</w:t>
              </w:r>
            </w:ins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E817C" w14:textId="50005EA9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4" w:author="JL" w:date="2024-07-08T17:43:00Z">
              <w:r w:rsidRPr="00083BCA" w:rsidDel="004A2E3C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  <w:ins w:id="35" w:author="JL" w:date="2024-07-08T17:43:00Z">
              <w:r w:rsidR="004A2E3C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100.2</w:t>
              </w:r>
            </w:ins>
            <w:ins w:id="36" w:author="JL" w:date="2024-07-08T17:44:00Z">
              <w:r w:rsidR="004A2E3C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%</w:t>
              </w:r>
            </w:ins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A3436" w14:textId="0BA9A4C3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7" w:author="JL" w:date="2024-07-08T17:44:00Z">
              <w:r w:rsidRPr="00083BCA" w:rsidDel="004A2E3C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  <w:ins w:id="38" w:author="JL" w:date="2024-07-08T17:44:00Z">
              <w:r w:rsidR="004A2E3C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99.9%</w:t>
              </w:r>
            </w:ins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1BE02" w14:textId="2FB6E834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9" w:author="JL" w:date="2024-07-08T17:44:00Z">
              <w:r w:rsidRPr="00083BCA" w:rsidDel="004A2E3C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  <w:ins w:id="40" w:author="JL" w:date="2024-07-08T17:44:00Z">
              <w:r w:rsidR="004A2E3C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100.2%</w:t>
              </w:r>
            </w:ins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303A8" w14:textId="63DE26B6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1" w:author="JL" w:date="2024-07-08T17:44:00Z">
              <w:r w:rsidRPr="00083BCA" w:rsidDel="004A2E3C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  <w:ins w:id="42" w:author="JL" w:date="2024-07-08T17:44:00Z">
              <w:r w:rsidR="004A2E3C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100.0%</w:t>
              </w:r>
            </w:ins>
          </w:p>
        </w:tc>
      </w:tr>
      <w:tr w:rsidR="00083BCA" w:rsidRPr="00083BCA" w14:paraId="0182790B" w14:textId="77777777" w:rsidTr="004A2E3C">
        <w:trPr>
          <w:trHeight w:val="255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ACDCA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582F2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D391D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4ADAE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7C321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99.8%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5AE70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99.9%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1FCA4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60674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100.3%</w:t>
            </w:r>
          </w:p>
        </w:tc>
      </w:tr>
      <w:tr w:rsidR="00083BCA" w:rsidRPr="00083BCA" w14:paraId="477A1702" w14:textId="77777777" w:rsidTr="004A2E3C">
        <w:trPr>
          <w:trHeight w:val="255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A59DD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635F9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169C1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2F8F7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5EC47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100.2%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643BF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99.5%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1DC11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43E62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</w:tr>
      <w:tr w:rsidR="00083BCA" w:rsidRPr="00083BCA" w14:paraId="0CCB3CD6" w14:textId="77777777" w:rsidTr="004A2E3C">
        <w:trPr>
          <w:trHeight w:val="255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186A9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7E08E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E7549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65938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9A22B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F29F4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969DB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EC5E8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083BCA" w:rsidRPr="00083BCA" w14:paraId="5C2B82EB" w14:textId="77777777" w:rsidTr="004A2E3C">
        <w:trPr>
          <w:trHeight w:val="255"/>
          <w:jc w:val="center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9926A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2E0F1" w14:textId="6CA83019" w:rsidR="00083BCA" w:rsidRPr="00B00F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3" w:author="JL" w:date="2024-07-10T09:09:00Z">
              <w:r w:rsidRPr="00B00FCA" w:rsidDel="00C1101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  <w:ins w:id="44" w:author="JL" w:date="2024-07-10T09:09:00Z">
              <w:r w:rsidR="00C1101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C883E" w14:textId="6963125B" w:rsidR="00083BCA" w:rsidRPr="00B00F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5" w:author="JL" w:date="2024-07-10T09:09:00Z">
              <w:r w:rsidRPr="00B00FCA" w:rsidDel="00C1101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  <w:ins w:id="46" w:author="JL" w:date="2024-07-10T09:09:00Z">
              <w:r w:rsidR="00C1101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394C0" w14:textId="13E5421F" w:rsidR="00083BCA" w:rsidRPr="00B00F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7" w:author="JL" w:date="2024-07-10T09:09:00Z">
              <w:r w:rsidRPr="00B00FCA" w:rsidDel="00C1101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  <w:ins w:id="48" w:author="JL" w:date="2024-07-10T09:09:00Z">
              <w:r w:rsidR="00C1101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E8EF8" w14:textId="44BDA6AD" w:rsidR="00083BCA" w:rsidRPr="00B00F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" w:author="JL" w:date="2024-07-10T09:09:00Z">
              <w:r w:rsidRPr="00B00FCA" w:rsidDel="00C1101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  <w:ins w:id="50" w:author="JL" w:date="2024-07-10T09:09:00Z">
              <w:r w:rsidR="00C1101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100.1%</w:t>
              </w:r>
            </w:ins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FBECC" w14:textId="041AB0E0" w:rsidR="00083BCA" w:rsidRPr="00B00F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1" w:author="JL" w:date="2024-07-10T09:09:00Z">
              <w:r w:rsidRPr="00B00FCA" w:rsidDel="00C1101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  <w:ins w:id="52" w:author="JL" w:date="2024-07-10T09:09:00Z">
              <w:r w:rsidR="00C1101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99.7%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777F1" w14:textId="1D0C0064" w:rsidR="00083BCA" w:rsidRPr="00B00F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3" w:author="JL" w:date="2024-07-10T09:09:00Z">
              <w:r w:rsidRPr="00B00FCA" w:rsidDel="00C1101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  <w:ins w:id="54" w:author="JL" w:date="2024-07-10T09:09:00Z">
              <w:r w:rsidR="00C1101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100.0%</w:t>
              </w:r>
            </w:ins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13E9B" w14:textId="6FF2332E" w:rsidR="00083BCA" w:rsidRPr="00B00F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5" w:author="JL" w:date="2024-07-10T09:09:00Z">
              <w:r w:rsidRPr="00B00FCA" w:rsidDel="00C1101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  <w:ins w:id="56" w:author="JL" w:date="2024-07-10T09:09:00Z">
              <w:r w:rsidR="00C1101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100.0</w:t>
              </w:r>
            </w:ins>
            <w:ins w:id="57" w:author="JL" w:date="2024-07-10T09:10:00Z">
              <w:r w:rsidR="00C1101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%</w:t>
              </w:r>
            </w:ins>
          </w:p>
        </w:tc>
      </w:tr>
      <w:tr w:rsidR="00083BCA" w:rsidRPr="00083BCA" w14:paraId="3545E717" w14:textId="77777777" w:rsidTr="004A2E3C">
        <w:trPr>
          <w:trHeight w:val="255"/>
          <w:jc w:val="center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A5D92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47412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59BB4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2EE9B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87C35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100.6%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1FD88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99.7%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8230B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99.9%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558A0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</w:tr>
      <w:tr w:rsidR="00083BCA" w:rsidRPr="00083BCA" w14:paraId="2B569E54" w14:textId="77777777" w:rsidTr="004A2E3C">
        <w:trPr>
          <w:trHeight w:val="255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F25A9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4A91A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802B8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0.22%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D1021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0A02D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100.3%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D9E30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99.1%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A67FC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41280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99.9%</w:t>
            </w:r>
          </w:p>
        </w:tc>
      </w:tr>
      <w:tr w:rsidR="00083BCA" w:rsidRPr="00083BCA" w14:paraId="11A43D3A" w14:textId="77777777" w:rsidTr="004A2E3C">
        <w:trPr>
          <w:trHeight w:val="255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4D096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2DCB1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92FBF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963C4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52494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99.5%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91B75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98.6%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F1B3E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100.1%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4D4CA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99.8%</w:t>
            </w:r>
          </w:p>
        </w:tc>
      </w:tr>
    </w:tbl>
    <w:p w14:paraId="672A6CB6" w14:textId="77777777" w:rsidR="00DE2F44" w:rsidRPr="00DE2F44" w:rsidRDefault="00DE2F44" w:rsidP="00DE2F44">
      <w:pPr>
        <w:rPr>
          <w:lang w:val="en-CA" w:eastAsia="ko-KR"/>
        </w:rPr>
      </w:pPr>
    </w:p>
    <w:p w14:paraId="7D9FDD6F" w14:textId="1C35ABCE" w:rsidR="00DE2F44" w:rsidRDefault="00DE2F44" w:rsidP="00DE2F44">
      <w:pPr>
        <w:pStyle w:val="1"/>
        <w:rPr>
          <w:lang w:val="en-CA" w:eastAsia="ko-KR"/>
        </w:rPr>
      </w:pPr>
      <w:r>
        <w:rPr>
          <w:lang w:val="en-CA" w:eastAsia="ko-KR"/>
        </w:rPr>
        <w:t>Conclusion</w:t>
      </w:r>
      <w:r w:rsidR="004D2996">
        <w:rPr>
          <w:lang w:val="en-CA" w:eastAsia="ko-KR"/>
        </w:rPr>
        <w:t>s</w:t>
      </w:r>
    </w:p>
    <w:p w14:paraId="0B422356" w14:textId="69D05DF3" w:rsidR="00B20367" w:rsidRPr="00EA4657" w:rsidRDefault="00EA4657" w:rsidP="00B20367">
      <w:pPr>
        <w:rPr>
          <w:lang w:eastAsia="ko-KR"/>
        </w:rPr>
      </w:pPr>
      <w:r w:rsidRPr="00EA4657">
        <w:rPr>
          <w:lang w:eastAsia="ko-KR"/>
        </w:rPr>
        <w:t xml:space="preserve">This contribution </w:t>
      </w:r>
      <w:r w:rsidR="00F73D91">
        <w:rPr>
          <w:lang w:eastAsia="ko-KR"/>
        </w:rPr>
        <w:t>proposes</w:t>
      </w:r>
      <w:r w:rsidRPr="00EA4657">
        <w:rPr>
          <w:lang w:eastAsia="ko-KR"/>
        </w:rPr>
        <w:t xml:space="preserve"> </w:t>
      </w:r>
      <w:r w:rsidR="00877C73">
        <w:rPr>
          <w:lang w:eastAsia="ko-KR"/>
        </w:rPr>
        <w:t xml:space="preserve">a </w:t>
      </w:r>
      <w:r w:rsidR="00EB5269">
        <w:rPr>
          <w:lang w:eastAsia="ko-KR"/>
        </w:rPr>
        <w:t>modified</w:t>
      </w:r>
      <w:r w:rsidR="00877C73">
        <w:rPr>
          <w:lang w:eastAsia="ko-KR"/>
        </w:rPr>
        <w:t xml:space="preserve"> L-shape template</w:t>
      </w:r>
      <w:r w:rsidR="004A5C59">
        <w:rPr>
          <w:lang w:eastAsia="ko-KR"/>
        </w:rPr>
        <w:t xml:space="preserve"> </w:t>
      </w:r>
      <w:r w:rsidR="00EB5269">
        <w:rPr>
          <w:lang w:eastAsia="ko-KR"/>
        </w:rPr>
        <w:t xml:space="preserve">in </w:t>
      </w:r>
      <w:proofErr w:type="spellStart"/>
      <w:r w:rsidR="00EB5269">
        <w:rPr>
          <w:lang w:eastAsia="ko-KR"/>
        </w:rPr>
        <w:t>IntraTMP</w:t>
      </w:r>
      <w:proofErr w:type="spellEnd"/>
      <w:r w:rsidR="00EB5269">
        <w:rPr>
          <w:lang w:eastAsia="ko-KR"/>
        </w:rPr>
        <w:t xml:space="preserve"> </w:t>
      </w:r>
      <w:r w:rsidR="00877C73">
        <w:rPr>
          <w:lang w:eastAsia="ko-KR"/>
        </w:rPr>
        <w:t xml:space="preserve">that </w:t>
      </w:r>
      <w:r w:rsidRPr="008E68E1">
        <w:rPr>
          <w:lang w:val="en-CA"/>
        </w:rPr>
        <w:t>exclud</w:t>
      </w:r>
      <w:r w:rsidR="00877C73">
        <w:rPr>
          <w:lang w:val="en-CA"/>
        </w:rPr>
        <w:t xml:space="preserve">es </w:t>
      </w:r>
      <w:r w:rsidRPr="008E68E1">
        <w:rPr>
          <w:lang w:val="en-CA"/>
        </w:rPr>
        <w:t>top-left samples</w:t>
      </w:r>
      <w:r w:rsidRPr="00EA4657">
        <w:rPr>
          <w:lang w:eastAsia="ko-KR"/>
        </w:rPr>
        <w:t xml:space="preserve">. </w:t>
      </w:r>
      <w:r w:rsidR="00BB7B07">
        <w:rPr>
          <w:lang w:eastAsia="ko-KR"/>
        </w:rPr>
        <w:t>The e</w:t>
      </w:r>
      <w:r w:rsidRPr="00EA4657">
        <w:rPr>
          <w:lang w:eastAsia="ko-KR"/>
        </w:rPr>
        <w:t xml:space="preserve">xperimental results </w:t>
      </w:r>
      <w:r w:rsidR="007D0AE4">
        <w:rPr>
          <w:lang w:eastAsia="ko-KR"/>
        </w:rPr>
        <w:t xml:space="preserve">show </w:t>
      </w:r>
      <w:r w:rsidRPr="00EA4657">
        <w:rPr>
          <w:lang w:eastAsia="ko-KR"/>
        </w:rPr>
        <w:t xml:space="preserve">that </w:t>
      </w:r>
      <w:r w:rsidR="00F73D91">
        <w:rPr>
          <w:lang w:eastAsia="ko-KR"/>
        </w:rPr>
        <w:t xml:space="preserve">this modification results in </w:t>
      </w:r>
      <w:r w:rsidRPr="00EA4657">
        <w:rPr>
          <w:lang w:eastAsia="ko-KR"/>
        </w:rPr>
        <w:t xml:space="preserve">the average </w:t>
      </w:r>
      <w:proofErr w:type="spellStart"/>
      <w:r w:rsidRPr="00EA4657">
        <w:rPr>
          <w:lang w:eastAsia="ko-KR"/>
        </w:rPr>
        <w:t>luma</w:t>
      </w:r>
      <w:proofErr w:type="spellEnd"/>
      <w:r w:rsidRPr="00EA4657">
        <w:rPr>
          <w:lang w:eastAsia="ko-KR"/>
        </w:rPr>
        <w:t xml:space="preserve"> BD-rate </w:t>
      </w:r>
      <w:r w:rsidR="00F73D91">
        <w:rPr>
          <w:lang w:eastAsia="ko-KR"/>
        </w:rPr>
        <w:t xml:space="preserve">changes of </w:t>
      </w:r>
      <w:r w:rsidRPr="00EA4657">
        <w:rPr>
          <w:lang w:eastAsia="ko-KR"/>
        </w:rPr>
        <w:t>-0.</w:t>
      </w:r>
      <w:r>
        <w:rPr>
          <w:lang w:eastAsia="ko-KR"/>
        </w:rPr>
        <w:t>03</w:t>
      </w:r>
      <w:r w:rsidRPr="00EA4657">
        <w:rPr>
          <w:lang w:eastAsia="ko-KR"/>
        </w:rPr>
        <w:t>%</w:t>
      </w:r>
      <w:r w:rsidR="00F73D91">
        <w:rPr>
          <w:lang w:eastAsia="ko-KR"/>
        </w:rPr>
        <w:t xml:space="preserve"> for AI</w:t>
      </w:r>
      <w:r w:rsidRPr="00EA4657">
        <w:rPr>
          <w:lang w:eastAsia="ko-KR"/>
        </w:rPr>
        <w:t xml:space="preserve"> and </w:t>
      </w:r>
      <w:r w:rsidRPr="00B00FCA">
        <w:rPr>
          <w:lang w:eastAsia="ko-KR"/>
        </w:rPr>
        <w:t>-0.0</w:t>
      </w:r>
      <w:del w:id="58" w:author="JL" w:date="2024-07-10T09:10:00Z">
        <w:r w:rsidR="00CB23FD" w:rsidRPr="00B00FCA" w:rsidDel="00C1101D">
          <w:rPr>
            <w:lang w:eastAsia="ko-KR"/>
          </w:rPr>
          <w:delText>x</w:delText>
        </w:r>
      </w:del>
      <w:ins w:id="59" w:author="JL" w:date="2024-07-10T09:10:00Z">
        <w:r w:rsidR="00C1101D">
          <w:rPr>
            <w:lang w:eastAsia="ko-KR"/>
          </w:rPr>
          <w:t>3</w:t>
        </w:r>
      </w:ins>
      <w:r w:rsidRPr="00B00FCA">
        <w:rPr>
          <w:lang w:eastAsia="ko-KR"/>
        </w:rPr>
        <w:t>%</w:t>
      </w:r>
      <w:r w:rsidRPr="00EA4657">
        <w:rPr>
          <w:lang w:eastAsia="ko-KR"/>
        </w:rPr>
        <w:t xml:space="preserve"> for </w:t>
      </w:r>
      <w:r>
        <w:rPr>
          <w:lang w:eastAsia="ko-KR"/>
        </w:rPr>
        <w:t>RA</w:t>
      </w:r>
      <w:r w:rsidRPr="00EA4657">
        <w:rPr>
          <w:lang w:eastAsia="ko-KR"/>
        </w:rPr>
        <w:t xml:space="preserve">, respectively. </w:t>
      </w:r>
      <w:r w:rsidR="00F73D91">
        <w:rPr>
          <w:lang w:eastAsia="ko-KR"/>
        </w:rPr>
        <w:t xml:space="preserve">It </w:t>
      </w:r>
      <w:r w:rsidR="00F73D91" w:rsidRPr="00CB23FD">
        <w:rPr>
          <w:lang w:eastAsia="ko-KR"/>
        </w:rPr>
        <w:t>is s</w:t>
      </w:r>
      <w:r w:rsidRPr="00CB23FD">
        <w:rPr>
          <w:lang w:eastAsia="ko-KR"/>
        </w:rPr>
        <w:t>uggest</w:t>
      </w:r>
      <w:r w:rsidR="00F73D91" w:rsidRPr="00CB23FD">
        <w:rPr>
          <w:lang w:eastAsia="ko-KR"/>
        </w:rPr>
        <w:t>ed t</w:t>
      </w:r>
      <w:r w:rsidR="006F62B6" w:rsidRPr="00CB23FD">
        <w:rPr>
          <w:lang w:eastAsia="ko-KR"/>
        </w:rPr>
        <w:t>o adopt</w:t>
      </w:r>
      <w:r w:rsidR="00A85397" w:rsidRPr="00CB23FD">
        <w:rPr>
          <w:lang w:eastAsia="ko-KR"/>
        </w:rPr>
        <w:t xml:space="preserve"> the proposed method </w:t>
      </w:r>
      <w:r w:rsidR="006F62B6" w:rsidRPr="00CB23FD">
        <w:rPr>
          <w:lang w:eastAsia="ko-KR"/>
        </w:rPr>
        <w:t>in the next version of ECM</w:t>
      </w:r>
      <w:r w:rsidRPr="00CB23FD">
        <w:rPr>
          <w:lang w:eastAsia="ko-KR"/>
        </w:rPr>
        <w:t>.</w:t>
      </w:r>
    </w:p>
    <w:p w14:paraId="34842850" w14:textId="77777777" w:rsidR="008C7E02" w:rsidRPr="008C7E02" w:rsidRDefault="008C7E02" w:rsidP="008C7E02">
      <w:pPr>
        <w:rPr>
          <w:lang w:val="en-CA" w:eastAsia="ko-KR"/>
        </w:rPr>
      </w:pPr>
    </w:p>
    <w:p w14:paraId="50022EE4" w14:textId="0B3AC0DF" w:rsidR="007A0315" w:rsidRDefault="008C7E02" w:rsidP="00042E97">
      <w:pPr>
        <w:pStyle w:val="1"/>
        <w:rPr>
          <w:lang w:val="en-CA" w:eastAsia="ko-KR"/>
        </w:rPr>
      </w:pPr>
      <w:r>
        <w:rPr>
          <w:lang w:val="en-CA" w:eastAsia="ko-KR"/>
        </w:rPr>
        <w:t>References</w:t>
      </w:r>
    </w:p>
    <w:p w14:paraId="5B38A8DF" w14:textId="6AD2C81E" w:rsidR="008C7E02" w:rsidRDefault="008C7E02" w:rsidP="008C7E02">
      <w:pPr>
        <w:pStyle w:val="ac"/>
        <w:numPr>
          <w:ilvl w:val="0"/>
          <w:numId w:val="12"/>
        </w:numPr>
        <w:tabs>
          <w:tab w:val="clear" w:pos="2520"/>
        </w:tabs>
        <w:ind w:leftChars="0"/>
        <w:rPr>
          <w:lang w:val="en-CA" w:eastAsia="zh-CN"/>
        </w:rPr>
      </w:pPr>
      <w:bookmarkStart w:id="60" w:name="_Ref155624518"/>
      <w:r>
        <w:t xml:space="preserve">ECM-13.0, </w:t>
      </w:r>
      <w:hyperlink r:id="rId15" w:history="1">
        <w:r w:rsidRPr="004D18E7">
          <w:rPr>
            <w:rStyle w:val="a6"/>
            <w:lang w:val="en-CA"/>
          </w:rPr>
          <w:t>https://vcgit.hhi.fraunhofer.de/ecm/ECM/-/tree/ECM-13.0</w:t>
        </w:r>
      </w:hyperlink>
      <w:bookmarkEnd w:id="60"/>
    </w:p>
    <w:p w14:paraId="335429F3" w14:textId="7949CAF8" w:rsidR="005951E8" w:rsidRPr="005951E8" w:rsidRDefault="005951E8" w:rsidP="002F2275">
      <w:pPr>
        <w:pStyle w:val="ac"/>
        <w:numPr>
          <w:ilvl w:val="0"/>
          <w:numId w:val="12"/>
        </w:numPr>
        <w:tabs>
          <w:tab w:val="clear" w:pos="2520"/>
        </w:tabs>
        <w:ind w:leftChars="0"/>
        <w:rPr>
          <w:lang w:val="en-CA" w:eastAsia="zh-CN"/>
        </w:rPr>
      </w:pPr>
      <w:bookmarkStart w:id="61" w:name="_Ref155624568"/>
      <w:r w:rsidRPr="005951E8">
        <w:rPr>
          <w:szCs w:val="22"/>
          <w:lang w:val="en-CA"/>
        </w:rPr>
        <w:t xml:space="preserve">M. </w:t>
      </w:r>
      <w:proofErr w:type="spellStart"/>
      <w:r w:rsidRPr="005951E8">
        <w:rPr>
          <w:szCs w:val="22"/>
          <w:lang w:val="en-CA"/>
        </w:rPr>
        <w:t>Karczewicz</w:t>
      </w:r>
      <w:proofErr w:type="spellEnd"/>
      <w:r w:rsidRPr="005951E8">
        <w:rPr>
          <w:szCs w:val="22"/>
          <w:lang w:val="en-CA"/>
        </w:rPr>
        <w:t>, Y. Ye, “Common Test Conditions and evaluation procedures for enhanced compression tool testing”</w:t>
      </w:r>
      <w:r w:rsidRPr="005951E8">
        <w:rPr>
          <w:szCs w:val="22"/>
        </w:rPr>
        <w:t>,</w:t>
      </w:r>
      <w:r w:rsidRPr="005951E8">
        <w:rPr>
          <w:szCs w:val="22"/>
          <w:lang w:val="en-CA"/>
        </w:rPr>
        <w:t xml:space="preserve"> JVET-AF2017, </w:t>
      </w:r>
      <w:r>
        <w:t>Oct</w:t>
      </w:r>
      <w:r w:rsidRPr="005951E8">
        <w:rPr>
          <w:szCs w:val="22"/>
          <w:lang w:val="en-CA"/>
        </w:rPr>
        <w:t>, 2023.</w:t>
      </w:r>
      <w:bookmarkEnd w:id="61"/>
    </w:p>
    <w:p w14:paraId="4E19D3B1" w14:textId="77777777" w:rsidR="00A5066A" w:rsidRPr="007A0315" w:rsidRDefault="00A5066A" w:rsidP="007A0315">
      <w:pPr>
        <w:rPr>
          <w:lang w:val="en-CA" w:eastAsia="ko-KR"/>
        </w:rPr>
      </w:pPr>
    </w:p>
    <w:p w14:paraId="5F0CF8E4" w14:textId="0CB4176A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2AF5CEC" w:rsidR="00342FF4" w:rsidRPr="005B217D" w:rsidRDefault="00A44E4C" w:rsidP="009234A5">
      <w:pPr>
        <w:rPr>
          <w:szCs w:val="22"/>
          <w:lang w:val="en-CA"/>
        </w:rPr>
      </w:pPr>
      <w:r w:rsidRPr="00E32F5D">
        <w:rPr>
          <w:rFonts w:hint="eastAsia"/>
          <w:b/>
          <w:szCs w:val="22"/>
          <w:lang w:val="en-CA" w:eastAsia="ko-KR"/>
        </w:rPr>
        <w:t>E</w:t>
      </w:r>
      <w:r w:rsidRPr="00E32F5D">
        <w:rPr>
          <w:b/>
          <w:szCs w:val="22"/>
          <w:lang w:val="en-CA" w:eastAsia="ko-KR"/>
        </w:rPr>
        <w:t xml:space="preserve">TRI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6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A87673" w14:textId="77777777" w:rsidR="00EF4EB8" w:rsidRDefault="00EF4EB8">
      <w:r>
        <w:separator/>
      </w:r>
    </w:p>
  </w:endnote>
  <w:endnote w:type="continuationSeparator" w:id="0">
    <w:p w14:paraId="0172A50B" w14:textId="77777777" w:rsidR="00EF4EB8" w:rsidRDefault="00EF4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3000509000000000000"/>
    <w:charset w:val="86"/>
    <w:family w:val="auto"/>
    <w:pitch w:val="variable"/>
    <w:sig w:usb0="A00002BF" w:usb1="38CF7CFA" w:usb2="00000016" w:usb3="00000000" w:csb0="0004000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5D836B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F7C0A">
      <w:rPr>
        <w:rStyle w:val="a5"/>
        <w:noProof/>
      </w:rPr>
      <w:t>2024-07-05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4EB72F" w14:textId="77777777" w:rsidR="00EF4EB8" w:rsidRDefault="00EF4EB8">
      <w:r>
        <w:separator/>
      </w:r>
    </w:p>
  </w:footnote>
  <w:footnote w:type="continuationSeparator" w:id="0">
    <w:p w14:paraId="543F074E" w14:textId="77777777" w:rsidR="00EF4EB8" w:rsidRDefault="00EF4E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L">
    <w15:presenceInfo w15:providerId="Windows Live" w15:userId="d48ca90886b4fc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4318"/>
    <w:rsid w:val="00065039"/>
    <w:rsid w:val="0007614F"/>
    <w:rsid w:val="00081398"/>
    <w:rsid w:val="00083BCA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317E"/>
    <w:rsid w:val="000E00F3"/>
    <w:rsid w:val="000E70C2"/>
    <w:rsid w:val="000F158C"/>
    <w:rsid w:val="00102F3D"/>
    <w:rsid w:val="001162EC"/>
    <w:rsid w:val="00124E38"/>
    <w:rsid w:val="0012580B"/>
    <w:rsid w:val="00131F90"/>
    <w:rsid w:val="0013458C"/>
    <w:rsid w:val="0013526E"/>
    <w:rsid w:val="00135D2F"/>
    <w:rsid w:val="00146152"/>
    <w:rsid w:val="00153C11"/>
    <w:rsid w:val="00155526"/>
    <w:rsid w:val="00171371"/>
    <w:rsid w:val="00175A24"/>
    <w:rsid w:val="00186BBD"/>
    <w:rsid w:val="00187E58"/>
    <w:rsid w:val="001A297E"/>
    <w:rsid w:val="001A368E"/>
    <w:rsid w:val="001A7329"/>
    <w:rsid w:val="001A792F"/>
    <w:rsid w:val="001B0806"/>
    <w:rsid w:val="001B4E28"/>
    <w:rsid w:val="001C3525"/>
    <w:rsid w:val="001C3AFB"/>
    <w:rsid w:val="001D07F0"/>
    <w:rsid w:val="001D1BD2"/>
    <w:rsid w:val="001D5BDF"/>
    <w:rsid w:val="001E0248"/>
    <w:rsid w:val="001E02BE"/>
    <w:rsid w:val="001E3B37"/>
    <w:rsid w:val="001F2594"/>
    <w:rsid w:val="001F2A48"/>
    <w:rsid w:val="001F4A15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CB1"/>
    <w:rsid w:val="002375C1"/>
    <w:rsid w:val="00242499"/>
    <w:rsid w:val="00247E1E"/>
    <w:rsid w:val="00263398"/>
    <w:rsid w:val="00263B99"/>
    <w:rsid w:val="002647D8"/>
    <w:rsid w:val="00266F06"/>
    <w:rsid w:val="002757AD"/>
    <w:rsid w:val="00275BCF"/>
    <w:rsid w:val="00280613"/>
    <w:rsid w:val="0028174E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3F6B01"/>
    <w:rsid w:val="00405429"/>
    <w:rsid w:val="00414101"/>
    <w:rsid w:val="004141E8"/>
    <w:rsid w:val="004219CF"/>
    <w:rsid w:val="004234F0"/>
    <w:rsid w:val="00427EEC"/>
    <w:rsid w:val="00433DDB"/>
    <w:rsid w:val="00435A29"/>
    <w:rsid w:val="00437619"/>
    <w:rsid w:val="004533C9"/>
    <w:rsid w:val="004642E1"/>
    <w:rsid w:val="00465A1E"/>
    <w:rsid w:val="0049445A"/>
    <w:rsid w:val="004957D9"/>
    <w:rsid w:val="004A2A63"/>
    <w:rsid w:val="004A2E3C"/>
    <w:rsid w:val="004A5C59"/>
    <w:rsid w:val="004B210C"/>
    <w:rsid w:val="004B6170"/>
    <w:rsid w:val="004D2996"/>
    <w:rsid w:val="004D405F"/>
    <w:rsid w:val="004E4F4F"/>
    <w:rsid w:val="004E6789"/>
    <w:rsid w:val="004F53B1"/>
    <w:rsid w:val="004F61E3"/>
    <w:rsid w:val="00502E10"/>
    <w:rsid w:val="0050354E"/>
    <w:rsid w:val="0051015C"/>
    <w:rsid w:val="00516CF1"/>
    <w:rsid w:val="0052399F"/>
    <w:rsid w:val="0052707C"/>
    <w:rsid w:val="00531AE9"/>
    <w:rsid w:val="00536188"/>
    <w:rsid w:val="00537E31"/>
    <w:rsid w:val="00550A66"/>
    <w:rsid w:val="005623C1"/>
    <w:rsid w:val="00566A0C"/>
    <w:rsid w:val="00567EC7"/>
    <w:rsid w:val="00570013"/>
    <w:rsid w:val="005753EC"/>
    <w:rsid w:val="005801A2"/>
    <w:rsid w:val="00594401"/>
    <w:rsid w:val="005951E8"/>
    <w:rsid w:val="005952A5"/>
    <w:rsid w:val="005A33A1"/>
    <w:rsid w:val="005B217D"/>
    <w:rsid w:val="005B2EE1"/>
    <w:rsid w:val="005C385F"/>
    <w:rsid w:val="005C6721"/>
    <w:rsid w:val="005C7C26"/>
    <w:rsid w:val="005E1AC6"/>
    <w:rsid w:val="005E3F2B"/>
    <w:rsid w:val="005F338F"/>
    <w:rsid w:val="005F6F1B"/>
    <w:rsid w:val="005F7C0A"/>
    <w:rsid w:val="00611B8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B2890"/>
    <w:rsid w:val="006C5D39"/>
    <w:rsid w:val="006C6F00"/>
    <w:rsid w:val="006D0470"/>
    <w:rsid w:val="006D6D9B"/>
    <w:rsid w:val="006E2810"/>
    <w:rsid w:val="006E5417"/>
    <w:rsid w:val="006F0794"/>
    <w:rsid w:val="006F2822"/>
    <w:rsid w:val="006F62B6"/>
    <w:rsid w:val="006F6E01"/>
    <w:rsid w:val="006F7528"/>
    <w:rsid w:val="007023DE"/>
    <w:rsid w:val="00712F60"/>
    <w:rsid w:val="00720115"/>
    <w:rsid w:val="00720E3B"/>
    <w:rsid w:val="00735925"/>
    <w:rsid w:val="0074393F"/>
    <w:rsid w:val="00745F6B"/>
    <w:rsid w:val="0075175B"/>
    <w:rsid w:val="0075585E"/>
    <w:rsid w:val="0076452B"/>
    <w:rsid w:val="00770571"/>
    <w:rsid w:val="007768FF"/>
    <w:rsid w:val="00777075"/>
    <w:rsid w:val="007824D3"/>
    <w:rsid w:val="00796EE3"/>
    <w:rsid w:val="007A0315"/>
    <w:rsid w:val="007A7D29"/>
    <w:rsid w:val="007B32EE"/>
    <w:rsid w:val="007B4AB8"/>
    <w:rsid w:val="007C03CE"/>
    <w:rsid w:val="007C081C"/>
    <w:rsid w:val="007D03CD"/>
    <w:rsid w:val="007D0AE4"/>
    <w:rsid w:val="007D1181"/>
    <w:rsid w:val="007E01A3"/>
    <w:rsid w:val="007F02A4"/>
    <w:rsid w:val="007F1F8B"/>
    <w:rsid w:val="007F6205"/>
    <w:rsid w:val="007F67A1"/>
    <w:rsid w:val="00801A7B"/>
    <w:rsid w:val="00811C05"/>
    <w:rsid w:val="0081249E"/>
    <w:rsid w:val="008206C8"/>
    <w:rsid w:val="00841B10"/>
    <w:rsid w:val="0086387C"/>
    <w:rsid w:val="00874A6C"/>
    <w:rsid w:val="00876C65"/>
    <w:rsid w:val="00877C73"/>
    <w:rsid w:val="00882F72"/>
    <w:rsid w:val="00893DC4"/>
    <w:rsid w:val="008A147E"/>
    <w:rsid w:val="008A42F1"/>
    <w:rsid w:val="008A4B4C"/>
    <w:rsid w:val="008C239F"/>
    <w:rsid w:val="008C7E02"/>
    <w:rsid w:val="008E480C"/>
    <w:rsid w:val="008E68E1"/>
    <w:rsid w:val="008F3140"/>
    <w:rsid w:val="00907757"/>
    <w:rsid w:val="009212B0"/>
    <w:rsid w:val="00921FA1"/>
    <w:rsid w:val="009234A5"/>
    <w:rsid w:val="00925606"/>
    <w:rsid w:val="00925CE2"/>
    <w:rsid w:val="00927CE3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3A39"/>
    <w:rsid w:val="009E448E"/>
    <w:rsid w:val="009E5A27"/>
    <w:rsid w:val="009F496B"/>
    <w:rsid w:val="00A01439"/>
    <w:rsid w:val="00A02E61"/>
    <w:rsid w:val="00A05CFF"/>
    <w:rsid w:val="00A13048"/>
    <w:rsid w:val="00A44E4C"/>
    <w:rsid w:val="00A46843"/>
    <w:rsid w:val="00A5066A"/>
    <w:rsid w:val="00A56B97"/>
    <w:rsid w:val="00A6093D"/>
    <w:rsid w:val="00A703CE"/>
    <w:rsid w:val="00A72017"/>
    <w:rsid w:val="00A767DC"/>
    <w:rsid w:val="00A76A6D"/>
    <w:rsid w:val="00A83253"/>
    <w:rsid w:val="00A85397"/>
    <w:rsid w:val="00A8783F"/>
    <w:rsid w:val="00AA6E84"/>
    <w:rsid w:val="00AB1A1C"/>
    <w:rsid w:val="00AB4721"/>
    <w:rsid w:val="00AB7405"/>
    <w:rsid w:val="00AD05A8"/>
    <w:rsid w:val="00AE341B"/>
    <w:rsid w:val="00AE4EA0"/>
    <w:rsid w:val="00AF3952"/>
    <w:rsid w:val="00AF51C5"/>
    <w:rsid w:val="00B00FCA"/>
    <w:rsid w:val="00B01905"/>
    <w:rsid w:val="00B07CA7"/>
    <w:rsid w:val="00B1279A"/>
    <w:rsid w:val="00B20367"/>
    <w:rsid w:val="00B35D5F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969E6"/>
    <w:rsid w:val="00B97FEA"/>
    <w:rsid w:val="00BB424F"/>
    <w:rsid w:val="00BB7B07"/>
    <w:rsid w:val="00BC10BA"/>
    <w:rsid w:val="00BC5AFD"/>
    <w:rsid w:val="00BD456F"/>
    <w:rsid w:val="00BD4E90"/>
    <w:rsid w:val="00C00DDE"/>
    <w:rsid w:val="00C04F43"/>
    <w:rsid w:val="00C05271"/>
    <w:rsid w:val="00C05B3A"/>
    <w:rsid w:val="00C0609D"/>
    <w:rsid w:val="00C1101D"/>
    <w:rsid w:val="00C115AB"/>
    <w:rsid w:val="00C11670"/>
    <w:rsid w:val="00C26CCB"/>
    <w:rsid w:val="00C30249"/>
    <w:rsid w:val="00C35F74"/>
    <w:rsid w:val="00C3723B"/>
    <w:rsid w:val="00C42466"/>
    <w:rsid w:val="00C4442B"/>
    <w:rsid w:val="00C606C9"/>
    <w:rsid w:val="00C80288"/>
    <w:rsid w:val="00C836F0"/>
    <w:rsid w:val="00C84003"/>
    <w:rsid w:val="00C90650"/>
    <w:rsid w:val="00C97D78"/>
    <w:rsid w:val="00CA07E1"/>
    <w:rsid w:val="00CB076E"/>
    <w:rsid w:val="00CB23FD"/>
    <w:rsid w:val="00CC2AAE"/>
    <w:rsid w:val="00CC5A42"/>
    <w:rsid w:val="00CC683F"/>
    <w:rsid w:val="00CD0EAB"/>
    <w:rsid w:val="00CE035B"/>
    <w:rsid w:val="00CE2793"/>
    <w:rsid w:val="00CE5E02"/>
    <w:rsid w:val="00CF34DB"/>
    <w:rsid w:val="00CF3917"/>
    <w:rsid w:val="00CF558F"/>
    <w:rsid w:val="00D010C0"/>
    <w:rsid w:val="00D04E52"/>
    <w:rsid w:val="00D06B8B"/>
    <w:rsid w:val="00D073E2"/>
    <w:rsid w:val="00D1511D"/>
    <w:rsid w:val="00D1555A"/>
    <w:rsid w:val="00D378DF"/>
    <w:rsid w:val="00D446EC"/>
    <w:rsid w:val="00D51BF0"/>
    <w:rsid w:val="00D531DB"/>
    <w:rsid w:val="00D55942"/>
    <w:rsid w:val="00D61B3D"/>
    <w:rsid w:val="00D807BF"/>
    <w:rsid w:val="00D82FCC"/>
    <w:rsid w:val="00D97BA9"/>
    <w:rsid w:val="00DA17FC"/>
    <w:rsid w:val="00DA2AB9"/>
    <w:rsid w:val="00DA7887"/>
    <w:rsid w:val="00DB2C26"/>
    <w:rsid w:val="00DB45C3"/>
    <w:rsid w:val="00DD02F4"/>
    <w:rsid w:val="00DD6622"/>
    <w:rsid w:val="00DE1C7C"/>
    <w:rsid w:val="00DE2F44"/>
    <w:rsid w:val="00DE6B43"/>
    <w:rsid w:val="00E041C6"/>
    <w:rsid w:val="00E11923"/>
    <w:rsid w:val="00E207D8"/>
    <w:rsid w:val="00E262D4"/>
    <w:rsid w:val="00E32F5D"/>
    <w:rsid w:val="00E36250"/>
    <w:rsid w:val="00E36841"/>
    <w:rsid w:val="00E47F2D"/>
    <w:rsid w:val="00E54511"/>
    <w:rsid w:val="00E60EDC"/>
    <w:rsid w:val="00E61DAC"/>
    <w:rsid w:val="00E72B80"/>
    <w:rsid w:val="00E75FE3"/>
    <w:rsid w:val="00E8457B"/>
    <w:rsid w:val="00E86C4C"/>
    <w:rsid w:val="00E907A3"/>
    <w:rsid w:val="00EA4657"/>
    <w:rsid w:val="00EA5AE0"/>
    <w:rsid w:val="00EB0A23"/>
    <w:rsid w:val="00EB5269"/>
    <w:rsid w:val="00EB56E1"/>
    <w:rsid w:val="00EB7AB1"/>
    <w:rsid w:val="00EC32BD"/>
    <w:rsid w:val="00ED536F"/>
    <w:rsid w:val="00EE7CD8"/>
    <w:rsid w:val="00EF37F6"/>
    <w:rsid w:val="00EF48CC"/>
    <w:rsid w:val="00EF4EB8"/>
    <w:rsid w:val="00F00801"/>
    <w:rsid w:val="00F020BF"/>
    <w:rsid w:val="00F2488D"/>
    <w:rsid w:val="00F601A0"/>
    <w:rsid w:val="00F64CCD"/>
    <w:rsid w:val="00F66646"/>
    <w:rsid w:val="00F712E9"/>
    <w:rsid w:val="00F73032"/>
    <w:rsid w:val="00F73D91"/>
    <w:rsid w:val="00F82AD3"/>
    <w:rsid w:val="00F848FC"/>
    <w:rsid w:val="00F906F6"/>
    <w:rsid w:val="00F9282A"/>
    <w:rsid w:val="00F96BAD"/>
    <w:rsid w:val="00FA139D"/>
    <w:rsid w:val="00FA4D49"/>
    <w:rsid w:val="00FA60F5"/>
    <w:rsid w:val="00FB0E84"/>
    <w:rsid w:val="00FC2405"/>
    <w:rsid w:val="00FC6E1B"/>
    <w:rsid w:val="00FD01C2"/>
    <w:rsid w:val="00FD6B8D"/>
    <w:rsid w:val="00FE2FE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character" w:styleId="ab">
    <w:name w:val="Unresolved Mention"/>
    <w:basedOn w:val="a0"/>
    <w:uiPriority w:val="99"/>
    <w:semiHidden/>
    <w:unhideWhenUsed/>
    <w:rsid w:val="00C05B3A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FE2FED"/>
    <w:pPr>
      <w:ind w:leftChars="400" w:left="800"/>
    </w:pPr>
  </w:style>
  <w:style w:type="character" w:styleId="ad">
    <w:name w:val="annotation reference"/>
    <w:basedOn w:val="a0"/>
    <w:rsid w:val="0028174E"/>
    <w:rPr>
      <w:sz w:val="18"/>
      <w:szCs w:val="18"/>
    </w:rPr>
  </w:style>
  <w:style w:type="paragraph" w:styleId="ae">
    <w:name w:val="annotation text"/>
    <w:basedOn w:val="a"/>
    <w:link w:val="Char0"/>
    <w:rsid w:val="0028174E"/>
    <w:pPr>
      <w:jc w:val="left"/>
    </w:pPr>
  </w:style>
  <w:style w:type="character" w:customStyle="1" w:styleId="Char0">
    <w:name w:val="메모 텍스트 Char"/>
    <w:basedOn w:val="a0"/>
    <w:link w:val="ae"/>
    <w:rsid w:val="0028174E"/>
    <w:rPr>
      <w:sz w:val="22"/>
    </w:rPr>
  </w:style>
  <w:style w:type="paragraph" w:styleId="af">
    <w:name w:val="annotation subject"/>
    <w:basedOn w:val="ae"/>
    <w:next w:val="ae"/>
    <w:link w:val="Char1"/>
    <w:semiHidden/>
    <w:unhideWhenUsed/>
    <w:rsid w:val="0028174E"/>
    <w:rPr>
      <w:b/>
      <w:bCs/>
    </w:rPr>
  </w:style>
  <w:style w:type="character" w:customStyle="1" w:styleId="Char1">
    <w:name w:val="메모 주제 Char"/>
    <w:basedOn w:val="Char0"/>
    <w:link w:val="af"/>
    <w:semiHidden/>
    <w:rsid w:val="0028174E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7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26867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7565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3.png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kimddng@etri.re.kr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woong.lim@etri.re.kr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vcgit.hhi.fraunhofer.de/ecm/ECM/-/tree/ECM-13.0" TargetMode="External"/><Relationship Id="rId10" Type="http://schemas.openxmlformats.org/officeDocument/2006/relationships/hyperlink" Target="mailto:pooney@etri.re.kr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jinosoul@etri.re.kr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1214</TotalTime>
  <Pages>3</Pages>
  <Words>725</Words>
  <Characters>4136</Characters>
  <Application>Microsoft Office Word</Application>
  <DocSecurity>0</DocSecurity>
  <Lines>34</Lines>
  <Paragraphs>9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머리글</vt:lpstr>
      </vt:variant>
      <vt:variant>
        <vt:i4>7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10" baseType="lpstr">
      <vt:lpstr>Joint Collaborative Team on Video Coding (JCT-VC) Contribution</vt:lpstr>
      <vt:lpstr>Abstract</vt:lpstr>
      <vt:lpstr>Introduction </vt:lpstr>
      <vt:lpstr>Proposal</vt:lpstr>
      <vt:lpstr>Experimental Results</vt:lpstr>
      <vt:lpstr>Conclusions</vt:lpstr>
      <vt:lpstr>References</vt:lpstr>
      <vt:lpstr>Patent rights declaration(s)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JL</cp:lastModifiedBy>
  <cp:revision>4</cp:revision>
  <cp:lastPrinted>1900-01-01T08:00:00Z</cp:lastPrinted>
  <dcterms:created xsi:type="dcterms:W3CDTF">2024-07-08T08:42:00Z</dcterms:created>
  <dcterms:modified xsi:type="dcterms:W3CDTF">2024-07-10T00:11:00Z</dcterms:modified>
</cp:coreProperties>
</file>