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42E8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FA9D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D5E52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ins w:id="0" w:author="Fabrice Le Léannec" w:date="2024-07-11T19:24:00Z" w16du:dateUtc="2024-07-11T17:24:00Z">
              <w:r w:rsidR="00426486">
                <w:rPr>
                  <w:lang w:val="en-CA"/>
                </w:rPr>
                <w:t>2</w:t>
              </w:r>
            </w:ins>
            <w:del w:id="1" w:author="Fabrice Le Léannec" w:date="2024-07-11T19:24:00Z" w16du:dateUtc="2024-07-11T17:24:00Z">
              <w:r w:rsidR="000751AE" w:rsidDel="0042648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D9F820" w:rsidR="00E61DAC" w:rsidRPr="005B217D" w:rsidRDefault="00440F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EE2-1.1: adaptive dual tree in inter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09C9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2DD34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AD9CDA" w14:textId="10B60701" w:rsidR="00E61DAC" w:rsidRPr="00B5580C" w:rsidRDefault="00440FDA">
            <w:pPr>
              <w:spacing w:before="60" w:after="60"/>
              <w:rPr>
                <w:szCs w:val="22"/>
                <w:lang w:val="fr-FR"/>
              </w:rPr>
            </w:pPr>
            <w:r w:rsidRPr="00B5580C">
              <w:rPr>
                <w:szCs w:val="22"/>
                <w:lang w:val="fr-FR"/>
              </w:rPr>
              <w:t xml:space="preserve">F. Le Léannec, K. Naser, </w:t>
            </w:r>
            <w:r w:rsidR="0053356F" w:rsidRPr="00B5580C">
              <w:rPr>
                <w:szCs w:val="22"/>
                <w:lang w:val="fr-FR"/>
              </w:rPr>
              <w:t xml:space="preserve">T. Dumas, </w:t>
            </w:r>
            <w:r w:rsidR="00B5580C" w:rsidRPr="00B5580C">
              <w:rPr>
                <w:szCs w:val="22"/>
                <w:lang w:val="fr-FR"/>
              </w:rPr>
              <w:t xml:space="preserve">T. </w:t>
            </w:r>
            <w:r w:rsidR="00B5580C">
              <w:rPr>
                <w:szCs w:val="22"/>
                <w:lang w:val="fr-FR"/>
              </w:rPr>
              <w:t xml:space="preserve">Poirier, </w:t>
            </w:r>
            <w:r w:rsidR="0053356F" w:rsidRPr="00B5580C">
              <w:rPr>
                <w:szCs w:val="22"/>
                <w:lang w:val="fr-FR"/>
              </w:rPr>
              <w:t>F. Galpin, E. François</w:t>
            </w:r>
            <w:r w:rsidR="00C11670" w:rsidRPr="00B5580C">
              <w:rPr>
                <w:szCs w:val="22"/>
                <w:lang w:val="fr-FR"/>
              </w:rPr>
              <w:t xml:space="preserve"> </w:t>
            </w:r>
            <w:r w:rsidR="00E61DAC" w:rsidRPr="00B5580C">
              <w:rPr>
                <w:szCs w:val="22"/>
                <w:lang w:val="fr-FR"/>
              </w:rPr>
              <w:br/>
            </w:r>
          </w:p>
          <w:p w14:paraId="49D81240" w14:textId="028C9387" w:rsidR="0053356F" w:rsidRPr="00B5580C" w:rsidRDefault="0053356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5580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78C547" w:rsidR="00371BCE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71BCE" w:rsidRPr="002A568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F9A522" w:rsidR="00E61DAC" w:rsidRPr="005B217D" w:rsidRDefault="004112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70D5AA" w14:textId="5A29339A" w:rsidR="00E37BD4" w:rsidRDefault="00E37BD4" w:rsidP="00E37BD4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tests 1.1, which was proposed in JVET-A</w:t>
      </w:r>
      <w:r w:rsidR="00940A95">
        <w:rPr>
          <w:szCs w:val="22"/>
          <w:lang w:val="en-CA"/>
        </w:rPr>
        <w:t>H0152</w:t>
      </w:r>
      <w:r>
        <w:rPr>
          <w:szCs w:val="22"/>
          <w:lang w:val="en-CA"/>
        </w:rPr>
        <w:t>. Test 1.</w:t>
      </w:r>
      <w:r w:rsidR="00940A95">
        <w:rPr>
          <w:szCs w:val="22"/>
          <w:lang w:val="en-CA"/>
        </w:rPr>
        <w:t xml:space="preserve">1 introduces adaptive dual tree </w:t>
      </w:r>
      <w:r w:rsidR="00BF57F0">
        <w:rPr>
          <w:szCs w:val="22"/>
          <w:lang w:val="en-CA"/>
        </w:rPr>
        <w:t xml:space="preserve">selection for the coding of intra regions in inter slices for ECM. </w:t>
      </w:r>
      <w:r w:rsidR="002E5FB3">
        <w:rPr>
          <w:szCs w:val="22"/>
        </w:rPr>
        <w:t>That is, single tree representation is used from the CTU root down to a shared luma/chroma coding tree leaf. Resulting CU, if signaled in intra mode, can serve as the root of a dual tree representation of luma and chroma in considered intra region.</w:t>
      </w:r>
      <w:r>
        <w:rPr>
          <w:szCs w:val="22"/>
          <w:lang w:val="en-CA"/>
        </w:rPr>
        <w:t xml:space="preserve"> </w:t>
      </w:r>
    </w:p>
    <w:p w14:paraId="56C1D4BD" w14:textId="09946094" w:rsidR="00E37BD4" w:rsidRDefault="00E37BD4" w:rsidP="00E37BD4">
      <w:pPr>
        <w:rPr>
          <w:szCs w:val="22"/>
          <w:lang w:val="en-CA"/>
        </w:rPr>
      </w:pPr>
      <w:r>
        <w:rPr>
          <w:lang w:val="en-CA"/>
        </w:rPr>
        <w:t>The impact on coding efficiency and runtimes of these tests over ECM-1</w:t>
      </w:r>
      <w:r w:rsidR="002E5FB3">
        <w:rPr>
          <w:lang w:val="en-CA"/>
        </w:rPr>
        <w:t>3</w:t>
      </w:r>
      <w:r>
        <w:rPr>
          <w:lang w:val="en-CA"/>
        </w:rPr>
        <w:t xml:space="preserve">.0 are reportedly as follows for {Y, U, V, EncT, DecT, </w:t>
      </w:r>
      <w:r w:rsidR="00997614">
        <w:rPr>
          <w:lang w:val="en-CA"/>
        </w:rPr>
        <w:t>Enc</w:t>
      </w:r>
      <w:r>
        <w:rPr>
          <w:lang w:val="en-CA"/>
        </w:rPr>
        <w:t>VmPeak</w:t>
      </w:r>
      <w:r w:rsidR="000065C6">
        <w:rPr>
          <w:lang w:val="en-CA"/>
        </w:rPr>
        <w:t xml:space="preserve">, </w:t>
      </w:r>
      <w:r w:rsidR="00997614">
        <w:rPr>
          <w:lang w:val="en-CA"/>
        </w:rPr>
        <w:t>Dec</w:t>
      </w:r>
      <w:r w:rsidR="000065C6">
        <w:rPr>
          <w:lang w:val="en-CA"/>
        </w:rPr>
        <w:t>VmPeak</w:t>
      </w:r>
      <w:r>
        <w:rPr>
          <w:lang w:val="en-CA"/>
        </w:rPr>
        <w:t>}.</w:t>
      </w:r>
      <w:r w:rsidR="00FD399E">
        <w:rPr>
          <w:lang w:val="en-CA"/>
        </w:rPr>
        <w:t xml:space="preserve"> Several trade-offs are proposed.</w:t>
      </w:r>
    </w:p>
    <w:p w14:paraId="650B4BC5" w14:textId="5C0E3E10" w:rsidR="00E37BD4" w:rsidRDefault="00E374FD" w:rsidP="00D46715">
      <w:pPr>
        <w:pStyle w:val="ListParagraph"/>
        <w:numPr>
          <w:ilvl w:val="0"/>
          <w:numId w:val="12"/>
        </w:numPr>
        <w:ind w:hanging="578"/>
        <w:rPr>
          <w:szCs w:val="22"/>
          <w:lang w:val="en-CA"/>
        </w:rPr>
      </w:pPr>
      <w:r>
        <w:rPr>
          <w:lang w:val="en-CA"/>
        </w:rPr>
        <w:t>RA:</w:t>
      </w:r>
      <w:r w:rsidR="00A24818">
        <w:rPr>
          <w:lang w:val="en-CA"/>
        </w:rPr>
        <w:t xml:space="preserve"> </w:t>
      </w:r>
    </w:p>
    <w:p w14:paraId="70462393" w14:textId="206D2F65" w:rsidR="008F6391" w:rsidRPr="00E374FD" w:rsidRDefault="00D34F85" w:rsidP="00D46715">
      <w:pPr>
        <w:pStyle w:val="ListParagraph"/>
        <w:numPr>
          <w:ilvl w:val="1"/>
          <w:numId w:val="18"/>
        </w:numPr>
        <w:ind w:hanging="578"/>
        <w:rPr>
          <w:szCs w:val="22"/>
          <w:lang w:val="en-CA"/>
        </w:rPr>
      </w:pPr>
      <w:r>
        <w:rPr>
          <w:lang w:val="en-CA"/>
        </w:rPr>
        <w:t>High complexity t</w:t>
      </w:r>
      <w:r w:rsidR="00E374FD">
        <w:rPr>
          <w:lang w:val="en-CA"/>
        </w:rPr>
        <w:t>rade</w:t>
      </w:r>
      <w:r w:rsidR="003342B6">
        <w:rPr>
          <w:lang w:val="en-CA"/>
        </w:rPr>
        <w:t>-</w:t>
      </w:r>
      <w:r w:rsidR="00E374FD">
        <w:rPr>
          <w:lang w:val="en-CA"/>
        </w:rPr>
        <w:t>off:</w:t>
      </w:r>
      <w:r w:rsidR="00E37BD4">
        <w:rPr>
          <w:szCs w:val="22"/>
          <w:lang w:val="en-CA"/>
        </w:rPr>
        <w:t xml:space="preserve"> </w:t>
      </w:r>
      <w:r w:rsidR="003867F7">
        <w:rPr>
          <w:szCs w:val="22"/>
          <w:lang w:val="en-CA"/>
        </w:rPr>
        <w:t xml:space="preserve">        </w:t>
      </w:r>
      <w:r w:rsidR="00433126">
        <w:rPr>
          <w:szCs w:val="22"/>
          <w:lang w:val="en-CA"/>
        </w:rPr>
        <w:t xml:space="preserve"> </w:t>
      </w:r>
      <w:r w:rsidR="00E37BD4">
        <w:rPr>
          <w:szCs w:val="22"/>
          <w:lang w:val="en-CA"/>
        </w:rPr>
        <w:t xml:space="preserve">{ </w:t>
      </w:r>
      <w:r w:rsidR="002438BF" w:rsidRPr="002438BF">
        <w:rPr>
          <w:szCs w:val="22"/>
          <w:lang w:val="en-CA"/>
        </w:rPr>
        <w:t>0,03%</w:t>
      </w:r>
      <w:r w:rsidR="002438BF" w:rsidRPr="002438BF">
        <w:rPr>
          <w:szCs w:val="22"/>
          <w:lang w:val="en-CA"/>
        </w:rPr>
        <w:tab/>
        <w:t>-1,56%</w:t>
      </w:r>
      <w:r w:rsidR="002438BF" w:rsidRPr="002438BF">
        <w:rPr>
          <w:szCs w:val="22"/>
          <w:lang w:val="en-CA"/>
        </w:rPr>
        <w:tab/>
        <w:t>-1,26%</w:t>
      </w:r>
      <w:r w:rsidR="002438BF" w:rsidRPr="002438BF">
        <w:rPr>
          <w:szCs w:val="22"/>
          <w:lang w:val="en-CA"/>
        </w:rPr>
        <w:tab/>
        <w:t>107,0%</w:t>
      </w:r>
      <w:r w:rsidR="002438BF" w:rsidRPr="002438BF">
        <w:rPr>
          <w:szCs w:val="22"/>
          <w:lang w:val="en-CA"/>
        </w:rPr>
        <w:tab/>
        <w:t>99,9%</w:t>
      </w:r>
      <w:r w:rsidR="002438BF" w:rsidRPr="002438BF">
        <w:rPr>
          <w:szCs w:val="22"/>
          <w:lang w:val="en-CA"/>
        </w:rPr>
        <w:tab/>
        <w:t>101,1%</w:t>
      </w:r>
      <w:r w:rsidR="002438BF" w:rsidRPr="002438BF">
        <w:rPr>
          <w:szCs w:val="22"/>
          <w:lang w:val="en-CA"/>
        </w:rPr>
        <w:tab/>
        <w:t>99,8%</w:t>
      </w:r>
      <w:r w:rsidR="00E37BD4">
        <w:rPr>
          <w:szCs w:val="22"/>
          <w:lang w:val="en-CA"/>
        </w:rPr>
        <w:t>}</w:t>
      </w:r>
    </w:p>
    <w:p w14:paraId="6A1545B1" w14:textId="3A2713DC" w:rsidR="008F6391" w:rsidRDefault="00D34F85" w:rsidP="00D46715">
      <w:pPr>
        <w:pStyle w:val="ListParagraph"/>
        <w:numPr>
          <w:ilvl w:val="1"/>
          <w:numId w:val="18"/>
        </w:numPr>
        <w:ind w:hanging="578"/>
        <w:rPr>
          <w:szCs w:val="22"/>
          <w:lang w:val="en-CA"/>
        </w:rPr>
      </w:pPr>
      <w:r>
        <w:rPr>
          <w:lang w:val="en-CA"/>
        </w:rPr>
        <w:t>Medi</w:t>
      </w:r>
      <w:r w:rsidR="009E5703">
        <w:rPr>
          <w:lang w:val="en-CA"/>
        </w:rPr>
        <w:t>um complexity t</w:t>
      </w:r>
      <w:r w:rsidR="00E374FD">
        <w:rPr>
          <w:lang w:val="en-CA"/>
        </w:rPr>
        <w:t>rade</w:t>
      </w:r>
      <w:r w:rsidR="003342B6">
        <w:rPr>
          <w:lang w:val="en-CA"/>
        </w:rPr>
        <w:t>-o</w:t>
      </w:r>
      <w:r w:rsidR="00E374FD">
        <w:rPr>
          <w:lang w:val="en-CA"/>
        </w:rPr>
        <w:t>ff:</w:t>
      </w:r>
      <w:r w:rsidR="008F6391">
        <w:rPr>
          <w:szCs w:val="22"/>
          <w:lang w:val="en-CA"/>
        </w:rPr>
        <w:t xml:space="preserve"> </w:t>
      </w:r>
      <w:r w:rsidR="00A41CFC">
        <w:rPr>
          <w:szCs w:val="22"/>
          <w:lang w:val="en-CA"/>
        </w:rPr>
        <w:t xml:space="preserve"> </w:t>
      </w:r>
      <w:r w:rsidR="00706B17">
        <w:rPr>
          <w:szCs w:val="22"/>
          <w:lang w:val="en-CA"/>
        </w:rPr>
        <w:t xml:space="preserve"> </w:t>
      </w:r>
      <w:r w:rsidR="00433126">
        <w:rPr>
          <w:szCs w:val="22"/>
          <w:lang w:val="en-CA"/>
        </w:rPr>
        <w:t xml:space="preserve"> </w:t>
      </w:r>
      <w:r w:rsidR="00AB24FC">
        <w:rPr>
          <w:szCs w:val="22"/>
          <w:lang w:val="en-CA"/>
        </w:rPr>
        <w:t xml:space="preserve"> </w:t>
      </w:r>
      <w:r w:rsidR="008F6391">
        <w:rPr>
          <w:szCs w:val="22"/>
          <w:lang w:val="en-CA"/>
        </w:rPr>
        <w:t xml:space="preserve">{ </w:t>
      </w:r>
      <w:r w:rsidR="000C1118" w:rsidRPr="000C1118">
        <w:rPr>
          <w:szCs w:val="22"/>
          <w:lang w:val="en-CA"/>
        </w:rPr>
        <w:t>0,02%</w:t>
      </w:r>
      <w:r w:rsidR="000C1118" w:rsidRPr="000C1118">
        <w:rPr>
          <w:szCs w:val="22"/>
          <w:lang w:val="en-CA"/>
        </w:rPr>
        <w:tab/>
        <w:t>-1,18%</w:t>
      </w:r>
      <w:r w:rsidR="000C1118" w:rsidRPr="000C1118">
        <w:rPr>
          <w:szCs w:val="22"/>
          <w:lang w:val="en-CA"/>
        </w:rPr>
        <w:tab/>
        <w:t>-0,96%</w:t>
      </w:r>
      <w:r w:rsidR="000C1118" w:rsidRPr="000C1118">
        <w:rPr>
          <w:szCs w:val="22"/>
          <w:lang w:val="en-CA"/>
        </w:rPr>
        <w:tab/>
        <w:t>102,4%</w:t>
      </w:r>
      <w:r w:rsidR="000C1118" w:rsidRPr="000C1118">
        <w:rPr>
          <w:szCs w:val="22"/>
          <w:lang w:val="en-CA"/>
        </w:rPr>
        <w:tab/>
        <w:t>100,0%</w:t>
      </w:r>
      <w:r w:rsidR="000C1118" w:rsidRPr="000C1118">
        <w:rPr>
          <w:szCs w:val="22"/>
          <w:lang w:val="en-CA"/>
        </w:rPr>
        <w:tab/>
        <w:t>101,1%</w:t>
      </w:r>
      <w:r w:rsidR="000C1118" w:rsidRPr="000C1118">
        <w:rPr>
          <w:szCs w:val="22"/>
          <w:lang w:val="en-CA"/>
        </w:rPr>
        <w:tab/>
        <w:t>99,8%</w:t>
      </w:r>
      <w:r w:rsidR="008F6391">
        <w:rPr>
          <w:szCs w:val="22"/>
          <w:lang w:val="en-CA"/>
        </w:rPr>
        <w:t>}</w:t>
      </w:r>
    </w:p>
    <w:p w14:paraId="5A17D8B0" w14:textId="600A15A4" w:rsidR="00E374FD" w:rsidRPr="00D46715" w:rsidRDefault="009E5703" w:rsidP="00D46715">
      <w:pPr>
        <w:pStyle w:val="ListParagraph"/>
        <w:numPr>
          <w:ilvl w:val="1"/>
          <w:numId w:val="18"/>
        </w:numPr>
        <w:ind w:hanging="578"/>
        <w:rPr>
          <w:b/>
          <w:bCs/>
          <w:szCs w:val="22"/>
          <w:lang w:val="en-CA"/>
        </w:rPr>
      </w:pPr>
      <w:r w:rsidRPr="00D46715">
        <w:rPr>
          <w:b/>
          <w:bCs/>
          <w:lang w:val="en-CA"/>
        </w:rPr>
        <w:t>Low compl</w:t>
      </w:r>
      <w:r w:rsidR="00A41CFC" w:rsidRPr="00D46715">
        <w:rPr>
          <w:b/>
          <w:bCs/>
          <w:lang w:val="en-CA"/>
        </w:rPr>
        <w:t>.</w:t>
      </w:r>
      <w:r w:rsidRPr="00D46715">
        <w:rPr>
          <w:b/>
          <w:bCs/>
          <w:lang w:val="en-CA"/>
        </w:rPr>
        <w:t xml:space="preserve"> t</w:t>
      </w:r>
      <w:r w:rsidR="00E374FD" w:rsidRPr="00D46715">
        <w:rPr>
          <w:b/>
          <w:bCs/>
          <w:lang w:val="en-CA"/>
        </w:rPr>
        <w:t>rade</w:t>
      </w:r>
      <w:r w:rsidR="003342B6" w:rsidRPr="00D46715">
        <w:rPr>
          <w:b/>
          <w:bCs/>
          <w:lang w:val="en-CA"/>
        </w:rPr>
        <w:t>-</w:t>
      </w:r>
      <w:r w:rsidR="00E374FD" w:rsidRPr="00D46715">
        <w:rPr>
          <w:b/>
          <w:bCs/>
          <w:lang w:val="en-CA"/>
        </w:rPr>
        <w:t>off</w:t>
      </w:r>
      <w:r w:rsidR="004E4087" w:rsidRPr="00D46715">
        <w:rPr>
          <w:b/>
          <w:bCs/>
          <w:lang w:val="en-CA"/>
        </w:rPr>
        <w:t xml:space="preserve"> </w:t>
      </w:r>
      <w:r w:rsidR="00A41CFC" w:rsidRPr="00D46715">
        <w:rPr>
          <w:b/>
          <w:bCs/>
          <w:lang w:val="en-CA"/>
        </w:rPr>
        <w:t>(partial)</w:t>
      </w:r>
      <w:r w:rsidR="00E374FD" w:rsidRPr="00D46715">
        <w:rPr>
          <w:b/>
          <w:bCs/>
          <w:szCs w:val="22"/>
          <w:lang w:val="en-CA"/>
        </w:rPr>
        <w:t>:</w:t>
      </w:r>
      <w:r w:rsidR="000C5CDD">
        <w:rPr>
          <w:b/>
          <w:bCs/>
          <w:szCs w:val="22"/>
          <w:lang w:val="en-CA"/>
        </w:rPr>
        <w:t xml:space="preserve"> </w:t>
      </w:r>
      <w:r w:rsidR="00E374FD" w:rsidRPr="00D46715">
        <w:rPr>
          <w:b/>
          <w:bCs/>
          <w:szCs w:val="22"/>
          <w:lang w:val="en-CA"/>
        </w:rPr>
        <w:t xml:space="preserve">{ </w:t>
      </w:r>
      <w:r w:rsidR="00357A8D" w:rsidRPr="00357A8D">
        <w:rPr>
          <w:b/>
          <w:bCs/>
          <w:szCs w:val="22"/>
          <w:lang w:val="en-CA"/>
        </w:rPr>
        <w:t>-0,01%</w:t>
      </w:r>
      <w:r w:rsidR="00357A8D" w:rsidRPr="00357A8D">
        <w:rPr>
          <w:b/>
          <w:bCs/>
          <w:szCs w:val="22"/>
          <w:lang w:val="en-CA"/>
        </w:rPr>
        <w:tab/>
        <w:t>-1,00%</w:t>
      </w:r>
      <w:r w:rsidR="00357A8D" w:rsidRPr="00357A8D">
        <w:rPr>
          <w:b/>
          <w:bCs/>
          <w:szCs w:val="22"/>
          <w:lang w:val="en-CA"/>
        </w:rPr>
        <w:tab/>
        <w:t>-0,86%</w:t>
      </w:r>
      <w:r w:rsidR="00357A8D" w:rsidRPr="00357A8D">
        <w:rPr>
          <w:b/>
          <w:bCs/>
          <w:szCs w:val="22"/>
          <w:lang w:val="en-CA"/>
        </w:rPr>
        <w:tab/>
        <w:t>101,4%</w:t>
      </w:r>
      <w:r w:rsidR="00357A8D" w:rsidRPr="00357A8D">
        <w:rPr>
          <w:b/>
          <w:bCs/>
          <w:szCs w:val="22"/>
          <w:lang w:val="en-CA"/>
        </w:rPr>
        <w:tab/>
        <w:t>99,9%</w:t>
      </w:r>
      <w:r w:rsidR="00357A8D" w:rsidRPr="00357A8D">
        <w:rPr>
          <w:b/>
          <w:bCs/>
          <w:szCs w:val="22"/>
          <w:lang w:val="en-CA"/>
        </w:rPr>
        <w:tab/>
      </w:r>
      <w:r w:rsidR="00357A8D" w:rsidRPr="00357A8D">
        <w:rPr>
          <w:b/>
          <w:bCs/>
          <w:sz w:val="18"/>
          <w:szCs w:val="18"/>
          <w:lang w:val="en-CA"/>
        </w:rPr>
        <w:t>#NUM!</w:t>
      </w:r>
      <w:r w:rsidR="00357A8D" w:rsidRPr="00357A8D">
        <w:rPr>
          <w:b/>
          <w:bCs/>
          <w:sz w:val="18"/>
          <w:szCs w:val="18"/>
          <w:lang w:val="en-CA"/>
        </w:rPr>
        <w:tab/>
        <w:t>#NUM!</w:t>
      </w:r>
      <w:r w:rsidR="00E374FD" w:rsidRPr="00D46715">
        <w:rPr>
          <w:b/>
          <w:bCs/>
          <w:szCs w:val="22"/>
          <w:lang w:val="en-CA"/>
        </w:rPr>
        <w:t>}</w:t>
      </w:r>
    </w:p>
    <w:p w14:paraId="0C5CA73B" w14:textId="77777777" w:rsidR="00DF1942" w:rsidRDefault="00DF1942" w:rsidP="00D46715">
      <w:pPr>
        <w:pStyle w:val="ListParagraph"/>
        <w:ind w:left="1440" w:hanging="578"/>
        <w:rPr>
          <w:szCs w:val="22"/>
          <w:lang w:val="en-CA"/>
        </w:rPr>
      </w:pPr>
    </w:p>
    <w:p w14:paraId="1739B3A1" w14:textId="40D41888" w:rsidR="00E374FD" w:rsidRDefault="00E374FD" w:rsidP="00D46715">
      <w:pPr>
        <w:pStyle w:val="ListParagraph"/>
        <w:numPr>
          <w:ilvl w:val="0"/>
          <w:numId w:val="13"/>
        </w:numPr>
        <w:ind w:hanging="578"/>
        <w:rPr>
          <w:szCs w:val="22"/>
          <w:lang w:val="en-CA"/>
        </w:rPr>
      </w:pPr>
      <w:r>
        <w:rPr>
          <w:szCs w:val="22"/>
          <w:lang w:val="en-CA"/>
        </w:rPr>
        <w:t xml:space="preserve">LDB : </w:t>
      </w:r>
      <w:ins w:id="2" w:author="Fabrice Le Léannec" w:date="2024-07-11T19:23:00Z" w16du:dateUtc="2024-07-11T17:23:00Z">
        <w:r w:rsidR="007A656A">
          <w:rPr>
            <w:szCs w:val="22"/>
            <w:lang w:val="en-CA"/>
          </w:rPr>
          <w:t xml:space="preserve">{ </w:t>
        </w:r>
        <w:r w:rsidR="007A656A" w:rsidRPr="007A656A">
          <w:rPr>
            <w:szCs w:val="22"/>
            <w:lang w:val="en-CA"/>
          </w:rPr>
          <w:t>0,02%</w:t>
        </w:r>
        <w:r w:rsidR="007A656A" w:rsidRPr="007A656A">
          <w:rPr>
            <w:szCs w:val="22"/>
            <w:lang w:val="en-CA"/>
          </w:rPr>
          <w:tab/>
          <w:t>-0,13%</w:t>
        </w:r>
        <w:r w:rsidR="007A656A" w:rsidRPr="007A656A">
          <w:rPr>
            <w:szCs w:val="22"/>
            <w:lang w:val="en-CA"/>
          </w:rPr>
          <w:tab/>
          <w:t>0,07%</w:t>
        </w:r>
        <w:r w:rsidR="007A656A" w:rsidRPr="007A656A">
          <w:rPr>
            <w:szCs w:val="22"/>
            <w:lang w:val="en-CA"/>
          </w:rPr>
          <w:tab/>
          <w:t>98,5%</w:t>
        </w:r>
        <w:r w:rsidR="007A656A" w:rsidRPr="007A656A">
          <w:rPr>
            <w:szCs w:val="22"/>
            <w:lang w:val="en-CA"/>
          </w:rPr>
          <w:tab/>
          <w:t>99,1%</w:t>
        </w:r>
        <w:r w:rsidR="007A656A" w:rsidRPr="007A656A">
          <w:rPr>
            <w:szCs w:val="22"/>
            <w:lang w:val="en-CA"/>
          </w:rPr>
          <w:tab/>
          <w:t>101,9%</w:t>
        </w:r>
        <w:r w:rsidR="007A656A" w:rsidRPr="007A656A">
          <w:rPr>
            <w:szCs w:val="22"/>
            <w:lang w:val="en-CA"/>
          </w:rPr>
          <w:tab/>
          <w:t>100,3%</w:t>
        </w:r>
      </w:ins>
      <w:del w:id="3" w:author="Fabrice Le Léannec" w:date="2024-07-11T19:23:00Z" w16du:dateUtc="2024-07-11T17:23:00Z">
        <w:r w:rsidDel="007A656A">
          <w:rPr>
            <w:szCs w:val="22"/>
            <w:lang w:val="en-CA"/>
          </w:rPr>
          <w:delText xml:space="preserve">{ </w:delText>
        </w:r>
        <w:r w:rsidR="004B63B3" w:rsidRPr="004B63B3" w:rsidDel="007A656A">
          <w:rPr>
            <w:szCs w:val="22"/>
            <w:lang w:val="en-CA"/>
          </w:rPr>
          <w:delText>#VALUE!</w:delText>
        </w:r>
        <w:r w:rsidR="004B63B3" w:rsidRPr="004B63B3" w:rsidDel="007A656A">
          <w:rPr>
            <w:szCs w:val="22"/>
            <w:lang w:val="en-CA"/>
          </w:rPr>
          <w:tab/>
          <w:delText>#VALUE!</w:delText>
        </w:r>
        <w:r w:rsidR="004B63B3" w:rsidRPr="004B63B3" w:rsidDel="007A656A">
          <w:rPr>
            <w:szCs w:val="22"/>
            <w:lang w:val="en-CA"/>
          </w:rPr>
          <w:tab/>
          <w:delText>#VALUE!</w:delText>
        </w:r>
        <w:r w:rsidR="004B63B3" w:rsidRPr="004B63B3" w:rsidDel="007A656A">
          <w:rPr>
            <w:szCs w:val="22"/>
            <w:lang w:val="en-CA"/>
          </w:rPr>
          <w:tab/>
          <w:delText>#NUM!</w:delText>
        </w:r>
        <w:r w:rsidR="004B63B3" w:rsidRPr="004B63B3" w:rsidDel="007A656A">
          <w:rPr>
            <w:szCs w:val="22"/>
            <w:lang w:val="en-CA"/>
          </w:rPr>
          <w:tab/>
          <w:delText>#NUM!</w:delText>
        </w:r>
        <w:r w:rsidR="004B63B3" w:rsidRPr="004B63B3" w:rsidDel="007A656A">
          <w:rPr>
            <w:szCs w:val="22"/>
            <w:lang w:val="en-CA"/>
          </w:rPr>
          <w:tab/>
          <w:delText>#NUM!</w:delText>
        </w:r>
        <w:r w:rsidR="004B63B3" w:rsidRPr="004B63B3" w:rsidDel="007A656A">
          <w:rPr>
            <w:szCs w:val="22"/>
            <w:lang w:val="en-CA"/>
          </w:rPr>
          <w:tab/>
          <w:delText>#NUM!</w:delText>
        </w:r>
      </w:del>
      <w:r>
        <w:rPr>
          <w:szCs w:val="22"/>
          <w:lang w:val="en-CA"/>
        </w:rPr>
        <w:t>}</w:t>
      </w:r>
    </w:p>
    <w:p w14:paraId="0E2C393C" w14:textId="6227E658" w:rsidR="008F6391" w:rsidRPr="00DF1942" w:rsidRDefault="00E374FD" w:rsidP="00D46715">
      <w:pPr>
        <w:pStyle w:val="ListParagraph"/>
        <w:numPr>
          <w:ilvl w:val="0"/>
          <w:numId w:val="13"/>
        </w:numPr>
        <w:ind w:hanging="578"/>
        <w:rPr>
          <w:szCs w:val="22"/>
          <w:lang w:val="en-CA"/>
        </w:rPr>
      </w:pPr>
      <w:r>
        <w:rPr>
          <w:szCs w:val="22"/>
          <w:lang w:val="en-CA"/>
        </w:rPr>
        <w:t xml:space="preserve">LDP : { </w:t>
      </w:r>
      <w:ins w:id="4" w:author="Fabrice Le Léannec" w:date="2024-07-11T19:24:00Z" w16du:dateUtc="2024-07-11T17:24:00Z">
        <w:r w:rsidR="00774A5A" w:rsidRPr="00774A5A">
          <w:rPr>
            <w:szCs w:val="22"/>
            <w:lang w:val="en-CA"/>
          </w:rPr>
          <w:t>0,02%</w:t>
        </w:r>
        <w:r w:rsidR="00774A5A" w:rsidRPr="00774A5A">
          <w:rPr>
            <w:szCs w:val="22"/>
            <w:lang w:val="en-CA"/>
          </w:rPr>
          <w:tab/>
          <w:t>-0,02%</w:t>
        </w:r>
        <w:r w:rsidR="00774A5A" w:rsidRPr="00774A5A">
          <w:rPr>
            <w:szCs w:val="22"/>
            <w:lang w:val="en-CA"/>
          </w:rPr>
          <w:tab/>
          <w:t>0,01%</w:t>
        </w:r>
        <w:r w:rsidR="00774A5A" w:rsidRPr="00774A5A">
          <w:rPr>
            <w:szCs w:val="22"/>
            <w:lang w:val="en-CA"/>
          </w:rPr>
          <w:tab/>
          <w:t>97,4%</w:t>
        </w:r>
        <w:r w:rsidR="00774A5A" w:rsidRPr="00774A5A">
          <w:rPr>
            <w:szCs w:val="22"/>
            <w:lang w:val="en-CA"/>
          </w:rPr>
          <w:tab/>
          <w:t>97,6%</w:t>
        </w:r>
        <w:r w:rsidR="00774A5A" w:rsidRPr="00774A5A">
          <w:rPr>
            <w:szCs w:val="22"/>
            <w:lang w:val="en-CA"/>
          </w:rPr>
          <w:tab/>
          <w:t>102,0%</w:t>
        </w:r>
        <w:r w:rsidR="00774A5A" w:rsidRPr="00774A5A">
          <w:rPr>
            <w:szCs w:val="22"/>
            <w:lang w:val="en-CA"/>
          </w:rPr>
          <w:tab/>
          <w:t>100,0%</w:t>
        </w:r>
      </w:ins>
      <w:del w:id="5" w:author="Fabrice Le Léannec" w:date="2024-07-11T19:24:00Z" w16du:dateUtc="2024-07-11T17:24:00Z">
        <w:r w:rsidR="004B63B3" w:rsidRPr="004B63B3" w:rsidDel="00774A5A">
          <w:rPr>
            <w:szCs w:val="22"/>
            <w:lang w:val="en-CA"/>
          </w:rPr>
          <w:delText>#VALUE!</w:delText>
        </w:r>
        <w:r w:rsidR="004B63B3" w:rsidRPr="004B63B3" w:rsidDel="00774A5A">
          <w:rPr>
            <w:szCs w:val="22"/>
            <w:lang w:val="en-CA"/>
          </w:rPr>
          <w:tab/>
          <w:delText>#VALUE!</w:delText>
        </w:r>
        <w:r w:rsidR="004B63B3" w:rsidRPr="004B63B3" w:rsidDel="00774A5A">
          <w:rPr>
            <w:szCs w:val="22"/>
            <w:lang w:val="en-CA"/>
          </w:rPr>
          <w:tab/>
          <w:delText>#VALUE!</w:delText>
        </w:r>
        <w:r w:rsidR="004B63B3" w:rsidRPr="004B63B3" w:rsidDel="00774A5A">
          <w:rPr>
            <w:szCs w:val="22"/>
            <w:lang w:val="en-CA"/>
          </w:rPr>
          <w:tab/>
          <w:delText>#NUM!</w:delText>
        </w:r>
        <w:r w:rsidR="004B63B3" w:rsidRPr="004B63B3" w:rsidDel="00774A5A">
          <w:rPr>
            <w:szCs w:val="22"/>
            <w:lang w:val="en-CA"/>
          </w:rPr>
          <w:tab/>
          <w:delText>#NUM!</w:delText>
        </w:r>
        <w:r w:rsidR="004B63B3" w:rsidRPr="004B63B3" w:rsidDel="00774A5A">
          <w:rPr>
            <w:szCs w:val="22"/>
            <w:lang w:val="en-CA"/>
          </w:rPr>
          <w:tab/>
          <w:delText>#NUM!</w:delText>
        </w:r>
        <w:r w:rsidR="004B63B3" w:rsidRPr="004B63B3" w:rsidDel="00774A5A">
          <w:rPr>
            <w:szCs w:val="22"/>
            <w:lang w:val="en-CA"/>
          </w:rPr>
          <w:tab/>
          <w:delText>#NUM!</w:delText>
        </w:r>
      </w:del>
      <w:r>
        <w:rPr>
          <w:szCs w:val="22"/>
          <w:lang w:val="en-CA"/>
        </w:rPr>
        <w:t>}</w:t>
      </w:r>
    </w:p>
    <w:p w14:paraId="6F509360" w14:textId="4802C746" w:rsidR="000108E2" w:rsidRDefault="00745F6B">
      <w:pPr>
        <w:pStyle w:val="Heading1"/>
        <w:rPr>
          <w:lang w:val="en-CA"/>
        </w:rPr>
      </w:pPr>
      <w:r w:rsidRPr="00A70794">
        <w:rPr>
          <w:lang w:val="en-CA"/>
        </w:rPr>
        <w:t>Introduction</w:t>
      </w:r>
    </w:p>
    <w:p w14:paraId="31D2273A" w14:textId="4599F785" w:rsidR="00307945" w:rsidRPr="00307945" w:rsidRDefault="00307945" w:rsidP="00307945">
      <w:pPr>
        <w:rPr>
          <w:lang w:val="en-CA"/>
        </w:rPr>
      </w:pPr>
      <w:r>
        <w:rPr>
          <w:lang w:val="en-CA"/>
        </w:rPr>
        <w:t>The principle of adaptive dual tree coding in inter slices is as follows.</w:t>
      </w:r>
    </w:p>
    <w:p w14:paraId="2276FB3F" w14:textId="77777777" w:rsidR="002934FE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In inter slices, single tree coding is systematically used at least down to block size 64x64. Then, for a non-split CU with size at most 64x64 and corresponding to a leaf of the single tree, skip flag and coding mode are signaled.</w:t>
      </w:r>
      <w:r w:rsidR="008C5CFF">
        <w:rPr>
          <w:szCs w:val="22"/>
        </w:rPr>
        <w:t xml:space="preserve"> In case of intra mode, t</w:t>
      </w:r>
      <w:r>
        <w:rPr>
          <w:szCs w:val="22"/>
        </w:rPr>
        <w:t xml:space="preserve">hey are followed by a separate-tree CU-level flag, which, if true, indicates that the CU is the root of a further separate tree representation of luma and chroma. </w:t>
      </w:r>
    </w:p>
    <w:p w14:paraId="6637AA71" w14:textId="466774FA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All coding units coded in this local dual tree mode in B </w:t>
      </w:r>
      <w:r w:rsidR="007B77C9">
        <w:rPr>
          <w:szCs w:val="22"/>
        </w:rPr>
        <w:t xml:space="preserve"> and P</w:t>
      </w:r>
      <w:r w:rsidR="00FD3FA1">
        <w:rPr>
          <w:szCs w:val="22"/>
        </w:rPr>
        <w:t xml:space="preserve"> </w:t>
      </w:r>
      <w:r>
        <w:rPr>
          <w:szCs w:val="22"/>
        </w:rPr>
        <w:t>slices are in intra mode. Thus, both IBC and Inter CUs are systematically coded in single tree mode.</w:t>
      </w:r>
    </w:p>
    <w:p w14:paraId="0092B11C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Dual tree usage is inferred for CU sizes higher than some pre-defined threshold in luma samples.</w:t>
      </w:r>
    </w:p>
    <w:p w14:paraId="16A11C8C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Single tree usage is inferred for CU sizes lower than some pre-defined threshold in luma samples.</w:t>
      </w:r>
    </w:p>
    <w:p w14:paraId="3DD0E221" w14:textId="77777777" w:rsidR="00307945" w:rsidRDefault="00307945" w:rsidP="00BE5890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In intra slices, only dual tree representation is used, regardless the Intra/IBC coding mode.</w:t>
      </w:r>
    </w:p>
    <w:p w14:paraId="1DF12C89" w14:textId="2A13C11E" w:rsidR="006B654A" w:rsidRPr="006B654A" w:rsidRDefault="006B654A" w:rsidP="006B654A">
      <w:pPr>
        <w:ind w:left="360"/>
        <w:jc w:val="center"/>
        <w:rPr>
          <w:szCs w:val="22"/>
        </w:rPr>
      </w:pPr>
      <w:r>
        <w:rPr>
          <w:noProof/>
        </w:rPr>
        <w:lastRenderedPageBreak/>
        <w:drawing>
          <wp:inline distT="0" distB="0" distL="0" distR="0" wp14:anchorId="149E74BD" wp14:editId="3B28DF85">
            <wp:extent cx="5914390" cy="2287270"/>
            <wp:effectExtent l="0" t="0" r="0" b="0"/>
            <wp:docPr id="1744261587" name="Picture 1" descr="A black and whit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and white squar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64E40" w14:textId="33022C67" w:rsidR="006B654A" w:rsidRDefault="006B654A" w:rsidP="006B654A">
      <w:pPr>
        <w:pStyle w:val="Caption"/>
        <w:ind w:left="360"/>
        <w:jc w:val="center"/>
      </w:pPr>
      <w:bookmarkStart w:id="6" w:name="_Ref1636436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27C1">
        <w:rPr>
          <w:noProof/>
        </w:rPr>
        <w:t>1</w:t>
      </w:r>
      <w:r>
        <w:fldChar w:fldCharType="end"/>
      </w:r>
      <w:bookmarkEnd w:id="6"/>
      <w:r>
        <w:t>: principle of adaptive intra coding trees in inter slices.</w:t>
      </w:r>
    </w:p>
    <w:p w14:paraId="14AAA075" w14:textId="7478CC04" w:rsidR="00307945" w:rsidRPr="00307945" w:rsidRDefault="00307945" w:rsidP="006B65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</w:tabs>
      </w:pPr>
    </w:p>
    <w:p w14:paraId="6FD486D2" w14:textId="67623D9E" w:rsidR="007D73A6" w:rsidRDefault="00217ABA" w:rsidP="007D73A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9F1A170" w14:textId="61EF5BF3" w:rsidR="007D73A6" w:rsidRDefault="007D73A6" w:rsidP="007D73A6">
      <w:pPr>
        <w:rPr>
          <w:lang w:val="en-CA"/>
        </w:rPr>
      </w:pPr>
      <w:r>
        <w:rPr>
          <w:lang w:val="en-CA"/>
        </w:rPr>
        <w:t xml:space="preserve">Adaptive dual tree coding in inter slices </w:t>
      </w:r>
      <w:r w:rsidR="00842394">
        <w:rPr>
          <w:lang w:val="en-CA"/>
        </w:rPr>
        <w:t>is implemented over ECM-13.0 and is tested in JVET ECM co</w:t>
      </w:r>
      <w:r w:rsidR="00D31A25">
        <w:rPr>
          <w:lang w:val="en-CA"/>
        </w:rPr>
        <w:t>mmon</w:t>
      </w:r>
      <w:r w:rsidR="00842394">
        <w:rPr>
          <w:lang w:val="en-CA"/>
        </w:rPr>
        <w:t xml:space="preserve"> test con</w:t>
      </w:r>
      <w:r w:rsidR="00D31A25">
        <w:rPr>
          <w:lang w:val="en-CA"/>
        </w:rPr>
        <w:t xml:space="preserve">ditions </w:t>
      </w:r>
      <w:r w:rsidR="00D31A25">
        <w:rPr>
          <w:lang w:val="en-CA"/>
        </w:rPr>
        <w:fldChar w:fldCharType="begin"/>
      </w:r>
      <w:r w:rsidR="00D31A25">
        <w:rPr>
          <w:lang w:val="en-CA"/>
        </w:rPr>
        <w:instrText xml:space="preserve"> REF _Ref171064275 \w \h </w:instrText>
      </w:r>
      <w:r w:rsidR="00D31A25">
        <w:rPr>
          <w:lang w:val="en-CA"/>
        </w:rPr>
      </w:r>
      <w:r w:rsidR="00D31A25">
        <w:rPr>
          <w:lang w:val="en-CA"/>
        </w:rPr>
        <w:fldChar w:fldCharType="separate"/>
      </w:r>
      <w:r w:rsidR="00D31A25">
        <w:rPr>
          <w:lang w:val="en-CA"/>
        </w:rPr>
        <w:t>[2]</w:t>
      </w:r>
      <w:r w:rsidR="00D31A25">
        <w:rPr>
          <w:lang w:val="en-CA"/>
        </w:rPr>
        <w:fldChar w:fldCharType="end"/>
      </w:r>
      <w:r w:rsidR="00D31A25">
        <w:rPr>
          <w:lang w:val="en-CA"/>
        </w:rPr>
        <w:t>.</w:t>
      </w:r>
    </w:p>
    <w:p w14:paraId="47294A03" w14:textId="5873148D" w:rsidR="003B4527" w:rsidRDefault="009A31C0" w:rsidP="007D73A6">
      <w:pPr>
        <w:rPr>
          <w:lang w:val="en-CA"/>
        </w:rPr>
      </w:pPr>
      <w:r>
        <w:rPr>
          <w:lang w:val="en-CA"/>
        </w:rPr>
        <w:t xml:space="preserve">In random access, </w:t>
      </w:r>
      <w:r w:rsidR="00690FD0">
        <w:rPr>
          <w:lang w:val="en-CA"/>
        </w:rPr>
        <w:t xml:space="preserve">3 trade-offs are evaluated, </w:t>
      </w:r>
      <w:r w:rsidR="009F1137">
        <w:rPr>
          <w:lang w:val="en-CA"/>
        </w:rPr>
        <w:t>in terms of compromise between coding gain and encoder runtime.</w:t>
      </w:r>
    </w:p>
    <w:p w14:paraId="109C449D" w14:textId="3EB97033" w:rsidR="008A0925" w:rsidRDefault="008A0925" w:rsidP="007D73A6">
      <w:pPr>
        <w:rPr>
          <w:lang w:val="en-CA"/>
        </w:rPr>
      </w:pPr>
      <w:r>
        <w:rPr>
          <w:lang w:val="en-CA"/>
        </w:rPr>
        <w:t xml:space="preserve">The following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_Ref171087306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1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,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_Ref171087310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2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 and </w:t>
      </w:r>
      <w:r w:rsidR="00852A2C">
        <w:rPr>
          <w:lang w:val="en-CA"/>
        </w:rPr>
        <w:fldChar w:fldCharType="begin"/>
      </w:r>
      <w:r w:rsidR="00852A2C">
        <w:rPr>
          <w:lang w:val="en-CA"/>
        </w:rPr>
        <w:instrText xml:space="preserve"> REF _Ref171087316 \h </w:instrText>
      </w:r>
      <w:r w:rsidR="00852A2C">
        <w:rPr>
          <w:lang w:val="en-CA"/>
        </w:rPr>
      </w:r>
      <w:r w:rsidR="00852A2C">
        <w:rPr>
          <w:lang w:val="en-CA"/>
        </w:rPr>
        <w:fldChar w:fldCharType="separate"/>
      </w:r>
      <w:r w:rsidR="00852A2C">
        <w:t xml:space="preserve">Table </w:t>
      </w:r>
      <w:r w:rsidR="00852A2C">
        <w:rPr>
          <w:noProof/>
        </w:rPr>
        <w:t>3</w:t>
      </w:r>
      <w:r w:rsidR="00852A2C">
        <w:rPr>
          <w:lang w:val="en-CA"/>
        </w:rPr>
        <w:fldChar w:fldCharType="end"/>
      </w:r>
      <w:r w:rsidR="00852A2C">
        <w:rPr>
          <w:lang w:val="en-CA"/>
        </w:rPr>
        <w:t xml:space="preserve"> respectively show the </w:t>
      </w:r>
      <w:r w:rsidR="008127D3">
        <w:rPr>
          <w:lang w:val="en-CA"/>
        </w:rPr>
        <w:t xml:space="preserve">RA results according to proposed trade-off 1, trade-off 2 and trade-off 3. </w:t>
      </w:r>
      <w:r w:rsidR="00B64D0D">
        <w:rPr>
          <w:lang w:val="en-CA"/>
        </w:rPr>
        <w:t xml:space="preserve">Trade-off 3 simulations are not finished at the time the first revision of this contribution is submitted. </w:t>
      </w:r>
      <w:r w:rsidR="00BD7D24">
        <w:rPr>
          <w:lang w:val="en-CA"/>
        </w:rPr>
        <w:t>Missing points are replaced by corresponding anchor results.</w:t>
      </w:r>
    </w:p>
    <w:p w14:paraId="1D65F33C" w14:textId="77777777" w:rsidR="00573033" w:rsidRDefault="008127D3" w:rsidP="007D73A6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_Ref171087350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shows the </w:t>
      </w:r>
      <w:r w:rsidR="00573033">
        <w:rPr>
          <w:lang w:val="en-CA"/>
        </w:rPr>
        <w:t xml:space="preserve">low-delay B and low-delay P results of proposed test EE2-1.1. </w:t>
      </w:r>
    </w:p>
    <w:p w14:paraId="30539E13" w14:textId="5FB779D5" w:rsidR="008127D3" w:rsidRDefault="00573033" w:rsidP="007D73A6">
      <w:pPr>
        <w:rPr>
          <w:lang w:val="en-CA"/>
        </w:rPr>
      </w:pPr>
      <w:del w:id="7" w:author="Fabrice Le Léannec" w:date="2024-07-11T19:22:00Z" w16du:dateUtc="2024-07-11T17:22:00Z">
        <w:r w:rsidDel="00E269DC">
          <w:rPr>
            <w:lang w:val="en-CA"/>
          </w:rPr>
          <w:delText xml:space="preserve">Finally, </w:delText>
        </w:r>
        <w:r w:rsidDel="00E269DC">
          <w:rPr>
            <w:lang w:val="en-CA"/>
          </w:rPr>
          <w:fldChar w:fldCharType="begin"/>
        </w:r>
        <w:r w:rsidDel="00E269DC">
          <w:rPr>
            <w:lang w:val="en-CA"/>
          </w:rPr>
          <w:delInstrText xml:space="preserve"> REF _Ref171087523 \h </w:delInstrText>
        </w:r>
        <w:r w:rsidDel="00E269DC">
          <w:rPr>
            <w:lang w:val="en-CA"/>
          </w:rPr>
        </w:r>
        <w:r w:rsidDel="00E269DC">
          <w:rPr>
            <w:lang w:val="en-CA"/>
          </w:rPr>
          <w:fldChar w:fldCharType="separate"/>
        </w:r>
        <w:r w:rsidDel="00E269DC">
          <w:delText xml:space="preserve">Table </w:delText>
        </w:r>
        <w:r w:rsidDel="00E269DC">
          <w:rPr>
            <w:noProof/>
          </w:rPr>
          <w:delText>5</w:delText>
        </w:r>
        <w:r w:rsidDel="00E269DC">
          <w:rPr>
            <w:lang w:val="en-CA"/>
          </w:rPr>
          <w:fldChar w:fldCharType="end"/>
        </w:r>
        <w:r w:rsidDel="00E269DC">
          <w:rPr>
            <w:lang w:val="en-CA"/>
          </w:rPr>
          <w:delText xml:space="preserve"> </w:delText>
        </w:r>
        <w:r w:rsidR="001504E4" w:rsidDel="00E269DC">
          <w:rPr>
            <w:lang w:val="en-CA"/>
          </w:rPr>
          <w:delText xml:space="preserve">shows the LDB and LDP results obtained, when missing </w:delText>
        </w:r>
        <w:r w:rsidR="00EC71DD" w:rsidDel="00E269DC">
          <w:rPr>
            <w:lang w:val="en-CA"/>
          </w:rPr>
          <w:delText>points are replaced by corresponding anchor results.</w:delText>
        </w:r>
      </w:del>
    </w:p>
    <w:p w14:paraId="1E854725" w14:textId="77777777" w:rsidR="00690FD0" w:rsidRDefault="00690FD0" w:rsidP="007D73A6">
      <w:pPr>
        <w:rPr>
          <w:lang w:val="en-CA"/>
        </w:rPr>
      </w:pPr>
    </w:p>
    <w:p w14:paraId="6FA744A0" w14:textId="166C9AEC" w:rsidR="00AD75A7" w:rsidRDefault="003B4527" w:rsidP="003B4527">
      <w:pPr>
        <w:pStyle w:val="Caption"/>
        <w:jc w:val="center"/>
        <w:rPr>
          <w:lang w:val="en-CA"/>
        </w:rPr>
      </w:pPr>
      <w:bookmarkStart w:id="8" w:name="_Ref1710873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1</w:t>
      </w:r>
      <w:r>
        <w:fldChar w:fldCharType="end"/>
      </w:r>
      <w:bookmarkEnd w:id="8"/>
      <w:r>
        <w:t>: random access results of EE2-1.1 trade-off 1</w:t>
      </w:r>
      <w:r w:rsidR="00B557AB">
        <w:t xml:space="preserve"> (high complexity)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B4527" w:rsidRPr="003B4527" w14:paraId="0F8DAA06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C46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1D8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B4527" w:rsidRPr="003B4527" w14:paraId="16DAA1DD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63D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5F9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3B4527" w:rsidRPr="003B4527" w14:paraId="7CCE3A6A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6BF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6E1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AC5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4C7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2AC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0011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C56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AA4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3B4527" w:rsidRPr="003B4527" w14:paraId="52106A7F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EAD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4CE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54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424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94C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813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C8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00A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3B4527" w:rsidRPr="003B4527" w14:paraId="21782362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589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532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BEC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E0A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A3B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61A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D42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DA9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</w:tr>
      <w:tr w:rsidR="003B4527" w:rsidRPr="003B4527" w14:paraId="073E88A5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2D7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C17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EC4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828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899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7A4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3C3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702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3B4527" w:rsidRPr="003B4527" w14:paraId="3755EF3A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CF9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05A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D96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8ED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F96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7A1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176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A49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3B4527" w:rsidRPr="003B4527" w14:paraId="3EC8CA46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4AA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C68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FFF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74E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ECF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270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538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DC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B4527" w:rsidRPr="003B4527" w14:paraId="04D5B7AB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C58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C88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CB1F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-1,56%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233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4B8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028B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495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7275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3B4527" w:rsidRPr="003B4527" w14:paraId="7B4A9FBE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C15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CC25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815A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58B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A060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321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13B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17D8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3B4527" w:rsidRPr="003B4527" w14:paraId="4B3F8179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39E6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32C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5E1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25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2580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84CE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C7D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567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3B4527" w:rsidRPr="003B4527" w14:paraId="455BF359" w14:textId="77777777" w:rsidTr="003B45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D6EC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FFF04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09C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0283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591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D127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7A12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C129" w14:textId="77777777" w:rsidR="003B4527" w:rsidRPr="003B4527" w:rsidRDefault="003B4527" w:rsidP="003B4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5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</w:tbl>
    <w:p w14:paraId="506FC2AF" w14:textId="77777777" w:rsidR="003B4527" w:rsidRDefault="003B4527" w:rsidP="007E06D2">
      <w:pPr>
        <w:jc w:val="center"/>
        <w:rPr>
          <w:lang w:val="en-CA"/>
        </w:rPr>
      </w:pPr>
    </w:p>
    <w:p w14:paraId="25C88253" w14:textId="77777777" w:rsidR="007E06D2" w:rsidRDefault="007E06D2" w:rsidP="007D73A6">
      <w:pPr>
        <w:rPr>
          <w:lang w:val="en-CA"/>
        </w:rPr>
      </w:pPr>
    </w:p>
    <w:p w14:paraId="2453FAC8" w14:textId="6873B7EA" w:rsidR="00CD27C1" w:rsidRDefault="00F94D94" w:rsidP="00F94D94">
      <w:pPr>
        <w:pStyle w:val="Caption"/>
        <w:jc w:val="center"/>
        <w:rPr>
          <w:lang w:val="en-CA"/>
        </w:rPr>
      </w:pPr>
      <w:bookmarkStart w:id="9" w:name="_Ref1710873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2</w:t>
      </w:r>
      <w:r>
        <w:fldChar w:fldCharType="end"/>
      </w:r>
      <w:bookmarkEnd w:id="9"/>
      <w:r>
        <w:t xml:space="preserve">: </w:t>
      </w:r>
      <w:r w:rsidR="008C1DFF">
        <w:t>random access results of EE2-</w:t>
      </w:r>
      <w:r w:rsidR="00595AE2">
        <w:t>1.1 trade-off 2</w:t>
      </w:r>
      <w:r w:rsidR="005F0AF3">
        <w:t xml:space="preserve"> (medium complexity</w:t>
      </w:r>
      <w:r w:rsidR="00076582">
        <w:t>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791"/>
        <w:gridCol w:w="878"/>
        <w:gridCol w:w="878"/>
        <w:gridCol w:w="937"/>
        <w:gridCol w:w="937"/>
        <w:gridCol w:w="1492"/>
        <w:gridCol w:w="1507"/>
      </w:tblGrid>
      <w:tr w:rsidR="00CD27C1" w:rsidRPr="00CD27C1" w14:paraId="525D0F3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CD5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058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D27C1" w:rsidRPr="00CD27C1" w14:paraId="6DB26D9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DF9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337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D27C1" w:rsidRPr="00CD27C1" w14:paraId="50DD982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226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ACC1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602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FA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E7F4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B41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DD1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CC2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CD27C1" w:rsidRPr="00CD27C1" w14:paraId="73FFD1D4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316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5F0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8FD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-1,78%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6A0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3B2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176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05D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9B0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CD27C1" w:rsidRPr="00CD27C1" w14:paraId="4F44F4C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B43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7CA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BDA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BFF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BB7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D87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4B9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903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</w:tr>
      <w:tr w:rsidR="00CD27C1" w:rsidRPr="00CD27C1" w14:paraId="0FB1207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A1B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71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A01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-1,60%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043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-1,37%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E56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AE4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13F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B93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CD27C1" w:rsidRPr="00CD27C1" w14:paraId="5D8AADC5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28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87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53A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79B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92C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CD5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62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DC2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CD27C1" w:rsidRPr="00CD27C1" w14:paraId="58D1ABF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4F5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57E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311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73A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A28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86A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B9A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986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27C1" w:rsidRPr="00CD27C1" w14:paraId="67DBEF52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08EE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8960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E58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-1,18%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CBC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90A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E83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FC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D8D9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CD27C1" w:rsidRPr="00CD27C1" w14:paraId="34A03C2D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0B9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2BF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DFD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4D5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B21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28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183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772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CD27C1" w:rsidRPr="00CD27C1" w14:paraId="105E78F7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689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EF7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E1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4382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84F3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5D5B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484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5616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CD27C1" w:rsidRPr="00CD27C1" w14:paraId="5F4E5B0F" w14:textId="77777777" w:rsidTr="00CD27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4F95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D547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EFF1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C0CD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408F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5764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359A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171C" w14:textId="77777777" w:rsidR="00CD27C1" w:rsidRPr="00CD27C1" w:rsidRDefault="00CD27C1" w:rsidP="00CD2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27C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</w:tbl>
    <w:p w14:paraId="7B06AEFB" w14:textId="77777777" w:rsidR="00CD27C1" w:rsidRDefault="00CD27C1" w:rsidP="00CD27C1">
      <w:pPr>
        <w:jc w:val="center"/>
        <w:rPr>
          <w:lang w:val="en-CA"/>
        </w:rPr>
      </w:pPr>
    </w:p>
    <w:p w14:paraId="4F1BA4D6" w14:textId="149935AA" w:rsidR="004528F7" w:rsidRDefault="004528F7" w:rsidP="004528F7">
      <w:pPr>
        <w:pStyle w:val="Caption"/>
        <w:jc w:val="center"/>
        <w:rPr>
          <w:lang w:val="en-CA"/>
        </w:rPr>
      </w:pPr>
      <w:bookmarkStart w:id="10" w:name="_Ref1710873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3</w:t>
      </w:r>
      <w:r>
        <w:fldChar w:fldCharType="end"/>
      </w:r>
      <w:bookmarkEnd w:id="10"/>
      <w:r>
        <w:t>: random access results of EE2-1.1 trade-off 3</w:t>
      </w:r>
      <w:r w:rsidR="001504E4">
        <w:t xml:space="preserve"> (</w:t>
      </w:r>
      <w:r w:rsidR="00773845">
        <w:t xml:space="preserve">low complexity -- </w:t>
      </w:r>
      <w:r w:rsidR="001504E4">
        <w:t>missing points are replaced by anchor)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1057"/>
        <w:gridCol w:w="1057"/>
        <w:gridCol w:w="1237"/>
        <w:gridCol w:w="1237"/>
        <w:gridCol w:w="1339"/>
        <w:gridCol w:w="1352"/>
      </w:tblGrid>
      <w:tr w:rsidR="004528F7" w:rsidRPr="004528F7" w14:paraId="6BF69AA0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B2E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12FF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528F7" w:rsidRPr="004528F7" w14:paraId="2BD43077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CBBB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BC72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4528F7" w:rsidRPr="004528F7" w14:paraId="61D5D6F4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10E9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7FA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0EAD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0A1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E9A7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B5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D3D0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9D6A" w14:textId="77777777" w:rsidR="004528F7" w:rsidRPr="004528F7" w:rsidRDefault="004528F7" w:rsidP="00452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723F5" w:rsidRPr="004528F7" w14:paraId="1A043CD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3A9C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690F" w14:textId="5B3572B8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11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-0,01%</w:t>
              </w:r>
            </w:ins>
            <w:del w:id="1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3DFE" w14:textId="1C62E23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13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-1,33%</w:t>
              </w:r>
            </w:ins>
            <w:del w:id="1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-0,79%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EF12" w14:textId="56A3C24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15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-1,09%</w:t>
              </w:r>
            </w:ins>
            <w:del w:id="1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-0,80%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F6A" w14:textId="770626C2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17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101,4%</w:t>
              </w:r>
            </w:ins>
            <w:del w:id="1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100,9%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023C" w14:textId="0F95C99E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19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99,9%</w:t>
              </w:r>
            </w:ins>
            <w:del w:id="2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91A3" w14:textId="26DBB19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21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#NUM!</w:t>
              </w:r>
            </w:ins>
            <w:del w:id="2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EBE4" w14:textId="7E043B36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23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#NUM!</w:t>
              </w:r>
            </w:ins>
            <w:del w:id="2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8723F5" w:rsidRPr="004528F7" w14:paraId="0A49C8EA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6BC9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C9C6" w14:textId="27C527C3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25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0,02%</w:t>
              </w:r>
            </w:ins>
            <w:del w:id="2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7CE8" w14:textId="14F4D8F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27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-0,78%</w:t>
              </w:r>
            </w:ins>
            <w:del w:id="2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-0,61%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B12B" w14:textId="2A630C7B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29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-0,53%</w:t>
              </w:r>
            </w:ins>
            <w:del w:id="3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-0,40%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6CC7" w14:textId="7136CF3E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31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100,7%</w:t>
              </w:r>
            </w:ins>
            <w:del w:id="3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3F0" w14:textId="0CA8FF4A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33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99,9%</w:t>
              </w:r>
            </w:ins>
            <w:del w:id="3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3944" w14:textId="71B3C853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35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#NUM!</w:t>
              </w:r>
            </w:ins>
            <w:del w:id="3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BFB2" w14:textId="6E41C0D9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37" w:author="Fabrice Le Léannec" w:date="2024-07-11T19:20:00Z" w16du:dateUtc="2024-07-11T17:20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#NUM!</w:t>
              </w:r>
            </w:ins>
            <w:del w:id="3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8723F5" w:rsidRPr="004528F7" w14:paraId="0AA87DDD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63CB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B8" w14:textId="14908BD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4AEB" w14:textId="13E8B59C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  <w:del w:id="4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-1,35%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E281" w14:textId="4EE408CD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-1,26%</w:t>
              </w:r>
            </w:ins>
            <w:del w:id="4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-1,26%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2D22" w14:textId="348B20BC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102,3%</w:t>
              </w:r>
            </w:ins>
            <w:del w:id="4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2A8" w14:textId="67A81F29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4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4E70" w14:textId="6949F11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100,8%</w:t>
              </w:r>
            </w:ins>
            <w:del w:id="5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FC80" w14:textId="4AD2E5F8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5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8723F5" w:rsidRPr="004528F7" w14:paraId="70008CAF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4612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28FC" w14:textId="35D38DBD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5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C8C" w14:textId="3AD570EA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-0,49%</w:t>
              </w:r>
            </w:ins>
            <w:del w:id="5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E7E6" w14:textId="6C48D78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  <w:del w:id="5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2F82" w14:textId="742D726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100,9%</w:t>
              </w:r>
            </w:ins>
            <w:del w:id="6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100,9%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569B" w14:textId="6B75C4A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6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3FA" w14:textId="161954A6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102,0%</w:t>
              </w:r>
            </w:ins>
            <w:del w:id="6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6EB3" w14:textId="45EBB56C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6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8723F5" w:rsidRPr="004528F7" w14:paraId="73269845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1699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3B2" w14:textId="38597B73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DDA8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6680" w14:textId="7B7ADE85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08A0" w14:textId="25423EA2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D0F1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A030" w14:textId="63359C9A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4E32" w14:textId="2E32D172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8723F5" w:rsidRPr="004528F7" w14:paraId="741F414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938B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F45E" w14:textId="1D47D672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7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ED2" w14:textId="143A864B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  <w:del w:id="8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-0,86%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CB82" w14:textId="10D7B6D5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  <w:del w:id="8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-0,78%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FD10" w14:textId="5E2B73E2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101,4%</w:t>
              </w:r>
            </w:ins>
            <w:del w:id="8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298E" w14:textId="4042BC9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8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DEC9" w14:textId="26BD371F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8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B9B0" w14:textId="2B23EF2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9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8723F5" w:rsidRPr="004528F7" w14:paraId="4B088C52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C877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CF3" w14:textId="5B35D27E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9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7985" w14:textId="364B4095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  <w:del w:id="9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DBF3" w14:textId="1DFFA026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9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E434" w14:textId="55284F5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101,1%</w:t>
              </w:r>
            </w:ins>
            <w:del w:id="9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101,1%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5A15" w14:textId="5E1043FA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0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C480" w14:textId="50576FBC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103,0%</w:t>
              </w:r>
            </w:ins>
            <w:del w:id="10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396A" w14:textId="0339DC99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0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8723F5" w:rsidRPr="004528F7" w14:paraId="0E4B323B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0686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0943" w14:textId="22EE9F1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0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D3A" w14:textId="7DF86C5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0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D466" w14:textId="3205674C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1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2E17" w14:textId="28CA2F5F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11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E474" w14:textId="554E1760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100,6%</w:t>
              </w:r>
            </w:ins>
            <w:del w:id="11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DD2F" w14:textId="4B1783F1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101,6%</w:t>
              </w:r>
            </w:ins>
            <w:del w:id="11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101,6%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0509" w14:textId="50DE8B6D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11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</w:tr>
      <w:tr w:rsidR="008723F5" w:rsidRPr="004528F7" w14:paraId="4CE56DA9" w14:textId="77777777" w:rsidTr="004528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B85A" w14:textId="77777777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28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5A5E" w14:textId="4D5EAA1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2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A3C9" w14:textId="43F7DFCE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2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357A" w14:textId="38400F00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24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72E5" w14:textId="7B55FDD4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126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69268" w14:textId="34B56E29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99,3%</w:t>
              </w:r>
            </w:ins>
            <w:del w:id="128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8A1B" w14:textId="28C8C958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130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FDFB" w14:textId="04E607B8" w:rsidR="008723F5" w:rsidRPr="004528F7" w:rsidRDefault="008723F5" w:rsidP="008723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Fabrice Le Léannec" w:date="2024-07-11T19:20:00Z" w16du:dateUtc="2024-07-11T1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101,0%</w:t>
              </w:r>
            </w:ins>
            <w:del w:id="132" w:author="Fabrice Le Léannec" w:date="2024-07-11T19:20:00Z" w16du:dateUtc="2024-07-11T17:20:00Z">
              <w:r w:rsidRPr="004528F7" w:rsidDel="0005285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101,0%</w:delText>
              </w:r>
            </w:del>
          </w:p>
        </w:tc>
      </w:tr>
    </w:tbl>
    <w:p w14:paraId="0446DE04" w14:textId="77777777" w:rsidR="004528F7" w:rsidRDefault="004528F7" w:rsidP="00CD27C1">
      <w:pPr>
        <w:jc w:val="center"/>
        <w:rPr>
          <w:lang w:val="en-CA"/>
        </w:rPr>
      </w:pPr>
    </w:p>
    <w:p w14:paraId="5A055D54" w14:textId="77777777" w:rsidR="00CD27C1" w:rsidRDefault="00CD27C1" w:rsidP="007D73A6">
      <w:pPr>
        <w:rPr>
          <w:lang w:val="en-CA"/>
        </w:rPr>
      </w:pPr>
    </w:p>
    <w:p w14:paraId="3D7BBCF9" w14:textId="04675A74" w:rsidR="00640423" w:rsidRDefault="00640423" w:rsidP="00640423">
      <w:pPr>
        <w:pStyle w:val="Caption"/>
        <w:jc w:val="center"/>
        <w:rPr>
          <w:lang w:val="en-CA"/>
        </w:rPr>
      </w:pPr>
      <w:bookmarkStart w:id="133" w:name="_Ref1710873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E1D91">
        <w:rPr>
          <w:noProof/>
        </w:rPr>
        <w:t>4</w:t>
      </w:r>
      <w:r>
        <w:fldChar w:fldCharType="end"/>
      </w:r>
      <w:bookmarkEnd w:id="133"/>
      <w:r>
        <w:t xml:space="preserve">: LDB </w:t>
      </w:r>
      <w:r w:rsidR="00CB3B83">
        <w:t xml:space="preserve">and LDP </w:t>
      </w:r>
      <w:r>
        <w:t xml:space="preserve">results of EE2-1.1 </w:t>
      </w: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237"/>
        <w:gridCol w:w="1237"/>
        <w:gridCol w:w="1237"/>
        <w:gridCol w:w="1167"/>
        <w:gridCol w:w="1167"/>
        <w:gridCol w:w="1211"/>
        <w:gridCol w:w="1211"/>
      </w:tblGrid>
      <w:tr w:rsidR="00640423" w:rsidRPr="00640423" w14:paraId="505AE9D8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5A0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A4ED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640423" w:rsidRPr="00640423" w14:paraId="39959F64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E3D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3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61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640423" w:rsidRPr="00640423" w14:paraId="167A1F60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87C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F64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6980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226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7A3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B38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DC99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4CC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640423" w:rsidRPr="00640423" w14:paraId="548B3ABA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586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450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C5F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37B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8761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5F8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200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7FCA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1B41A608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E34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438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BA8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0D4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46E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7A7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CE5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D8C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4FC4" w:rsidRPr="00640423" w14:paraId="3DD2E529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7AE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F95" w14:textId="687948C9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3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B02" w14:textId="26C44986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13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9A70" w14:textId="26AD722F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0,32%</w:t>
              </w:r>
            </w:ins>
            <w:del w:id="13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84F1" w14:textId="5DD6C179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99,4%</w:t>
              </w:r>
            </w:ins>
            <w:del w:id="14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EB9D" w14:textId="49784862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102,4%</w:t>
              </w:r>
            </w:ins>
            <w:del w:id="14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CC9E" w14:textId="3E551600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101,3%</w:t>
              </w:r>
            </w:ins>
            <w:del w:id="14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700F" w14:textId="0250EDD6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100,5%</w:t>
              </w:r>
            </w:ins>
            <w:del w:id="14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414FC4" w:rsidRPr="00640423" w14:paraId="38A1AEA9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D72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94D" w14:textId="00457C9D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4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8579" w14:textId="5D0BB7C4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-0,40%</w:t>
              </w:r>
            </w:ins>
            <w:del w:id="15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5F61" w14:textId="7B78CE1A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  <w:del w:id="15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-0,54%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DFB6" w14:textId="43CC9CC8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98,1%</w:t>
              </w:r>
            </w:ins>
            <w:del w:id="15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98,1%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09EE" w14:textId="04283A40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97,2%</w:t>
              </w:r>
            </w:ins>
            <w:del w:id="15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97,2%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CDE0" w14:textId="7FC464CC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102,7%</w:t>
              </w:r>
            </w:ins>
            <w:del w:id="15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102,7%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B8C3" w14:textId="5AD091B4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16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414FC4" w:rsidRPr="00640423" w14:paraId="7822CC11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6E7A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FE89" w14:textId="5D659E4C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16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0,10%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9ACC" w14:textId="4AE487DE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  <w:del w:id="16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0,25%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376" w14:textId="12DA81A9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0,48%</w:t>
              </w:r>
            </w:ins>
            <w:del w:id="16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0,48%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970E" w14:textId="7CAB7CCA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97,7%</w:t>
              </w:r>
            </w:ins>
            <w:del w:id="16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97,7%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CEFA" w14:textId="67245AFE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96,3%</w:t>
              </w:r>
            </w:ins>
            <w:del w:id="17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96,3%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CF6" w14:textId="0795C4AE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102,1%</w:t>
              </w:r>
            </w:ins>
            <w:del w:id="17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FF6D" w14:textId="7B0BCDB2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  <w:del w:id="17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414FC4" w:rsidRPr="00640423" w14:paraId="3FE94531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8F5A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4E2D" w14:textId="1E19314D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7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166B" w14:textId="55C95121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17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13A9" w14:textId="01D9353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18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1FED" w14:textId="672BAFB0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98,5%</w:t>
              </w:r>
            </w:ins>
            <w:del w:id="18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7F5E" w14:textId="1E39DA20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99,1%</w:t>
              </w:r>
            </w:ins>
            <w:del w:id="18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22CC" w14:textId="2510912A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101,9%</w:t>
              </w:r>
            </w:ins>
            <w:del w:id="18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ECA71" w14:textId="4AA370FF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  <w:del w:id="18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414FC4" w:rsidRPr="00640423" w14:paraId="6C7C4CED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3141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7D41" w14:textId="67BAFB36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9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-0,01%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FD28" w14:textId="520ADE3E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9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0,01%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B980" w14:textId="4CAFF1AF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19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-0,29%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58C2" w14:textId="2E12611D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  <w:del w:id="19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14F2" w14:textId="1944D966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  <w:del w:id="19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552A" w14:textId="2CE32C7F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103,4%</w:t>
              </w:r>
            </w:ins>
            <w:del w:id="20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103,4%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1082" w14:textId="77018B4A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0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414FC4" w:rsidRPr="00640423" w14:paraId="6D7FC5C5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0A1E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2200" w14:textId="4E113739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2A5" w14:textId="27883EEC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92D9" w14:textId="043F3136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0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5D6E" w14:textId="10FE1FC0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338F" w14:textId="38AAD60B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C53" w14:textId="5B601D19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A88C" w14:textId="3E9001EE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1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414FC4" w:rsidRPr="00640423" w14:paraId="10D3B659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F846" w14:textId="77777777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69E1" w14:textId="5FC4A5A2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1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850D" w14:textId="75BCD7E8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12EC" w14:textId="585D80AF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23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C15A" w14:textId="32348B33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5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99,5%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5676" w14:textId="67E727E5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7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101,3%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D29F" w14:textId="542B3C6D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9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EB03" w14:textId="10A79593" w:rsidR="00414FC4" w:rsidRPr="00640423" w:rsidRDefault="00414FC4" w:rsidP="00414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Fabrice Le Léannec" w:date="2024-07-11T19:21:00Z" w16du:dateUtc="2024-07-11T17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31" w:author="Fabrice Le Léannec" w:date="2024-07-11T19:21:00Z" w16du:dateUtc="2024-07-11T17:21:00Z">
              <w:r w:rsidRPr="00640423" w:rsidDel="007615B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</w:tr>
      <w:tr w:rsidR="00640423" w:rsidRPr="00640423" w14:paraId="13A6B9C5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294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7F4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73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FEB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EB1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0DD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B1B" w14:textId="77777777" w:rsidR="00CB3B83" w:rsidRDefault="00CB3B83" w:rsidP="00CB3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  <w:p w14:paraId="5A0AFE6B" w14:textId="77777777" w:rsidR="00CB3B83" w:rsidRPr="00640423" w:rsidRDefault="00CB3B83" w:rsidP="00CB3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3EB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40423" w:rsidRPr="00640423" w14:paraId="534D1BEB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7DA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52C5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640423" w:rsidRPr="00640423" w14:paraId="6E17E622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E3B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3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633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640423" w:rsidRPr="00640423" w14:paraId="357D145F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863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9F33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5778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7EA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44B6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E5E4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C34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12C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640423" w:rsidRPr="00640423" w14:paraId="7F71FD57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487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FF4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13A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EE6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36F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3BB0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961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EC2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40423" w:rsidRPr="00640423" w14:paraId="1E394BEE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FCFF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AF5B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2567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B71C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8D1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2549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4672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76F4" w14:textId="77777777" w:rsidR="00640423" w:rsidRPr="00640423" w:rsidRDefault="00640423" w:rsidP="0064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269DC" w:rsidRPr="00640423" w14:paraId="412D3E6B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A269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4B6C" w14:textId="1ECD4DDC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23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2754" w14:textId="766A6B5C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  <w:del w:id="23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AB17" w14:textId="4E6246F0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  <w:del w:id="23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6892" w14:textId="101F24C4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98,4%</w:t>
              </w:r>
            </w:ins>
            <w:del w:id="23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935C" w14:textId="3C2DDB59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  <w:del w:id="24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6F5" w14:textId="532AF1E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101,3%</w:t>
              </w:r>
            </w:ins>
            <w:del w:id="24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6CA1" w14:textId="56491D10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4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269DC" w:rsidRPr="00640423" w14:paraId="3DDEBF31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7837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E505" w14:textId="1041FBB0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24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0,05%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C138" w14:textId="04EFE62A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4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3100" w14:textId="5BCFC43E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  <w:del w:id="25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0,16%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948F" w14:textId="70FC9456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97,6%</w:t>
              </w:r>
            </w:ins>
            <w:del w:id="25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97,6%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755" w14:textId="66A633EA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97,0%</w:t>
              </w:r>
            </w:ins>
            <w:del w:id="25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97,0%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595C" w14:textId="75C351F8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102,8%</w:t>
              </w:r>
            </w:ins>
            <w:del w:id="25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102,8%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0453" w14:textId="05D1FA80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5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E269DC" w:rsidRPr="00640423" w14:paraId="18D6B14F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88E1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DD8D" w14:textId="5156D01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6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64CE" w14:textId="5CD930C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26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-0,21%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12F8" w14:textId="3D72ADB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  <w:del w:id="26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-0,45%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8FA8" w14:textId="6F293B3A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95,6%</w:t>
              </w:r>
            </w:ins>
            <w:del w:id="26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95,6%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F885" w14:textId="632D9D3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94,8%</w:t>
              </w:r>
            </w:ins>
            <w:del w:id="26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94,8%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F404" w14:textId="44576EAC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102,0%</w:t>
              </w:r>
            </w:ins>
            <w:del w:id="27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EDEF" w14:textId="7C970A7B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  <w:del w:id="27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E269DC" w:rsidRPr="00640423" w14:paraId="039EFE15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E21C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5824" w14:textId="6C6AB4D3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7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1C3E" w14:textId="4BA5075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7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5516" w14:textId="3CCA160C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27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E94F" w14:textId="7158FCB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97,4%</w:t>
              </w:r>
            </w:ins>
            <w:del w:id="28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5E01" w14:textId="078C7BC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97,6%</w:t>
              </w:r>
            </w:ins>
            <w:del w:id="28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3230" w14:textId="10AFC04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102,0%</w:t>
              </w:r>
            </w:ins>
            <w:del w:id="28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55F3" w14:textId="6261C986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28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269DC" w:rsidRPr="00640423" w14:paraId="135420A3" w14:textId="77777777" w:rsidTr="00E269DC">
        <w:trPr>
          <w:trHeight w:val="255"/>
        </w:trPr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24F4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5666" w14:textId="44F254CF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  <w:del w:id="28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0,09%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B8C" w14:textId="352673DF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0,65%</w:t>
              </w:r>
            </w:ins>
            <w:del w:id="29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0,65%</w:delText>
              </w:r>
            </w:del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5EF2" w14:textId="44427AD5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0,61%</w:t>
              </w:r>
            </w:ins>
            <w:del w:id="29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0,61%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2F86" w14:textId="5298487B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98,1%</w:t>
              </w:r>
            </w:ins>
            <w:del w:id="29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98,1%</w:delText>
              </w:r>
            </w:del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F7B5" w14:textId="18511D14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97,8%</w:t>
              </w:r>
            </w:ins>
            <w:del w:id="29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97,8%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8DEE" w14:textId="64AED3AC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103,2%</w:t>
              </w:r>
            </w:ins>
            <w:del w:id="29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103,2%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BF9F" w14:textId="4241F1ED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  <w:del w:id="30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E269DC" w:rsidRPr="00640423" w14:paraId="780C3613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DA05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AC43" w14:textId="2B38A266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53E3" w14:textId="3BDE4D62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B98" w14:textId="1FCC2439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0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3112" w14:textId="2490931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0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AFC" w14:textId="7863ED14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99,1%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31AA" w14:textId="6C22E8C6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4B15" w14:textId="11830848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1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E269DC" w:rsidRPr="00640423" w14:paraId="384DF9DF" w14:textId="77777777" w:rsidTr="00E269DC">
        <w:trPr>
          <w:trHeight w:val="255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61C1" w14:textId="77777777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4042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9DD7D" w14:textId="62D6F71A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DCF9" w14:textId="0636C259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311F" w14:textId="5E20E302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21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44FC" w14:textId="6EC8976A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3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3F68" w14:textId="787C9442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5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98,0%</w:delText>
              </w:r>
            </w:del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33AD" w14:textId="58F18BA1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7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100,9%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44D8" w14:textId="5547E1E6" w:rsidR="00E269DC" w:rsidRPr="00640423" w:rsidRDefault="00E269DC" w:rsidP="00E26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Fabrice Le Léannec" w:date="2024-07-11T19:22:00Z" w16du:dateUtc="2024-07-11T17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9" w:author="Fabrice Le Léannec" w:date="2024-07-11T19:22:00Z" w16du:dateUtc="2024-07-11T17:22:00Z">
              <w:r w:rsidRPr="00640423" w:rsidDel="00B7445B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</w:tr>
    </w:tbl>
    <w:p w14:paraId="3F11A281" w14:textId="77777777" w:rsidR="000B776F" w:rsidRDefault="000B776F" w:rsidP="000B776F">
      <w:pPr>
        <w:jc w:val="center"/>
        <w:rPr>
          <w:lang w:val="en-CA"/>
        </w:rPr>
      </w:pPr>
    </w:p>
    <w:p w14:paraId="6B97ECFD" w14:textId="77777777" w:rsidR="004B5CB8" w:rsidRDefault="004B5CB8" w:rsidP="000B776F">
      <w:pPr>
        <w:jc w:val="center"/>
        <w:rPr>
          <w:lang w:val="en-CA"/>
        </w:rPr>
      </w:pPr>
    </w:p>
    <w:p w14:paraId="262CBB66" w14:textId="270A736A" w:rsidR="000B776F" w:rsidDel="00E269DC" w:rsidRDefault="008E1D91" w:rsidP="008E1D91">
      <w:pPr>
        <w:pStyle w:val="Caption"/>
        <w:jc w:val="center"/>
        <w:rPr>
          <w:del w:id="330" w:author="Fabrice Le Léannec" w:date="2024-07-11T19:22:00Z" w16du:dateUtc="2024-07-11T17:22:00Z"/>
        </w:rPr>
      </w:pPr>
      <w:bookmarkStart w:id="331" w:name="_Ref171087523"/>
      <w:del w:id="332" w:author="Fabrice Le Léannec" w:date="2024-07-11T19:22:00Z" w16du:dateUtc="2024-07-11T17:22:00Z">
        <w:r w:rsidDel="00E269DC">
          <w:delText xml:space="preserve">Table </w:delText>
        </w:r>
        <w:r w:rsidDel="00E269DC">
          <w:fldChar w:fldCharType="begin"/>
        </w:r>
        <w:r w:rsidDel="00E269DC">
          <w:delInstrText xml:space="preserve"> SEQ Table \* ARABIC </w:delInstrText>
        </w:r>
        <w:r w:rsidDel="00E269DC">
          <w:fldChar w:fldCharType="separate"/>
        </w:r>
        <w:r w:rsidDel="00E269DC">
          <w:rPr>
            <w:noProof/>
          </w:rPr>
          <w:delText>5</w:delText>
        </w:r>
        <w:r w:rsidDel="00E269DC">
          <w:fldChar w:fldCharType="end"/>
        </w:r>
        <w:bookmarkEnd w:id="331"/>
        <w:r w:rsidDel="00E269DC">
          <w:delText xml:space="preserve">: LDB and LDP EE2-1.1 </w:delText>
        </w:r>
        <w:r w:rsidR="0004685C" w:rsidDel="00E269DC">
          <w:delText>results when replacing missing points by anchor</w:delText>
        </w:r>
      </w:del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61C54" w:rsidRPr="00F61C54" w:rsidDel="00E269DC" w14:paraId="504BF102" w14:textId="7418592A" w:rsidTr="00F61C54">
        <w:trPr>
          <w:trHeight w:val="255"/>
          <w:jc w:val="center"/>
          <w:del w:id="333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A960" w14:textId="56FA794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4" w:author="Fabrice Le Léannec" w:date="2024-07-11T19:22:00Z" w16du:dateUtc="2024-07-11T17:22:00Z"/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950D" w14:textId="1709F56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3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B Main 10 </w:delText>
              </w:r>
            </w:del>
          </w:p>
        </w:tc>
      </w:tr>
      <w:tr w:rsidR="00F61C54" w:rsidRPr="00F61C54" w:rsidDel="00E269DC" w14:paraId="5EA7C8BD" w14:textId="5C9750E6" w:rsidTr="00F61C54">
        <w:trPr>
          <w:trHeight w:val="255"/>
          <w:jc w:val="center"/>
          <w:del w:id="337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B90A" w14:textId="65219DE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69E8" w14:textId="7165771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4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ECM-13.0</w:delText>
              </w:r>
            </w:del>
          </w:p>
        </w:tc>
      </w:tr>
      <w:tr w:rsidR="00F61C54" w:rsidRPr="00F61C54" w:rsidDel="00E269DC" w14:paraId="1C7E7151" w14:textId="34556603" w:rsidTr="00F61C54">
        <w:trPr>
          <w:trHeight w:val="255"/>
          <w:jc w:val="center"/>
          <w:del w:id="341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43B" w14:textId="34077EC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CA905" w14:textId="21B4BB5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269" w14:textId="0FF43DC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2CAF" w14:textId="4CECD7A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0512" w14:textId="46391DB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7906" w14:textId="42B566A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0D431" w14:textId="179CFA5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1CB1" w14:textId="5522D51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F61C54" w:rsidRPr="00F61C54" w:rsidDel="00E269DC" w14:paraId="3A4A300F" w14:textId="616E23C6" w:rsidTr="00F61C54">
        <w:trPr>
          <w:trHeight w:val="255"/>
          <w:jc w:val="center"/>
          <w:del w:id="357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010D" w14:textId="26F87F0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1449" w14:textId="295699F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EFB6" w14:textId="78E27F6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05FC" w14:textId="7DB6FCE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91D3" w14:textId="33E438C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078" w14:textId="2EE1F9C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F5E4" w14:textId="57375AA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EB72" w14:textId="1A4B9A6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F61C54" w:rsidRPr="00F61C54" w:rsidDel="00E269DC" w14:paraId="56681EC5" w14:textId="1528405A" w:rsidTr="00F61C54">
        <w:trPr>
          <w:trHeight w:val="255"/>
          <w:jc w:val="center"/>
          <w:del w:id="374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7967" w14:textId="38EE2DA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8FA" w14:textId="15D8216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927" w14:textId="1F866B2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4F0F" w14:textId="5CB1F2E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FE3" w14:textId="3996392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FE58" w14:textId="531A865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6FBA" w14:textId="4946D33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12DB" w14:textId="71CB091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F61C54" w:rsidRPr="00F61C54" w:rsidDel="00E269DC" w14:paraId="6AD459B3" w14:textId="19ED35B6" w:rsidTr="00F61C54">
        <w:trPr>
          <w:trHeight w:val="255"/>
          <w:jc w:val="center"/>
          <w:del w:id="389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42C8" w14:textId="6966271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F3FB" w14:textId="3832375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39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D1CD" w14:textId="3545EF7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39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-0,23%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B5" w14:textId="4FEB74C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39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0,19%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0B7" w14:textId="4CF5C91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39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5753" w14:textId="657A0A8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40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D4F4" w14:textId="1AE6133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40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919E" w14:textId="2C8C358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40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F61C54" w:rsidRPr="00F61C54" w:rsidDel="00E269DC" w14:paraId="0085936A" w14:textId="1B6B9E81" w:rsidTr="00F61C54">
        <w:trPr>
          <w:trHeight w:val="255"/>
          <w:jc w:val="center"/>
          <w:del w:id="406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193E" w14:textId="6F20FDD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4B0B" w14:textId="7952C53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802" w14:textId="53190D3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BE08" w14:textId="75247F7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3C1A" w14:textId="6066732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B3BE" w14:textId="6841F39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97,2%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7B6E" w14:textId="2F3FC55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102,7%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0B05" w14:textId="76970A1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F61C54" w:rsidRPr="00F61C54" w:rsidDel="00E269DC" w14:paraId="11D9CBB0" w14:textId="2DD8BC93" w:rsidTr="00F61C54">
        <w:trPr>
          <w:trHeight w:val="255"/>
          <w:jc w:val="center"/>
          <w:del w:id="423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FFC2" w14:textId="1525C4D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7C6F" w14:textId="04126EC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0,10%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9431" w14:textId="1C81169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0,25%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E023" w14:textId="3082EC2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0,48%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6B5E" w14:textId="163D8AC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C805" w14:textId="4546496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96,3%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3D9D" w14:textId="494F594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62B0" w14:textId="290487C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F61C54" w:rsidRPr="00F61C54" w:rsidDel="00E269DC" w14:paraId="536061A7" w14:textId="0397A5A3" w:rsidTr="00F61C54">
        <w:trPr>
          <w:trHeight w:val="255"/>
          <w:jc w:val="center"/>
          <w:del w:id="440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D8EE" w14:textId="66903E3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4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12EF" w14:textId="38071D6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00A9" w14:textId="0BC9D64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-0,17%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92F" w14:textId="4A3A27C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583B" w14:textId="1A49B62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A634" w14:textId="2666F23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99,0%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D968" w14:textId="45F4C70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2D52" w14:textId="25C4A26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F61C54" w:rsidRPr="00F61C54" w:rsidDel="00E269DC" w14:paraId="746F1382" w14:textId="04928832" w:rsidTr="00F61C54">
        <w:trPr>
          <w:trHeight w:val="255"/>
          <w:jc w:val="center"/>
          <w:del w:id="457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2CB8" w14:textId="5B5CAF7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5BA6" w14:textId="24625B8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-0,01%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A9BF" w14:textId="4FDB76A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0,01%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F84D" w14:textId="559F8BC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-0,29%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7BD0" w14:textId="2BF1AAE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AC3C" w14:textId="6533CC8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532F" w14:textId="3EFD75A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26A9" w14:textId="6CD6B96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F61C54" w:rsidRPr="00F61C54" w:rsidDel="00E269DC" w14:paraId="7A5CC4EC" w14:textId="34A1ECFE" w:rsidTr="00F61C54">
        <w:trPr>
          <w:trHeight w:val="255"/>
          <w:jc w:val="center"/>
          <w:del w:id="474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5491" w14:textId="2FD3E7A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1FB5" w14:textId="49CC790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4535" w14:textId="074F445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605" w14:textId="67A2A8C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E9A5" w14:textId="2854BE3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31E3" w14:textId="0D62B1B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AE39" w14:textId="06F7507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8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BBF7" w14:textId="21B194B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F61C54" w:rsidRPr="00F61C54" w:rsidDel="00E269DC" w14:paraId="07E3F54A" w14:textId="6BB05865" w:rsidTr="00F61C54">
        <w:trPr>
          <w:trHeight w:val="255"/>
          <w:jc w:val="center"/>
          <w:del w:id="491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9BE7" w14:textId="7E3D119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8C4A8" w14:textId="3D531C8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D55C5" w14:textId="28115E1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4068" w14:textId="37F133D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A775" w14:textId="5932651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E687" w14:textId="67B41FB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BDA1" w14:textId="071B59F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BB9A" w14:textId="0B08CD1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</w:tr>
      <w:tr w:rsidR="00F61C54" w:rsidRPr="00F61C54" w:rsidDel="00E269DC" w14:paraId="759DAA47" w14:textId="5AE44F88" w:rsidTr="00F61C54">
        <w:trPr>
          <w:trHeight w:val="255"/>
          <w:jc w:val="center"/>
          <w:del w:id="508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D267" w14:textId="673C1C9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8DF0" w14:textId="0822B20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05D5" w14:textId="3614FEE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8776" w14:textId="5E83B28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6D7F" w14:textId="7D64608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5A62" w14:textId="0ED8B89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2C0" w14:textId="2B2E820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BEB9" w14:textId="323FF69A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abrice Le Léannec" w:date="2024-07-11T19:22:00Z" w16du:dateUtc="2024-07-11T17:22:00Z"/>
                <w:sz w:val="20"/>
                <w:lang w:val="fr-FR" w:eastAsia="fr-FR"/>
              </w:rPr>
            </w:pPr>
          </w:p>
        </w:tc>
      </w:tr>
      <w:tr w:rsidR="00F61C54" w:rsidRPr="00F61C54" w:rsidDel="00E269DC" w14:paraId="6D46A778" w14:textId="303E1D3F" w:rsidTr="00F61C54">
        <w:trPr>
          <w:trHeight w:val="255"/>
          <w:jc w:val="center"/>
          <w:del w:id="517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5549" w14:textId="03CBE93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Fabrice Le Léannec" w:date="2024-07-11T19:22:00Z" w16du:dateUtc="2024-07-11T17:22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B627" w14:textId="7F6A68A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2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P Main 10 </w:delText>
              </w:r>
            </w:del>
          </w:p>
        </w:tc>
      </w:tr>
      <w:tr w:rsidR="00F61C54" w:rsidRPr="00F61C54" w:rsidDel="00E269DC" w14:paraId="5C743DD0" w14:textId="2CE237EE" w:rsidTr="00F61C54">
        <w:trPr>
          <w:trHeight w:val="255"/>
          <w:jc w:val="center"/>
          <w:del w:id="521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945D" w14:textId="59F4CB7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91AC" w14:textId="6EE39BF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2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ECM-13.0</w:delText>
              </w:r>
            </w:del>
          </w:p>
        </w:tc>
      </w:tr>
      <w:tr w:rsidR="00F61C54" w:rsidRPr="00F61C54" w:rsidDel="00E269DC" w14:paraId="731B823F" w14:textId="41C64A64" w:rsidTr="00F61C54">
        <w:trPr>
          <w:trHeight w:val="255"/>
          <w:jc w:val="center"/>
          <w:del w:id="525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3598" w14:textId="7D88751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EAAC" w14:textId="1207185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BC65" w14:textId="2739810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6EE5" w14:textId="021EF0B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8F0" w14:textId="6E467A9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F8B" w14:textId="3725205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7F7" w14:textId="67020D4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4AF0" w14:textId="68D4AB8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F61C54" w:rsidRPr="00F61C54" w:rsidDel="00E269DC" w14:paraId="0320DA1F" w14:textId="6A9E7E14" w:rsidTr="00F61C54">
        <w:trPr>
          <w:trHeight w:val="255"/>
          <w:jc w:val="center"/>
          <w:del w:id="541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9969" w14:textId="54F59EEA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019F" w14:textId="04D0668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1E9C" w14:textId="798F179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10A0" w14:textId="6AA2CA6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AEAE" w14:textId="24B2C16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19E8" w14:textId="4595381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CB2C" w14:textId="1FD1FA9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346B" w14:textId="33DAC40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F61C54" w:rsidRPr="00F61C54" w:rsidDel="00E269DC" w14:paraId="24AFBA18" w14:textId="49DB419B" w:rsidTr="00F61C54">
        <w:trPr>
          <w:trHeight w:val="255"/>
          <w:jc w:val="center"/>
          <w:del w:id="558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844C" w14:textId="0A95C5E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174" w14:textId="5A7B5AF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88AD" w14:textId="495E2AE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2026" w14:textId="736687D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40B4" w14:textId="422A3EE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E645" w14:textId="69BBC01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DDB4" w14:textId="3E26982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06CD" w14:textId="1013276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F61C54" w:rsidRPr="00F61C54" w:rsidDel="00E269DC" w14:paraId="7DD8440F" w14:textId="149AA8DB" w:rsidTr="00F61C54">
        <w:trPr>
          <w:trHeight w:val="255"/>
          <w:jc w:val="center"/>
          <w:del w:id="573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979" w14:textId="2D45F09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46C3" w14:textId="10CEF10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7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7C56" w14:textId="2F81EA7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7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AC62" w14:textId="6735C53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8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0,27%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0DD4" w14:textId="7A41E51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8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98,2%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833D" w14:textId="510EA0E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8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98,3%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9380" w14:textId="43C5447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8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7541" w14:textId="78594AE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 Léannec" w:date="2024-07-11T19:22:00Z" w16du:dateUtc="2024-07-11T17:2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8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F61C54" w:rsidRPr="00F61C54" w:rsidDel="00E269DC" w14:paraId="0EA3A516" w14:textId="40831389" w:rsidTr="00F61C54">
        <w:trPr>
          <w:trHeight w:val="255"/>
          <w:jc w:val="center"/>
          <w:del w:id="590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E09E" w14:textId="72DF008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0043" w14:textId="13F3DC6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F5B7" w14:textId="08A8087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2C1E" w14:textId="51F1C2A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0,16%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7568" w14:textId="1F1B676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F005" w14:textId="1B066C4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D679" w14:textId="20210AF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8D96" w14:textId="6494EE3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F61C54" w:rsidRPr="00F61C54" w:rsidDel="00E269DC" w14:paraId="567801E2" w14:textId="394B6228" w:rsidTr="00F61C54">
        <w:trPr>
          <w:trHeight w:val="255"/>
          <w:jc w:val="center"/>
          <w:del w:id="607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FE8E" w14:textId="059DE33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64F4" w14:textId="4BB07AD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B689" w14:textId="4103D5E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410" w14:textId="349F725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1209" w14:textId="689F0EDE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95,6%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D683" w14:textId="5A948E2A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94,8%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2101" w14:textId="05E580C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CCB" w14:textId="702AE97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F61C54" w:rsidRPr="00F61C54" w:rsidDel="00E269DC" w14:paraId="5F095CE5" w14:textId="57A9F194" w:rsidTr="00F61C54">
        <w:trPr>
          <w:trHeight w:val="255"/>
          <w:jc w:val="center"/>
          <w:del w:id="624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28A5" w14:textId="7E317C5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Fabrice Le Léannec" w:date="2024-07-11T19:22:00Z" w16du:dateUtc="2024-07-11T17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2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3136" w14:textId="5251A90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0,01%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B458" w14:textId="17C0A7D7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51A3" w14:textId="23851A0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A07F" w14:textId="0EABC60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1083" w14:textId="6CC033B9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97,0%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4C66" w14:textId="59AD90B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EAF4" w14:textId="0F840B1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F61C54" w:rsidRPr="00F61C54" w:rsidDel="00E269DC" w14:paraId="7AB291FF" w14:textId="4CF245D0" w:rsidTr="00F61C54">
        <w:trPr>
          <w:trHeight w:val="255"/>
          <w:jc w:val="center"/>
          <w:del w:id="641" w:author="Fabrice Le Léannec" w:date="2024-07-11T19:22:00Z" w16du:dateUtc="2024-07-11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9742" w14:textId="4764CBE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7F31" w14:textId="6E6EA33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0,09%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47D5" w14:textId="7C9552EF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0,65%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5F5D" w14:textId="76525BFA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0,61%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5A55" w14:textId="0FF727C2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98,1%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7047" w14:textId="48B0989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97,8%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483C" w14:textId="028AE8B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E3C3" w14:textId="19903948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F61C54" w:rsidRPr="00F61C54" w:rsidDel="00E269DC" w14:paraId="5886A127" w14:textId="62EC4290" w:rsidTr="00F61C54">
        <w:trPr>
          <w:trHeight w:val="255"/>
          <w:jc w:val="center"/>
          <w:del w:id="658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D288" w14:textId="46A7CC14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7EA6" w14:textId="5A86316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9EF1" w14:textId="7387C19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481C" w14:textId="424D188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6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BBB" w14:textId="6392D6DA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8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3B70" w14:textId="005AB6E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0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99,1%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34F7" w14:textId="69A9E64C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2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DC8B" w14:textId="0DB48F5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4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</w:tr>
      <w:tr w:rsidR="00F61C54" w:rsidRPr="00F61C54" w:rsidDel="00E269DC" w14:paraId="1E1AC023" w14:textId="28378A45" w:rsidTr="00F61C54">
        <w:trPr>
          <w:trHeight w:val="255"/>
          <w:jc w:val="center"/>
          <w:del w:id="675" w:author="Fabrice Le Léannec" w:date="2024-07-11T19:22:00Z" w16du:dateUtc="2024-07-11T17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3B25" w14:textId="6E46F69B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6DC73" w14:textId="5A04394D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F1BC" w14:textId="688F2226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777C" w14:textId="5735D7A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3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C71C" w14:textId="126C39D1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5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48C7" w14:textId="69137A00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7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B855" w14:textId="3F451EF3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9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100,9%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7E01" w14:textId="6176DE35" w:rsidR="00F61C54" w:rsidRPr="00F61C54" w:rsidDel="00E269DC" w:rsidRDefault="00F61C54" w:rsidP="00F6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Fabrice Le Léannec" w:date="2024-07-11T19:22:00Z" w16du:dateUtc="2024-07-11T17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1" w:author="Fabrice Le Léannec" w:date="2024-07-11T19:22:00Z" w16du:dateUtc="2024-07-11T17:22:00Z">
              <w:r w:rsidRPr="00F61C54" w:rsidDel="00E269D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</w:tr>
    </w:tbl>
    <w:p w14:paraId="1C563FB0" w14:textId="75C04BEF" w:rsidR="00F61C54" w:rsidRPr="00F61C54" w:rsidDel="00E269DC" w:rsidRDefault="00F61C54" w:rsidP="00F61C54">
      <w:pPr>
        <w:rPr>
          <w:del w:id="692" w:author="Fabrice Le Léannec" w:date="2024-07-11T19:22:00Z" w16du:dateUtc="2024-07-11T17:22:00Z"/>
          <w:lang w:val="en-CA"/>
        </w:rPr>
      </w:pPr>
    </w:p>
    <w:p w14:paraId="275ED8F1" w14:textId="66BDA20B" w:rsidR="00217ABA" w:rsidRDefault="00D77EA9" w:rsidP="00D77EA9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5FD96D67" w14:textId="06E19423" w:rsidR="008015CF" w:rsidRPr="00F91F4A" w:rsidRDefault="00271056" w:rsidP="008015CF">
      <w:pPr>
        <w:pStyle w:val="ListParagraph"/>
        <w:numPr>
          <w:ilvl w:val="0"/>
          <w:numId w:val="16"/>
        </w:numPr>
      </w:pPr>
      <w:r w:rsidRPr="00F91F4A">
        <w:t>JVET-AH0152, “</w:t>
      </w:r>
      <w:r w:rsidR="00F91F4A" w:rsidRPr="00F91F4A">
        <w:rPr>
          <w:szCs w:val="22"/>
        </w:rPr>
        <w:t>Ahg12: adaptive dual-tree coding in B slices</w:t>
      </w:r>
      <w:r w:rsidRPr="00F91F4A">
        <w:t>”</w:t>
      </w:r>
      <w:r w:rsidR="00F91F4A">
        <w:t xml:space="preserve">, </w:t>
      </w:r>
      <w:r w:rsidR="00E56A8C" w:rsidRPr="00E56A8C">
        <w:t>F. Le Léannec, K. Naser, T. Dumas, T. Poirier, F. Urban, E. François</w:t>
      </w:r>
      <w:r w:rsidR="00E56A8C">
        <w:t xml:space="preserve">, </w:t>
      </w:r>
      <w:r w:rsidR="007560F3" w:rsidRPr="007560F3">
        <w:t>34th Meeting, Rennes,</w:t>
      </w:r>
      <w:r w:rsidR="00A9484D">
        <w:t xml:space="preserve"> </w:t>
      </w:r>
      <w:r w:rsidR="007560F3" w:rsidRPr="007560F3">
        <w:t>FR, 17–24 April 2024</w:t>
      </w:r>
    </w:p>
    <w:p w14:paraId="232A546D" w14:textId="2093C42B" w:rsidR="008015CF" w:rsidRDefault="008015CF" w:rsidP="008015CF">
      <w:pPr>
        <w:pStyle w:val="ListParagraph"/>
        <w:numPr>
          <w:ilvl w:val="0"/>
          <w:numId w:val="16"/>
        </w:numPr>
      </w:pPr>
      <w:bookmarkStart w:id="693" w:name="_Ref171064275"/>
      <w:r>
        <w:t>JVET-AF2017, “Common test conditions and evaluation procedures for enhanced compression tool testing”, M. Karczewicz, Y. Ye, 32nd Meeting, Hannover, DE, 13–20 October 2023.</w:t>
      </w:r>
      <w:bookmarkEnd w:id="693"/>
    </w:p>
    <w:p w14:paraId="23724E42" w14:textId="77777777" w:rsidR="00D77EA9" w:rsidRPr="008015CF" w:rsidRDefault="00D77EA9" w:rsidP="008015CF">
      <w:pPr>
        <w:rPr>
          <w:lang w:val="en-CA"/>
        </w:rPr>
      </w:pPr>
    </w:p>
    <w:p w14:paraId="1539A21D" w14:textId="2C51DD02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D186A2" w:rsidR="00342FF4" w:rsidRPr="005B217D" w:rsidRDefault="00C95A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D0B70" w14:textId="77777777" w:rsidR="00F36751" w:rsidRDefault="00F36751">
      <w:r>
        <w:separator/>
      </w:r>
    </w:p>
  </w:endnote>
  <w:endnote w:type="continuationSeparator" w:id="0">
    <w:p w14:paraId="488B57E2" w14:textId="77777777" w:rsidR="00F36751" w:rsidRDefault="00F36751">
      <w:r>
        <w:continuationSeparator/>
      </w:r>
    </w:p>
  </w:endnote>
  <w:endnote w:type="continuationNotice" w:id="1">
    <w:p w14:paraId="29E702DA" w14:textId="77777777" w:rsidR="00F36751" w:rsidRDefault="00F367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B5572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A8D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248D" w14:textId="77777777" w:rsidR="00F36751" w:rsidRDefault="00F36751">
      <w:r>
        <w:separator/>
      </w:r>
    </w:p>
  </w:footnote>
  <w:footnote w:type="continuationSeparator" w:id="0">
    <w:p w14:paraId="1633CFE7" w14:textId="77777777" w:rsidR="00F36751" w:rsidRDefault="00F36751">
      <w:r>
        <w:continuationSeparator/>
      </w:r>
    </w:p>
  </w:footnote>
  <w:footnote w:type="continuationNotice" w:id="1">
    <w:p w14:paraId="22B2F2C5" w14:textId="77777777" w:rsidR="00F36751" w:rsidRDefault="00F3675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62F83"/>
    <w:multiLevelType w:val="hybridMultilevel"/>
    <w:tmpl w:val="2928599A"/>
    <w:lvl w:ilvl="0" w:tplc="FFFFFFFF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7CDA"/>
    <w:multiLevelType w:val="hybridMultilevel"/>
    <w:tmpl w:val="03E241C6"/>
    <w:lvl w:ilvl="0" w:tplc="8D72DC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EABAAF"/>
    <w:multiLevelType w:val="hybridMultilevel"/>
    <w:tmpl w:val="92C04218"/>
    <w:lvl w:ilvl="0" w:tplc="E0B0769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CF489C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3FA7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0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2D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A324B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0A6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500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EC04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16139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46728">
    <w:abstractNumId w:val="14"/>
  </w:num>
  <w:num w:numId="3" w16cid:durableId="768546222">
    <w:abstractNumId w:val="12"/>
  </w:num>
  <w:num w:numId="4" w16cid:durableId="1899126791">
    <w:abstractNumId w:val="9"/>
  </w:num>
  <w:num w:numId="5" w16cid:durableId="249394675">
    <w:abstractNumId w:val="10"/>
  </w:num>
  <w:num w:numId="6" w16cid:durableId="2140220741">
    <w:abstractNumId w:val="5"/>
  </w:num>
  <w:num w:numId="7" w16cid:durableId="816611227">
    <w:abstractNumId w:val="6"/>
  </w:num>
  <w:num w:numId="8" w16cid:durableId="951664839">
    <w:abstractNumId w:val="5"/>
  </w:num>
  <w:num w:numId="9" w16cid:durableId="327635899">
    <w:abstractNumId w:val="1"/>
  </w:num>
  <w:num w:numId="10" w16cid:durableId="1597784596">
    <w:abstractNumId w:val="3"/>
  </w:num>
  <w:num w:numId="11" w16cid:durableId="2021929416">
    <w:abstractNumId w:val="2"/>
  </w:num>
  <w:num w:numId="12" w16cid:durableId="1289508029">
    <w:abstractNumId w:val="11"/>
  </w:num>
  <w:num w:numId="13" w16cid:durableId="1645889303">
    <w:abstractNumId w:val="4"/>
  </w:num>
  <w:num w:numId="14" w16cid:durableId="2117678906">
    <w:abstractNumId w:val="4"/>
  </w:num>
  <w:num w:numId="15" w16cid:durableId="1264722841">
    <w:abstractNumId w:val="8"/>
  </w:num>
  <w:num w:numId="16" w16cid:durableId="6458651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1217586">
    <w:abstractNumId w:val="13"/>
  </w:num>
  <w:num w:numId="18" w16cid:durableId="193288487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84"/>
    <w:rsid w:val="000065C6"/>
    <w:rsid w:val="000108E2"/>
    <w:rsid w:val="00026EDA"/>
    <w:rsid w:val="000308A3"/>
    <w:rsid w:val="00037033"/>
    <w:rsid w:val="00045074"/>
    <w:rsid w:val="0004543A"/>
    <w:rsid w:val="000458BC"/>
    <w:rsid w:val="00045C41"/>
    <w:rsid w:val="0004685C"/>
    <w:rsid w:val="00046C03"/>
    <w:rsid w:val="00065039"/>
    <w:rsid w:val="000751AE"/>
    <w:rsid w:val="0007614F"/>
    <w:rsid w:val="0007654F"/>
    <w:rsid w:val="00076582"/>
    <w:rsid w:val="00081398"/>
    <w:rsid w:val="00084393"/>
    <w:rsid w:val="000865E1"/>
    <w:rsid w:val="00092AF4"/>
    <w:rsid w:val="00094479"/>
    <w:rsid w:val="000962AC"/>
    <w:rsid w:val="000A6FB4"/>
    <w:rsid w:val="000B0C0F"/>
    <w:rsid w:val="000B1C6B"/>
    <w:rsid w:val="000B4142"/>
    <w:rsid w:val="000B4FF9"/>
    <w:rsid w:val="000B776F"/>
    <w:rsid w:val="000C09AC"/>
    <w:rsid w:val="000C1118"/>
    <w:rsid w:val="000C228D"/>
    <w:rsid w:val="000C2BAA"/>
    <w:rsid w:val="000C5CDD"/>
    <w:rsid w:val="000C5F4C"/>
    <w:rsid w:val="000E00F3"/>
    <w:rsid w:val="000E6CEF"/>
    <w:rsid w:val="000F158C"/>
    <w:rsid w:val="00102F3D"/>
    <w:rsid w:val="00107F72"/>
    <w:rsid w:val="00124E38"/>
    <w:rsid w:val="0012580B"/>
    <w:rsid w:val="00131F90"/>
    <w:rsid w:val="00132488"/>
    <w:rsid w:val="0013458C"/>
    <w:rsid w:val="0013526E"/>
    <w:rsid w:val="00146152"/>
    <w:rsid w:val="001504E4"/>
    <w:rsid w:val="00155526"/>
    <w:rsid w:val="00171371"/>
    <w:rsid w:val="00175A24"/>
    <w:rsid w:val="00187E58"/>
    <w:rsid w:val="001A297E"/>
    <w:rsid w:val="001A368E"/>
    <w:rsid w:val="001A692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C72"/>
    <w:rsid w:val="001F6A5E"/>
    <w:rsid w:val="002055A6"/>
    <w:rsid w:val="00206460"/>
    <w:rsid w:val="002069B4"/>
    <w:rsid w:val="0021000E"/>
    <w:rsid w:val="00215DFC"/>
    <w:rsid w:val="00217ABA"/>
    <w:rsid w:val="002212DF"/>
    <w:rsid w:val="00222CD4"/>
    <w:rsid w:val="00225016"/>
    <w:rsid w:val="002253CA"/>
    <w:rsid w:val="002264A6"/>
    <w:rsid w:val="00227BA7"/>
    <w:rsid w:val="0023011C"/>
    <w:rsid w:val="002375C1"/>
    <w:rsid w:val="002438BF"/>
    <w:rsid w:val="00247E1E"/>
    <w:rsid w:val="00263398"/>
    <w:rsid w:val="00263B99"/>
    <w:rsid w:val="002647D8"/>
    <w:rsid w:val="00266F06"/>
    <w:rsid w:val="00271056"/>
    <w:rsid w:val="00275BCF"/>
    <w:rsid w:val="00280613"/>
    <w:rsid w:val="00291E36"/>
    <w:rsid w:val="00292257"/>
    <w:rsid w:val="002934FE"/>
    <w:rsid w:val="002A124D"/>
    <w:rsid w:val="002A54E0"/>
    <w:rsid w:val="002B1595"/>
    <w:rsid w:val="002B16B8"/>
    <w:rsid w:val="002B191D"/>
    <w:rsid w:val="002B2E83"/>
    <w:rsid w:val="002B45F4"/>
    <w:rsid w:val="002D0AF6"/>
    <w:rsid w:val="002E29B4"/>
    <w:rsid w:val="002E5FB3"/>
    <w:rsid w:val="002F164D"/>
    <w:rsid w:val="003021BC"/>
    <w:rsid w:val="00306206"/>
    <w:rsid w:val="00307945"/>
    <w:rsid w:val="00317D85"/>
    <w:rsid w:val="00327C56"/>
    <w:rsid w:val="003315A1"/>
    <w:rsid w:val="003342B6"/>
    <w:rsid w:val="003373EC"/>
    <w:rsid w:val="00337425"/>
    <w:rsid w:val="00342FF4"/>
    <w:rsid w:val="00344E5A"/>
    <w:rsid w:val="00346148"/>
    <w:rsid w:val="00357340"/>
    <w:rsid w:val="00357A8D"/>
    <w:rsid w:val="003669EA"/>
    <w:rsid w:val="003706CC"/>
    <w:rsid w:val="00371BCE"/>
    <w:rsid w:val="00377710"/>
    <w:rsid w:val="003867F7"/>
    <w:rsid w:val="003A25F5"/>
    <w:rsid w:val="003A2D8E"/>
    <w:rsid w:val="003A7CE6"/>
    <w:rsid w:val="003B4527"/>
    <w:rsid w:val="003C20E4"/>
    <w:rsid w:val="003D5E52"/>
    <w:rsid w:val="003D6342"/>
    <w:rsid w:val="003E6F90"/>
    <w:rsid w:val="003E73ED"/>
    <w:rsid w:val="003F5D0F"/>
    <w:rsid w:val="00411277"/>
    <w:rsid w:val="00414101"/>
    <w:rsid w:val="00414FC4"/>
    <w:rsid w:val="004219CF"/>
    <w:rsid w:val="004234F0"/>
    <w:rsid w:val="00426486"/>
    <w:rsid w:val="00427EEC"/>
    <w:rsid w:val="00432D1A"/>
    <w:rsid w:val="00433126"/>
    <w:rsid w:val="00433DDB"/>
    <w:rsid w:val="00435A29"/>
    <w:rsid w:val="00437619"/>
    <w:rsid w:val="00440FDA"/>
    <w:rsid w:val="004528F7"/>
    <w:rsid w:val="00455F96"/>
    <w:rsid w:val="004642E1"/>
    <w:rsid w:val="00465A1E"/>
    <w:rsid w:val="0049445A"/>
    <w:rsid w:val="004957D9"/>
    <w:rsid w:val="004A2A63"/>
    <w:rsid w:val="004B210C"/>
    <w:rsid w:val="004B5CB8"/>
    <w:rsid w:val="004B6170"/>
    <w:rsid w:val="004B63B3"/>
    <w:rsid w:val="004D405F"/>
    <w:rsid w:val="004D7138"/>
    <w:rsid w:val="004E4087"/>
    <w:rsid w:val="004E4F4F"/>
    <w:rsid w:val="004E6789"/>
    <w:rsid w:val="004F61E3"/>
    <w:rsid w:val="00502E10"/>
    <w:rsid w:val="0050354E"/>
    <w:rsid w:val="0051015C"/>
    <w:rsid w:val="00516CF1"/>
    <w:rsid w:val="00530FAD"/>
    <w:rsid w:val="00531AE9"/>
    <w:rsid w:val="005320E7"/>
    <w:rsid w:val="0053356F"/>
    <w:rsid w:val="00536188"/>
    <w:rsid w:val="005428E7"/>
    <w:rsid w:val="00550A66"/>
    <w:rsid w:val="00567EC7"/>
    <w:rsid w:val="00570013"/>
    <w:rsid w:val="00573033"/>
    <w:rsid w:val="005753EC"/>
    <w:rsid w:val="005801A2"/>
    <w:rsid w:val="005952A5"/>
    <w:rsid w:val="00595AE2"/>
    <w:rsid w:val="00597CC0"/>
    <w:rsid w:val="005A0BE2"/>
    <w:rsid w:val="005A2AB0"/>
    <w:rsid w:val="005A33A1"/>
    <w:rsid w:val="005B217D"/>
    <w:rsid w:val="005C385F"/>
    <w:rsid w:val="005C7C26"/>
    <w:rsid w:val="005E1AC6"/>
    <w:rsid w:val="005E3F2B"/>
    <w:rsid w:val="005F0AF3"/>
    <w:rsid w:val="005F6F1B"/>
    <w:rsid w:val="006139B3"/>
    <w:rsid w:val="00615995"/>
    <w:rsid w:val="00616155"/>
    <w:rsid w:val="00624B33"/>
    <w:rsid w:val="0063041A"/>
    <w:rsid w:val="00630AA2"/>
    <w:rsid w:val="00631D8B"/>
    <w:rsid w:val="00632EB2"/>
    <w:rsid w:val="00640423"/>
    <w:rsid w:val="00646707"/>
    <w:rsid w:val="00657F7E"/>
    <w:rsid w:val="00662E58"/>
    <w:rsid w:val="006637F2"/>
    <w:rsid w:val="006642A5"/>
    <w:rsid w:val="00664DCF"/>
    <w:rsid w:val="00670610"/>
    <w:rsid w:val="00690FD0"/>
    <w:rsid w:val="006A0E5C"/>
    <w:rsid w:val="006A48E6"/>
    <w:rsid w:val="006B654A"/>
    <w:rsid w:val="006C5D39"/>
    <w:rsid w:val="006C6F00"/>
    <w:rsid w:val="006D4EF6"/>
    <w:rsid w:val="006D6D9B"/>
    <w:rsid w:val="006E2810"/>
    <w:rsid w:val="006E5417"/>
    <w:rsid w:val="006F0794"/>
    <w:rsid w:val="006F2822"/>
    <w:rsid w:val="006F6E01"/>
    <w:rsid w:val="006F7528"/>
    <w:rsid w:val="007023DE"/>
    <w:rsid w:val="00706B17"/>
    <w:rsid w:val="00712F60"/>
    <w:rsid w:val="00720E3B"/>
    <w:rsid w:val="00735925"/>
    <w:rsid w:val="0074393F"/>
    <w:rsid w:val="00745F6B"/>
    <w:rsid w:val="0075175B"/>
    <w:rsid w:val="0075585E"/>
    <w:rsid w:val="007560F3"/>
    <w:rsid w:val="0076411D"/>
    <w:rsid w:val="00770571"/>
    <w:rsid w:val="00773845"/>
    <w:rsid w:val="00774A5A"/>
    <w:rsid w:val="007768FF"/>
    <w:rsid w:val="00777075"/>
    <w:rsid w:val="007810D6"/>
    <w:rsid w:val="007824D3"/>
    <w:rsid w:val="00796EE3"/>
    <w:rsid w:val="007A4D35"/>
    <w:rsid w:val="007A656A"/>
    <w:rsid w:val="007A7D29"/>
    <w:rsid w:val="007B4AB8"/>
    <w:rsid w:val="007B77C9"/>
    <w:rsid w:val="007C081C"/>
    <w:rsid w:val="007D1181"/>
    <w:rsid w:val="007D1651"/>
    <w:rsid w:val="007D3465"/>
    <w:rsid w:val="007D73A6"/>
    <w:rsid w:val="007E01A3"/>
    <w:rsid w:val="007E06D2"/>
    <w:rsid w:val="007F1F8B"/>
    <w:rsid w:val="007F6205"/>
    <w:rsid w:val="007F67A1"/>
    <w:rsid w:val="008015CF"/>
    <w:rsid w:val="00801A7B"/>
    <w:rsid w:val="008053BC"/>
    <w:rsid w:val="00811C05"/>
    <w:rsid w:val="008127D3"/>
    <w:rsid w:val="008206C8"/>
    <w:rsid w:val="00826E09"/>
    <w:rsid w:val="00842394"/>
    <w:rsid w:val="00852A2C"/>
    <w:rsid w:val="0086387C"/>
    <w:rsid w:val="008723F5"/>
    <w:rsid w:val="00874A6C"/>
    <w:rsid w:val="00876C65"/>
    <w:rsid w:val="00882F72"/>
    <w:rsid w:val="00893DC4"/>
    <w:rsid w:val="008A0925"/>
    <w:rsid w:val="008A147E"/>
    <w:rsid w:val="008A3053"/>
    <w:rsid w:val="008A42F1"/>
    <w:rsid w:val="008A4B4C"/>
    <w:rsid w:val="008B4C00"/>
    <w:rsid w:val="008C1A01"/>
    <w:rsid w:val="008C1DFF"/>
    <w:rsid w:val="008C239F"/>
    <w:rsid w:val="008C5CFF"/>
    <w:rsid w:val="008E1D91"/>
    <w:rsid w:val="008E467E"/>
    <w:rsid w:val="008E480C"/>
    <w:rsid w:val="008F382C"/>
    <w:rsid w:val="008F63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A95"/>
    <w:rsid w:val="00947287"/>
    <w:rsid w:val="00955F6D"/>
    <w:rsid w:val="0096504D"/>
    <w:rsid w:val="00970C8B"/>
    <w:rsid w:val="00977C16"/>
    <w:rsid w:val="0098551D"/>
    <w:rsid w:val="00985DCB"/>
    <w:rsid w:val="00992A0B"/>
    <w:rsid w:val="0099518F"/>
    <w:rsid w:val="00997614"/>
    <w:rsid w:val="009A1AE5"/>
    <w:rsid w:val="009A31C0"/>
    <w:rsid w:val="009A523D"/>
    <w:rsid w:val="009B02A1"/>
    <w:rsid w:val="009B3361"/>
    <w:rsid w:val="009B7F3F"/>
    <w:rsid w:val="009D7CE6"/>
    <w:rsid w:val="009E448E"/>
    <w:rsid w:val="009E5703"/>
    <w:rsid w:val="009F1137"/>
    <w:rsid w:val="009F496B"/>
    <w:rsid w:val="00A0121B"/>
    <w:rsid w:val="00A01439"/>
    <w:rsid w:val="00A02E61"/>
    <w:rsid w:val="00A05CFF"/>
    <w:rsid w:val="00A13048"/>
    <w:rsid w:val="00A24818"/>
    <w:rsid w:val="00A41CFC"/>
    <w:rsid w:val="00A46843"/>
    <w:rsid w:val="00A56B97"/>
    <w:rsid w:val="00A6093D"/>
    <w:rsid w:val="00A703CE"/>
    <w:rsid w:val="00A70794"/>
    <w:rsid w:val="00A72017"/>
    <w:rsid w:val="00A767DC"/>
    <w:rsid w:val="00A76A6D"/>
    <w:rsid w:val="00A83253"/>
    <w:rsid w:val="00A87F35"/>
    <w:rsid w:val="00A9484D"/>
    <w:rsid w:val="00AA3B2C"/>
    <w:rsid w:val="00AA6E84"/>
    <w:rsid w:val="00AB1A1C"/>
    <w:rsid w:val="00AB24FC"/>
    <w:rsid w:val="00AB4721"/>
    <w:rsid w:val="00AB7405"/>
    <w:rsid w:val="00AD05A8"/>
    <w:rsid w:val="00AD75A7"/>
    <w:rsid w:val="00AE341B"/>
    <w:rsid w:val="00AE4EA0"/>
    <w:rsid w:val="00AF51C5"/>
    <w:rsid w:val="00AF5501"/>
    <w:rsid w:val="00B01905"/>
    <w:rsid w:val="00B07CA7"/>
    <w:rsid w:val="00B1279A"/>
    <w:rsid w:val="00B23F4E"/>
    <w:rsid w:val="00B3640F"/>
    <w:rsid w:val="00B4194A"/>
    <w:rsid w:val="00B437E8"/>
    <w:rsid w:val="00B51F2C"/>
    <w:rsid w:val="00B5222E"/>
    <w:rsid w:val="00B53179"/>
    <w:rsid w:val="00B532EA"/>
    <w:rsid w:val="00B557AB"/>
    <w:rsid w:val="00B5580C"/>
    <w:rsid w:val="00B57A23"/>
    <w:rsid w:val="00B600CD"/>
    <w:rsid w:val="00B61C96"/>
    <w:rsid w:val="00B64D0D"/>
    <w:rsid w:val="00B73A2A"/>
    <w:rsid w:val="00B75A51"/>
    <w:rsid w:val="00B827C6"/>
    <w:rsid w:val="00B94B06"/>
    <w:rsid w:val="00B94C28"/>
    <w:rsid w:val="00BC10BA"/>
    <w:rsid w:val="00BC5AFD"/>
    <w:rsid w:val="00BD7D24"/>
    <w:rsid w:val="00BE5890"/>
    <w:rsid w:val="00BF57F0"/>
    <w:rsid w:val="00BF5D0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6A81"/>
    <w:rsid w:val="00C606C9"/>
    <w:rsid w:val="00C80288"/>
    <w:rsid w:val="00C836F0"/>
    <w:rsid w:val="00C84003"/>
    <w:rsid w:val="00C85712"/>
    <w:rsid w:val="00C90650"/>
    <w:rsid w:val="00C95A6D"/>
    <w:rsid w:val="00C97D78"/>
    <w:rsid w:val="00CB35E0"/>
    <w:rsid w:val="00CB3B83"/>
    <w:rsid w:val="00CC27D8"/>
    <w:rsid w:val="00CC2AAE"/>
    <w:rsid w:val="00CC5A42"/>
    <w:rsid w:val="00CD0EAB"/>
    <w:rsid w:val="00CD27C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A25"/>
    <w:rsid w:val="00D34F85"/>
    <w:rsid w:val="00D446EC"/>
    <w:rsid w:val="00D46715"/>
    <w:rsid w:val="00D51BF0"/>
    <w:rsid w:val="00D531DB"/>
    <w:rsid w:val="00D55942"/>
    <w:rsid w:val="00D5696A"/>
    <w:rsid w:val="00D61B3D"/>
    <w:rsid w:val="00D77EA9"/>
    <w:rsid w:val="00D807BF"/>
    <w:rsid w:val="00D82FCC"/>
    <w:rsid w:val="00DA17FC"/>
    <w:rsid w:val="00DA7887"/>
    <w:rsid w:val="00DB2C26"/>
    <w:rsid w:val="00DB45C3"/>
    <w:rsid w:val="00DC0702"/>
    <w:rsid w:val="00DD02F4"/>
    <w:rsid w:val="00DD6622"/>
    <w:rsid w:val="00DE1C7C"/>
    <w:rsid w:val="00DE6B43"/>
    <w:rsid w:val="00DF1942"/>
    <w:rsid w:val="00E01F7A"/>
    <w:rsid w:val="00E041C6"/>
    <w:rsid w:val="00E11923"/>
    <w:rsid w:val="00E1502A"/>
    <w:rsid w:val="00E207D8"/>
    <w:rsid w:val="00E262D4"/>
    <w:rsid w:val="00E269DC"/>
    <w:rsid w:val="00E26B7C"/>
    <w:rsid w:val="00E36250"/>
    <w:rsid w:val="00E36841"/>
    <w:rsid w:val="00E374FD"/>
    <w:rsid w:val="00E37BD4"/>
    <w:rsid w:val="00E47F2D"/>
    <w:rsid w:val="00E54511"/>
    <w:rsid w:val="00E56A8C"/>
    <w:rsid w:val="00E60D6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1DD"/>
    <w:rsid w:val="00ED2145"/>
    <w:rsid w:val="00ED3BE2"/>
    <w:rsid w:val="00ED536F"/>
    <w:rsid w:val="00EE7CD8"/>
    <w:rsid w:val="00EF37F6"/>
    <w:rsid w:val="00EF4159"/>
    <w:rsid w:val="00EF48CC"/>
    <w:rsid w:val="00F00801"/>
    <w:rsid w:val="00F2488D"/>
    <w:rsid w:val="00F26803"/>
    <w:rsid w:val="00F36751"/>
    <w:rsid w:val="00F47B0C"/>
    <w:rsid w:val="00F601A0"/>
    <w:rsid w:val="00F61C54"/>
    <w:rsid w:val="00F712E9"/>
    <w:rsid w:val="00F73032"/>
    <w:rsid w:val="00F82AD3"/>
    <w:rsid w:val="00F848FC"/>
    <w:rsid w:val="00F906F6"/>
    <w:rsid w:val="00F91F4A"/>
    <w:rsid w:val="00F9282A"/>
    <w:rsid w:val="00F94D94"/>
    <w:rsid w:val="00F96BAD"/>
    <w:rsid w:val="00FA139D"/>
    <w:rsid w:val="00FA60F5"/>
    <w:rsid w:val="00FB0E84"/>
    <w:rsid w:val="00FC2405"/>
    <w:rsid w:val="00FD01C2"/>
    <w:rsid w:val="00FD399E"/>
    <w:rsid w:val="00FD3FA1"/>
    <w:rsid w:val="00FE595C"/>
    <w:rsid w:val="00FF0CE3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535DBA0B-6177-44C3-8159-3DFA0A0F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BC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37BD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37BD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6B654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7641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11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11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41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411D"/>
    <w:rPr>
      <w:b/>
      <w:bCs/>
    </w:rPr>
  </w:style>
  <w:style w:type="character" w:styleId="Mention">
    <w:name w:val="Mention"/>
    <w:basedOn w:val="DefaultParagraphFont"/>
    <w:uiPriority w:val="99"/>
    <w:unhideWhenUsed/>
    <w:rsid w:val="00FF3E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62DD8-50A5-4CAF-A08B-493F7D537680}"/>
</file>

<file path=customXml/itemProps3.xml><?xml version="1.0" encoding="utf-8"?>
<ds:datastoreItem xmlns:ds="http://schemas.openxmlformats.org/officeDocument/2006/customXml" ds:itemID="{8E2AA38A-A51F-4FFA-B190-0E039FA7946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FF2DBA2E-FBB9-406E-ADF4-2C8229D9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1453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9429</CharactersWithSpaces>
  <SharedDoc>false</SharedDoc>
  <HLinks>
    <vt:vector size="12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4063304</vt:i4>
      </vt:variant>
      <vt:variant>
        <vt:i4>0</vt:i4>
      </vt:variant>
      <vt:variant>
        <vt:i4>0</vt:i4>
      </vt:variant>
      <vt:variant>
        <vt:i4>5</vt:i4>
      </vt:variant>
      <vt:variant>
        <vt:lpwstr>mailto:Edouard.Francois@interdigital.com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13</cp:revision>
  <cp:lastPrinted>1900-01-02T02:00:00Z</cp:lastPrinted>
  <dcterms:created xsi:type="dcterms:W3CDTF">2024-07-05T16:40:00Z</dcterms:created>
  <dcterms:modified xsi:type="dcterms:W3CDTF">2024-07-11T17:24:00Z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2024-07-05T06:53:49Z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a84133c2-d5dd-44b9-ae5d-3714e2929f9d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