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6582E9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6A747C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4D73F2">
              <w:rPr>
                <w:lang w:val="en-CA"/>
              </w:rPr>
              <w:t>0135</w:t>
            </w:r>
            <w:r w:rsidR="006A0E5C" w:rsidRPr="006A0E5C">
              <w:rPr>
                <w:lang w:val="en-CA"/>
              </w:rPr>
              <w:t>-v</w:t>
            </w:r>
            <w:ins w:id="0" w:author="Wenbin Yin" w:date="2024-07-13T13:44:00Z">
              <w:r w:rsidR="00991641">
                <w:rPr>
                  <w:lang w:val="en-CA"/>
                </w:rPr>
                <w:t>1</w:t>
              </w:r>
            </w:ins>
            <w:del w:id="1" w:author="Wenbin Yin" w:date="2024-07-13T13:44:00Z">
              <w:r w:rsidR="00AB71B4" w:rsidDel="00991641">
                <w:rPr>
                  <w:lang w:val="en-CA"/>
                </w:rPr>
                <w:delText>0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477449" w:rsidR="00E61DAC" w:rsidRPr="005B217D" w:rsidRDefault="007067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332C5A">
              <w:rPr>
                <w:b/>
                <w:szCs w:val="22"/>
                <w:lang w:val="en-CA"/>
              </w:rPr>
              <w:t>Exten</w:t>
            </w:r>
            <w:r w:rsidR="00D86FBC">
              <w:rPr>
                <w:b/>
                <w:szCs w:val="22"/>
                <w:lang w:val="en-CA"/>
              </w:rPr>
              <w:t>ded Usage</w:t>
            </w:r>
            <w:r w:rsidR="00B7489C">
              <w:rPr>
                <w:b/>
                <w:szCs w:val="22"/>
                <w:lang w:val="en-CA"/>
              </w:rPr>
              <w:t xml:space="preserve"> of</w:t>
            </w:r>
            <w:r w:rsidR="00855D4E">
              <w:rPr>
                <w:b/>
                <w:szCs w:val="22"/>
                <w:lang w:val="en-CA"/>
              </w:rPr>
              <w:t xml:space="preserve"> Fixed</w:t>
            </w:r>
            <w:r w:rsidR="00332C5A">
              <w:rPr>
                <w:b/>
                <w:szCs w:val="22"/>
                <w:lang w:val="en-CA"/>
              </w:rPr>
              <w:t xml:space="preserve"> </w:t>
            </w:r>
            <w:r w:rsidR="00855D4E">
              <w:rPr>
                <w:b/>
                <w:szCs w:val="22"/>
                <w:lang w:val="en-CA"/>
              </w:rPr>
              <w:t>Filter</w:t>
            </w:r>
            <w:r w:rsidR="00332C5A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8FC89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9110E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983FFD" w14:textId="1DD937C5" w:rsidR="007207B4" w:rsidRDefault="007207B4" w:rsidP="007207B4">
            <w:pPr>
              <w:spacing w:before="60" w:after="60"/>
              <w:jc w:val="left"/>
            </w:pPr>
            <w:r>
              <w:rPr>
                <w:szCs w:val="22"/>
                <w:lang w:val="en-CA"/>
              </w:rPr>
              <w:t>Wenbin Yin</w:t>
            </w:r>
            <w:r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Kai Zhang</w:t>
            </w:r>
            <w:r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="001C6C3D">
              <w:rPr>
                <w:szCs w:val="22"/>
                <w:lang w:val="en-CA"/>
              </w:rPr>
              <w:t>Yang Wang</w:t>
            </w:r>
            <w:r w:rsidR="00D312F3">
              <w:rPr>
                <w:szCs w:val="22"/>
                <w:vertAlign w:val="superscript"/>
                <w:lang w:val="en-CA"/>
              </w:rPr>
              <w:t>1</w:t>
            </w:r>
            <w:r w:rsidR="001C6C3D">
              <w:rPr>
                <w:szCs w:val="22"/>
                <w:lang w:val="en-CA"/>
              </w:rPr>
              <w:t xml:space="preserve">, </w:t>
            </w:r>
            <w:proofErr w:type="spellStart"/>
            <w:r w:rsidR="001C6C3D">
              <w:rPr>
                <w:szCs w:val="22"/>
                <w:lang w:val="en-CA"/>
              </w:rPr>
              <w:t>Zhipin</w:t>
            </w:r>
            <w:proofErr w:type="spellEnd"/>
            <w:r w:rsidR="001C6C3D">
              <w:rPr>
                <w:szCs w:val="22"/>
                <w:lang w:val="en-CA"/>
              </w:rPr>
              <w:t xml:space="preserve"> Deng</w:t>
            </w:r>
            <w:r w:rsidR="00D312F3">
              <w:rPr>
                <w:szCs w:val="22"/>
                <w:vertAlign w:val="superscript"/>
                <w:lang w:val="en-CA"/>
              </w:rPr>
              <w:t>1</w:t>
            </w:r>
            <w:r w:rsidR="001C6C3D">
              <w:rPr>
                <w:szCs w:val="22"/>
                <w:lang w:val="en-CA"/>
              </w:rPr>
              <w:t>, Lei Zhao</w:t>
            </w:r>
            <w:r w:rsidR="00D312F3">
              <w:rPr>
                <w:szCs w:val="22"/>
                <w:vertAlign w:val="superscript"/>
                <w:lang w:val="en-CA"/>
              </w:rPr>
              <w:t>1</w:t>
            </w:r>
            <w:r w:rsidR="001C6C3D">
              <w:rPr>
                <w:szCs w:val="22"/>
                <w:lang w:val="en-CA"/>
              </w:rPr>
              <w:t>, Na Zhang</w:t>
            </w:r>
            <w:r w:rsidR="00D312F3">
              <w:rPr>
                <w:szCs w:val="22"/>
                <w:vertAlign w:val="superscript"/>
                <w:lang w:val="en-CA"/>
              </w:rPr>
              <w:t>1</w:t>
            </w:r>
            <w:r w:rsidR="001C6C3D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Li Zhang</w:t>
            </w:r>
            <w:r>
              <w:rPr>
                <w:szCs w:val="22"/>
                <w:vertAlign w:val="superscript"/>
                <w:lang w:val="en-CA"/>
              </w:rPr>
              <w:t>2</w:t>
            </w:r>
            <w:r w:rsidR="00C11670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49D81240" w14:textId="72DB8FAB" w:rsidR="00E61DAC" w:rsidRPr="005B217D" w:rsidRDefault="007207B4" w:rsidP="007207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9A89F42" w14:textId="6BEB2882" w:rsidR="00E61DAC" w:rsidRPr="00AA4153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B13E6" w:rsidRPr="00AA4153">
              <w:rPr>
                <w:szCs w:val="22"/>
                <w:lang w:val="en-CA"/>
              </w:rPr>
              <w:t>yinwenbin.hit@bytedance.com</w:t>
            </w:r>
          </w:p>
          <w:p w14:paraId="435409C0" w14:textId="337EE148" w:rsidR="00BB13E6" w:rsidRPr="00AA4153" w:rsidRDefault="00BB13E6" w:rsidP="005952A5">
            <w:pPr>
              <w:spacing w:before="60" w:after="60"/>
              <w:rPr>
                <w:szCs w:val="22"/>
                <w:lang w:val="en-CA" w:eastAsia="zh-CN"/>
              </w:rPr>
            </w:pPr>
            <w:r w:rsidRPr="00AA4153">
              <w:rPr>
                <w:rFonts w:hint="eastAsia"/>
                <w:szCs w:val="22"/>
                <w:lang w:val="en-CA" w:eastAsia="zh-CN"/>
              </w:rPr>
              <w:t>z</w:t>
            </w:r>
            <w:r w:rsidRPr="00AA4153">
              <w:rPr>
                <w:szCs w:val="22"/>
                <w:lang w:val="en-CA" w:eastAsia="zh-CN"/>
              </w:rPr>
              <w:t>hangkai.video@bytedance.com</w:t>
            </w:r>
          </w:p>
          <w:p w14:paraId="32C2ABFD" w14:textId="40773383" w:rsidR="00BB13E6" w:rsidRPr="005B217D" w:rsidRDefault="00BB13E6" w:rsidP="005952A5">
            <w:pPr>
              <w:spacing w:before="60" w:after="60"/>
              <w:rPr>
                <w:szCs w:val="22"/>
                <w:lang w:val="en-CA" w:eastAsia="zh-CN"/>
              </w:rPr>
            </w:pPr>
            <w:r w:rsidRPr="00AA4153">
              <w:rPr>
                <w:rFonts w:hint="eastAsia"/>
                <w:szCs w:val="22"/>
                <w:lang w:val="en-CA" w:eastAsia="zh-CN"/>
              </w:rPr>
              <w:t>l</w:t>
            </w:r>
            <w:r w:rsidRPr="00AA4153">
              <w:rPr>
                <w:szCs w:val="22"/>
                <w:lang w:val="en-CA" w:eastAsia="zh-CN"/>
              </w:rPr>
              <w:t>izhang.idm@bytedance.co</w:t>
            </w:r>
            <w:r>
              <w:rPr>
                <w:szCs w:val="22"/>
                <w:lang w:val="en-CA" w:eastAsia="zh-CN"/>
              </w:rPr>
              <w:t>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0D94EE" w:rsidR="00E61DAC" w:rsidRPr="005B217D" w:rsidRDefault="007207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2CD44BF2" w:rsidR="00745F6B" w:rsidRDefault="00E86136" w:rsidP="00CF33FB">
      <w:pPr>
        <w:rPr>
          <w:lang w:val="en-CA"/>
        </w:rPr>
      </w:pPr>
      <w:r>
        <w:rPr>
          <w:lang w:val="en-CA"/>
        </w:rPr>
        <w:t>In this contribution,</w:t>
      </w:r>
      <w:r w:rsidR="005C48EA">
        <w:rPr>
          <w:lang w:val="en-CA"/>
        </w:rPr>
        <w:t xml:space="preserve"> it is proposed to </w:t>
      </w:r>
      <w:r w:rsidR="00332C5A">
        <w:t xml:space="preserve">apply </w:t>
      </w:r>
      <w:r w:rsidR="001E1DF3">
        <w:rPr>
          <w:lang w:val="en-CA"/>
        </w:rPr>
        <w:t>fixed</w:t>
      </w:r>
      <w:r w:rsidR="00332C5A">
        <w:rPr>
          <w:lang w:val="en-CA"/>
        </w:rPr>
        <w:t xml:space="preserve"> </w:t>
      </w:r>
      <w:r w:rsidR="001E1DF3">
        <w:rPr>
          <w:lang w:val="en-CA"/>
        </w:rPr>
        <w:t>filter</w:t>
      </w:r>
      <w:r w:rsidR="00332C5A">
        <w:rPr>
          <w:lang w:val="en-CA"/>
        </w:rPr>
        <w:t>s</w:t>
      </w:r>
      <w:r w:rsidR="001E1DF3">
        <w:rPr>
          <w:lang w:val="en-CA"/>
        </w:rPr>
        <w:t xml:space="preserve"> </w:t>
      </w:r>
      <w:r w:rsidR="00332C5A">
        <w:rPr>
          <w:lang w:val="en-CA"/>
        </w:rPr>
        <w:t>defined in</w:t>
      </w:r>
      <w:r w:rsidR="001E1DF3">
        <w:rPr>
          <w:lang w:val="en-CA"/>
        </w:rPr>
        <w:t xml:space="preserve"> </w:t>
      </w:r>
      <w:r w:rsidR="00790EB0">
        <w:rPr>
          <w:lang w:val="en-CA"/>
        </w:rPr>
        <w:t>A</w:t>
      </w:r>
      <w:r w:rsidR="00597832">
        <w:rPr>
          <w:lang w:val="en-CA"/>
        </w:rPr>
        <w:t>daptive Loop Filter</w:t>
      </w:r>
      <w:r w:rsidR="00790EB0">
        <w:rPr>
          <w:lang w:val="en-CA"/>
        </w:rPr>
        <w:t xml:space="preserve"> </w:t>
      </w:r>
      <w:r w:rsidR="00597832">
        <w:rPr>
          <w:lang w:val="en-CA"/>
        </w:rPr>
        <w:t>(</w:t>
      </w:r>
      <w:r w:rsidR="001E1DF3">
        <w:rPr>
          <w:lang w:val="en-CA"/>
        </w:rPr>
        <w:t>ALF</w:t>
      </w:r>
      <w:r w:rsidR="00597832">
        <w:rPr>
          <w:lang w:val="en-CA"/>
        </w:rPr>
        <w:t>)</w:t>
      </w:r>
      <w:r w:rsidR="007F7D00">
        <w:rPr>
          <w:lang w:val="en-CA"/>
        </w:rPr>
        <w:t xml:space="preserve"> </w:t>
      </w:r>
      <w:r w:rsidR="001E1DF3">
        <w:rPr>
          <w:lang w:val="en-CA"/>
        </w:rPr>
        <w:t>after</w:t>
      </w:r>
      <w:r w:rsidR="00967A83">
        <w:rPr>
          <w:lang w:val="en-CA"/>
        </w:rPr>
        <w:t xml:space="preserve"> the</w:t>
      </w:r>
      <w:r w:rsidR="001E1DF3">
        <w:rPr>
          <w:lang w:val="en-CA"/>
        </w:rPr>
        <w:t xml:space="preserve"> Deblocking Filter (DBF)</w:t>
      </w:r>
      <w:r w:rsidR="00356011">
        <w:rPr>
          <w:lang w:val="en-CA"/>
        </w:rPr>
        <w:t xml:space="preserve"> </w:t>
      </w:r>
      <w:r w:rsidR="00A616ED">
        <w:rPr>
          <w:lang w:val="en-CA"/>
        </w:rPr>
        <w:t>to perform a refinement process at th</w:t>
      </w:r>
      <w:r w:rsidR="002D5844">
        <w:rPr>
          <w:lang w:val="en-CA"/>
        </w:rPr>
        <w:t>is</w:t>
      </w:r>
      <w:r w:rsidR="00A616ED">
        <w:rPr>
          <w:lang w:val="en-CA"/>
        </w:rPr>
        <w:t xml:space="preserve"> stage.</w:t>
      </w:r>
      <w:r w:rsidR="0011572D">
        <w:rPr>
          <w:lang w:val="en-CA"/>
        </w:rPr>
        <w:t xml:space="preserve"> The output of the proposed method is further used as </w:t>
      </w:r>
      <w:r w:rsidR="00343EEC">
        <w:rPr>
          <w:lang w:val="en-CA"/>
        </w:rPr>
        <w:t xml:space="preserve">the </w:t>
      </w:r>
      <w:r w:rsidR="0011572D">
        <w:rPr>
          <w:lang w:val="en-CA"/>
        </w:rPr>
        <w:t xml:space="preserve">input of </w:t>
      </w:r>
      <w:r w:rsidR="00343EEC">
        <w:rPr>
          <w:lang w:val="en-CA"/>
        </w:rPr>
        <w:t xml:space="preserve">the </w:t>
      </w:r>
      <w:r w:rsidR="0011572D">
        <w:rPr>
          <w:lang w:val="en-CA"/>
        </w:rPr>
        <w:t>following tools, such as BF/SAO/CCSAO.</w:t>
      </w:r>
    </w:p>
    <w:p w14:paraId="74975569" w14:textId="46C0EE6E" w:rsidR="00666E40" w:rsidRDefault="00666E40" w:rsidP="00CF33FB">
      <w:r>
        <w:t xml:space="preserve">On top of ECM-13.0, </w:t>
      </w:r>
      <w:r w:rsidR="00BD2F78">
        <w:t xml:space="preserve">the </w:t>
      </w:r>
      <w:r>
        <w:t>simulation results of the proposed method are reported as below:</w:t>
      </w:r>
    </w:p>
    <w:p w14:paraId="5B760603" w14:textId="4A582E40" w:rsidR="00B14741" w:rsidRDefault="00B14741" w:rsidP="00CF33FB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I: </w:t>
      </w:r>
      <w:ins w:id="2" w:author="Wenbin Yin" w:date="2024-07-13T13:45:00Z">
        <w:r w:rsidR="00235467">
          <w:rPr>
            <w:lang w:eastAsia="zh-CN"/>
          </w:rPr>
          <w:t>-0.08</w:t>
        </w:r>
      </w:ins>
      <w:r>
        <w:rPr>
          <w:lang w:eastAsia="zh-CN"/>
        </w:rPr>
        <w:t xml:space="preserve">%, </w:t>
      </w:r>
      <w:ins w:id="3" w:author="Wenbin Yin" w:date="2024-07-13T13:45:00Z">
        <w:r w:rsidR="00235467">
          <w:rPr>
            <w:lang w:eastAsia="zh-CN"/>
          </w:rPr>
          <w:t>-0.03</w:t>
        </w:r>
      </w:ins>
      <w:r>
        <w:rPr>
          <w:lang w:eastAsia="zh-CN"/>
        </w:rPr>
        <w:t xml:space="preserve">%, </w:t>
      </w:r>
      <w:ins w:id="4" w:author="Wenbin Yin" w:date="2024-07-13T13:45:00Z">
        <w:r w:rsidR="00235467">
          <w:rPr>
            <w:lang w:eastAsia="zh-CN"/>
          </w:rPr>
          <w:t>-0.06</w:t>
        </w:r>
      </w:ins>
      <w:r>
        <w:rPr>
          <w:lang w:eastAsia="zh-CN"/>
        </w:rPr>
        <w:t xml:space="preserve">%, </w:t>
      </w:r>
      <w:ins w:id="5" w:author="Wenbin Yin" w:date="2024-07-13T13:45:00Z">
        <w:r w:rsidR="00235467">
          <w:rPr>
            <w:lang w:eastAsia="zh-CN"/>
          </w:rPr>
          <w:t>99.8</w:t>
        </w:r>
      </w:ins>
      <w:r>
        <w:rPr>
          <w:lang w:eastAsia="zh-CN"/>
        </w:rPr>
        <w:t xml:space="preserve">%, </w:t>
      </w:r>
      <w:ins w:id="6" w:author="Wenbin Yin" w:date="2024-07-13T13:45:00Z">
        <w:r w:rsidR="00235467">
          <w:rPr>
            <w:lang w:eastAsia="zh-CN"/>
          </w:rPr>
          <w:t>101.1</w:t>
        </w:r>
      </w:ins>
      <w:r>
        <w:rPr>
          <w:lang w:eastAsia="zh-CN"/>
        </w:rPr>
        <w:t>%.</w:t>
      </w:r>
    </w:p>
    <w:p w14:paraId="34E3B93C" w14:textId="553489F6" w:rsidR="00B14741" w:rsidRDefault="00B14741" w:rsidP="00CF33FB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A:</w:t>
      </w:r>
      <w:r w:rsidR="00F07562" w:rsidRPr="00F07562">
        <w:rPr>
          <w:lang w:eastAsia="zh-CN"/>
        </w:rPr>
        <w:t xml:space="preserve"> </w:t>
      </w:r>
      <w:ins w:id="7" w:author="Wenbin Yin" w:date="2024-07-13T13:45:00Z">
        <w:r w:rsidR="005E679E">
          <w:rPr>
            <w:lang w:eastAsia="zh-CN"/>
          </w:rPr>
          <w:t>-0.06</w:t>
        </w:r>
      </w:ins>
      <w:r w:rsidR="00F07562">
        <w:rPr>
          <w:lang w:eastAsia="zh-CN"/>
        </w:rPr>
        <w:t xml:space="preserve">%, </w:t>
      </w:r>
      <w:ins w:id="8" w:author="Wenbin Yin" w:date="2024-07-13T13:45:00Z">
        <w:r w:rsidR="005E679E">
          <w:rPr>
            <w:lang w:eastAsia="zh-CN"/>
          </w:rPr>
          <w:t>0.02</w:t>
        </w:r>
      </w:ins>
      <w:r w:rsidR="00F07562">
        <w:rPr>
          <w:lang w:eastAsia="zh-CN"/>
        </w:rPr>
        <w:t xml:space="preserve">%, </w:t>
      </w:r>
      <w:ins w:id="9" w:author="Wenbin Yin" w:date="2024-07-13T13:45:00Z">
        <w:r w:rsidR="005E679E">
          <w:rPr>
            <w:lang w:eastAsia="zh-CN"/>
          </w:rPr>
          <w:t>0.03</w:t>
        </w:r>
      </w:ins>
      <w:r w:rsidR="00F07562">
        <w:rPr>
          <w:lang w:eastAsia="zh-CN"/>
        </w:rPr>
        <w:t xml:space="preserve">%, </w:t>
      </w:r>
      <w:ins w:id="10" w:author="Wenbin Yin" w:date="2024-07-13T13:45:00Z">
        <w:r w:rsidR="005E679E">
          <w:rPr>
            <w:lang w:eastAsia="zh-CN"/>
          </w:rPr>
          <w:t>99.4</w:t>
        </w:r>
      </w:ins>
      <w:r w:rsidR="00F07562">
        <w:rPr>
          <w:lang w:eastAsia="zh-CN"/>
        </w:rPr>
        <w:t xml:space="preserve">%, </w:t>
      </w:r>
      <w:ins w:id="11" w:author="Wenbin Yin" w:date="2024-07-13T13:45:00Z">
        <w:r w:rsidR="005E679E">
          <w:rPr>
            <w:lang w:eastAsia="zh-CN"/>
          </w:rPr>
          <w:t>100.9</w:t>
        </w:r>
      </w:ins>
      <w:r w:rsidR="00F07562">
        <w:rPr>
          <w:lang w:eastAsia="zh-CN"/>
        </w:rPr>
        <w:t>%.</w:t>
      </w:r>
    </w:p>
    <w:p w14:paraId="03B7072B" w14:textId="1CFEA72C" w:rsidR="00B14741" w:rsidRPr="00666E40" w:rsidRDefault="00B14741" w:rsidP="00CF33FB">
      <w:pPr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B:</w:t>
      </w:r>
      <w:r w:rsidR="00F07562" w:rsidRPr="00F07562">
        <w:rPr>
          <w:lang w:eastAsia="zh-CN"/>
        </w:rPr>
        <w:t xml:space="preserve"> </w:t>
      </w:r>
      <w:ins w:id="12" w:author="Wenbin Yin" w:date="2024-07-13T13:45:00Z">
        <w:r w:rsidR="00F3592B">
          <w:rPr>
            <w:lang w:eastAsia="zh-CN"/>
          </w:rPr>
          <w:t>-0.12</w:t>
        </w:r>
      </w:ins>
      <w:r w:rsidR="00F07562">
        <w:rPr>
          <w:lang w:eastAsia="zh-CN"/>
        </w:rPr>
        <w:t xml:space="preserve">%, </w:t>
      </w:r>
      <w:ins w:id="13" w:author="Wenbin Yin" w:date="2024-07-13T13:45:00Z">
        <w:r w:rsidR="00F3592B">
          <w:rPr>
            <w:lang w:eastAsia="zh-CN"/>
          </w:rPr>
          <w:t>0.04</w:t>
        </w:r>
      </w:ins>
      <w:r w:rsidR="00F07562">
        <w:rPr>
          <w:lang w:eastAsia="zh-CN"/>
        </w:rPr>
        <w:t xml:space="preserve">%, </w:t>
      </w:r>
      <w:ins w:id="14" w:author="Wenbin Yin" w:date="2024-07-13T13:45:00Z">
        <w:r w:rsidR="00F3592B">
          <w:rPr>
            <w:lang w:eastAsia="zh-CN"/>
          </w:rPr>
          <w:t>-0.05</w:t>
        </w:r>
      </w:ins>
      <w:r w:rsidR="00F07562">
        <w:rPr>
          <w:lang w:eastAsia="zh-CN"/>
        </w:rPr>
        <w:t xml:space="preserve">%, </w:t>
      </w:r>
      <w:ins w:id="15" w:author="Wenbin Yin" w:date="2024-07-13T13:45:00Z">
        <w:r w:rsidR="00F3592B">
          <w:rPr>
            <w:lang w:eastAsia="zh-CN"/>
          </w:rPr>
          <w:t>100.3</w:t>
        </w:r>
      </w:ins>
      <w:r w:rsidR="00F07562">
        <w:rPr>
          <w:lang w:eastAsia="zh-CN"/>
        </w:rPr>
        <w:t xml:space="preserve">%, </w:t>
      </w:r>
      <w:ins w:id="16" w:author="Wenbin Yin" w:date="2024-07-13T13:45:00Z">
        <w:r w:rsidR="00F3592B">
          <w:rPr>
            <w:lang w:eastAsia="zh-CN"/>
          </w:rPr>
          <w:t>101.3</w:t>
        </w:r>
      </w:ins>
      <w:r w:rsidR="00F07562">
        <w:rPr>
          <w:lang w:eastAsia="zh-CN"/>
        </w:rPr>
        <w:t>%.</w:t>
      </w:r>
    </w:p>
    <w:p w14:paraId="5F0CF8E4" w14:textId="34618239" w:rsidR="001F2594" w:rsidRPr="005B217D" w:rsidRDefault="00276588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FB5322D" w14:textId="3118D17F" w:rsidR="00712F60" w:rsidRDefault="00276588" w:rsidP="00A83253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ECM-13.0, </w:t>
      </w:r>
      <w:r w:rsidR="00CC112B">
        <w:rPr>
          <w:szCs w:val="22"/>
          <w:lang w:val="en-CA"/>
        </w:rPr>
        <w:t>the fixed</w:t>
      </w:r>
      <w:r w:rsidR="00D86FBC">
        <w:rPr>
          <w:szCs w:val="22"/>
          <w:lang w:val="en-CA"/>
        </w:rPr>
        <w:t xml:space="preserve"> </w:t>
      </w:r>
      <w:r w:rsidR="00CC112B">
        <w:rPr>
          <w:szCs w:val="22"/>
          <w:lang w:val="en-CA"/>
        </w:rPr>
        <w:t>filter</w:t>
      </w:r>
      <w:r w:rsidR="001E73FD">
        <w:rPr>
          <w:szCs w:val="22"/>
          <w:lang w:val="en-CA"/>
        </w:rPr>
        <w:t>s</w:t>
      </w:r>
      <w:r w:rsidR="00CC112B">
        <w:rPr>
          <w:szCs w:val="22"/>
          <w:lang w:val="en-CA"/>
        </w:rPr>
        <w:t xml:space="preserve"> of ALF </w:t>
      </w:r>
      <w:r w:rsidR="001E73FD">
        <w:rPr>
          <w:szCs w:val="22"/>
          <w:lang w:val="en-CA"/>
        </w:rPr>
        <w:t>are</w:t>
      </w:r>
      <w:r w:rsidR="00CC112B">
        <w:rPr>
          <w:szCs w:val="22"/>
          <w:lang w:val="en-CA"/>
        </w:rPr>
        <w:t xml:space="preserve"> well designed with classification and offline-trained coefficients. </w:t>
      </w:r>
      <w:r w:rsidR="00015ACB">
        <w:rPr>
          <w:szCs w:val="22"/>
          <w:lang w:val="en-CA"/>
        </w:rPr>
        <w:t>The fixed</w:t>
      </w:r>
      <w:r w:rsidR="00D86FBC">
        <w:rPr>
          <w:rFonts w:hint="eastAsia"/>
          <w:szCs w:val="22"/>
          <w:lang w:val="en-CA" w:eastAsia="zh-CN"/>
        </w:rPr>
        <w:t xml:space="preserve"> </w:t>
      </w:r>
      <w:r w:rsidR="00015ACB">
        <w:rPr>
          <w:szCs w:val="22"/>
          <w:lang w:val="en-CA"/>
        </w:rPr>
        <w:t>filter</w:t>
      </w:r>
      <w:r w:rsidR="00D048E5">
        <w:rPr>
          <w:szCs w:val="22"/>
          <w:lang w:val="en-CA"/>
        </w:rPr>
        <w:t>s</w:t>
      </w:r>
      <w:r w:rsidR="006A2CDF">
        <w:rPr>
          <w:szCs w:val="22"/>
          <w:lang w:val="en-CA"/>
        </w:rPr>
        <w:t xml:space="preserve"> of ALF</w:t>
      </w:r>
      <w:r w:rsidR="00015ACB">
        <w:rPr>
          <w:szCs w:val="22"/>
          <w:lang w:val="en-CA"/>
        </w:rPr>
        <w:t xml:space="preserve"> take reconstruction </w:t>
      </w:r>
      <w:r w:rsidR="00D86FBC">
        <w:rPr>
          <w:szCs w:val="22"/>
        </w:rPr>
        <w:t xml:space="preserve">samples </w:t>
      </w:r>
      <w:r w:rsidR="00015ACB">
        <w:rPr>
          <w:szCs w:val="22"/>
          <w:lang w:val="en-CA"/>
        </w:rPr>
        <w:t>before</w:t>
      </w:r>
      <w:r w:rsidR="004C1A07">
        <w:rPr>
          <w:szCs w:val="22"/>
          <w:lang w:val="en-CA"/>
        </w:rPr>
        <w:t xml:space="preserve"> </w:t>
      </w:r>
      <w:r w:rsidR="00015ACB">
        <w:rPr>
          <w:szCs w:val="22"/>
          <w:lang w:val="en-CA"/>
        </w:rPr>
        <w:t xml:space="preserve">DBF and </w:t>
      </w:r>
      <w:r w:rsidR="004C1A07">
        <w:rPr>
          <w:szCs w:val="22"/>
          <w:lang w:val="en-CA"/>
        </w:rPr>
        <w:t xml:space="preserve">reconstruction </w:t>
      </w:r>
      <w:r w:rsidR="00D86FBC">
        <w:rPr>
          <w:szCs w:val="22"/>
          <w:lang w:val="en-CA"/>
        </w:rPr>
        <w:t xml:space="preserve">samples </w:t>
      </w:r>
      <w:r w:rsidR="004C1A07">
        <w:rPr>
          <w:szCs w:val="22"/>
          <w:lang w:val="en-CA"/>
        </w:rPr>
        <w:t xml:space="preserve">before </w:t>
      </w:r>
      <w:r w:rsidR="00015ACB">
        <w:rPr>
          <w:szCs w:val="22"/>
          <w:lang w:val="en-CA"/>
        </w:rPr>
        <w:t>ALF as input to produce the filter</w:t>
      </w:r>
      <w:r w:rsidR="00D86FBC">
        <w:rPr>
          <w:szCs w:val="22"/>
          <w:lang w:val="en-CA"/>
        </w:rPr>
        <w:t>ed</w:t>
      </w:r>
      <w:r w:rsidR="00015ACB">
        <w:rPr>
          <w:szCs w:val="22"/>
          <w:lang w:val="en-CA"/>
        </w:rPr>
        <w:t xml:space="preserve"> results</w:t>
      </w:r>
      <w:r w:rsidR="00D86FBC">
        <w:rPr>
          <w:szCs w:val="22"/>
          <w:lang w:val="en-CA"/>
        </w:rPr>
        <w:t>, which</w:t>
      </w:r>
      <w:r w:rsidR="000F5DF9">
        <w:rPr>
          <w:szCs w:val="22"/>
          <w:lang w:val="en-CA"/>
        </w:rPr>
        <w:t xml:space="preserve"> can be</w:t>
      </w:r>
      <w:r w:rsidR="006937CA">
        <w:rPr>
          <w:szCs w:val="22"/>
          <w:lang w:val="en-CA"/>
        </w:rPr>
        <w:t xml:space="preserve"> either</w:t>
      </w:r>
      <w:r w:rsidR="000F5DF9">
        <w:rPr>
          <w:szCs w:val="22"/>
          <w:lang w:val="en-CA"/>
        </w:rPr>
        <w:t xml:space="preserve"> directly used as </w:t>
      </w:r>
      <w:r w:rsidR="00D86FBC">
        <w:rPr>
          <w:szCs w:val="22"/>
          <w:lang w:val="en-CA"/>
        </w:rPr>
        <w:t xml:space="preserve">the </w:t>
      </w:r>
      <w:r w:rsidR="000F5DF9">
        <w:rPr>
          <w:szCs w:val="22"/>
          <w:lang w:val="en-CA"/>
        </w:rPr>
        <w:t>output of</w:t>
      </w:r>
      <w:r w:rsidR="00D86FBC">
        <w:rPr>
          <w:szCs w:val="22"/>
          <w:lang w:val="en-CA"/>
        </w:rPr>
        <w:t xml:space="preserve"> the</w:t>
      </w:r>
      <w:r w:rsidR="000F5DF9">
        <w:rPr>
          <w:szCs w:val="22"/>
          <w:lang w:val="en-CA"/>
        </w:rPr>
        <w:t xml:space="preserve"> ALF process</w:t>
      </w:r>
      <w:r w:rsidR="00145809">
        <w:rPr>
          <w:szCs w:val="22"/>
          <w:lang w:val="en-CA"/>
        </w:rPr>
        <w:t xml:space="preserve"> or as </w:t>
      </w:r>
      <w:r w:rsidR="00D86FBC">
        <w:rPr>
          <w:szCs w:val="22"/>
          <w:lang w:val="en-CA"/>
        </w:rPr>
        <w:t xml:space="preserve">the </w:t>
      </w:r>
      <w:r w:rsidR="00145809">
        <w:rPr>
          <w:szCs w:val="22"/>
          <w:lang w:val="en-CA"/>
        </w:rPr>
        <w:t>input</w:t>
      </w:r>
      <w:r w:rsidR="00664B1C">
        <w:rPr>
          <w:szCs w:val="22"/>
          <w:lang w:val="en-CA"/>
        </w:rPr>
        <w:t xml:space="preserve"> </w:t>
      </w:r>
      <w:r w:rsidR="00145809">
        <w:rPr>
          <w:szCs w:val="22"/>
          <w:lang w:val="en-CA"/>
        </w:rPr>
        <w:t>of</w:t>
      </w:r>
      <w:r w:rsidR="00D86FBC">
        <w:rPr>
          <w:szCs w:val="22"/>
          <w:lang w:val="en-CA"/>
        </w:rPr>
        <w:t xml:space="preserve"> the</w:t>
      </w:r>
      <w:r w:rsidR="00145809">
        <w:rPr>
          <w:szCs w:val="22"/>
          <w:lang w:val="en-CA"/>
        </w:rPr>
        <w:t xml:space="preserve"> ALF online</w:t>
      </w:r>
      <w:r w:rsidR="006C2D4B">
        <w:rPr>
          <w:szCs w:val="22"/>
          <w:lang w:val="en-CA"/>
        </w:rPr>
        <w:t xml:space="preserve"> </w:t>
      </w:r>
      <w:r w:rsidR="00145809">
        <w:rPr>
          <w:szCs w:val="22"/>
          <w:lang w:val="en-CA"/>
        </w:rPr>
        <w:t>filter</w:t>
      </w:r>
      <w:r w:rsidR="00603F7F">
        <w:rPr>
          <w:szCs w:val="22"/>
          <w:lang w:val="en-CA"/>
        </w:rPr>
        <w:t>.</w:t>
      </w:r>
      <w:r w:rsidR="00CF0C86">
        <w:rPr>
          <w:szCs w:val="22"/>
          <w:lang w:val="en-CA"/>
        </w:rPr>
        <w:t xml:space="preserve"> </w:t>
      </w:r>
    </w:p>
    <w:p w14:paraId="6AA5C40F" w14:textId="55555F3E" w:rsidR="00276588" w:rsidRDefault="00276588" w:rsidP="00276588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5D98C892" w14:textId="789DA13E" w:rsidR="00636C98" w:rsidRDefault="00965306" w:rsidP="00965306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this contribution,</w:t>
      </w:r>
      <w:r w:rsidR="003F6760">
        <w:rPr>
          <w:lang w:val="en-CA" w:eastAsia="zh-CN"/>
        </w:rPr>
        <w:t xml:space="preserve"> </w:t>
      </w:r>
      <w:r w:rsidR="00CF0C86">
        <w:rPr>
          <w:lang w:val="en-CA" w:eastAsia="zh-CN"/>
        </w:rPr>
        <w:t>the fixed</w:t>
      </w:r>
      <w:r w:rsidR="00354D1A">
        <w:rPr>
          <w:rFonts w:hint="eastAsia"/>
          <w:lang w:val="en-CA" w:eastAsia="zh-CN"/>
        </w:rPr>
        <w:t xml:space="preserve"> </w:t>
      </w:r>
      <w:r w:rsidR="00CF0C86">
        <w:rPr>
          <w:lang w:val="en-CA" w:eastAsia="zh-CN"/>
        </w:rPr>
        <w:t>filter</w:t>
      </w:r>
      <w:r w:rsidR="002B30C9">
        <w:rPr>
          <w:lang w:val="en-CA" w:eastAsia="zh-CN"/>
        </w:rPr>
        <w:t>s</w:t>
      </w:r>
      <w:r w:rsidR="00CF0C86">
        <w:rPr>
          <w:lang w:val="en-CA" w:eastAsia="zh-CN"/>
        </w:rPr>
        <w:t xml:space="preserve"> </w:t>
      </w:r>
      <w:r w:rsidR="00354D1A">
        <w:rPr>
          <w:lang w:eastAsia="zh-CN"/>
        </w:rPr>
        <w:t xml:space="preserve">defined in </w:t>
      </w:r>
      <w:r w:rsidR="00CF0C86">
        <w:rPr>
          <w:lang w:val="en-CA" w:eastAsia="zh-CN"/>
        </w:rPr>
        <w:t xml:space="preserve">ALF is </w:t>
      </w:r>
      <w:r w:rsidR="00354D1A">
        <w:rPr>
          <w:lang w:val="en-CA" w:eastAsia="zh-CN"/>
        </w:rPr>
        <w:t xml:space="preserve">also </w:t>
      </w:r>
      <w:r w:rsidR="00311066">
        <w:rPr>
          <w:lang w:val="en-CA" w:eastAsia="zh-CN"/>
        </w:rPr>
        <w:t>performed</w:t>
      </w:r>
      <w:r w:rsidR="00CF0C86">
        <w:rPr>
          <w:lang w:val="en-CA" w:eastAsia="zh-CN"/>
        </w:rPr>
        <w:t xml:space="preserve"> after DBF</w:t>
      </w:r>
      <w:r w:rsidR="00487524">
        <w:rPr>
          <w:lang w:val="en-CA" w:eastAsia="zh-CN"/>
        </w:rPr>
        <w:t xml:space="preserve"> as shown in </w:t>
      </w:r>
      <w:r w:rsidR="000B5EF7">
        <w:rPr>
          <w:lang w:val="en-CA" w:eastAsia="zh-CN"/>
        </w:rPr>
        <w:t>F</w:t>
      </w:r>
      <w:r w:rsidR="00487524">
        <w:rPr>
          <w:lang w:val="en-CA" w:eastAsia="zh-CN"/>
        </w:rPr>
        <w:t>igure 1</w:t>
      </w:r>
      <w:r w:rsidR="00CF0C86">
        <w:rPr>
          <w:lang w:val="en-CA" w:eastAsia="zh-CN"/>
        </w:rPr>
        <w:t xml:space="preserve">. </w:t>
      </w:r>
    </w:p>
    <w:p w14:paraId="326050E4" w14:textId="3CC9C8EB" w:rsidR="00636C98" w:rsidRDefault="00601868" w:rsidP="00636C98">
      <w:pPr>
        <w:keepNext/>
        <w:jc w:val="center"/>
      </w:pPr>
      <w:r>
        <w:rPr>
          <w:noProof/>
        </w:rPr>
        <w:drawing>
          <wp:inline distT="0" distB="0" distL="0" distR="0" wp14:anchorId="242DA129" wp14:editId="113F306A">
            <wp:extent cx="5914390" cy="400050"/>
            <wp:effectExtent l="0" t="0" r="3810" b="635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07D7C6" w14:textId="1465021B" w:rsidR="00636C98" w:rsidRPr="00636C98" w:rsidRDefault="00636C98" w:rsidP="00636C98">
      <w:pPr>
        <w:pStyle w:val="ad"/>
        <w:jc w:val="center"/>
        <w:rPr>
          <w:rFonts w:ascii="Times New Roman" w:hAnsi="Times New Roman" w:cs="Times New Roman"/>
          <w:lang w:val="en-CA" w:eastAsia="zh-CN"/>
        </w:rPr>
      </w:pPr>
      <w:r w:rsidRPr="00636C98">
        <w:rPr>
          <w:rFonts w:ascii="Times New Roman" w:hAnsi="Times New Roman" w:cs="Times New Roman"/>
        </w:rPr>
        <w:t xml:space="preserve">Figure </w:t>
      </w:r>
      <w:r w:rsidRPr="00636C98">
        <w:rPr>
          <w:rFonts w:ascii="Times New Roman" w:hAnsi="Times New Roman" w:cs="Times New Roman"/>
        </w:rPr>
        <w:fldChar w:fldCharType="begin"/>
      </w:r>
      <w:r w:rsidRPr="00636C98">
        <w:rPr>
          <w:rFonts w:ascii="Times New Roman" w:hAnsi="Times New Roman" w:cs="Times New Roman"/>
        </w:rPr>
        <w:instrText xml:space="preserve"> SEQ Figure \* ARABIC </w:instrText>
      </w:r>
      <w:r w:rsidRPr="00636C98">
        <w:rPr>
          <w:rFonts w:ascii="Times New Roman" w:hAnsi="Times New Roman" w:cs="Times New Roman"/>
        </w:rPr>
        <w:fldChar w:fldCharType="separate"/>
      </w:r>
      <w:r w:rsidRPr="00636C98">
        <w:rPr>
          <w:rFonts w:ascii="Times New Roman" w:hAnsi="Times New Roman" w:cs="Times New Roman"/>
          <w:noProof/>
        </w:rPr>
        <w:t>1</w:t>
      </w:r>
      <w:r w:rsidRPr="00636C98">
        <w:rPr>
          <w:rFonts w:ascii="Times New Roman" w:hAnsi="Times New Roman" w:cs="Times New Roman"/>
        </w:rPr>
        <w:fldChar w:fldCharType="end"/>
      </w:r>
      <w:r w:rsidRPr="00636C98">
        <w:rPr>
          <w:rFonts w:ascii="Times New Roman" w:hAnsi="Times New Roman" w:cs="Times New Roman"/>
        </w:rPr>
        <w:t>: The Proposed Method in Loop-Filter Progress.</w:t>
      </w:r>
    </w:p>
    <w:p w14:paraId="676596B2" w14:textId="480812B4" w:rsidR="00636C98" w:rsidRPr="00965306" w:rsidRDefault="00CF0C86" w:rsidP="00965306">
      <w:pPr>
        <w:rPr>
          <w:lang w:val="en-CA" w:eastAsia="zh-CN"/>
        </w:rPr>
      </w:pPr>
      <w:r>
        <w:rPr>
          <w:lang w:val="en-CA" w:eastAsia="zh-CN"/>
        </w:rPr>
        <w:t xml:space="preserve">The proposed </w:t>
      </w:r>
      <w:r w:rsidR="00070204">
        <w:rPr>
          <w:lang w:val="en-CA" w:eastAsia="zh-CN"/>
        </w:rPr>
        <w:t>fixed filter</w:t>
      </w:r>
      <w:r w:rsidR="00BF6441">
        <w:rPr>
          <w:lang w:val="en-CA" w:eastAsia="zh-CN"/>
        </w:rPr>
        <w:t>s</w:t>
      </w:r>
      <w:r w:rsidR="00070204">
        <w:rPr>
          <w:lang w:val="en-CA" w:eastAsia="zh-CN"/>
        </w:rPr>
        <w:t xml:space="preserve"> </w:t>
      </w:r>
      <w:r>
        <w:rPr>
          <w:lang w:val="en-CA" w:eastAsia="zh-CN"/>
        </w:rPr>
        <w:t xml:space="preserve">take the </w:t>
      </w:r>
      <w:r w:rsidR="00725EA3">
        <w:rPr>
          <w:lang w:val="en-CA" w:eastAsia="zh-CN"/>
        </w:rPr>
        <w:t xml:space="preserve">reconstruction </w:t>
      </w:r>
      <w:r w:rsidR="00065C69">
        <w:rPr>
          <w:lang w:val="en-CA" w:eastAsia="zh-CN"/>
        </w:rPr>
        <w:t xml:space="preserve">samples </w:t>
      </w:r>
      <w:r w:rsidR="00725EA3">
        <w:rPr>
          <w:lang w:val="en-CA" w:eastAsia="zh-CN"/>
        </w:rPr>
        <w:t xml:space="preserve">before and after DBF as input to generate </w:t>
      </w:r>
      <w:r w:rsidR="000449DA">
        <w:rPr>
          <w:lang w:val="en-CA" w:eastAsia="zh-CN"/>
        </w:rPr>
        <w:t xml:space="preserve">the </w:t>
      </w:r>
      <w:r w:rsidR="00070204">
        <w:rPr>
          <w:lang w:val="en-CA" w:eastAsia="zh-CN"/>
        </w:rPr>
        <w:t xml:space="preserve">filtered </w:t>
      </w:r>
      <w:r w:rsidR="00725EA3">
        <w:rPr>
          <w:lang w:val="en-CA" w:eastAsia="zh-CN"/>
        </w:rPr>
        <w:t>results a</w:t>
      </w:r>
      <w:r w:rsidR="003C0788">
        <w:rPr>
          <w:lang w:val="en-CA" w:eastAsia="zh-CN"/>
        </w:rPr>
        <w:t>t</w:t>
      </w:r>
      <w:r w:rsidR="00725EA3">
        <w:rPr>
          <w:lang w:val="en-CA" w:eastAsia="zh-CN"/>
        </w:rPr>
        <w:t xml:space="preserve"> this stage. </w:t>
      </w:r>
      <w:r w:rsidR="0010117C">
        <w:rPr>
          <w:lang w:val="en-CA" w:eastAsia="zh-CN"/>
        </w:rPr>
        <w:t>The</w:t>
      </w:r>
      <w:r w:rsidR="0081125D">
        <w:rPr>
          <w:lang w:val="en-CA" w:eastAsia="zh-CN"/>
        </w:rPr>
        <w:t xml:space="preserve"> classification and filtering logic of </w:t>
      </w:r>
      <w:r w:rsidR="0088768A">
        <w:rPr>
          <w:lang w:val="en-CA" w:eastAsia="zh-CN"/>
        </w:rPr>
        <w:t xml:space="preserve">the </w:t>
      </w:r>
      <w:r w:rsidR="0081125D">
        <w:rPr>
          <w:lang w:val="en-CA" w:eastAsia="zh-CN"/>
        </w:rPr>
        <w:t>fixed</w:t>
      </w:r>
      <w:r w:rsidR="00280C27">
        <w:rPr>
          <w:lang w:val="en-CA" w:eastAsia="zh-CN"/>
        </w:rPr>
        <w:t xml:space="preserve"> </w:t>
      </w:r>
      <w:r w:rsidR="0081125D">
        <w:rPr>
          <w:lang w:val="en-CA" w:eastAsia="zh-CN"/>
        </w:rPr>
        <w:t xml:space="preserve">filter </w:t>
      </w:r>
      <w:r w:rsidR="000D315C">
        <w:rPr>
          <w:lang w:val="en-CA" w:eastAsia="zh-CN"/>
        </w:rPr>
        <w:t>are</w:t>
      </w:r>
      <w:r w:rsidR="003E2B5C">
        <w:rPr>
          <w:lang w:val="en-CA" w:eastAsia="zh-CN"/>
        </w:rPr>
        <w:t xml:space="preserve"> directly reused</w:t>
      </w:r>
      <w:r w:rsidR="00971DD4">
        <w:rPr>
          <w:lang w:val="en-CA" w:eastAsia="zh-CN"/>
        </w:rPr>
        <w:t xml:space="preserve"> as in ALF</w:t>
      </w:r>
      <w:r w:rsidR="0081125D">
        <w:rPr>
          <w:lang w:val="en-CA" w:eastAsia="zh-CN"/>
        </w:rPr>
        <w:t>.</w:t>
      </w:r>
      <w:r w:rsidR="002B0DF7">
        <w:rPr>
          <w:lang w:val="en-CA" w:eastAsia="zh-CN"/>
        </w:rPr>
        <w:t xml:space="preserve"> The ALF process is kept unchanged</w:t>
      </w:r>
      <w:r w:rsidR="00E9110F">
        <w:rPr>
          <w:lang w:val="en-CA" w:eastAsia="zh-CN"/>
        </w:rPr>
        <w:t xml:space="preserve"> as well</w:t>
      </w:r>
      <w:r w:rsidR="002B0DF7">
        <w:rPr>
          <w:lang w:val="en-CA" w:eastAsia="zh-CN"/>
        </w:rPr>
        <w:t>, including both offline-filtering and online-fil</w:t>
      </w:r>
      <w:r w:rsidR="00412934">
        <w:rPr>
          <w:lang w:val="en-CA" w:eastAsia="zh-CN"/>
        </w:rPr>
        <w:t>t</w:t>
      </w:r>
      <w:r w:rsidR="002B0DF7">
        <w:rPr>
          <w:lang w:val="en-CA" w:eastAsia="zh-CN"/>
        </w:rPr>
        <w:t>ering</w:t>
      </w:r>
      <w:r w:rsidR="00636C98">
        <w:rPr>
          <w:lang w:val="en-CA" w:eastAsia="zh-CN"/>
        </w:rPr>
        <w:t>.</w:t>
      </w:r>
      <w:r w:rsidR="00D80B02">
        <w:rPr>
          <w:lang w:val="en-CA" w:eastAsia="zh-CN"/>
        </w:rPr>
        <w:t xml:space="preserve"> The proposed method signal</w:t>
      </w:r>
      <w:r w:rsidR="00BD56D3">
        <w:rPr>
          <w:lang w:val="en-CA" w:eastAsia="zh-CN"/>
        </w:rPr>
        <w:t>s</w:t>
      </w:r>
      <w:r w:rsidR="00D80B02">
        <w:rPr>
          <w:lang w:val="en-CA" w:eastAsia="zh-CN"/>
        </w:rPr>
        <w:t xml:space="preserve"> one slice level flag to achieve on/off control.</w:t>
      </w:r>
    </w:p>
    <w:p w14:paraId="03949E39" w14:textId="77777777" w:rsidR="003F6760" w:rsidRDefault="003F6760" w:rsidP="003F6760">
      <w:pPr>
        <w:pStyle w:val="1"/>
      </w:pPr>
      <w:r>
        <w:lastRenderedPageBreak/>
        <w:t>Simulation Results</w:t>
      </w:r>
    </w:p>
    <w:p w14:paraId="76F44218" w14:textId="172FC9B5" w:rsidR="003F6760" w:rsidRDefault="003F6760" w:rsidP="003F6760">
      <w:r>
        <w:t>The proposed method was implemented on top of the ECM-1</w:t>
      </w:r>
      <w:r w:rsidR="00532E96">
        <w:t>3</w:t>
      </w:r>
      <w:r>
        <w:t xml:space="preserve">.0 [1]. Simulations were performed following the common test conditions [2]. </w:t>
      </w:r>
      <w:r w:rsidR="00BC76F9" w:rsidRPr="0011600F">
        <w:t>The performance of the proposed method compared to ECM-13.0 is shown in Table 1.</w:t>
      </w:r>
      <w:r w:rsidR="00BC76F9">
        <w:t xml:space="preserve"> </w:t>
      </w:r>
      <w:r>
        <w:t>More detailed results could be found in the attached excel sheets.</w:t>
      </w:r>
    </w:p>
    <w:p w14:paraId="14DA89D9" w14:textId="77777777" w:rsidR="00576C9F" w:rsidRDefault="00576C9F" w:rsidP="00576C9F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t>Table 1 Performance of the Proposed Method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576C9F" w:rsidRPr="00EA263C" w14:paraId="48299449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124A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B56D29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576C9F" w:rsidRPr="00EA263C" w14:paraId="05C5A906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9EEA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1F7483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76C9F" w:rsidRPr="00EA263C" w14:paraId="5EFB1253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20015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9E240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962B5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C68BD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AD55E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849E8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827D7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D45C8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026DBF" w:rsidRPr="00EA263C" w14:paraId="3E0606D2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ADFFA" w14:textId="77777777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F7442" w14:textId="5E0BFC84" w:rsidR="00026DBF" w:rsidRPr="005B0C54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Wenbin Yin" w:date="2024-07-13T13:46:00Z">
              <w:r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BB3D0" w14:textId="0CE34C36" w:rsidR="00026DBF" w:rsidRPr="005B0C54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Wenbin Yin" w:date="2024-07-13T13:46:00Z">
              <w:r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DF000" w14:textId="06EF73E9" w:rsidR="00026DBF" w:rsidRPr="005B0C54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Wenbin Yin" w:date="2024-07-13T13:46:00Z">
              <w:r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D2E1B" w14:textId="2B3E5F47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Wenbin Yin" w:date="2024-07-13T13:46:00Z">
              <w:r>
                <w:rPr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E902F" w14:textId="12D9F206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Wenbin Yin" w:date="2024-07-13T13:46:00Z">
              <w:r>
                <w:rPr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E34C3" w14:textId="4E2691BE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Wenbin Yin" w:date="2024-07-13T13:46:00Z">
              <w:r>
                <w:rPr>
                  <w:color w:val="000000"/>
                  <w:sz w:val="18"/>
                  <w:szCs w:val="18"/>
                </w:rPr>
                <w:t>98.2%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B06F0" w14:textId="38B1FD64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Wenbin Yin" w:date="2024-07-13T13:46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026DBF" w:rsidRPr="00EA263C" w14:paraId="6150149C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073C5" w14:textId="77777777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5F900" w14:textId="1F52B73A" w:rsidR="00026DBF" w:rsidRPr="005B0C54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Wenbin Yin" w:date="2024-07-13T13:46:00Z">
              <w:r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E43D4" w14:textId="434BF400" w:rsidR="00026DBF" w:rsidRPr="005B0C54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Wenbin Yin" w:date="2024-07-13T13:46:00Z">
              <w:r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CD2C9" w14:textId="53DC8C39" w:rsidR="00026DBF" w:rsidRPr="005B0C54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Wenbin Yin" w:date="2024-07-13T13:46:00Z">
              <w:r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F60C1" w14:textId="4EFC59F2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Wenbin Yin" w:date="2024-07-13T13:46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FAFFF" w14:textId="421380B1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Wenbin Yin" w:date="2024-07-13T13:46:00Z">
              <w:r>
                <w:rPr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F81FB" w14:textId="013CCFBC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Wenbin Yin" w:date="2024-07-13T13:46:00Z">
              <w:r>
                <w:rPr>
                  <w:color w:val="000000"/>
                  <w:sz w:val="18"/>
                  <w:szCs w:val="18"/>
                </w:rPr>
                <w:t>98.1%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A6ACC" w14:textId="14FA1313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Wenbin Yin" w:date="2024-07-13T13:46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</w:tr>
      <w:tr w:rsidR="00026DBF" w:rsidRPr="00EA263C" w14:paraId="3926F1A4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9237" w14:textId="77777777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D3740" w14:textId="61375BD2" w:rsidR="00026DBF" w:rsidRPr="005B0C54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D61F9" w14:textId="23CA8206" w:rsidR="00026DBF" w:rsidRPr="005B0C54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4717D" w14:textId="2AEAE7E3" w:rsidR="00026DBF" w:rsidRPr="005B0C54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28EB2" w14:textId="565C6F63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Wenbin Yin" w:date="2024-07-13T13:47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904AC" w14:textId="332A0A86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Wenbin Yin" w:date="2024-07-13T13:47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53BA9" w14:textId="6EE27D2F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Wenbin Yin" w:date="2024-07-13T13:47:00Z">
              <w:r>
                <w:rPr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CEA1ED" w14:textId="01E9715C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Wenbin Yin" w:date="2024-07-13T13:47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026DBF" w:rsidRPr="00EA263C" w14:paraId="6DF302D1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F3AD" w14:textId="77777777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0F82E" w14:textId="10CEC2CA" w:rsidR="00026DBF" w:rsidRPr="005B0C54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DEFB9" w14:textId="67137242" w:rsidR="00026DBF" w:rsidRPr="005B0C54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28585" w14:textId="701334A0" w:rsidR="00026DBF" w:rsidRPr="005B0C54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8F5B7" w14:textId="73AE7E81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Wenbin Yin" w:date="2024-07-13T13:47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7425F" w14:textId="083821E4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Wenbin Yin" w:date="2024-07-13T13:47:00Z">
              <w:r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A2EFF" w14:textId="6C78D828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Wenbin Yin" w:date="2024-07-13T13:47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9C979" w14:textId="73095670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Wenbin Yin" w:date="2024-07-13T13:47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026DBF" w:rsidRPr="00EA263C" w14:paraId="4741160B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0004B" w14:textId="77777777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7F42B" w14:textId="2BD6D87C" w:rsidR="00026DBF" w:rsidRPr="005B0C54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EF4EE" w14:textId="6C3BD859" w:rsidR="00026DBF" w:rsidRPr="005B0C54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72A19" w14:textId="4EE7BD3A" w:rsidR="00026DBF" w:rsidRPr="005B0C54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6E08B" w14:textId="4845F3B5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Wenbin Yin" w:date="2024-07-13T13:47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0F7B5" w14:textId="3EA34BAF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Wenbin Yin" w:date="2024-07-13T13:47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BB1F9" w14:textId="199B45C1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Wenbin Yin" w:date="2024-07-13T13:4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7616B" w14:textId="74CFB408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Wenbin Yin" w:date="2024-07-13T13:47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026DBF" w:rsidRPr="00EA263C" w14:paraId="1E778764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78B79" w14:textId="77777777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E74E1" w14:textId="5731240A" w:rsidR="00026DBF" w:rsidRPr="001150DF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3" w:author="Wenbin Yin" w:date="2024-07-13T13:47:00Z">
              <w:r w:rsidRPr="00485F47">
                <w:rPr>
                  <w:b/>
                  <w:bCs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6A000" w14:textId="1340835B" w:rsidR="00026DBF" w:rsidRPr="001150DF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4" w:author="Wenbin Yin" w:date="2024-07-13T13:47:00Z">
              <w:r w:rsidRPr="00485F47">
                <w:rPr>
                  <w:b/>
                  <w:bCs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4E5B0" w14:textId="2CFBE6DE" w:rsidR="00026DBF" w:rsidRPr="001150DF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5" w:author="Wenbin Yin" w:date="2024-07-13T13:47:00Z">
              <w:r w:rsidRPr="00485F47">
                <w:rPr>
                  <w:b/>
                  <w:bCs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C5891" w14:textId="56D49DF3" w:rsidR="00026DBF" w:rsidRPr="001150DF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6" w:author="Wenbin Yin" w:date="2024-07-13T13:47:00Z">
              <w:r w:rsidRPr="00485F47">
                <w:rPr>
                  <w:b/>
                  <w:bCs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EA565" w14:textId="35BC622C" w:rsidR="00026DBF" w:rsidRPr="001150DF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7" w:author="Wenbin Yin" w:date="2024-07-13T13:47:00Z">
              <w:r w:rsidRPr="00485F47">
                <w:rPr>
                  <w:b/>
                  <w:bCs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9BCAC4" w14:textId="170F053C" w:rsidR="00026DBF" w:rsidRPr="001150DF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8" w:author="Wenbin Yin" w:date="2024-07-13T13:47:00Z">
              <w:r w:rsidRPr="00485F47">
                <w:rPr>
                  <w:b/>
                  <w:bCs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BE8815" w14:textId="36487AB5" w:rsidR="00026DBF" w:rsidRPr="001150DF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9" w:author="Wenbin Yin" w:date="2024-07-13T13:47:00Z">
              <w:r w:rsidRPr="00485F47">
                <w:rPr>
                  <w:b/>
                  <w:bCs/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026DBF" w:rsidRPr="00EA263C" w14:paraId="5DC65608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1C13F" w14:textId="77777777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F7762" w14:textId="6E082CEE" w:rsidR="00026DBF" w:rsidRPr="005B0C54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3E137" w14:textId="4AB098BA" w:rsidR="00026DBF" w:rsidRPr="005B0C54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3C324" w14:textId="73DFF18E" w:rsidR="00026DBF" w:rsidRPr="005B0C54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1EC7C" w14:textId="647EBFB1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Wenbin Yin" w:date="2024-07-13T13:47:00Z">
              <w:r>
                <w:rPr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A1191" w14:textId="6D8CCF0D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Wenbin Yin" w:date="2024-07-13T13:47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09238" w14:textId="4DF01930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Wenbin Yin" w:date="2024-07-13T13:47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63043" w14:textId="0F031CD5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" w:author="Wenbin Yin" w:date="2024-07-13T13:4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026DBF" w:rsidRPr="00EA263C" w14:paraId="1FEF24ED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5F34" w14:textId="77777777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540FC1" w14:textId="5CE344C4" w:rsidR="00026DBF" w:rsidRPr="005B0C54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Wenbin Yin" w:date="2024-07-13T13:47:00Z">
              <w:r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ED2BFD" w14:textId="15D1F25D" w:rsidR="00026DBF" w:rsidRPr="005B0C54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Wenbin Yin" w:date="2024-07-13T13:47:00Z">
              <w:r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D70AF" w14:textId="324BA77D" w:rsidR="00026DBF" w:rsidRPr="005B0C54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" w:author="Wenbin Yin" w:date="2024-07-13T13:47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98D971" w14:textId="1B6527C0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7" w:author="Wenbin Yin" w:date="2024-07-13T13:47:00Z">
              <w:r>
                <w:rPr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DAA53C" w14:textId="12B2B337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Wenbin Yin" w:date="2024-07-13T13:47:00Z">
              <w:r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01B8D4" w14:textId="6C91FCE0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Wenbin Yin" w:date="2024-07-13T13:47:00Z">
              <w:r>
                <w:rPr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1C622D" w14:textId="379F0A8C" w:rsidR="00026DBF" w:rsidRPr="00EA263C" w:rsidRDefault="00026DBF" w:rsidP="0002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Wenbin Yin" w:date="2024-07-13T13:47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576C9F" w:rsidRPr="00EA263C" w14:paraId="2ADB42A6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6400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12DEA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76C9F" w:rsidRPr="00EA263C" w14:paraId="5C8D1398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8AF93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46900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76C9F" w:rsidRPr="00EA263C" w14:paraId="5697AB58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8BF5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6F265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DF5F6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E671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22B22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D8607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B89BF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017A4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B6777D" w:rsidRPr="00EA263C" w14:paraId="7BF1D076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534B9" w14:textId="77777777" w:rsidR="00B6777D" w:rsidRPr="00EA263C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46A4F" w14:textId="0037B031" w:rsidR="00B6777D" w:rsidRPr="006F28D0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Wenbin Yin" w:date="2024-07-13T13:48:00Z">
              <w:r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F2F04" w14:textId="736EF967" w:rsidR="00B6777D" w:rsidRPr="006F28D0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Wenbin Yin" w:date="2024-07-13T13:48:00Z">
              <w:r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B8FE3" w14:textId="0362C7B4" w:rsidR="00B6777D" w:rsidRPr="006F28D0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3" w:author="Wenbin Yin" w:date="2024-07-13T13:48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BAC5E" w14:textId="7F93F9D0" w:rsidR="00B6777D" w:rsidRPr="00EA263C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4" w:author="Wenbin Yin" w:date="2024-07-13T13:48:00Z">
              <w:r>
                <w:rPr>
                  <w:color w:val="000000"/>
                  <w:sz w:val="18"/>
                  <w:szCs w:val="18"/>
                </w:rPr>
                <w:t>98.8%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04EC4" w14:textId="6AE38DF5" w:rsidR="00B6777D" w:rsidRPr="00EA263C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Wenbin Yin" w:date="2024-07-13T13:48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A8D04" w14:textId="36C9D156" w:rsidR="00B6777D" w:rsidRPr="00EA263C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Wenbin Yin" w:date="2024-07-13T13:48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0CE29" w14:textId="7770A848" w:rsidR="00B6777D" w:rsidRPr="00EA263C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Wenbin Yin" w:date="2024-07-13T13:48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B6777D" w:rsidRPr="00EA263C" w14:paraId="13FC6431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72958" w14:textId="77777777" w:rsidR="00B6777D" w:rsidRPr="00EA263C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9CCCB" w14:textId="37F4BC68" w:rsidR="00B6777D" w:rsidRPr="006F28D0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Wenbin Yin" w:date="2024-07-13T13:48:00Z">
              <w:r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24796" w14:textId="42ECAB23" w:rsidR="00B6777D" w:rsidRPr="006F28D0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" w:author="Wenbin Yin" w:date="2024-07-13T13:48:00Z">
              <w:r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160B" w14:textId="0C6E30E4" w:rsidR="00B6777D" w:rsidRPr="006F28D0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" w:author="Wenbin Yin" w:date="2024-07-13T13:48:00Z">
              <w:r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76196" w14:textId="7A563FC4" w:rsidR="00B6777D" w:rsidRPr="00EA263C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" w:author="Wenbin Yin" w:date="2024-07-13T13:48:00Z">
              <w:r>
                <w:rPr>
                  <w:color w:val="000000"/>
                  <w:sz w:val="18"/>
                  <w:szCs w:val="18"/>
                </w:rPr>
                <w:t>97.9%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79D2C" w14:textId="59D93119" w:rsidR="00B6777D" w:rsidRPr="00EA263C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" w:author="Wenbin Yin" w:date="2024-07-13T13:48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56732" w14:textId="7C3D5F53" w:rsidR="00B6777D" w:rsidRPr="00EA263C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" w:author="Wenbin Yin" w:date="2024-07-13T13:48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4A435" w14:textId="597EEBC9" w:rsidR="00B6777D" w:rsidRPr="00EA263C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" w:author="Wenbin Yin" w:date="2024-07-13T13:48:00Z">
              <w:r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B6777D" w:rsidRPr="00EA263C" w14:paraId="15D1F422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C6498" w14:textId="77777777" w:rsidR="00B6777D" w:rsidRPr="00EA263C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C0F49" w14:textId="4DE08F51" w:rsidR="00B6777D" w:rsidRPr="006F28D0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324DB" w14:textId="3AE6E314" w:rsidR="00B6777D" w:rsidRPr="006F28D0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9CE61" w14:textId="46A24923" w:rsidR="00B6777D" w:rsidRPr="006F28D0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F63DD" w14:textId="5EA7E254" w:rsidR="00B6777D" w:rsidRPr="00EA263C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" w:author="Wenbin Yin" w:date="2024-07-13T13:48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6DC3E" w14:textId="69A2906C" w:rsidR="00B6777D" w:rsidRPr="00EA263C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6" w:author="Wenbin Yin" w:date="2024-07-13T13:48:00Z">
              <w:r>
                <w:rPr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C10E3" w14:textId="1C8B6C42" w:rsidR="00B6777D" w:rsidRPr="00EA263C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7" w:author="Wenbin Yin" w:date="2024-07-13T13:48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0B08D" w14:textId="2BC4DE78" w:rsidR="00B6777D" w:rsidRPr="00EA263C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8" w:author="Wenbin Yin" w:date="2024-07-13T13:48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B6777D" w:rsidRPr="00EA263C" w14:paraId="650F914A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F66D6" w14:textId="77777777" w:rsidR="00B6777D" w:rsidRPr="00EA263C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8F935" w14:textId="5ADC9982" w:rsidR="00B6777D" w:rsidRPr="006F28D0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D3B72" w14:textId="5BF9E93D" w:rsidR="00B6777D" w:rsidRPr="006F28D0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E7268" w14:textId="1D75C146" w:rsidR="00B6777D" w:rsidRPr="006F28D0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7F27F" w14:textId="3A9767CD" w:rsidR="00B6777D" w:rsidRPr="00EA263C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9" w:author="Wenbin Yin" w:date="2024-07-13T13:48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ECF92" w14:textId="5D7604E1" w:rsidR="00B6777D" w:rsidRPr="00EA263C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0" w:author="Wenbin Yin" w:date="2024-07-13T13:48:00Z">
              <w:r>
                <w:rPr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E0148" w14:textId="13A60AAD" w:rsidR="00B6777D" w:rsidRPr="00EA263C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1" w:author="Wenbin Yin" w:date="2024-07-13T13:48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2420EA" w14:textId="63F447A4" w:rsidR="00B6777D" w:rsidRPr="00EA263C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2" w:author="Wenbin Yin" w:date="2024-07-13T13:48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576C9F" w:rsidRPr="00EA263C" w14:paraId="380FA985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5AD62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958DA" w14:textId="77777777" w:rsidR="00576C9F" w:rsidRPr="006F28D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26B47" w14:textId="77777777" w:rsidR="00576C9F" w:rsidRPr="006F28D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A5298" w14:textId="77777777" w:rsidR="00576C9F" w:rsidRPr="006F28D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F55DB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D74B9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39F98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9E6182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6777D" w:rsidRPr="00EA263C" w14:paraId="091102B1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71F5E" w14:textId="77777777" w:rsidR="00B6777D" w:rsidRPr="00EA263C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B40FF" w14:textId="0C0D03E1" w:rsidR="00B6777D" w:rsidRPr="00B6777D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3" w:author="Wenbin Yin" w:date="2024-07-13T13:48:00Z">
              <w:r w:rsidRPr="00B6777D">
                <w:rPr>
                  <w:b/>
                  <w:bCs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96D66" w14:textId="6A5A78FF" w:rsidR="00B6777D" w:rsidRPr="00B6777D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4" w:author="Wenbin Yin" w:date="2024-07-13T13:48:00Z">
              <w:r w:rsidRPr="00B6777D">
                <w:rPr>
                  <w:b/>
                  <w:bCs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6B826" w14:textId="2BE0B990" w:rsidR="00B6777D" w:rsidRPr="00B6777D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5" w:author="Wenbin Yin" w:date="2024-07-13T13:48:00Z">
              <w:r w:rsidRPr="00B6777D">
                <w:rPr>
                  <w:b/>
                  <w:bCs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35854" w14:textId="673B8481" w:rsidR="00B6777D" w:rsidRPr="00B6777D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6" w:author="Wenbin Yin" w:date="2024-07-13T13:48:00Z">
              <w:r w:rsidRPr="00B6777D">
                <w:rPr>
                  <w:b/>
                  <w:bCs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07625" w14:textId="715735BB" w:rsidR="00B6777D" w:rsidRPr="00B6777D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7" w:author="Wenbin Yin" w:date="2024-07-13T13:48:00Z">
              <w:r w:rsidRPr="00B6777D">
                <w:rPr>
                  <w:b/>
                  <w:bCs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124EF" w14:textId="39B54437" w:rsidR="00B6777D" w:rsidRPr="00B6777D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8" w:author="Wenbin Yin" w:date="2024-07-13T13:48:00Z">
              <w:r w:rsidRPr="00B6777D">
                <w:rPr>
                  <w:b/>
                  <w:bCs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2C734" w14:textId="7A06C06D" w:rsidR="00B6777D" w:rsidRPr="00B6777D" w:rsidRDefault="00B6777D" w:rsidP="00B67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9" w:author="Wenbin Yin" w:date="2024-07-13T13:48:00Z">
              <w:r w:rsidRPr="00B6777D">
                <w:rPr>
                  <w:b/>
                  <w:bCs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6340D7" w:rsidRPr="00EA263C" w14:paraId="14CC427B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0E9E2" w14:textId="77777777" w:rsidR="006340D7" w:rsidRPr="00EA263C" w:rsidRDefault="006340D7" w:rsidP="0063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97C08" w14:textId="2B0305BD" w:rsidR="006340D7" w:rsidRPr="006F28D0" w:rsidRDefault="006340D7" w:rsidP="0063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845B3" w14:textId="2DFFF170" w:rsidR="006340D7" w:rsidRPr="006F28D0" w:rsidRDefault="006340D7" w:rsidP="0063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6DB8A" w14:textId="4EDE1DFE" w:rsidR="006340D7" w:rsidRPr="006F28D0" w:rsidRDefault="006340D7" w:rsidP="0063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10C1C" w14:textId="08F0C5B3" w:rsidR="006340D7" w:rsidRPr="00EA263C" w:rsidRDefault="006340D7" w:rsidP="0063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0" w:author="Wenbin Yin" w:date="2024-07-13T13:48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A52E1" w14:textId="17DD18EE" w:rsidR="006340D7" w:rsidRPr="00EA263C" w:rsidRDefault="006340D7" w:rsidP="0063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1" w:author="Wenbin Yin" w:date="2024-07-13T13:48:00Z">
              <w:r>
                <w:rPr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A713B" w14:textId="18121F15" w:rsidR="006340D7" w:rsidRPr="00EA263C" w:rsidRDefault="006340D7" w:rsidP="0063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2" w:author="Wenbin Yin" w:date="2024-07-13T13:48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36C911" w14:textId="0A3F1A16" w:rsidR="006340D7" w:rsidRPr="00EA263C" w:rsidRDefault="006340D7" w:rsidP="0063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3" w:author="Wenbin Yin" w:date="2024-07-13T13:48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E86CF2" w:rsidRPr="00EA263C" w14:paraId="64D2853A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F3016" w14:textId="77777777" w:rsidR="00E86CF2" w:rsidRPr="00EA263C" w:rsidRDefault="00E86CF2" w:rsidP="00E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84C02A" w14:textId="4E694F85" w:rsidR="00E86CF2" w:rsidRPr="006F28D0" w:rsidRDefault="00E86CF2" w:rsidP="00E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4" w:author="Wenbin Yin" w:date="2024-07-13T13:48:00Z">
              <w:r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CCF4FB" w14:textId="391C91EF" w:rsidR="00E86CF2" w:rsidRPr="006F28D0" w:rsidRDefault="00E86CF2" w:rsidP="00E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5" w:author="Wenbin Yin" w:date="2024-07-13T13:48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F266A" w14:textId="181757E4" w:rsidR="00E86CF2" w:rsidRPr="006F28D0" w:rsidRDefault="00E86CF2" w:rsidP="00E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6" w:author="Wenbin Yin" w:date="2024-07-13T13:48:00Z">
              <w:r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17331" w14:textId="5293860A" w:rsidR="00E86CF2" w:rsidRPr="00EA263C" w:rsidRDefault="00E86CF2" w:rsidP="00E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7" w:author="Wenbin Yin" w:date="2024-07-13T13:48:00Z">
              <w:r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3D11F7" w14:textId="008A2107" w:rsidR="00E86CF2" w:rsidRPr="00EA263C" w:rsidRDefault="00E86CF2" w:rsidP="00E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8" w:author="Wenbin Yin" w:date="2024-07-13T13:48:00Z">
              <w:r>
                <w:rPr>
                  <w:color w:val="000000"/>
                  <w:sz w:val="18"/>
                  <w:szCs w:val="18"/>
                </w:rPr>
                <w:t>103.6%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E7119D" w14:textId="4E21B287" w:rsidR="00E86CF2" w:rsidRPr="00EA263C" w:rsidRDefault="00E86CF2" w:rsidP="00E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9" w:author="Wenbin Yin" w:date="2024-07-13T13:48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B888E" w14:textId="7DCACC97" w:rsidR="00E86CF2" w:rsidRPr="00EA263C" w:rsidRDefault="00E86CF2" w:rsidP="00E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0" w:author="Wenbin Yin" w:date="2024-07-13T13:48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576C9F" w:rsidRPr="00EA263C" w14:paraId="71CC8772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DF382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83C293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576C9F" w:rsidRPr="00EA263C" w14:paraId="5AB79534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1EF8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1E1FD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76C9F" w:rsidRPr="00EA263C" w14:paraId="4C35831E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D41D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D4FC6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A46B5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75743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B6016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1EF0E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CB55E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6A359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576C9F" w:rsidRPr="00EA263C" w14:paraId="51287624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4046B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A53A4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77B17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A0A42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844D7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5D527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F2C7C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A5981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6C9F" w:rsidRPr="00EA263C" w14:paraId="066DF185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91979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2FAFE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3B96A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CFADD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0C494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248DE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24418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AFF39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7638B" w:rsidRPr="00EA263C" w14:paraId="268B27A3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73D8E" w14:textId="77777777" w:rsidR="0007638B" w:rsidRPr="00EA263C" w:rsidRDefault="0007638B" w:rsidP="00076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139F1" w14:textId="08CC4C12" w:rsidR="0007638B" w:rsidRPr="00750700" w:rsidRDefault="0007638B" w:rsidP="00076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1" w:author="Wenbin Yin" w:date="2024-07-13T13:49:00Z">
              <w:r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8A5B8" w14:textId="208F1606" w:rsidR="0007638B" w:rsidRPr="00750700" w:rsidRDefault="0007638B" w:rsidP="00076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2" w:author="Wenbin Yin" w:date="2024-07-13T13:49:00Z">
              <w:r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A7582" w14:textId="2C4CA299" w:rsidR="0007638B" w:rsidRPr="00750700" w:rsidRDefault="0007638B" w:rsidP="00076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3" w:author="Wenbin Yin" w:date="2024-07-13T13:49:00Z">
              <w:r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AEB32" w14:textId="130686D3" w:rsidR="0007638B" w:rsidRPr="00EA263C" w:rsidRDefault="0007638B" w:rsidP="00076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4" w:author="Wenbin Yin" w:date="2024-07-13T13:49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DB760" w14:textId="7C6F0BD0" w:rsidR="0007638B" w:rsidRPr="00EA263C" w:rsidRDefault="0007638B" w:rsidP="00076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5" w:author="Wenbin Yin" w:date="2024-07-13T13:49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0D264" w14:textId="4B252F7C" w:rsidR="0007638B" w:rsidRPr="00EA263C" w:rsidRDefault="0007638B" w:rsidP="00076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6" w:author="Wenbin Yin" w:date="2024-07-13T13:49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40B1C" w14:textId="6C9B8AE0" w:rsidR="0007638B" w:rsidRPr="00EA263C" w:rsidRDefault="0007638B" w:rsidP="00076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7" w:author="Wenbin Yin" w:date="2024-07-13T13:49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07638B" w:rsidRPr="00EA263C" w14:paraId="0F48606B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C526F" w14:textId="77777777" w:rsidR="0007638B" w:rsidRPr="00EA263C" w:rsidRDefault="0007638B" w:rsidP="00076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34B56" w14:textId="262BA39F" w:rsidR="0007638B" w:rsidRPr="00750700" w:rsidRDefault="0007638B" w:rsidP="00076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8" w:author="Wenbin Yin" w:date="2024-07-13T13:49:00Z">
              <w:r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DE202" w14:textId="7330C222" w:rsidR="0007638B" w:rsidRPr="00750700" w:rsidRDefault="0007638B" w:rsidP="00076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9" w:author="Wenbin Yin" w:date="2024-07-13T13:49:00Z">
              <w:r>
                <w:rPr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4304F" w14:textId="3094751C" w:rsidR="0007638B" w:rsidRPr="00750700" w:rsidRDefault="0007638B" w:rsidP="00076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0" w:author="Wenbin Yin" w:date="2024-07-13T13:49:00Z">
              <w:r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E0869" w14:textId="4A5D763B" w:rsidR="0007638B" w:rsidRPr="00EA263C" w:rsidRDefault="0007638B" w:rsidP="00076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1" w:author="Wenbin Yin" w:date="2024-07-13T13:49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58972" w14:textId="7E8DA513" w:rsidR="0007638B" w:rsidRPr="00EA263C" w:rsidRDefault="0007638B" w:rsidP="00076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2" w:author="Wenbin Yin" w:date="2024-07-13T13:49:00Z">
              <w:r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6CA6E" w14:textId="1B02BC78" w:rsidR="0007638B" w:rsidRPr="00EA263C" w:rsidRDefault="0007638B" w:rsidP="00076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3" w:author="Wenbin Yin" w:date="2024-07-13T13:49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80CD14" w14:textId="53051718" w:rsidR="0007638B" w:rsidRPr="00EA263C" w:rsidRDefault="0007638B" w:rsidP="00076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4" w:author="Wenbin Yin" w:date="2024-07-13T13:49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EA0357" w:rsidRPr="00EA263C" w14:paraId="77E152DD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7AEC7" w14:textId="77777777" w:rsidR="00EA0357" w:rsidRPr="00EA263C" w:rsidRDefault="00EA0357" w:rsidP="00EA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8F430" w14:textId="41EC338B" w:rsidR="00EA0357" w:rsidRPr="00750700" w:rsidRDefault="00EA0357" w:rsidP="00EA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CC4DC" w14:textId="1D8220BB" w:rsidR="00EA0357" w:rsidRPr="00750700" w:rsidRDefault="00EA0357" w:rsidP="00EA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8E337" w14:textId="242E797B" w:rsidR="00EA0357" w:rsidRPr="00750700" w:rsidRDefault="00EA0357" w:rsidP="00EA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1B721" w14:textId="1851BC5E" w:rsidR="00EA0357" w:rsidRPr="00EA263C" w:rsidRDefault="00EA0357" w:rsidP="00EA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5" w:author="Wenbin Yin" w:date="2024-07-13T13:49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B5A75" w14:textId="12B41E52" w:rsidR="00EA0357" w:rsidRPr="00EA263C" w:rsidRDefault="00EA0357" w:rsidP="00EA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6" w:author="Wenbin Yin" w:date="2024-07-13T13:49:00Z">
              <w:r>
                <w:rPr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A22CE" w14:textId="22FBDDCC" w:rsidR="00EA0357" w:rsidRPr="00EA263C" w:rsidRDefault="00EA0357" w:rsidP="00EA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7" w:author="Wenbin Yin" w:date="2024-07-13T13:49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C60CAD" w14:textId="3378A2D1" w:rsidR="00EA0357" w:rsidRPr="00EA263C" w:rsidRDefault="00EA0357" w:rsidP="00EA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8" w:author="Wenbin Yin" w:date="2024-07-13T13:49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8C78A7" w:rsidRPr="00EA263C" w14:paraId="32DD58B6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4D89B" w14:textId="77777777" w:rsidR="008C78A7" w:rsidRPr="00EA263C" w:rsidRDefault="008C78A7" w:rsidP="008C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67092" w14:textId="53098D45" w:rsidR="008C78A7" w:rsidRPr="006429B1" w:rsidRDefault="008C78A7" w:rsidP="008C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19" w:author="Wenbin Yin" w:date="2024-07-13T13:49:00Z">
              <w:r w:rsidRPr="006429B1">
                <w:rPr>
                  <w:b/>
                  <w:bCs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98F12" w14:textId="307D7BF7" w:rsidR="008C78A7" w:rsidRPr="006429B1" w:rsidRDefault="008C78A7" w:rsidP="008C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20" w:author="Wenbin Yin" w:date="2024-07-13T13:49:00Z">
              <w:r w:rsidRPr="006429B1">
                <w:rPr>
                  <w:b/>
                  <w:bCs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26D18" w14:textId="59097BC9" w:rsidR="008C78A7" w:rsidRPr="006429B1" w:rsidRDefault="008C78A7" w:rsidP="008C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21" w:author="Wenbin Yin" w:date="2024-07-13T13:49:00Z">
              <w:r w:rsidRPr="006429B1">
                <w:rPr>
                  <w:b/>
                  <w:bCs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01D77" w14:textId="5BDEABAE" w:rsidR="008C78A7" w:rsidRPr="006429B1" w:rsidRDefault="008C78A7" w:rsidP="008C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22" w:author="Wenbin Yin" w:date="2024-07-13T13:49:00Z">
              <w:r w:rsidRPr="006429B1">
                <w:rPr>
                  <w:b/>
                  <w:bCs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73FB7" w14:textId="086D0E00" w:rsidR="008C78A7" w:rsidRPr="006429B1" w:rsidRDefault="008C78A7" w:rsidP="008C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23" w:author="Wenbin Yin" w:date="2024-07-13T13:49:00Z">
              <w:r w:rsidRPr="006429B1">
                <w:rPr>
                  <w:b/>
                  <w:bCs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A40F04" w14:textId="5ABEDD08" w:rsidR="008C78A7" w:rsidRPr="006429B1" w:rsidRDefault="008C78A7" w:rsidP="008C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24" w:author="Wenbin Yin" w:date="2024-07-13T13:49:00Z">
              <w:r w:rsidRPr="006429B1">
                <w:rPr>
                  <w:b/>
                  <w:bCs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E10DDA" w14:textId="67325D3C" w:rsidR="008C78A7" w:rsidRPr="006429B1" w:rsidRDefault="008C78A7" w:rsidP="008C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25" w:author="Wenbin Yin" w:date="2024-07-13T13:49:00Z">
              <w:r w:rsidRPr="006429B1">
                <w:rPr>
                  <w:b/>
                  <w:bCs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E47657" w:rsidRPr="00EA263C" w14:paraId="35F96339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102F9" w14:textId="77777777" w:rsidR="00E47657" w:rsidRPr="00EA263C" w:rsidRDefault="00E47657" w:rsidP="00E47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C07E2" w14:textId="6972E424" w:rsidR="00E47657" w:rsidRPr="00750700" w:rsidRDefault="00E47657" w:rsidP="00E47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76C00" w14:textId="77A73442" w:rsidR="00E47657" w:rsidRPr="00750700" w:rsidRDefault="00E47657" w:rsidP="00E47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7226E" w14:textId="648CB97E" w:rsidR="00E47657" w:rsidRPr="00750700" w:rsidRDefault="00E47657" w:rsidP="00E47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0950C" w14:textId="77F17D97" w:rsidR="00E47657" w:rsidRPr="00EA263C" w:rsidRDefault="00E47657" w:rsidP="00E47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6" w:author="Wenbin Yin" w:date="2024-07-13T13:49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2EB51" w14:textId="066C1394" w:rsidR="00E47657" w:rsidRPr="00EA263C" w:rsidRDefault="00E47657" w:rsidP="00E47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7" w:author="Wenbin Yin" w:date="2024-07-13T13:49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A42F1" w14:textId="7B37C2D8" w:rsidR="00E47657" w:rsidRPr="00EA263C" w:rsidRDefault="00E47657" w:rsidP="00E47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8" w:author="Wenbin Yin" w:date="2024-07-13T13:49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6DA17" w14:textId="253ACD82" w:rsidR="00E47657" w:rsidRPr="00EA263C" w:rsidRDefault="00E47657" w:rsidP="00E47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9" w:author="Wenbin Yin" w:date="2024-07-13T13:49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76C9F" w:rsidRPr="00EA263C" w14:paraId="726D17F0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04465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2CA37D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88F996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B96AE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306AFA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84C385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DC930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C2AA8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49CEEBC0" w14:textId="77777777" w:rsidR="00EA1292" w:rsidRDefault="00EA1292" w:rsidP="00EA1292">
      <w:pPr>
        <w:pStyle w:val="1"/>
      </w:pPr>
      <w:r>
        <w:t>Conclusions</w:t>
      </w:r>
    </w:p>
    <w:p w14:paraId="4326FD44" w14:textId="7B81AF71" w:rsidR="00EA1292" w:rsidRDefault="00EA1292" w:rsidP="003F676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 w:rsidR="00EF5914">
        <w:rPr>
          <w:lang w:eastAsia="zh-CN"/>
        </w:rPr>
        <w:t>the fixed-filter of ALF is</w:t>
      </w:r>
      <w:r w:rsidR="00F429FC">
        <w:rPr>
          <w:lang w:eastAsia="zh-CN"/>
        </w:rPr>
        <w:t xml:space="preserve"> reused after DBF</w:t>
      </w:r>
      <w:r w:rsidR="00077231">
        <w:rPr>
          <w:lang w:eastAsia="zh-CN"/>
        </w:rPr>
        <w:t xml:space="preserve"> to refine the reconstruction</w:t>
      </w:r>
      <w:r w:rsidR="007A042B">
        <w:rPr>
          <w:lang w:eastAsia="zh-CN"/>
        </w:rPr>
        <w:t xml:space="preserve"> samples</w:t>
      </w:r>
      <w:r w:rsidR="00077231">
        <w:rPr>
          <w:lang w:eastAsia="zh-CN"/>
        </w:rPr>
        <w:t xml:space="preserve"> at that stage</w:t>
      </w:r>
      <w:r w:rsidR="00EF5914">
        <w:rPr>
          <w:lang w:eastAsia="zh-CN"/>
        </w:rPr>
        <w:t xml:space="preserve">. The classification and filtering logic of </w:t>
      </w:r>
      <w:r w:rsidR="00516A7D">
        <w:rPr>
          <w:lang w:eastAsia="zh-CN"/>
        </w:rPr>
        <w:t xml:space="preserve">the </w:t>
      </w:r>
      <w:r w:rsidR="00EF5914">
        <w:rPr>
          <w:lang w:eastAsia="zh-CN"/>
        </w:rPr>
        <w:t>fixed-filter</w:t>
      </w:r>
      <w:r w:rsidR="00971DD4">
        <w:rPr>
          <w:lang w:eastAsia="zh-CN"/>
        </w:rPr>
        <w:t xml:space="preserve"> </w:t>
      </w:r>
      <w:r w:rsidR="00BF6EB0">
        <w:rPr>
          <w:lang w:eastAsia="zh-CN"/>
        </w:rPr>
        <w:t>are</w:t>
      </w:r>
      <w:r w:rsidR="00EF5914">
        <w:rPr>
          <w:lang w:eastAsia="zh-CN"/>
        </w:rPr>
        <w:t xml:space="preserve"> reused.</w:t>
      </w:r>
      <w:r w:rsidR="003D3A04">
        <w:rPr>
          <w:lang w:eastAsia="zh-CN"/>
        </w:rPr>
        <w:t xml:space="preserve"> The proposed method can achieve promising coding performance with </w:t>
      </w:r>
      <w:r w:rsidR="00C6784B">
        <w:rPr>
          <w:lang w:eastAsia="zh-CN"/>
        </w:rPr>
        <w:t xml:space="preserve">negligible coding complexity. It is </w:t>
      </w:r>
      <w:r w:rsidR="006D632A">
        <w:rPr>
          <w:lang w:eastAsia="zh-CN"/>
        </w:rPr>
        <w:t>recommended</w:t>
      </w:r>
      <w:r w:rsidR="00C6784B">
        <w:rPr>
          <w:lang w:eastAsia="zh-CN"/>
        </w:rPr>
        <w:t xml:space="preserve"> to include the proposed method into</w:t>
      </w:r>
      <w:r w:rsidR="004A0FE2">
        <w:rPr>
          <w:lang w:eastAsia="zh-CN"/>
        </w:rPr>
        <w:t xml:space="preserve"> the</w:t>
      </w:r>
      <w:r w:rsidR="00C6784B">
        <w:rPr>
          <w:lang w:eastAsia="zh-CN"/>
        </w:rPr>
        <w:t xml:space="preserve"> next round of EE2.</w:t>
      </w:r>
    </w:p>
    <w:p w14:paraId="66960C31" w14:textId="77777777" w:rsidR="00702291" w:rsidRDefault="00702291" w:rsidP="00702291">
      <w:pPr>
        <w:pStyle w:val="1"/>
      </w:pPr>
      <w:r>
        <w:t>Reference</w:t>
      </w:r>
    </w:p>
    <w:p w14:paraId="15D67A48" w14:textId="60B1798C" w:rsidR="00702291" w:rsidRDefault="00702291" w:rsidP="00702291">
      <w:pPr>
        <w:numPr>
          <w:ilvl w:val="0"/>
          <w:numId w:val="12"/>
        </w:numPr>
        <w:ind w:left="0" w:firstLine="0"/>
      </w:pPr>
      <w:r>
        <w:t>ECM-13.0, https://vcgit.hhi.fraunhofer.de/ecm/ECM/-/tree/ECM-13.0.</w:t>
      </w:r>
    </w:p>
    <w:p w14:paraId="2F4AE092" w14:textId="60A0DD1D" w:rsidR="00702291" w:rsidRDefault="00702291" w:rsidP="003F6760">
      <w:pPr>
        <w:numPr>
          <w:ilvl w:val="0"/>
          <w:numId w:val="12"/>
        </w:numPr>
        <w:ind w:left="0" w:firstLine="0"/>
      </w:pPr>
      <w:bookmarkStart w:id="130" w:name="_heading=h.3dy6vkm" w:colFirst="0" w:colLast="0"/>
      <w:bookmarkEnd w:id="130"/>
      <w:r>
        <w:lastRenderedPageBreak/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JVET-AF2017, DE, October 2023.</w:t>
      </w:r>
    </w:p>
    <w:p w14:paraId="788A3F27" w14:textId="79ED3855" w:rsidR="00276588" w:rsidRPr="003F6760" w:rsidRDefault="003F6760" w:rsidP="00A83253">
      <w:pPr>
        <w:pStyle w:val="1"/>
      </w:pPr>
      <w:r>
        <w:t>Patent Rights Declaration(s)</w:t>
      </w:r>
    </w:p>
    <w:p w14:paraId="7A9B4D21" w14:textId="1AA29173" w:rsidR="00342FF4" w:rsidRPr="005B217D" w:rsidRDefault="00CF33F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Bytedance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01E5E" w14:textId="77777777" w:rsidR="00CB5F67" w:rsidRDefault="00CB5F67">
      <w:r>
        <w:separator/>
      </w:r>
    </w:p>
  </w:endnote>
  <w:endnote w:type="continuationSeparator" w:id="0">
    <w:p w14:paraId="4EED5270" w14:textId="77777777" w:rsidR="00CB5F67" w:rsidRDefault="00CB5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2E5A3C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31" w:author="Wenbin Yin" w:date="2024-07-13T13:54:00Z">
      <w:r w:rsidR="002D514E">
        <w:rPr>
          <w:rStyle w:val="a5"/>
          <w:noProof/>
        </w:rPr>
        <w:t>2024-07-13</w:t>
      </w:r>
    </w:ins>
    <w:del w:id="132" w:author="Wenbin Yin" w:date="2024-07-13T13:54:00Z">
      <w:r w:rsidR="00991641" w:rsidDel="002D514E">
        <w:rPr>
          <w:rStyle w:val="a5"/>
          <w:noProof/>
        </w:rPr>
        <w:delText>2024-07-05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0F544" w14:textId="77777777" w:rsidR="00CB5F67" w:rsidRDefault="00CB5F67">
      <w:r>
        <w:separator/>
      </w:r>
    </w:p>
  </w:footnote>
  <w:footnote w:type="continuationSeparator" w:id="0">
    <w:p w14:paraId="77323016" w14:textId="77777777" w:rsidR="00CB5F67" w:rsidRDefault="00CB5F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727587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77299867">
    <w:abstractNumId w:val="10"/>
  </w:num>
  <w:num w:numId="3" w16cid:durableId="752825521">
    <w:abstractNumId w:val="9"/>
  </w:num>
  <w:num w:numId="4" w16cid:durableId="1740244331">
    <w:abstractNumId w:val="7"/>
  </w:num>
  <w:num w:numId="5" w16cid:durableId="2058511245">
    <w:abstractNumId w:val="8"/>
  </w:num>
  <w:num w:numId="6" w16cid:durableId="306784556">
    <w:abstractNumId w:val="5"/>
  </w:num>
  <w:num w:numId="7" w16cid:durableId="644437524">
    <w:abstractNumId w:val="6"/>
  </w:num>
  <w:num w:numId="8" w16cid:durableId="1346902342">
    <w:abstractNumId w:val="5"/>
  </w:num>
  <w:num w:numId="9" w16cid:durableId="1679388577">
    <w:abstractNumId w:val="1"/>
  </w:num>
  <w:num w:numId="10" w16cid:durableId="1259098910">
    <w:abstractNumId w:val="4"/>
  </w:num>
  <w:num w:numId="11" w16cid:durableId="792863172">
    <w:abstractNumId w:val="2"/>
  </w:num>
  <w:num w:numId="12" w16cid:durableId="8015753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bin Yin">
    <w15:presenceInfo w15:providerId="None" w15:userId="Wenbin 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9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A59"/>
    <w:rsid w:val="00013644"/>
    <w:rsid w:val="00015ACB"/>
    <w:rsid w:val="00016ECA"/>
    <w:rsid w:val="00026DBF"/>
    <w:rsid w:val="000308A3"/>
    <w:rsid w:val="0003329D"/>
    <w:rsid w:val="000449DA"/>
    <w:rsid w:val="0004543A"/>
    <w:rsid w:val="000458BC"/>
    <w:rsid w:val="00045C41"/>
    <w:rsid w:val="00046C03"/>
    <w:rsid w:val="00065039"/>
    <w:rsid w:val="00065C69"/>
    <w:rsid w:val="00070204"/>
    <w:rsid w:val="0007614F"/>
    <w:rsid w:val="0007638B"/>
    <w:rsid w:val="00076DC9"/>
    <w:rsid w:val="00077231"/>
    <w:rsid w:val="00081398"/>
    <w:rsid w:val="000826AC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EF7"/>
    <w:rsid w:val="000C09AC"/>
    <w:rsid w:val="000C228D"/>
    <w:rsid w:val="000C2BAA"/>
    <w:rsid w:val="000C5F4C"/>
    <w:rsid w:val="000D315C"/>
    <w:rsid w:val="000E00F3"/>
    <w:rsid w:val="000F158C"/>
    <w:rsid w:val="000F5DF9"/>
    <w:rsid w:val="0010117C"/>
    <w:rsid w:val="00102F3D"/>
    <w:rsid w:val="001150DF"/>
    <w:rsid w:val="0011572D"/>
    <w:rsid w:val="00124E38"/>
    <w:rsid w:val="0012580B"/>
    <w:rsid w:val="00131F90"/>
    <w:rsid w:val="0013458C"/>
    <w:rsid w:val="0013526E"/>
    <w:rsid w:val="00145809"/>
    <w:rsid w:val="00146152"/>
    <w:rsid w:val="001529D4"/>
    <w:rsid w:val="00155526"/>
    <w:rsid w:val="00166F77"/>
    <w:rsid w:val="00171371"/>
    <w:rsid w:val="00173C61"/>
    <w:rsid w:val="00175A24"/>
    <w:rsid w:val="001808A8"/>
    <w:rsid w:val="00187E58"/>
    <w:rsid w:val="001A297E"/>
    <w:rsid w:val="001A368E"/>
    <w:rsid w:val="001A7329"/>
    <w:rsid w:val="001A792F"/>
    <w:rsid w:val="001B4E28"/>
    <w:rsid w:val="001C3525"/>
    <w:rsid w:val="001C3AFB"/>
    <w:rsid w:val="001C6BAA"/>
    <w:rsid w:val="001C6C3D"/>
    <w:rsid w:val="001D07F0"/>
    <w:rsid w:val="001D1BD2"/>
    <w:rsid w:val="001E0248"/>
    <w:rsid w:val="001E02BE"/>
    <w:rsid w:val="001E1DF3"/>
    <w:rsid w:val="001E3B37"/>
    <w:rsid w:val="001E73FD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467"/>
    <w:rsid w:val="002375C1"/>
    <w:rsid w:val="00247E1E"/>
    <w:rsid w:val="00263398"/>
    <w:rsid w:val="00263B99"/>
    <w:rsid w:val="002647D8"/>
    <w:rsid w:val="00266F06"/>
    <w:rsid w:val="0026736C"/>
    <w:rsid w:val="00275BCF"/>
    <w:rsid w:val="00276588"/>
    <w:rsid w:val="00280613"/>
    <w:rsid w:val="00280C27"/>
    <w:rsid w:val="00291E36"/>
    <w:rsid w:val="00292257"/>
    <w:rsid w:val="002A54E0"/>
    <w:rsid w:val="002B0DF7"/>
    <w:rsid w:val="002B1595"/>
    <w:rsid w:val="002B191D"/>
    <w:rsid w:val="002B2E83"/>
    <w:rsid w:val="002B30C9"/>
    <w:rsid w:val="002C2469"/>
    <w:rsid w:val="002C7E79"/>
    <w:rsid w:val="002D0AF6"/>
    <w:rsid w:val="002D514E"/>
    <w:rsid w:val="002D5844"/>
    <w:rsid w:val="002D5B38"/>
    <w:rsid w:val="002F164D"/>
    <w:rsid w:val="003021BC"/>
    <w:rsid w:val="00306206"/>
    <w:rsid w:val="00311066"/>
    <w:rsid w:val="00312863"/>
    <w:rsid w:val="00317D85"/>
    <w:rsid w:val="00327C56"/>
    <w:rsid w:val="003315A1"/>
    <w:rsid w:val="00332C5A"/>
    <w:rsid w:val="003373EC"/>
    <w:rsid w:val="00342FF4"/>
    <w:rsid w:val="00343EEC"/>
    <w:rsid w:val="00344E5A"/>
    <w:rsid w:val="00346148"/>
    <w:rsid w:val="00354D1A"/>
    <w:rsid w:val="00356011"/>
    <w:rsid w:val="003669EA"/>
    <w:rsid w:val="003706CC"/>
    <w:rsid w:val="00377710"/>
    <w:rsid w:val="003A25F5"/>
    <w:rsid w:val="003A2D8E"/>
    <w:rsid w:val="003A7CE6"/>
    <w:rsid w:val="003C0788"/>
    <w:rsid w:val="003C20E4"/>
    <w:rsid w:val="003D3A04"/>
    <w:rsid w:val="003D6342"/>
    <w:rsid w:val="003E2B5C"/>
    <w:rsid w:val="003E6F90"/>
    <w:rsid w:val="003E73ED"/>
    <w:rsid w:val="003F5D0F"/>
    <w:rsid w:val="003F6760"/>
    <w:rsid w:val="00412934"/>
    <w:rsid w:val="00414101"/>
    <w:rsid w:val="004219CF"/>
    <w:rsid w:val="004234F0"/>
    <w:rsid w:val="00427EEC"/>
    <w:rsid w:val="00433DDB"/>
    <w:rsid w:val="00435360"/>
    <w:rsid w:val="00435A29"/>
    <w:rsid w:val="00437619"/>
    <w:rsid w:val="00443D33"/>
    <w:rsid w:val="00445E7C"/>
    <w:rsid w:val="00454A7F"/>
    <w:rsid w:val="00460E14"/>
    <w:rsid w:val="004621F9"/>
    <w:rsid w:val="004642E1"/>
    <w:rsid w:val="00465A1E"/>
    <w:rsid w:val="00471632"/>
    <w:rsid w:val="00482731"/>
    <w:rsid w:val="00485F47"/>
    <w:rsid w:val="00487524"/>
    <w:rsid w:val="0049445A"/>
    <w:rsid w:val="004957D9"/>
    <w:rsid w:val="004A0FE2"/>
    <w:rsid w:val="004A2A63"/>
    <w:rsid w:val="004B210C"/>
    <w:rsid w:val="004B6170"/>
    <w:rsid w:val="004C1775"/>
    <w:rsid w:val="004C1A07"/>
    <w:rsid w:val="004D405F"/>
    <w:rsid w:val="004D73F2"/>
    <w:rsid w:val="004E4F4F"/>
    <w:rsid w:val="004E6789"/>
    <w:rsid w:val="004F61E3"/>
    <w:rsid w:val="00502BD7"/>
    <w:rsid w:val="00502E10"/>
    <w:rsid w:val="0050354E"/>
    <w:rsid w:val="0051015C"/>
    <w:rsid w:val="0051040F"/>
    <w:rsid w:val="00516A7D"/>
    <w:rsid w:val="00516CF1"/>
    <w:rsid w:val="00531AE9"/>
    <w:rsid w:val="00532E96"/>
    <w:rsid w:val="00536188"/>
    <w:rsid w:val="00550A66"/>
    <w:rsid w:val="00550EE1"/>
    <w:rsid w:val="00567EC7"/>
    <w:rsid w:val="00570013"/>
    <w:rsid w:val="005753EC"/>
    <w:rsid w:val="00576C9F"/>
    <w:rsid w:val="005801A2"/>
    <w:rsid w:val="005944BB"/>
    <w:rsid w:val="005952A5"/>
    <w:rsid w:val="00597832"/>
    <w:rsid w:val="005A33A1"/>
    <w:rsid w:val="005B217D"/>
    <w:rsid w:val="005C385F"/>
    <w:rsid w:val="005C48EA"/>
    <w:rsid w:val="005C7C26"/>
    <w:rsid w:val="005E1AC6"/>
    <w:rsid w:val="005E3F2B"/>
    <w:rsid w:val="005E679E"/>
    <w:rsid w:val="005F6F1B"/>
    <w:rsid w:val="00601868"/>
    <w:rsid w:val="00603F7F"/>
    <w:rsid w:val="00615995"/>
    <w:rsid w:val="00616155"/>
    <w:rsid w:val="00621493"/>
    <w:rsid w:val="00624B33"/>
    <w:rsid w:val="0063041A"/>
    <w:rsid w:val="00630AA2"/>
    <w:rsid w:val="00631D8B"/>
    <w:rsid w:val="00633E81"/>
    <w:rsid w:val="006340D7"/>
    <w:rsid w:val="00636C98"/>
    <w:rsid w:val="006429B1"/>
    <w:rsid w:val="00646707"/>
    <w:rsid w:val="00657F7E"/>
    <w:rsid w:val="00662E58"/>
    <w:rsid w:val="006637F2"/>
    <w:rsid w:val="006642A5"/>
    <w:rsid w:val="00664B1C"/>
    <w:rsid w:val="00664DCF"/>
    <w:rsid w:val="00666E40"/>
    <w:rsid w:val="006937CA"/>
    <w:rsid w:val="006A0E5C"/>
    <w:rsid w:val="006A2CDF"/>
    <w:rsid w:val="006A48E6"/>
    <w:rsid w:val="006C2D4B"/>
    <w:rsid w:val="006C5D39"/>
    <w:rsid w:val="006C6F00"/>
    <w:rsid w:val="006D0DB4"/>
    <w:rsid w:val="006D15CF"/>
    <w:rsid w:val="006D632A"/>
    <w:rsid w:val="006D6D9B"/>
    <w:rsid w:val="006E2810"/>
    <w:rsid w:val="006E5417"/>
    <w:rsid w:val="006F0794"/>
    <w:rsid w:val="006F2822"/>
    <w:rsid w:val="006F6E01"/>
    <w:rsid w:val="006F7528"/>
    <w:rsid w:val="00702291"/>
    <w:rsid w:val="007023DE"/>
    <w:rsid w:val="00706766"/>
    <w:rsid w:val="00712F60"/>
    <w:rsid w:val="007207B4"/>
    <w:rsid w:val="00720E3B"/>
    <w:rsid w:val="00725EA3"/>
    <w:rsid w:val="00735925"/>
    <w:rsid w:val="0074393F"/>
    <w:rsid w:val="00745F6B"/>
    <w:rsid w:val="0075175B"/>
    <w:rsid w:val="00754CB7"/>
    <w:rsid w:val="0075585E"/>
    <w:rsid w:val="00770571"/>
    <w:rsid w:val="007768FF"/>
    <w:rsid w:val="007769E0"/>
    <w:rsid w:val="00777075"/>
    <w:rsid w:val="0078140C"/>
    <w:rsid w:val="007824D3"/>
    <w:rsid w:val="00790EB0"/>
    <w:rsid w:val="00796EE3"/>
    <w:rsid w:val="007A042B"/>
    <w:rsid w:val="007A7D29"/>
    <w:rsid w:val="007B4AB8"/>
    <w:rsid w:val="007C081C"/>
    <w:rsid w:val="007D1181"/>
    <w:rsid w:val="007E01A3"/>
    <w:rsid w:val="007E4C1A"/>
    <w:rsid w:val="007F1F8B"/>
    <w:rsid w:val="007F26D8"/>
    <w:rsid w:val="007F6205"/>
    <w:rsid w:val="007F67A1"/>
    <w:rsid w:val="007F7D00"/>
    <w:rsid w:val="00801A7B"/>
    <w:rsid w:val="00807C7B"/>
    <w:rsid w:val="00810B54"/>
    <w:rsid w:val="0081125D"/>
    <w:rsid w:val="00811C05"/>
    <w:rsid w:val="008206C8"/>
    <w:rsid w:val="0083198A"/>
    <w:rsid w:val="00842D4D"/>
    <w:rsid w:val="00855D4E"/>
    <w:rsid w:val="0086387C"/>
    <w:rsid w:val="00874A6C"/>
    <w:rsid w:val="00876C65"/>
    <w:rsid w:val="00882F72"/>
    <w:rsid w:val="0088768A"/>
    <w:rsid w:val="00893DC4"/>
    <w:rsid w:val="008A147E"/>
    <w:rsid w:val="008A42F1"/>
    <w:rsid w:val="008A4B4C"/>
    <w:rsid w:val="008C239F"/>
    <w:rsid w:val="008C309E"/>
    <w:rsid w:val="008C4C4A"/>
    <w:rsid w:val="008C78A7"/>
    <w:rsid w:val="008D0B4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5306"/>
    <w:rsid w:val="00967A83"/>
    <w:rsid w:val="00971DD4"/>
    <w:rsid w:val="00977C16"/>
    <w:rsid w:val="0098551D"/>
    <w:rsid w:val="00985DCB"/>
    <w:rsid w:val="00991641"/>
    <w:rsid w:val="0099518F"/>
    <w:rsid w:val="009A0CB7"/>
    <w:rsid w:val="009A523D"/>
    <w:rsid w:val="009A7D50"/>
    <w:rsid w:val="009B02A1"/>
    <w:rsid w:val="009B3361"/>
    <w:rsid w:val="009B7F3F"/>
    <w:rsid w:val="009D334B"/>
    <w:rsid w:val="009D7CE6"/>
    <w:rsid w:val="009E448E"/>
    <w:rsid w:val="009F496B"/>
    <w:rsid w:val="00A01439"/>
    <w:rsid w:val="00A02E61"/>
    <w:rsid w:val="00A05CFF"/>
    <w:rsid w:val="00A13048"/>
    <w:rsid w:val="00A25BB6"/>
    <w:rsid w:val="00A33093"/>
    <w:rsid w:val="00A46843"/>
    <w:rsid w:val="00A56B97"/>
    <w:rsid w:val="00A6093D"/>
    <w:rsid w:val="00A616ED"/>
    <w:rsid w:val="00A703CE"/>
    <w:rsid w:val="00A711CC"/>
    <w:rsid w:val="00A72017"/>
    <w:rsid w:val="00A767DC"/>
    <w:rsid w:val="00A76A6D"/>
    <w:rsid w:val="00A83253"/>
    <w:rsid w:val="00AA4153"/>
    <w:rsid w:val="00AA6E84"/>
    <w:rsid w:val="00AB1A1C"/>
    <w:rsid w:val="00AB2B0A"/>
    <w:rsid w:val="00AB4721"/>
    <w:rsid w:val="00AB71B4"/>
    <w:rsid w:val="00AB7405"/>
    <w:rsid w:val="00AD05A8"/>
    <w:rsid w:val="00AE341B"/>
    <w:rsid w:val="00AE4EA0"/>
    <w:rsid w:val="00AF1EBA"/>
    <w:rsid w:val="00AF51C5"/>
    <w:rsid w:val="00AF5AA6"/>
    <w:rsid w:val="00AF6BE1"/>
    <w:rsid w:val="00B00FCE"/>
    <w:rsid w:val="00B01905"/>
    <w:rsid w:val="00B07CA7"/>
    <w:rsid w:val="00B11062"/>
    <w:rsid w:val="00B1279A"/>
    <w:rsid w:val="00B1474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77D"/>
    <w:rsid w:val="00B73A2A"/>
    <w:rsid w:val="00B7489C"/>
    <w:rsid w:val="00B75A51"/>
    <w:rsid w:val="00B827C6"/>
    <w:rsid w:val="00B94B06"/>
    <w:rsid w:val="00B94C28"/>
    <w:rsid w:val="00BB13E6"/>
    <w:rsid w:val="00BB3BBA"/>
    <w:rsid w:val="00BC10BA"/>
    <w:rsid w:val="00BC5AFD"/>
    <w:rsid w:val="00BC76F9"/>
    <w:rsid w:val="00BD2F78"/>
    <w:rsid w:val="00BD56D3"/>
    <w:rsid w:val="00BF6441"/>
    <w:rsid w:val="00BF6EB0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6784B"/>
    <w:rsid w:val="00C80288"/>
    <w:rsid w:val="00C82016"/>
    <w:rsid w:val="00C836F0"/>
    <w:rsid w:val="00C84003"/>
    <w:rsid w:val="00C90650"/>
    <w:rsid w:val="00C97D78"/>
    <w:rsid w:val="00CB5F67"/>
    <w:rsid w:val="00CC112B"/>
    <w:rsid w:val="00CC2AAE"/>
    <w:rsid w:val="00CC5A42"/>
    <w:rsid w:val="00CD0EAB"/>
    <w:rsid w:val="00CE326C"/>
    <w:rsid w:val="00CE5E02"/>
    <w:rsid w:val="00CF0C86"/>
    <w:rsid w:val="00CF33FB"/>
    <w:rsid w:val="00CF34DB"/>
    <w:rsid w:val="00CF3917"/>
    <w:rsid w:val="00CF558F"/>
    <w:rsid w:val="00D010C0"/>
    <w:rsid w:val="00D048E5"/>
    <w:rsid w:val="00D06B8B"/>
    <w:rsid w:val="00D073E2"/>
    <w:rsid w:val="00D1511D"/>
    <w:rsid w:val="00D1555A"/>
    <w:rsid w:val="00D312F3"/>
    <w:rsid w:val="00D446EC"/>
    <w:rsid w:val="00D51BF0"/>
    <w:rsid w:val="00D531DB"/>
    <w:rsid w:val="00D55942"/>
    <w:rsid w:val="00D61B3D"/>
    <w:rsid w:val="00D807BF"/>
    <w:rsid w:val="00D80B02"/>
    <w:rsid w:val="00D82FCC"/>
    <w:rsid w:val="00D86FBC"/>
    <w:rsid w:val="00D87FDF"/>
    <w:rsid w:val="00DA17FC"/>
    <w:rsid w:val="00DA7887"/>
    <w:rsid w:val="00DB2963"/>
    <w:rsid w:val="00DB2C26"/>
    <w:rsid w:val="00DB45C3"/>
    <w:rsid w:val="00DD02F4"/>
    <w:rsid w:val="00DD6622"/>
    <w:rsid w:val="00DE1C7C"/>
    <w:rsid w:val="00DE2F03"/>
    <w:rsid w:val="00DE6B43"/>
    <w:rsid w:val="00E041C6"/>
    <w:rsid w:val="00E11923"/>
    <w:rsid w:val="00E207D8"/>
    <w:rsid w:val="00E262D4"/>
    <w:rsid w:val="00E36250"/>
    <w:rsid w:val="00E36841"/>
    <w:rsid w:val="00E40D26"/>
    <w:rsid w:val="00E45776"/>
    <w:rsid w:val="00E47657"/>
    <w:rsid w:val="00E47F2D"/>
    <w:rsid w:val="00E54511"/>
    <w:rsid w:val="00E60EDC"/>
    <w:rsid w:val="00E61DAC"/>
    <w:rsid w:val="00E72B80"/>
    <w:rsid w:val="00E75FE3"/>
    <w:rsid w:val="00E86136"/>
    <w:rsid w:val="00E86C4C"/>
    <w:rsid w:val="00E86CF2"/>
    <w:rsid w:val="00E907A3"/>
    <w:rsid w:val="00E9110F"/>
    <w:rsid w:val="00E91A25"/>
    <w:rsid w:val="00EA0357"/>
    <w:rsid w:val="00EA1292"/>
    <w:rsid w:val="00EA5AE0"/>
    <w:rsid w:val="00EB56E1"/>
    <w:rsid w:val="00EB7AB1"/>
    <w:rsid w:val="00EC32BD"/>
    <w:rsid w:val="00EC4F4C"/>
    <w:rsid w:val="00ED536F"/>
    <w:rsid w:val="00EE4EAC"/>
    <w:rsid w:val="00EE7CD8"/>
    <w:rsid w:val="00EF37F6"/>
    <w:rsid w:val="00EF3ACF"/>
    <w:rsid w:val="00EF48CC"/>
    <w:rsid w:val="00EF5914"/>
    <w:rsid w:val="00F00801"/>
    <w:rsid w:val="00F029B7"/>
    <w:rsid w:val="00F07562"/>
    <w:rsid w:val="00F11D81"/>
    <w:rsid w:val="00F2488D"/>
    <w:rsid w:val="00F26E7D"/>
    <w:rsid w:val="00F3592B"/>
    <w:rsid w:val="00F429FC"/>
    <w:rsid w:val="00F54460"/>
    <w:rsid w:val="00F601A0"/>
    <w:rsid w:val="00F64903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0D50"/>
    <w:rsid w:val="00FC2405"/>
    <w:rsid w:val="00FC24FC"/>
    <w:rsid w:val="00FD01C2"/>
    <w:rsid w:val="00FE595C"/>
    <w:rsid w:val="00FF0CE3"/>
    <w:rsid w:val="00FF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BB13E6"/>
    <w:rPr>
      <w:color w:val="605E5C"/>
      <w:shd w:val="clear" w:color="auto" w:fill="E1DFDD"/>
    </w:rPr>
  </w:style>
  <w:style w:type="paragraph" w:styleId="ad">
    <w:name w:val="caption"/>
    <w:basedOn w:val="a"/>
    <w:next w:val="a"/>
    <w:unhideWhenUsed/>
    <w:qFormat/>
    <w:rsid w:val="00636C98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4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F9C61-CB6C-4A2A-B3DF-E24049394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747</Words>
  <Characters>4262</Characters>
  <Application>Microsoft Office Word</Application>
  <DocSecurity>2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Wenbin Yin</cp:lastModifiedBy>
  <cp:revision>157</cp:revision>
  <cp:lastPrinted>1900-01-01T07:58:17Z</cp:lastPrinted>
  <dcterms:created xsi:type="dcterms:W3CDTF">2024-05-05T15:46:00Z</dcterms:created>
  <dcterms:modified xsi:type="dcterms:W3CDTF">2024-07-13T05:55:00Z</dcterms:modified>
</cp:coreProperties>
</file>