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5B87F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005BBE3" w:rsidR="008A4B4C" w:rsidRPr="005B217D" w:rsidRDefault="00E61DAC" w:rsidP="00052B66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8263D">
              <w:rPr>
                <w:lang w:val="en-CA"/>
              </w:rPr>
              <w:t>0130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7-12T00:53:00Z" w16du:dateUtc="2024-07-11T22:53:00Z">
              <w:r w:rsidR="0088263D" w:rsidDel="00773139">
                <w:rPr>
                  <w:lang w:val="en-CA"/>
                </w:rPr>
                <w:delText>1</w:delText>
              </w:r>
            </w:del>
            <w:ins w:id="1" w:author="Thierry Dumas" w:date="2024-07-12T00:53:00Z" w16du:dateUtc="2024-07-11T22:53:00Z">
              <w:r w:rsidR="0077313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D4065F" w:rsidR="00E61DAC" w:rsidRPr="005B217D" w:rsidRDefault="00171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EE1-5.1: combination of the neural network-based intra prediction mode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AA2D0E" w:rsidR="00E61DAC" w:rsidRPr="005B217D" w:rsidRDefault="008214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FCEBD3" w:rsidR="00E61DAC" w:rsidRPr="005B217D" w:rsidRDefault="0082148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D57BBB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t>T. Dumas, F. Galpin, P. B</w:t>
            </w:r>
            <w:r>
              <w:rPr>
                <w:szCs w:val="22"/>
              </w:rPr>
              <w:t>ordes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BFE2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11462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FA8E3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29F2B7" w14:textId="45C7217C" w:rsidR="001E7DF2" w:rsidRDefault="001E7DF2" w:rsidP="001E7DF2">
      <w:pPr>
        <w:rPr>
          <w:szCs w:val="22"/>
        </w:rPr>
      </w:pPr>
      <w:r w:rsidRPr="00FA03F6">
        <w:t xml:space="preserve">This </w:t>
      </w:r>
      <w:r w:rsidRPr="002E109C">
        <w:t xml:space="preserve">contribution </w:t>
      </w:r>
      <w:r w:rsidR="004745F8">
        <w:t>reports the results of EE1-5.1</w:t>
      </w:r>
      <w:r w:rsidR="009323EF">
        <w:t xml:space="preserve">. EE1-5.1 </w:t>
      </w:r>
      <w:r w:rsidR="004745F8">
        <w:t>follow</w:t>
      </w:r>
      <w:r w:rsidR="009323EF">
        <w:t>s</w:t>
      </w:r>
      <w:r w:rsidR="004745F8">
        <w:t xml:space="preserve"> the contribution JVET-AH0165 presented during the 34</w:t>
      </w:r>
      <w:r w:rsidR="004745F8" w:rsidRPr="004745F8">
        <w:rPr>
          <w:vertAlign w:val="superscript"/>
        </w:rPr>
        <w:t>th</w:t>
      </w:r>
      <w:r w:rsidR="004745F8">
        <w:t xml:space="preserve"> JVET meeti</w:t>
      </w:r>
      <w:r w:rsidR="004E07D3">
        <w:t>ng</w:t>
      </w:r>
      <w:r w:rsidR="004745F8">
        <w:t xml:space="preserve">. EE1-5.1 </w:t>
      </w:r>
      <w:r w:rsidRPr="002E109C">
        <w:t xml:space="preserve">proposes </w:t>
      </w:r>
      <w:r>
        <w:t>a combination of the Neural Network (NN)-based intra prediction mode and ISP inside NNVC</w:t>
      </w:r>
      <w:r w:rsidRPr="002E109C">
        <w:t>.</w:t>
      </w:r>
      <w:r>
        <w:t xml:space="preserve"> In addition, the objective function for training a NN for intra prediction now </w:t>
      </w:r>
      <w:r w:rsidR="00A7476A">
        <w:t>linearly combines</w:t>
      </w:r>
      <w:r>
        <w:t xml:space="preserve"> the SATD between a given original block and its </w:t>
      </w:r>
      <w:r w:rsidR="000712DA">
        <w:t>NN</w:t>
      </w:r>
      <w:r>
        <w:t xml:space="preserve"> prediction</w:t>
      </w:r>
      <w:r w:rsidR="000712DA">
        <w:t xml:space="preserve"> and the SAD between this original block and its NN prediction</w:t>
      </w:r>
      <w:r>
        <w:t xml:space="preserve"> as this objective function has yielded mean BD-rate gains when combining the NN-based intra prediction mode and ISP.</w:t>
      </w:r>
    </w:p>
    <w:p w14:paraId="3A514680" w14:textId="5DE9DCEB" w:rsidR="001E7DF2" w:rsidRPr="002E109C" w:rsidRDefault="232A018F" w:rsidP="001E7DF2">
      <w:r>
        <w:t xml:space="preserve">Compared to </w:t>
      </w:r>
      <w:r w:rsidR="001E7DF2">
        <w:t>NNVC-</w:t>
      </w:r>
      <w:r w:rsidR="00BF512F">
        <w:t>9</w:t>
      </w:r>
      <w:r w:rsidR="001E7DF2">
        <w:t>.0</w:t>
      </w:r>
      <w:r w:rsidR="3C972CD6">
        <w:t>, the following gains are reported</w:t>
      </w:r>
    </w:p>
    <w:p w14:paraId="5B0A652E" w14:textId="5E84522A" w:rsidR="001E7DF2" w:rsidRPr="002E109C" w:rsidRDefault="001E7DF2" w:rsidP="001E7D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305A43">
        <w:t>06</w:t>
      </w:r>
      <w:r w:rsidRPr="002E109C">
        <w:t>%, -</w:t>
      </w:r>
      <w:r>
        <w:t>0.</w:t>
      </w:r>
      <w:r w:rsidR="00305A43">
        <w:t>54</w:t>
      </w:r>
      <w:r w:rsidRPr="002E109C">
        <w:t>% and -</w:t>
      </w:r>
      <w:r>
        <w:t>0.</w:t>
      </w:r>
      <w:r w:rsidR="00305A43">
        <w:t>43</w:t>
      </w:r>
      <w:r w:rsidRPr="002E109C">
        <w:t xml:space="preserve">% BD-rate PSNR Y, U and V gains, respectively for a complexity of </w:t>
      </w:r>
      <w:r>
        <w:t>1</w:t>
      </w:r>
      <w:r w:rsidR="00305A43">
        <w:t>02</w:t>
      </w:r>
      <w:r>
        <w:t>% and 1</w:t>
      </w:r>
      <w:r w:rsidR="00305A43">
        <w:t>0</w:t>
      </w:r>
      <w:r>
        <w:t>3% at encoder and decoder respectively</w:t>
      </w:r>
    </w:p>
    <w:p w14:paraId="723883F2" w14:textId="42BDBB63" w:rsidR="00263398" w:rsidRDefault="001E7DF2" w:rsidP="00C4721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305A43">
        <w:t>0</w:t>
      </w:r>
      <w:r>
        <w:t>7</w:t>
      </w:r>
      <w:r w:rsidRPr="002E109C">
        <w:t xml:space="preserve">%, </w:t>
      </w:r>
      <w:r>
        <w:t>-0.</w:t>
      </w:r>
      <w:r w:rsidR="00305A43">
        <w:t>16</w:t>
      </w:r>
      <w:r w:rsidRPr="002E109C">
        <w:t>% and -</w:t>
      </w:r>
      <w:r>
        <w:t>0.</w:t>
      </w:r>
      <w:r w:rsidR="00305A43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305A43">
        <w:t>04</w:t>
      </w:r>
      <w:r>
        <w:t>% and 1</w:t>
      </w:r>
      <w:r w:rsidR="00305A43">
        <w:t>02</w:t>
      </w:r>
      <w:r>
        <w:t>% at encoder and decoder respectively.</w:t>
      </w:r>
    </w:p>
    <w:p w14:paraId="55DB0895" w14:textId="76E6512A" w:rsidR="00650413" w:rsidRPr="009A505A" w:rsidRDefault="36C25C1A" w:rsidP="006504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At the same time, the worst-case complexity</w:t>
      </w:r>
      <w:r w:rsidR="005F71E5">
        <w:t xml:space="preserve"> of the NN-based intra prediction mode</w:t>
      </w:r>
      <w:r>
        <w:t xml:space="preserve"> is decrease</w:t>
      </w:r>
      <w:r w:rsidR="00366B6B">
        <w:t>d</w:t>
      </w:r>
      <w:r>
        <w:t xml:space="preserve"> from 7.8</w:t>
      </w:r>
      <w:r w:rsidR="00073DF8">
        <w:t xml:space="preserve"> </w:t>
      </w:r>
      <w:r>
        <w:t>kMAC/pixel to 4.8</w:t>
      </w:r>
      <w:r w:rsidR="00073DF8">
        <w:t xml:space="preserve"> </w:t>
      </w:r>
      <w:r>
        <w:t>kMAC/pixel.</w:t>
      </w:r>
    </w:p>
    <w:p w14:paraId="7D2AC1F0" w14:textId="24EA9B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B037E0A" w:rsidR="00E61DAC" w:rsidRPr="005B217D" w:rsidRDefault="00650413" w:rsidP="004234F0">
      <w:pPr>
        <w:rPr>
          <w:szCs w:val="22"/>
          <w:lang w:val="en-CA"/>
        </w:rPr>
      </w:pPr>
      <w:r>
        <w:rPr>
          <w:szCs w:val="22"/>
        </w:rPr>
        <w:t>NNVC [1] includes a default NN-based intra prediction mode. Moreover, JVET-AF0139 introduced a low-complexity version of the NN-based intra prediction mode, being not used by default. This contribution describes a combination of the NN-based intra prediction mode and ISP inside NNVC.</w:t>
      </w:r>
    </w:p>
    <w:p w14:paraId="1539A21D" w14:textId="688D97C0" w:rsidR="001F2594" w:rsidRDefault="001F2594" w:rsidP="009234A5">
      <w:pPr>
        <w:rPr>
          <w:szCs w:val="22"/>
          <w:lang w:val="en-CA"/>
        </w:rPr>
      </w:pPr>
    </w:p>
    <w:p w14:paraId="644216F3" w14:textId="0DF33F02" w:rsidR="003214EE" w:rsidRDefault="00E43E34" w:rsidP="00E43E34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12DAD1A" w14:textId="6562AC57" w:rsidR="0071742A" w:rsidRDefault="0071742A" w:rsidP="0071742A">
      <w:pPr>
        <w:pStyle w:val="Heading2"/>
        <w:rPr>
          <w:lang w:val="en-CA"/>
        </w:rPr>
      </w:pPr>
      <w:r>
        <w:rPr>
          <w:lang w:val="en-CA"/>
        </w:rPr>
        <w:t>Combination of the NN-based intra prediction mode</w:t>
      </w:r>
      <w:r w:rsidR="00542294">
        <w:rPr>
          <w:lang w:val="en-CA"/>
        </w:rPr>
        <w:t xml:space="preserve"> and ISP</w:t>
      </w:r>
    </w:p>
    <w:p w14:paraId="66FF3D64" w14:textId="6AEFF9C7" w:rsidR="002001CE" w:rsidRPr="002001CE" w:rsidRDefault="002001CE" w:rsidP="002001CE">
      <w:pPr>
        <w:pStyle w:val="Heading3"/>
        <w:rPr>
          <w:lang w:val="en-CA"/>
        </w:rPr>
      </w:pPr>
      <w:r>
        <w:rPr>
          <w:lang w:val="en-CA"/>
        </w:rPr>
        <w:t>Restricted combination</w:t>
      </w:r>
    </w:p>
    <w:p w14:paraId="45EB198D" w14:textId="3B9808DD" w:rsidR="009323EF" w:rsidRDefault="009323EF" w:rsidP="009323EF">
      <w:r>
        <w:t>In the proposed combination between the NN-based intra prediction</w:t>
      </w:r>
      <w:r w:rsidR="0071742A">
        <w:t xml:space="preserve"> mode</w:t>
      </w:r>
      <w:r>
        <w:t xml:space="preserve"> and ISP, ISP is allowed in luma </w:t>
      </w:r>
      <w:r w:rsidR="00C404E3">
        <w:t>exclusively</w:t>
      </w:r>
      <w:r>
        <w:t xml:space="preserve"> and the same split types as in the original ISP are employed, i.e. horizontal and vertical splits. However, for a given luma CB predicted by the NN-based intra prediction mode, </w:t>
      </w:r>
      <w:r w:rsidR="00875361">
        <w:t>ISP is rule</w:t>
      </w:r>
      <w:r w:rsidR="001F621C">
        <w:t>d</w:t>
      </w:r>
      <w:r w:rsidR="00875361">
        <w:t xml:space="preserve"> by </w:t>
      </w:r>
      <w:r w:rsidR="00426400">
        <w:t>four</w:t>
      </w:r>
      <w:r>
        <w:t xml:space="preserve"> additional constraints compared to the constraints specific to the original ISP.</w:t>
      </w:r>
    </w:p>
    <w:p w14:paraId="67400964" w14:textId="77777777" w:rsidR="009323EF" w:rsidRDefault="009323EF" w:rsidP="009323EF">
      <w:pPr>
        <w:pStyle w:val="ListParagraph"/>
        <w:numPr>
          <w:ilvl w:val="0"/>
          <w:numId w:val="13"/>
        </w:numPr>
      </w:pPr>
      <w:r>
        <w:t>The luma CB can only be split into 4 equal-sized sub-partitions for both prediction and {transform coding, entropy coding of quantized transform coefficients}. For instance, a 8x8 luma CB predicted via the NN-based intra prediction mode cannot be split vertically into 2 4x8 sub-</w:t>
      </w:r>
      <w:r>
        <w:lastRenderedPageBreak/>
        <w:t>partitions for prediction and 4 2x8 sub-partitions for {transform coding, entropy coding of quantized transform coefficients}.</w:t>
      </w:r>
    </w:p>
    <w:p w14:paraId="2C642B45" w14:textId="77777777" w:rsidR="00386B45" w:rsidRDefault="009323EF" w:rsidP="00386B45">
      <w:pPr>
        <w:pStyle w:val="ListParagraph"/>
        <w:numPr>
          <w:ilvl w:val="0"/>
          <w:numId w:val="13"/>
        </w:numPr>
      </w:pPr>
      <w:r>
        <w:t xml:space="preserve">A sub-partition of </w:t>
      </w:r>
      <w:r w:rsidR="003C569E">
        <w:t>the</w:t>
      </w:r>
      <w:r>
        <w:t xml:space="preserve"> luma CB cannot have a dimension strictly smaller than 4. For instance, a 4x16 luma CB predicted via the NN-based intra prediction mode cannot be split vertically via ISP into 4 1x16 sub-partitions.</w:t>
      </w:r>
    </w:p>
    <w:p w14:paraId="0123E921" w14:textId="6526D907" w:rsidR="00386B45" w:rsidRDefault="003C569E" w:rsidP="00386B45">
      <w:pPr>
        <w:pStyle w:val="ListParagraph"/>
        <w:numPr>
          <w:ilvl w:val="0"/>
          <w:numId w:val="13"/>
        </w:numPr>
      </w:pPr>
      <w:r>
        <w:t>At least one of the two dimensions of the luma CB must be equal to 4.</w:t>
      </w:r>
    </w:p>
    <w:p w14:paraId="04489F01" w14:textId="3B0BD82D" w:rsidR="00386B45" w:rsidRDefault="00386B45" w:rsidP="00386B45">
      <w:pPr>
        <w:pStyle w:val="ListParagraph"/>
        <w:numPr>
          <w:ilvl w:val="0"/>
          <w:numId w:val="13"/>
        </w:numPr>
      </w:pPr>
      <w:r>
        <w:t xml:space="preserve">The luma CB must </w:t>
      </w:r>
      <w:r w:rsidR="0027478F">
        <w:t>belong to</w:t>
      </w:r>
      <w:r w:rsidR="00DC42A8">
        <w:t xml:space="preserve"> a CU in separate tree</w:t>
      </w:r>
      <w:r>
        <w:t>.</w:t>
      </w:r>
    </w:p>
    <w:p w14:paraId="13D8EF9E" w14:textId="0C61FEF7" w:rsidR="00A32EF7" w:rsidRDefault="00845ACF" w:rsidP="00D25100">
      <w:r>
        <w:t>To s</w:t>
      </w:r>
      <w:r w:rsidR="00D25100">
        <w:t>ummariz</w:t>
      </w:r>
      <w:r w:rsidR="00477750">
        <w:t>e</w:t>
      </w:r>
      <w:r w:rsidR="00D25100">
        <w:t xml:space="preserve"> 1), 2), 3), and 4), </w:t>
      </w:r>
      <w:r>
        <w:t>for a given luma CB predicted by the NN-based intra prediction mode</w:t>
      </w:r>
      <w:r w:rsidR="005843B2">
        <w:t xml:space="preserve">, </w:t>
      </w:r>
      <w:r w:rsidR="00A32EF7">
        <w:t xml:space="preserve">ISP is allowed if </w:t>
      </w:r>
      <m:oMath>
        <m:r>
          <w:rPr>
            <w:rFonts w:ascii="Cambria Math" w:hAnsi="Cambria Math"/>
          </w:rPr>
          <m:t>ispAllowed</m:t>
        </m:r>
      </m:oMath>
      <w:r w:rsidR="00A32EF7">
        <w:t xml:space="preserve"> is true.</w:t>
      </w:r>
    </w:p>
    <w:p w14:paraId="714EA5B7" w14:textId="20603F25" w:rsidR="00A32EF7" w:rsidRPr="00A32EF7" w:rsidRDefault="00A32EF7" w:rsidP="00D25100">
      <m:oMathPara>
        <m:oMath>
          <m:r>
            <w:rPr>
              <w:rFonts w:ascii="Cambria Math" w:hAnsi="Cambria Math"/>
            </w:rPr>
            <m:t>ispAllowed=!isPrelim  &amp;&amp;  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h≪</m:t>
              </m:r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 xml:space="preserve">≥4 ∥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w≪2</m:t>
              </m:r>
            </m:e>
          </m:d>
          <m:r>
            <w:rPr>
              <w:rFonts w:ascii="Cambria Math" w:hAnsi="Cambria Math"/>
            </w:rPr>
            <m:t>≥4)</m:t>
          </m:r>
        </m:oMath>
      </m:oMathPara>
    </w:p>
    <w:p w14:paraId="419D8F20" w14:textId="584FB383" w:rsidR="00A32EF7" w:rsidRPr="00A32EF7" w:rsidRDefault="00A32EF7" w:rsidP="00D25100">
      <m:oMathPara>
        <m:oMath>
          <m:r>
            <w:rPr>
              <w:rFonts w:ascii="Cambria Math" w:hAnsi="Cambria Math"/>
            </w:rPr>
            <m:t>isPrelim=!isSepTree∥h&lt;</m:t>
          </m:r>
          <m:r>
            <w:rPr>
              <w:rFonts w:ascii="Cambria Math" w:hAnsi="Cambria Math"/>
            </w:rPr>
            <m:t>4 ∥w&lt;4 ∥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 !=4  &amp;&amp;  w !=4</m:t>
              </m:r>
            </m:e>
          </m:d>
        </m:oMath>
      </m:oMathPara>
    </w:p>
    <w:p w14:paraId="43F4BCBC" w14:textId="62602532" w:rsidR="00A32EF7" w:rsidRDefault="00A32EF7" w:rsidP="00D25100">
      <m:oMath>
        <m:r>
          <w:rPr>
            <w:rFonts w:ascii="Cambria Math" w:hAnsi="Cambria Math"/>
          </w:rPr>
          <m:t xml:space="preserve">h : </m:t>
        </m:r>
      </m:oMath>
      <w:r>
        <w:t>height of the luma CB.</w:t>
      </w:r>
    </w:p>
    <w:p w14:paraId="4AB67861" w14:textId="38D7966B" w:rsidR="00A32EF7" w:rsidRDefault="00A32EF7" w:rsidP="00D25100">
      <m:oMath>
        <m:r>
          <w:rPr>
            <w:rFonts w:ascii="Cambria Math" w:hAnsi="Cambria Math"/>
          </w:rPr>
          <m:t>w</m:t>
        </m:r>
      </m:oMath>
      <w:r>
        <w:t xml:space="preserve"> : width of the luma CB.</w:t>
      </w:r>
    </w:p>
    <w:p w14:paraId="2778BDAE" w14:textId="5E118A49" w:rsidR="00A32EF7" w:rsidRDefault="00A32EF7" w:rsidP="00D25100">
      <m:oMath>
        <m:r>
          <w:rPr>
            <w:rFonts w:ascii="Cambria Math" w:hAnsi="Cambria Math"/>
          </w:rPr>
          <m:t>isSepTree</m:t>
        </m:r>
      </m:oMath>
      <w:r>
        <w:t xml:space="preserve"> : true if the luma CB is part of a CU in separate tree.</w:t>
      </w:r>
    </w:p>
    <w:p w14:paraId="5A016800" w14:textId="7BE2ADC3" w:rsidR="009E7E82" w:rsidRDefault="001F3A57" w:rsidP="009E7E82">
      <w:pPr>
        <w:pStyle w:val="Heading3"/>
      </w:pPr>
      <w:r>
        <w:t xml:space="preserve">Additional combination with </w:t>
      </w:r>
      <w:r w:rsidR="009E7E82">
        <w:t>LFNST</w:t>
      </w:r>
    </w:p>
    <w:p w14:paraId="41DF705A" w14:textId="0C203A14" w:rsidR="009E7E82" w:rsidRDefault="00427299" w:rsidP="009E7E82">
      <w:r>
        <w:t xml:space="preserve">For a given luma CB predicted by a non-NN intra prediction mode, </w:t>
      </w:r>
      <w:r w:rsidR="008127DA">
        <w:t>when</w:t>
      </w:r>
      <w:r>
        <w:t xml:space="preserve"> ISP and LFNST are used, </w:t>
      </w:r>
      <w:r w:rsidR="0048223B">
        <w:t>the LFNST implicit signaling is determined by the index of the intra prediction mode, and all the luma TBs</w:t>
      </w:r>
      <w:r w:rsidR="00DF523F">
        <w:t xml:space="preserve"> arising from the ISP split</w:t>
      </w:r>
      <w:r w:rsidR="0048223B">
        <w:t xml:space="preserve"> share the same LFNST implicit signaling. </w:t>
      </w:r>
      <w:r w:rsidR="00C0592E">
        <w:t xml:space="preserve">In contrast, </w:t>
      </w:r>
      <w:r w:rsidR="00D51DFE">
        <w:t xml:space="preserve">for a given luma CB predicted via the NN-based intra prediction mode, when ISP and LFNST are used, </w:t>
      </w:r>
      <w:r w:rsidR="00F65C65">
        <w:t>for each luma TB independently, the NN infers the LFNST implicit signaling</w:t>
      </w:r>
      <w:r w:rsidR="00F00D59">
        <w:t>, c.f. [</w:t>
      </w:r>
      <w:r w:rsidR="00086800">
        <w:t>1</w:t>
      </w:r>
      <w:r w:rsidR="00F00D59">
        <w:t xml:space="preserve">], </w:t>
      </w:r>
      <w:r w:rsidR="00F65C65">
        <w:t>for this luma TB while predicting it.</w:t>
      </w:r>
    </w:p>
    <w:p w14:paraId="17BDD1AB" w14:textId="70ED9CA2" w:rsidR="007525D8" w:rsidRDefault="007525D8" w:rsidP="007525D8">
      <w:pPr>
        <w:pStyle w:val="Heading3"/>
      </w:pPr>
      <w:r>
        <w:t>Encoding heuristic</w:t>
      </w:r>
    </w:p>
    <w:p w14:paraId="0FCF79EA" w14:textId="54A25B15" w:rsidR="0063666A" w:rsidRPr="0063666A" w:rsidRDefault="0063666A" w:rsidP="0063666A">
      <w:r>
        <w:t xml:space="preserve">At the encoder side, </w:t>
      </w:r>
      <w:r w:rsidR="0058385B">
        <w:t xml:space="preserve">for a given luma CB, </w:t>
      </w:r>
      <w:r w:rsidR="00585E11">
        <w:t xml:space="preserve">if the combination of a non-NN intra prediction mode and ISP is tested in rate-distortion, the index of this intra prediction mode is placed at the same position within the ISP list for horizontal split and the ISP list for vertical split. This position depends </w:t>
      </w:r>
      <w:r w:rsidR="00C206B8">
        <w:t>notably</w:t>
      </w:r>
      <w:r w:rsidR="00585E11">
        <w:t xml:space="preserve"> on the index value and the ranking of this intra prediction mode during the previous rate-distortion tests </w:t>
      </w:r>
      <w:r w:rsidR="00787375">
        <w:t>not involving</w:t>
      </w:r>
      <w:r w:rsidR="00585E11">
        <w:t xml:space="preserve"> ISP.</w:t>
      </w:r>
      <w:r w:rsidR="00242ED8">
        <w:t xml:space="preserve"> However, if the combination of the NN-based intra prediction mode and ISP is allowed for a given </w:t>
      </w:r>
      <w:r w:rsidR="00FF4DCB">
        <w:t xml:space="preserve">ISP </w:t>
      </w:r>
      <w:r w:rsidR="00242ED8">
        <w:t xml:space="preserve">split, </w:t>
      </w:r>
      <w:r w:rsidR="002D2A24">
        <w:t>the index of the NN-based intra prediction mode is placed first inside the ISP list for this given split.</w:t>
      </w:r>
      <w:r w:rsidR="00E80FE1">
        <w:t xml:space="preserve"> Therefore, </w:t>
      </w:r>
      <w:r w:rsidR="00254D57">
        <w:t xml:space="preserve">for a given luma CB, </w:t>
      </w:r>
      <w:r w:rsidR="00260C41">
        <w:t>the index of the NN-based intra prediction mode can appear in only one of the two ISP lists.</w:t>
      </w:r>
    </w:p>
    <w:p w14:paraId="0D0FDE1B" w14:textId="1BE07F5F" w:rsidR="00A10740" w:rsidRDefault="00A10740" w:rsidP="00A10740">
      <w:pPr>
        <w:pStyle w:val="Heading2"/>
      </w:pPr>
      <w:bookmarkStart w:id="2" w:name="_Ref171075145"/>
      <w:r>
        <w:t>Objective function</w:t>
      </w:r>
      <w:bookmarkEnd w:id="2"/>
    </w:p>
    <w:p w14:paraId="686C86A1" w14:textId="2E74BF3C" w:rsidR="00E43E34" w:rsidRDefault="00911B63" w:rsidP="009323EF">
      <w:r>
        <w:t>T</w:t>
      </w:r>
      <w:r w:rsidR="009323EF">
        <w:t xml:space="preserve">he objective function for training a NN for intra prediction </w:t>
      </w:r>
      <w:r w:rsidR="00BB6ADC">
        <w:t>linearly combines</w:t>
      </w:r>
      <w:r w:rsidR="009323EF">
        <w:t xml:space="preserve"> the SATD between a given original block and its </w:t>
      </w:r>
      <w:r w:rsidR="00BB6ADC">
        <w:t>NN</w:t>
      </w:r>
      <w:r w:rsidR="009323EF">
        <w:t xml:space="preserve"> prediction</w:t>
      </w:r>
      <w:r w:rsidR="00BB6ADC">
        <w:t xml:space="preserve"> and the SAD between this original block and its NN prediction.</w:t>
      </w:r>
      <w:r w:rsidR="00425054">
        <w:t xml:space="preserve"> </w:t>
      </w:r>
      <w:r w:rsidR="00A01C0A">
        <w:t>Thus</w:t>
      </w:r>
      <w:r w:rsidR="00425054">
        <w:t xml:space="preserve">, for a single </w:t>
      </w:r>
      <w:r w:rsidR="00744881">
        <w:t xml:space="preserve">training </w:t>
      </w:r>
      <w:r w:rsidR="00425054">
        <w:t xml:space="preserve">example, the prediction component </w:t>
      </w:r>
      <m:oMath>
        <m:r>
          <m:rPr>
            <m:scr m:val="script"/>
          </m:rPr>
          <w:rPr>
            <w:rFonts w:ascii="Cambria Math" w:hAnsi="Cambria Math"/>
            <w:lang w:val="en-CA"/>
          </w:rPr>
          <m:t>L</m:t>
        </m:r>
      </m:oMath>
      <w:r w:rsidR="00425054">
        <w:rPr>
          <w:lang w:val="en-CA"/>
        </w:rPr>
        <w:t xml:space="preserve"> of the objective function can be written as</w:t>
      </w:r>
    </w:p>
    <w:p w14:paraId="1CA3F844" w14:textId="5B43EE17" w:rsidR="00BB6ADC" w:rsidRPr="00156594" w:rsidRDefault="00BB6ADC" w:rsidP="009323EF">
      <w:pPr>
        <w:rPr>
          <w:iCs/>
          <w:lang w:val="en-CA"/>
        </w:rPr>
      </w:pPr>
      <m:oMathPara>
        <m:oMath>
          <m:r>
            <m:rPr>
              <m:scr m:val="script"/>
            </m:rPr>
            <w:rPr>
              <w:rFonts w:ascii="Cambria Math" w:hAnsi="Cambria Math"/>
              <w:lang w:val="en-CA"/>
            </w:rPr>
            <m:t>L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θ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SATD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h,w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 w</m:t>
                      </m:r>
                    </m:sub>
                  </m:sSub>
                </m:e>
              </m:d>
            </m:e>
          </m:d>
        </m:oMath>
      </m:oMathPara>
    </w:p>
    <w:p w14:paraId="1DFB08C0" w14:textId="2472BE61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  <m:r>
          <w:rPr>
            <w:rFonts w:ascii="Cambria Math" w:hAnsi="Cambria Math"/>
            <w:lang w:val="en-CA"/>
          </w:rPr>
          <m:t xml:space="preserve"> : </m:t>
        </m:r>
      </m:oMath>
      <w:r w:rsidR="00156594">
        <w:rPr>
          <w:lang w:val="en-CA"/>
        </w:rPr>
        <w:t xml:space="preserve">original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 block.</w:t>
      </w:r>
    </w:p>
    <w:p w14:paraId="46E99F38" w14:textId="2CA6C1E7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156594">
        <w:rPr>
          <w:lang w:val="en-CA"/>
        </w:rPr>
        <w:t xml:space="preserve"> : context of r</w:t>
      </w:r>
      <w:r w:rsidR="00A46CC5">
        <w:rPr>
          <w:lang w:val="en-CA"/>
        </w:rPr>
        <w:t>eference samples</w:t>
      </w:r>
      <w:r w:rsidR="00156594">
        <w:rPr>
          <w:lang w:val="en-CA"/>
        </w:rPr>
        <w:t xml:space="preserve"> surrounding </w:t>
      </w:r>
      <m:oMath>
        <m:r>
          <w:rPr>
            <w:rFonts w:ascii="Cambria Math" w:hAnsi="Cambria Math"/>
            <w:lang w:val="en-CA"/>
          </w:rPr>
          <m:t>y</m:t>
        </m:r>
      </m:oMath>
      <w:r w:rsidR="00156594">
        <w:rPr>
          <w:lang w:val="en-CA"/>
        </w:rPr>
        <w:t>.</w:t>
      </w:r>
    </w:p>
    <w:p w14:paraId="027142E1" w14:textId="1BCD00C9" w:rsidR="00156594" w:rsidRPr="00156594" w:rsidRDefault="00000000" w:rsidP="009323EF"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</w:rPr>
              <m:t xml:space="preserve">h, 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  <m:r>
              <w:rPr>
                <w:rFonts w:ascii="Cambria Math" w:hAnsi="Cambria Math"/>
              </w:rPr>
              <m:t xml:space="preserve">;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h,</m:t>
                </m:r>
                <m:r>
                  <w:rPr>
                    <w:rFonts w:ascii="Cambria Math" w:hAnsi="Cambria Math"/>
                    <w:lang w:val="en-CA"/>
                  </w:rPr>
                  <m:t>w</m:t>
                </m:r>
              </m:sub>
            </m:sSub>
          </m:e>
        </m:d>
        <m:r>
          <w:rPr>
            <w:rFonts w:ascii="Cambria Math" w:hAnsi="Cambria Math"/>
          </w:rPr>
          <m:t xml:space="preserve"> : </m:t>
        </m:r>
      </m:oMath>
      <w:r w:rsidR="00156594" w:rsidRPr="00156594">
        <w:rPr>
          <w:iCs/>
        </w:rPr>
        <w:t>neural networ</w:t>
      </w:r>
      <w:r w:rsidR="00156594">
        <w:rPr>
          <w:iCs/>
        </w:rPr>
        <w:t>k predict</w:t>
      </w:r>
      <w:r w:rsidR="00C3154A">
        <w:rPr>
          <w:iCs/>
        </w:rPr>
        <w:t>ing</w:t>
      </w:r>
      <w:r w:rsidR="00156594">
        <w:rPr>
          <w:iCs/>
        </w:rPr>
        <w:t xml:space="preserve"> blocks of size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</w:rPr>
              <m:t>h,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</m:oMath>
      <w:r w:rsidR="00156594">
        <w:rPr>
          <w:iCs/>
          <w:lang w:val="en-CA"/>
        </w:rPr>
        <w:t>.</w:t>
      </w:r>
    </w:p>
    <w:p w14:paraId="3ABFAD16" w14:textId="77777777" w:rsidR="003214EE" w:rsidRDefault="003214EE" w:rsidP="009234A5">
      <w:pPr>
        <w:rPr>
          <w:szCs w:val="22"/>
        </w:rPr>
      </w:pPr>
    </w:p>
    <w:p w14:paraId="02FC57C2" w14:textId="3C955216" w:rsidR="00403493" w:rsidRDefault="00806DFC" w:rsidP="00806DFC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3950EB" w:rsidRPr="00D4419A" w14:paraId="72E63768" w14:textId="77777777" w:rsidTr="0031146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5B5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3950EB" w:rsidRPr="00227172" w14:paraId="5DE99BA8" w14:textId="77777777" w:rsidTr="0031146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810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7D7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AC3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3950EB" w:rsidRPr="00D4419A" w14:paraId="00AE250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55D4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B0E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8F2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3950EB" w:rsidRPr="00D4419A" w14:paraId="1075757A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CF6C5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F81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5FB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3950EB" w:rsidRPr="00D4419A" w14:paraId="7EB042BC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28912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4C9C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A74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3950EB" w:rsidRPr="00D4419A" w14:paraId="052BB877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FD27F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EF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8BD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3950EB" w:rsidRPr="00D4419A" w14:paraId="5D9EE975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0678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65A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C01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3950EB" w:rsidRPr="00D4419A" w14:paraId="69D8B22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6F0DF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814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9AF59" w14:textId="24C8A061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NN for intra prediction, pairs of a block and its context are extracted from the partitioning of YUV frames encoded/decoded via NNVC-</w:t>
            </w:r>
            <w:r w:rsidR="00980D8F">
              <w:rPr>
                <w:color w:val="000000"/>
                <w:szCs w:val="22"/>
                <w:lang w:eastAsia="zh-CN"/>
              </w:rPr>
              <w:t>9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3950EB" w:rsidRPr="00D4419A" w14:paraId="7BB360DB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37BE0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613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4D6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63D4907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7A0F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748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4E5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3950EB" w:rsidRPr="00D4419A" w14:paraId="1A6B57C6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7813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E84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D7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3950EB" w:rsidRPr="00D4419A" w14:paraId="032315EC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2FCB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55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C32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0C1D38DB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CAA0A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416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5831" w14:textId="2F38775B" w:rsidR="003950EB" w:rsidRPr="006D6BEE" w:rsidRDefault="00BF3922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See Section </w:t>
            </w:r>
            <w:r w:rsidR="008836D6">
              <w:rPr>
                <w:color w:val="000000"/>
                <w:szCs w:val="22"/>
                <w:lang w:eastAsia="zh-CN"/>
              </w:rPr>
              <w:fldChar w:fldCharType="begin"/>
            </w:r>
            <w:r w:rsidR="008836D6">
              <w:rPr>
                <w:color w:val="000000"/>
                <w:szCs w:val="22"/>
                <w:lang w:eastAsia="zh-CN"/>
              </w:rPr>
              <w:instrText xml:space="preserve"> REF _Ref171075145 \r \h </w:instrText>
            </w:r>
            <w:r w:rsidR="008836D6">
              <w:rPr>
                <w:color w:val="000000"/>
                <w:szCs w:val="22"/>
                <w:lang w:eastAsia="zh-CN"/>
              </w:rPr>
            </w:r>
            <w:r w:rsidR="008836D6">
              <w:rPr>
                <w:color w:val="000000"/>
                <w:szCs w:val="22"/>
                <w:lang w:eastAsia="zh-CN"/>
              </w:rPr>
              <w:fldChar w:fldCharType="separate"/>
            </w:r>
            <w:r w:rsidR="008836D6">
              <w:rPr>
                <w:color w:val="000000"/>
                <w:szCs w:val="22"/>
                <w:lang w:eastAsia="zh-CN"/>
              </w:rPr>
              <w:t>2.2</w:t>
            </w:r>
            <w:r w:rsidR="008836D6">
              <w:rPr>
                <w:color w:val="000000"/>
                <w:szCs w:val="22"/>
                <w:lang w:eastAsia="zh-CN"/>
              </w:rPr>
              <w:fldChar w:fldCharType="end"/>
            </w:r>
            <w:r w:rsidR="003950EB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7EF117E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ACFF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4A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C4F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4DFE3AAE" w14:textId="77777777" w:rsidR="00590F35" w:rsidRDefault="00590F35" w:rsidP="00806DFC"/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346F1" w14:paraId="783E4DC7" w14:textId="77777777" w:rsidTr="0031146B">
        <w:trPr>
          <w:jc w:val="center"/>
        </w:trPr>
        <w:tc>
          <w:tcPr>
            <w:tcW w:w="9330" w:type="dxa"/>
            <w:gridSpan w:val="3"/>
          </w:tcPr>
          <w:p w14:paraId="6F7BB792" w14:textId="77777777" w:rsidR="00E346F1" w:rsidRPr="005A633F" w:rsidRDefault="00E346F1" w:rsidP="0031146B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NN-based intra prediction mode)</w:t>
            </w:r>
          </w:p>
        </w:tc>
      </w:tr>
      <w:tr w:rsidR="00E346F1" w14:paraId="4EB73B65" w14:textId="77777777" w:rsidTr="0031146B">
        <w:trPr>
          <w:trHeight w:val="336"/>
          <w:jc w:val="center"/>
        </w:trPr>
        <w:tc>
          <w:tcPr>
            <w:tcW w:w="2278" w:type="dxa"/>
            <w:vMerge w:val="restart"/>
          </w:tcPr>
          <w:p w14:paraId="093AC14F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E16AA79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3696B554" w14:textId="77777777" w:rsidR="00E346F1" w:rsidRPr="005A633F" w:rsidRDefault="00E346F1" w:rsidP="0031146B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E346F1" w14:paraId="7F76B212" w14:textId="77777777" w:rsidTr="0031146B">
        <w:trPr>
          <w:trHeight w:val="1815"/>
          <w:jc w:val="center"/>
        </w:trPr>
        <w:tc>
          <w:tcPr>
            <w:tcW w:w="2278" w:type="dxa"/>
            <w:vMerge/>
          </w:tcPr>
          <w:p w14:paraId="666E7066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35DAE9AC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A4345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1CFF26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51947FB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48F45ED4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1E6D29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6F28DF90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E157DD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98880FB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4C91705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2184DBA2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0EA8DE7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4152854D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15D09F29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346F1" w14:paraId="678349C3" w14:textId="77777777" w:rsidTr="0031146B">
        <w:trPr>
          <w:jc w:val="center"/>
        </w:trPr>
        <w:tc>
          <w:tcPr>
            <w:tcW w:w="2278" w:type="dxa"/>
          </w:tcPr>
          <w:p w14:paraId="079A5600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46E2026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E346F1" w14:paraId="6F112BCE" w14:textId="77777777" w:rsidTr="0031146B">
        <w:trPr>
          <w:trHeight w:val="272"/>
          <w:jc w:val="center"/>
        </w:trPr>
        <w:tc>
          <w:tcPr>
            <w:tcW w:w="2278" w:type="dxa"/>
            <w:vMerge w:val="restart"/>
          </w:tcPr>
          <w:p w14:paraId="32B1B2F4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62B10CE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1D30AAB2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346F1" w14:paraId="1EF28520" w14:textId="77777777" w:rsidTr="0031146B">
        <w:trPr>
          <w:trHeight w:val="922"/>
          <w:jc w:val="center"/>
        </w:trPr>
        <w:tc>
          <w:tcPr>
            <w:tcW w:w="2278" w:type="dxa"/>
            <w:vMerge/>
          </w:tcPr>
          <w:p w14:paraId="00CA6012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ED44B1B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1525055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2DE0A61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E51B3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F61FC38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D15BB93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5C9B7F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6A3561A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32ACEFB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6C533B1D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500FAFC2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04D698CC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7B06C21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0630F34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346F1" w14:paraId="14DB7BAD" w14:textId="77777777" w:rsidTr="0031146B">
        <w:trPr>
          <w:jc w:val="center"/>
        </w:trPr>
        <w:tc>
          <w:tcPr>
            <w:tcW w:w="2278" w:type="dxa"/>
          </w:tcPr>
          <w:p w14:paraId="58E9E04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1F4E2B2F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</w:p>
        </w:tc>
      </w:tr>
      <w:tr w:rsidR="00E346F1" w14:paraId="02C19C27" w14:textId="77777777" w:rsidTr="0031146B">
        <w:trPr>
          <w:jc w:val="center"/>
        </w:trPr>
        <w:tc>
          <w:tcPr>
            <w:tcW w:w="2278" w:type="dxa"/>
          </w:tcPr>
          <w:p w14:paraId="432447E8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61E761A0" w14:textId="77777777" w:rsidR="00E346F1" w:rsidRPr="005A633F" w:rsidRDefault="00E346F1" w:rsidP="0031146B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fully-connected layers for the </w:t>
            </w:r>
            <w:r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49928DF" w14:textId="77777777" w:rsidR="00E346F1" w:rsidRPr="005A633F" w:rsidRDefault="00E346F1" w:rsidP="0031146B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t>3 cascaded fully-connected layers for the other six</w:t>
            </w:r>
            <w:r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E346F1" w14:paraId="7BEAFF0F" w14:textId="77777777" w:rsidTr="0031146B">
        <w:trPr>
          <w:jc w:val="center"/>
        </w:trPr>
        <w:tc>
          <w:tcPr>
            <w:tcW w:w="2278" w:type="dxa"/>
          </w:tcPr>
          <w:p w14:paraId="58902CEE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bookmarkStart w:id="3" w:name="_Hlk60151242"/>
            <w:r w:rsidRPr="005A633F">
              <w:rPr>
                <w:rFonts w:eastAsia="DengXian"/>
                <w:color w:val="000000"/>
                <w:szCs w:val="22"/>
              </w:rPr>
              <w:t>Mem (MB)</w:t>
            </w:r>
            <w:bookmarkEnd w:id="3"/>
          </w:p>
        </w:tc>
        <w:tc>
          <w:tcPr>
            <w:tcW w:w="7052" w:type="dxa"/>
            <w:gridSpan w:val="2"/>
          </w:tcPr>
          <w:p w14:paraId="2E18791C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E346F1" w14:paraId="7E477362" w14:textId="77777777" w:rsidTr="0031146B">
        <w:trPr>
          <w:jc w:val="center"/>
        </w:trPr>
        <w:tc>
          <w:tcPr>
            <w:tcW w:w="2278" w:type="dxa"/>
          </w:tcPr>
          <w:p w14:paraId="0147E521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3E2DCE13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E346F1" w14:paraId="0927168A" w14:textId="77777777" w:rsidTr="0031146B">
        <w:trPr>
          <w:jc w:val="center"/>
        </w:trPr>
        <w:tc>
          <w:tcPr>
            <w:tcW w:w="2278" w:type="dxa"/>
          </w:tcPr>
          <w:p w14:paraId="1622830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45091994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E346F1" w14:paraId="5EE58234" w14:textId="77777777" w:rsidTr="0031146B">
        <w:trPr>
          <w:jc w:val="center"/>
        </w:trPr>
        <w:tc>
          <w:tcPr>
            <w:tcW w:w="2278" w:type="dxa"/>
          </w:tcPr>
          <w:p w14:paraId="3B98627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6005F06D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533585B4" w14:textId="74A47C66" w:rsidR="00806DFC" w:rsidRPr="00806DFC" w:rsidRDefault="00610141" w:rsidP="00806DFC">
      <w:r>
        <w:t>The worst-case number in MACs/pixel of the default NN-based intra prediction mode is 7.8 kMACs/pixel</w:t>
      </w:r>
      <w:r w:rsidR="00E346F1">
        <w:t>. T</w:t>
      </w:r>
      <w:r>
        <w:t>he worst-case number in MACs/pixel of the low-complexity NN-based intra prediction mode is 4.8 kMACs/pixel.</w:t>
      </w:r>
    </w:p>
    <w:p w14:paraId="39F46272" w14:textId="77777777" w:rsidR="00403493" w:rsidRDefault="00403493" w:rsidP="009234A5">
      <w:pPr>
        <w:rPr>
          <w:szCs w:val="22"/>
        </w:rPr>
      </w:pPr>
    </w:p>
    <w:p w14:paraId="0ADFAF37" w14:textId="032925FF" w:rsidR="00CE1B26" w:rsidRDefault="00EE3BFC" w:rsidP="00EE3BFC">
      <w:pPr>
        <w:pStyle w:val="Heading1"/>
      </w:pPr>
      <w:r>
        <w:lastRenderedPageBreak/>
        <w:t>Experiment</w:t>
      </w:r>
      <w:r w:rsidR="0059334B">
        <w:t>al</w:t>
      </w:r>
      <w:r>
        <w:t xml:space="preserve"> results</w:t>
      </w:r>
    </w:p>
    <w:p w14:paraId="6766E188" w14:textId="2EA68BEB" w:rsidR="00EE3BFC" w:rsidRPr="00EE3BFC" w:rsidRDefault="00CB7E7A" w:rsidP="00EE3BFC">
      <w:r>
        <w:rPr>
          <w:lang w:val="en-CA"/>
        </w:rPr>
        <w:t xml:space="preserve">NNVC-9.0 involving LOP-3, the low-complexity NN-based intra prediction mode, and the proposed combination between the NN-based intra prediction mode and ISP is run following the AHG11 CTC [2], see </w:t>
      </w:r>
      <w:r w:rsidR="006F1807">
        <w:rPr>
          <w:lang w:val="en-CA"/>
        </w:rPr>
        <w:fldChar w:fldCharType="begin"/>
      </w:r>
      <w:r w:rsidR="006F1807">
        <w:rPr>
          <w:lang w:val="en-CA"/>
        </w:rPr>
        <w:instrText xml:space="preserve"> REF _Ref171075828 \h </w:instrText>
      </w:r>
      <w:r w:rsidR="006F1807">
        <w:rPr>
          <w:lang w:val="en-CA"/>
        </w:rPr>
      </w:r>
      <w:r w:rsidR="006F1807">
        <w:rPr>
          <w:lang w:val="en-CA"/>
        </w:rPr>
        <w:fldChar w:fldCharType="separate"/>
      </w:r>
      <w:r w:rsidR="006F1807" w:rsidRPr="00BE1D9E">
        <w:rPr>
          <w:szCs w:val="22"/>
        </w:rPr>
        <w:t xml:space="preserve">Table </w:t>
      </w:r>
      <w:r w:rsidR="006F1807" w:rsidRPr="00BE1D9E">
        <w:rPr>
          <w:noProof/>
          <w:szCs w:val="22"/>
        </w:rPr>
        <w:t>1</w:t>
      </w:r>
      <w:r w:rsidR="006F1807">
        <w:rPr>
          <w:lang w:val="en-CA"/>
        </w:rPr>
        <w:fldChar w:fldCharType="end"/>
      </w:r>
      <w:r>
        <w:rPr>
          <w:lang w:val="en-CA"/>
        </w:rPr>
        <w:t>. The anchor corresponds to</w:t>
      </w:r>
      <w:r w:rsidR="00D8615E">
        <w:rPr>
          <w:lang w:val="en-CA"/>
        </w:rPr>
        <w:t xml:space="preserve"> </w:t>
      </w:r>
      <w:r>
        <w:rPr>
          <w:szCs w:val="22"/>
        </w:rPr>
        <w:t>NNVC-</w:t>
      </w:r>
      <w:r w:rsidR="00963C5C">
        <w:rPr>
          <w:szCs w:val="22"/>
        </w:rPr>
        <w:t>9</w:t>
      </w:r>
      <w:r>
        <w:rPr>
          <w:szCs w:val="22"/>
        </w:rPr>
        <w:t>.0 CTC</w:t>
      </w:r>
      <w:r w:rsidR="004C2627">
        <w:rPr>
          <w:szCs w:val="22"/>
        </w:rPr>
        <w:t>.</w:t>
      </w:r>
    </w:p>
    <w:p w14:paraId="54A307A3" w14:textId="77777777" w:rsidR="006632BF" w:rsidRDefault="006632BF" w:rsidP="009234A5">
      <w:pPr>
        <w:rPr>
          <w:szCs w:val="22"/>
        </w:rPr>
      </w:pPr>
    </w:p>
    <w:p w14:paraId="4013A9F9" w14:textId="298688B6" w:rsidR="00751BBE" w:rsidRPr="00BE1D9E" w:rsidRDefault="00BE1D9E" w:rsidP="00BE1D9E">
      <w:pPr>
        <w:pStyle w:val="Caption"/>
        <w:jc w:val="center"/>
        <w:rPr>
          <w:color w:val="auto"/>
          <w:sz w:val="22"/>
          <w:szCs w:val="22"/>
        </w:rPr>
      </w:pPr>
      <w:bookmarkStart w:id="4" w:name="_Ref171075828"/>
      <w:r w:rsidRPr="00BE1D9E">
        <w:rPr>
          <w:color w:val="auto"/>
          <w:sz w:val="22"/>
          <w:szCs w:val="22"/>
        </w:rPr>
        <w:t xml:space="preserve">Table </w:t>
      </w:r>
      <w:r w:rsidRPr="00BE1D9E">
        <w:rPr>
          <w:color w:val="auto"/>
          <w:sz w:val="22"/>
          <w:szCs w:val="22"/>
        </w:rPr>
        <w:fldChar w:fldCharType="begin"/>
      </w:r>
      <w:r w:rsidRPr="00BE1D9E">
        <w:rPr>
          <w:color w:val="auto"/>
          <w:sz w:val="22"/>
          <w:szCs w:val="22"/>
        </w:rPr>
        <w:instrText xml:space="preserve"> SEQ Table \* ARABIC </w:instrText>
      </w:r>
      <w:r w:rsidRPr="00BE1D9E">
        <w:rPr>
          <w:color w:val="auto"/>
          <w:sz w:val="22"/>
          <w:szCs w:val="22"/>
        </w:rPr>
        <w:fldChar w:fldCharType="separate"/>
      </w:r>
      <w:r w:rsidR="00000732">
        <w:rPr>
          <w:noProof/>
          <w:color w:val="auto"/>
          <w:sz w:val="22"/>
          <w:szCs w:val="22"/>
        </w:rPr>
        <w:t>1</w:t>
      </w:r>
      <w:r w:rsidRPr="00BE1D9E">
        <w:rPr>
          <w:color w:val="auto"/>
          <w:sz w:val="22"/>
          <w:szCs w:val="22"/>
        </w:rPr>
        <w:fldChar w:fldCharType="end"/>
      </w:r>
      <w:bookmarkEnd w:id="4"/>
      <w:r w:rsidRPr="00BE1D9E">
        <w:rPr>
          <w:color w:val="auto"/>
          <w:sz w:val="22"/>
          <w:szCs w:val="22"/>
        </w:rPr>
        <w:t>: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with LOP-</w:t>
      </w:r>
      <w:r w:rsidR="00F61865">
        <w:rPr>
          <w:color w:val="auto"/>
          <w:sz w:val="22"/>
          <w:szCs w:val="22"/>
        </w:rPr>
        <w:t>3</w:t>
      </w:r>
      <w:r w:rsidRPr="00BE1D9E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CTC.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922"/>
        <w:gridCol w:w="922"/>
        <w:gridCol w:w="921"/>
        <w:gridCol w:w="921"/>
        <w:gridCol w:w="921"/>
        <w:gridCol w:w="921"/>
        <w:gridCol w:w="753"/>
        <w:gridCol w:w="1070"/>
        <w:gridCol w:w="1176"/>
      </w:tblGrid>
      <w:tr w:rsidR="00A65852" w:rsidRPr="00A65852" w14:paraId="3F9237E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34C6176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2E7B8B0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0BEDDF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65852" w:rsidRPr="00A65852" w14:paraId="4412E2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7779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7311A23B" w14:textId="6BD5D0C1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Pr="00BE44FE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B0BF06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A65852" w:rsidRPr="00A65852" w14:paraId="2B275FFB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38F14D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31F379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A4CAF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0B2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AA17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491ED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3064E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69D0E6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23E36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0EACF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A65852" w:rsidRPr="00A65852" w14:paraId="32C2408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099EB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BDAA3B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DC78F7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D725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B99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B48F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AE933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5F7A714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7588AA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0191003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556E8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1317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2D7F0E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1411CE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9FF1E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4D06D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50D6A8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BCD53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D4CC22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4C2037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5D89322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3F30DE8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F7E67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4F724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5DF3F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8B061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7694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0355A2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D039D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14471B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6EBAC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9391D9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F3FFA4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0D5D57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66BB3D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CDFF9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73AA0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B4D773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E2B80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5BA5F2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9E10BA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88A6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515E4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6F52806F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2A33B8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B2E805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1FE06D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958FE0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6156A6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E9F6C1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502D8F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494A6C6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72E4C4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24BC854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2F8685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4B161BA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EF2B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6212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B3F77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29BA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2D7DBF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1E4C2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3B5B46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7B47AD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3A0D691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437846B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6C33F9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6CA7A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2698D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6712E1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F02DD1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E7701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C36A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BE377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60595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56E4C7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163DC46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83E0AB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F2DCA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AB897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68FEA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A34CDD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6CA2E2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58DDE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6D4634B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625C0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EC5D30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CD05EA2" w14:textId="77777777" w:rsidR="0007129E" w:rsidRDefault="0007129E" w:rsidP="009234A5">
      <w:pPr>
        <w:rPr>
          <w:szCs w:val="22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22"/>
        <w:gridCol w:w="922"/>
        <w:gridCol w:w="921"/>
        <w:gridCol w:w="921"/>
        <w:gridCol w:w="921"/>
        <w:gridCol w:w="921"/>
        <w:gridCol w:w="754"/>
        <w:gridCol w:w="1069"/>
        <w:gridCol w:w="1178"/>
      </w:tblGrid>
      <w:tr w:rsidR="009379D8" w:rsidRPr="009379D8" w14:paraId="0EED7C6B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02692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12C53F1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1D9F9A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4B8BEBA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7CACF5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4A8023FA" w14:textId="48E6D365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="0081075D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9BCD03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379D8" w:rsidRPr="009379D8" w14:paraId="30DC432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1DD19B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FB7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397E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4E57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983485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C7B47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0857D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C2FEB0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558A8A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3EC71F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379D8" w:rsidRPr="009379D8" w14:paraId="0718290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D0A15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6EC73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821FB7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AB91F8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FC792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2C1B77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CA7732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2EFA21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F32F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62651A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3D04D6C6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4EB8AF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3F55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7C341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8AADA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D9FF23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C1C7E8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2DCFC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14884E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44A61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C0EC0B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4EC1239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DB02D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C0954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92C489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2E8D93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9E1D4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98306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84DBA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77EA29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6D3B331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1D4760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267072C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8030E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E0E9D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1784B8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F6534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E5D7D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94F4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68ED6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B67FD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F6B7DF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28A6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E44A9AF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58B163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3E070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44DCE4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7EFEC3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44B83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5BFA7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8A44A9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1CE9F3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2EBF777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70C4F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3D47B922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B2EA9B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8315B2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88284D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2F034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09C6B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CAFDD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78220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CBE497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5B1601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1B08E1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2558A6FA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39630B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3D7640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926077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2F911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819DC9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2F6AA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D1ABF6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62D20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0C4822C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0A998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5EAD26A9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50A93D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1D79DB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7C9545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1B43FB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FCB08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B0D50E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E6C08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774136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B19C1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AA1725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14C9866" w14:textId="77777777" w:rsidR="009379D8" w:rsidRDefault="009379D8" w:rsidP="009234A5">
      <w:pPr>
        <w:rPr>
          <w:ins w:id="5" w:author="Thierry Dumas" w:date="2024-07-12T00:50:00Z" w16du:dateUtc="2024-07-11T22:50:00Z"/>
          <w:szCs w:val="22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1"/>
        <w:gridCol w:w="925"/>
        <w:gridCol w:w="925"/>
        <w:gridCol w:w="924"/>
        <w:gridCol w:w="924"/>
        <w:gridCol w:w="924"/>
        <w:gridCol w:w="924"/>
        <w:gridCol w:w="757"/>
        <w:gridCol w:w="1077"/>
        <w:gridCol w:w="1182"/>
        <w:tblGridChange w:id="6">
          <w:tblGrid>
            <w:gridCol w:w="1491"/>
            <w:gridCol w:w="925"/>
            <w:gridCol w:w="925"/>
            <w:gridCol w:w="924"/>
            <w:gridCol w:w="924"/>
            <w:gridCol w:w="924"/>
            <w:gridCol w:w="924"/>
            <w:gridCol w:w="757"/>
            <w:gridCol w:w="1077"/>
            <w:gridCol w:w="1182"/>
          </w:tblGrid>
        </w:tblGridChange>
      </w:tblGrid>
      <w:tr w:rsidR="004206B8" w:rsidRPr="004206B8" w14:paraId="46F943EA" w14:textId="77777777" w:rsidTr="004206B8">
        <w:trPr>
          <w:trHeight w:val="255"/>
          <w:ins w:id="7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FEF5C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Thierry Dumas" w:date="2024-07-12T00:50:00Z" w16du:dateUtc="2024-07-11T22:50:00Z"/>
                <w:sz w:val="20"/>
                <w:szCs w:val="24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19269F9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Thierry Dumas" w:date="2024-07-12T00:50:00Z" w16du:dateUtc="2024-07-11T22:50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ins w:id="10" w:author="Thierry Dumas" w:date="2024-07-12T00:50:00Z" w16du:dateUtc="2024-07-11T22:50:00Z">
              <w:r w:rsidRPr="004206B8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t xml:space="preserve">Low delay B Main10 </w:t>
              </w:r>
            </w:ins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14:paraId="43CDBDD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Thierry Dumas" w:date="2024-07-12T00:50:00Z" w16du:dateUtc="2024-07-11T22:50:00Z"/>
                <w:sz w:val="20"/>
                <w:lang w:val="fr-FR" w:eastAsia="fr-FR"/>
              </w:rPr>
            </w:pPr>
          </w:p>
        </w:tc>
      </w:tr>
      <w:tr w:rsidR="004206B8" w:rsidRPr="004206B8" w14:paraId="379C8005" w14:textId="77777777" w:rsidTr="004206B8">
        <w:trPr>
          <w:trHeight w:val="255"/>
          <w:ins w:id="12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3AF3B2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Thierry Dumas" w:date="2024-07-12T00:50:00Z" w16du:dateUtc="2024-07-11T22:50:00Z"/>
                <w:sz w:val="20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547E1F03" w14:textId="76238B82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Thierry Dumas" w:date="2024-07-12T00:50:00Z" w16du:dateUtc="2024-07-11T22:50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5" w:author="Thierry Dumas" w:date="2024-07-12T00:50:00Z" w16du:dateUtc="2024-07-11T22:50:00Z">
                  <w:rPr>
                    <w:ins w:id="16" w:author="Thierry Dumas" w:date="2024-07-12T00:50:00Z" w16du:dateUtc="2024-07-11T22:5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" w:author="Thierry Dumas" w:date="2024-07-12T00:50:00Z" w16du:dateUtc="2024-07-11T22:50:00Z">
              <w:r w:rsidRPr="004206B8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8" w:author="Thierry Dumas" w:date="2024-07-12T00:50:00Z" w16du:dateUtc="2024-07-11T22:5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NNVC-9.0</w:t>
              </w:r>
            </w:ins>
            <w:ins w:id="19" w:author="Thierry Dumas" w:date="2024-07-12T00:53:00Z" w16du:dateUtc="2024-07-11T22:53:00Z">
              <w:r w:rsidR="00701F64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</w:rPr>
                <w:t xml:space="preserve"> CTC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05E2ACC" w14:textId="132B231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hierry Dumas" w:date="2024-07-12T00:50:00Z" w16du:dateUtc="2024-07-11T22:50:00Z"/>
                <w:rFonts w:ascii="Arial" w:hAnsi="Arial" w:cs="Arial"/>
                <w:sz w:val="18"/>
                <w:szCs w:val="18"/>
                <w:lang w:eastAsia="fr-FR"/>
                <w:rPrChange w:id="21" w:author="Thierry Dumas" w:date="2024-07-12T00:50:00Z" w16du:dateUtc="2024-07-11T22:50:00Z">
                  <w:rPr>
                    <w:ins w:id="22" w:author="Thierry Dumas" w:date="2024-07-12T00:50:00Z" w16du:dateUtc="2024-07-11T22:5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4206B8" w:rsidRPr="004206B8" w14:paraId="026452F8" w14:textId="77777777" w:rsidTr="004206B8">
        <w:trPr>
          <w:trHeight w:val="255"/>
          <w:ins w:id="23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09E8043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Thierry Dumas" w:date="2024-07-12T00:50:00Z" w16du:dateUtc="2024-07-11T22:50:00Z"/>
                <w:rFonts w:ascii="Arial" w:hAnsi="Arial" w:cs="Arial"/>
                <w:sz w:val="18"/>
                <w:szCs w:val="18"/>
                <w:lang w:eastAsia="fr-FR"/>
                <w:rPrChange w:id="25" w:author="Thierry Dumas" w:date="2024-07-12T00:50:00Z" w16du:dateUtc="2024-07-11T22:50:00Z">
                  <w:rPr>
                    <w:ins w:id="26" w:author="Thierry Dumas" w:date="2024-07-12T00:50:00Z" w16du:dateUtc="2024-07-11T22:5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4F7071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Y-PSNR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3D7543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U-PSNR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C6CCE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V-PSNR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3AF644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Y-MSIM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AA5DD2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U-MSIM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8218B8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V-MSIM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79F20DD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6099E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DecT CPU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2A6F14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4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PSNR Overlap</w:t>
              </w:r>
            </w:ins>
          </w:p>
        </w:tc>
      </w:tr>
      <w:tr w:rsidR="004206B8" w:rsidRPr="004206B8" w14:paraId="5018A549" w14:textId="77777777" w:rsidTr="004206B8">
        <w:trPr>
          <w:trHeight w:val="255"/>
          <w:ins w:id="45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CF95C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7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FB31C5C" w14:textId="46051D3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1553F76D" w14:textId="71DE5DD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47C9C4" w14:textId="20C89963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A1454BF" w14:textId="109D33C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903F67C" w14:textId="0498C2B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813B761" w14:textId="462F70F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76EF741" w14:textId="57072B0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7104B8F" w14:textId="1854B76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75C2E002" w14:textId="05570F60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1CAC25C0" w14:textId="77777777" w:rsidTr="004206B8">
        <w:trPr>
          <w:trHeight w:val="255"/>
          <w:ins w:id="57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C89C56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9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C66B8C4" w14:textId="71DBD8DE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BCB0174" w14:textId="0CB9558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603BF92" w14:textId="0724F1E8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D90467" w14:textId="6390FAC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8ABE61" w14:textId="754C5CE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B67CB6" w14:textId="1E8ABA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CDB140E" w14:textId="3469ED8B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B9D30EE" w14:textId="6C96E79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BA38EDB" w14:textId="195D5BD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4A2ABD78" w14:textId="77777777" w:rsidTr="004206B8">
        <w:trPr>
          <w:trHeight w:val="255"/>
          <w:ins w:id="69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1331077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1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AF7924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3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6B497C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5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-0.35%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92F4DD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7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C8F7F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79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DD523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1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-0.61%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3A7C42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3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461CBA2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5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71F180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7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95%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AB2030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9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206B8" w:rsidRPr="004206B8" w14:paraId="4CFB4A5B" w14:textId="77777777" w:rsidTr="004206B8">
        <w:trPr>
          <w:trHeight w:val="255"/>
          <w:ins w:id="90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4B3789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426041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4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177818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6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0.12%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0B1FBF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9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1B918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AB23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0.26%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B6FE4F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4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0.40%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0EB0675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6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2079860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94%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52239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206B8" w:rsidRPr="004206B8" w14:paraId="09057A0D" w14:textId="77777777" w:rsidTr="004206B8">
        <w:trPr>
          <w:trHeight w:val="255"/>
          <w:ins w:id="111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F60536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3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D6DA3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5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213943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7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-0.48%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428D7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9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0.39%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DCF9B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1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07ABB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3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-0.69%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F6E55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5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0.17%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6C2970A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7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93%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292C0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9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A1E573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1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206B8" w:rsidRPr="004206B8" w14:paraId="0C3A8307" w14:textId="77777777" w:rsidTr="004206B8">
        <w:trPr>
          <w:trHeight w:val="255"/>
          <w:ins w:id="132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228029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hierry Dumas" w:date="2024-07-12T00:50:00Z" w16du:dateUtc="2024-07-11T22:50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ins w:id="134" w:author="Thierry Dumas" w:date="2024-07-12T00:50:00Z" w16du:dateUtc="2024-07-11T22:50:00Z">
              <w:r w:rsidRPr="004206B8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3F91C3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6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6BC92B8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B5578C8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90765A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BD28438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4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270AB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6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0.20%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2D22AE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4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3C4AA78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93%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A103E7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206B8" w:rsidRPr="004206B8" w14:paraId="252BFF72" w14:textId="77777777" w:rsidTr="004206B8">
        <w:trPr>
          <w:trHeight w:val="255"/>
          <w:ins w:id="153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BC164C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5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54514B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7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0.10%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637ACA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9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0E87C0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1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0.51%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EA28A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3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0.19%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F27476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5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-0.52%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0EBB42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7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0.81%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D6B25A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9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98%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90E16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1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91%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F69B40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3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206B8" w:rsidRPr="004206B8" w14:paraId="57F45FB0" w14:textId="77777777" w:rsidTr="004206B8">
        <w:trPr>
          <w:trHeight w:val="255"/>
          <w:ins w:id="174" w:author="Thierry Dumas" w:date="2024-07-12T00:50:00Z" w16du:dateUtc="2024-07-11T22:50:00Z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23F3889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6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0CBC9F8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51003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25074B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-0.66%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39A562A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4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2E8603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6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-0.47%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7C14CA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8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-0.40%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DA718A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0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7E69CB6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2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94%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5C1620C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hierry Dumas" w:date="2024-07-12T00:50:00Z" w16du:dateUtc="2024-07-11T22:50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4" w:author="Thierry Dumas" w:date="2024-07-12T00:50:00Z" w16du:dateUtc="2024-07-11T22:50:00Z">
              <w:r w:rsidRPr="004206B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</w:tbl>
    <w:p w14:paraId="3AC5F11C" w14:textId="77777777" w:rsidR="004206B8" w:rsidRDefault="004206B8" w:rsidP="009234A5">
      <w:pPr>
        <w:rPr>
          <w:szCs w:val="22"/>
        </w:rPr>
      </w:pPr>
    </w:p>
    <w:p w14:paraId="4EFBEB9D" w14:textId="0F8748F7" w:rsidR="009D534C" w:rsidRDefault="009D534C" w:rsidP="009D534C">
      <w:pPr>
        <w:pStyle w:val="Heading1"/>
      </w:pPr>
      <w:r>
        <w:lastRenderedPageBreak/>
        <w:t>Additional experiment</w:t>
      </w:r>
      <w:r w:rsidR="00851CB6">
        <w:t>al results</w:t>
      </w:r>
    </w:p>
    <w:p w14:paraId="4A2C17C0" w14:textId="241847B1" w:rsidR="000D3B0A" w:rsidRDefault="001633CE" w:rsidP="009234A5">
      <w:pPr>
        <w:rPr>
          <w:szCs w:val="22"/>
        </w:rPr>
      </w:pPr>
      <w:r>
        <w:t xml:space="preserve">Besides, </w:t>
      </w:r>
      <w:r w:rsidR="00722F2A">
        <w:fldChar w:fldCharType="begin"/>
      </w:r>
      <w:r w:rsidR="00722F2A">
        <w:instrText xml:space="preserve"> REF _Ref171076091 \h </w:instrText>
      </w:r>
      <w:r w:rsidR="00722F2A">
        <w:fldChar w:fldCharType="separate"/>
      </w:r>
      <w:r w:rsidR="00722F2A" w:rsidRPr="00000732">
        <w:rPr>
          <w:szCs w:val="22"/>
        </w:rPr>
        <w:t xml:space="preserve">Table </w:t>
      </w:r>
      <w:r w:rsidR="00722F2A" w:rsidRPr="00000732">
        <w:rPr>
          <w:noProof/>
          <w:szCs w:val="22"/>
        </w:rPr>
        <w:t>2</w:t>
      </w:r>
      <w:r w:rsidR="00722F2A">
        <w:fldChar w:fldCharType="end"/>
      </w:r>
      <w:r>
        <w:t xml:space="preserve"> shows the results of the simulations in </w:t>
      </w:r>
      <w:r w:rsidR="00C10E51">
        <w:fldChar w:fldCharType="begin"/>
      </w:r>
      <w:r w:rsidR="00C10E51">
        <w:instrText xml:space="preserve"> REF _Ref171075828 \h </w:instrText>
      </w:r>
      <w:r w:rsidR="00C10E51">
        <w:fldChar w:fldCharType="separate"/>
      </w:r>
      <w:r w:rsidR="00C10E51" w:rsidRPr="00BE1D9E">
        <w:rPr>
          <w:szCs w:val="22"/>
        </w:rPr>
        <w:t xml:space="preserve">Table </w:t>
      </w:r>
      <w:r w:rsidR="00C10E51">
        <w:rPr>
          <w:noProof/>
          <w:szCs w:val="22"/>
        </w:rPr>
        <w:t>1</w:t>
      </w:r>
      <w:r w:rsidR="00C10E51">
        <w:fldChar w:fldCharType="end"/>
      </w:r>
      <w:r>
        <w:t xml:space="preserve"> but replacing the anchor by </w:t>
      </w:r>
      <w:r>
        <w:rPr>
          <w:szCs w:val="22"/>
        </w:rPr>
        <w:t>NNVC-9.0 with LOP-3 and the low-complexity NN-based intra prediction mode.</w:t>
      </w:r>
      <w:r w:rsidR="000E322D">
        <w:rPr>
          <w:szCs w:val="22"/>
        </w:rPr>
        <w:t xml:space="preserve"> This means that, in the anchor, the default NN-based intra prediction mode is replaced by the low-complexity o</w:t>
      </w:r>
      <w:r w:rsidR="00CB44CF">
        <w:rPr>
          <w:szCs w:val="22"/>
        </w:rPr>
        <w:t>ne</w:t>
      </w:r>
      <w:r w:rsidR="00222B09">
        <w:rPr>
          <w:szCs w:val="22"/>
        </w:rPr>
        <w:t xml:space="preserve"> (introduced by JVET-AF0139).</w:t>
      </w:r>
    </w:p>
    <w:p w14:paraId="02B830C2" w14:textId="77777777" w:rsidR="001633CE" w:rsidRDefault="001633CE" w:rsidP="009234A5">
      <w:pPr>
        <w:rPr>
          <w:szCs w:val="22"/>
        </w:rPr>
      </w:pPr>
    </w:p>
    <w:p w14:paraId="4431597D" w14:textId="71E478FC" w:rsidR="008F02E1" w:rsidRPr="00000732" w:rsidRDefault="00000732" w:rsidP="00000732">
      <w:pPr>
        <w:pStyle w:val="Caption"/>
        <w:jc w:val="center"/>
        <w:rPr>
          <w:color w:val="auto"/>
          <w:sz w:val="22"/>
          <w:szCs w:val="22"/>
        </w:rPr>
      </w:pPr>
      <w:bookmarkStart w:id="195" w:name="_Ref171076091"/>
      <w:r w:rsidRPr="00000732">
        <w:rPr>
          <w:color w:val="auto"/>
          <w:sz w:val="22"/>
          <w:szCs w:val="22"/>
        </w:rPr>
        <w:t xml:space="preserve">Table </w:t>
      </w:r>
      <w:r w:rsidRPr="00000732">
        <w:rPr>
          <w:color w:val="auto"/>
          <w:sz w:val="22"/>
          <w:szCs w:val="22"/>
        </w:rPr>
        <w:fldChar w:fldCharType="begin"/>
      </w:r>
      <w:r w:rsidRPr="00000732">
        <w:rPr>
          <w:color w:val="auto"/>
          <w:sz w:val="22"/>
          <w:szCs w:val="22"/>
        </w:rPr>
        <w:instrText xml:space="preserve"> SEQ Table \* ARABIC </w:instrText>
      </w:r>
      <w:r w:rsidRPr="00000732">
        <w:rPr>
          <w:color w:val="auto"/>
          <w:sz w:val="22"/>
          <w:szCs w:val="22"/>
        </w:rPr>
        <w:fldChar w:fldCharType="separate"/>
      </w:r>
      <w:r w:rsidRPr="00000732">
        <w:rPr>
          <w:noProof/>
          <w:color w:val="auto"/>
          <w:sz w:val="22"/>
          <w:szCs w:val="22"/>
        </w:rPr>
        <w:t>2</w:t>
      </w:r>
      <w:r w:rsidRPr="00000732">
        <w:rPr>
          <w:color w:val="auto"/>
          <w:sz w:val="22"/>
          <w:szCs w:val="22"/>
        </w:rPr>
        <w:fldChar w:fldCharType="end"/>
      </w:r>
      <w:bookmarkEnd w:id="195"/>
      <w:r w:rsidRPr="00000732">
        <w:rPr>
          <w:color w:val="auto"/>
          <w:sz w:val="22"/>
          <w:szCs w:val="22"/>
        </w:rPr>
        <w:t>: NNVC</w:t>
      </w:r>
      <w:r>
        <w:rPr>
          <w:color w:val="auto"/>
          <w:sz w:val="22"/>
          <w:szCs w:val="22"/>
        </w:rPr>
        <w:t>-9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>
        <w:rPr>
          <w:color w:val="auto"/>
          <w:sz w:val="22"/>
          <w:szCs w:val="22"/>
        </w:rPr>
        <w:t>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 xml:space="preserve"> and the low-complexity NN-based intra prediction mode.</w:t>
      </w:r>
    </w:p>
    <w:tbl>
      <w:tblPr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917"/>
        <w:gridCol w:w="917"/>
        <w:gridCol w:w="917"/>
        <w:gridCol w:w="917"/>
        <w:gridCol w:w="917"/>
        <w:gridCol w:w="917"/>
        <w:gridCol w:w="750"/>
        <w:gridCol w:w="1064"/>
        <w:gridCol w:w="1209"/>
      </w:tblGrid>
      <w:tr w:rsidR="00321329" w:rsidRPr="00321329" w14:paraId="27E857E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03DED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22CF2E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3FCFF4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21329" w:rsidRPr="00321329" w14:paraId="33B7442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780D3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4433DBD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3767D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321329" w:rsidRPr="00321329" w14:paraId="7643181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8BF29F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8B8FA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B63C68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DC40BD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5085A5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7E2D2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F96BC1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24BB45B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F6EDC5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7454DA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321329" w:rsidRPr="00321329" w14:paraId="4FBD1709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700DEB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76BCAC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4FCB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9325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BA959B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AE381D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4F916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2DE67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932CF4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240E32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73D3B7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4298BB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8E19DF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276905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98CDB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D3ABB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70B7E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94CA43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C439BE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8C0F54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D7AB34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0BB6C5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ED10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0466F2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233B6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AAD19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F3721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11DC1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D9E496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5C73A57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B9F183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E18993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D46C167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138070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7214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C7F8F0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49EC6B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A3A96A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4B155D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7BBA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F27C51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43C217F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0F5DD1D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7DF30A7E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E763FA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7566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7E08B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C41727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5D1158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347F4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604152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5AC0F6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4D87A0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727D3B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28B9E1D8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FE6883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A05B8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875520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7D7DAF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EF8E19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F35B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EFEFC0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717C1C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572E23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1C11E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3A3A0F0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E19DA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E2778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B10D0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F08C5A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E92705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ED15C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C680D5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1ED48AF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AE4E8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27F570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EB175D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05FE3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AC47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463D1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EA2909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92E18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6E1DF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93FD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953E3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2493D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1784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DDDAA90" w14:textId="77777777" w:rsidR="007B48BF" w:rsidRDefault="007B48BF" w:rsidP="009234A5">
      <w:pPr>
        <w:rPr>
          <w:szCs w:val="22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919"/>
        <w:gridCol w:w="919"/>
        <w:gridCol w:w="919"/>
        <w:gridCol w:w="919"/>
        <w:gridCol w:w="919"/>
        <w:gridCol w:w="919"/>
        <w:gridCol w:w="752"/>
        <w:gridCol w:w="1065"/>
        <w:gridCol w:w="6"/>
        <w:gridCol w:w="1207"/>
        <w:gridCol w:w="6"/>
      </w:tblGrid>
      <w:tr w:rsidR="00961576" w:rsidRPr="00961576" w14:paraId="07E1DBE5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D8929E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1219FC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bottom"/>
            <w:hideMark/>
          </w:tcPr>
          <w:p w14:paraId="14A7E3F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6000E317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EBD8D2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48DCC4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064354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61576" w:rsidRPr="00961576" w14:paraId="2A212CC1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14D1A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2BBED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A18E0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6D292B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75326B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C01D33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D1195F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6B1FCD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53CB5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5B4F4D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61576" w:rsidRPr="00961576" w14:paraId="32E0DDEA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55BEA3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8EB41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69F36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4E9D2A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942945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4212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3BBFA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2D74C9C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746E615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3505998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74C674B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7AE211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393DD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5060E9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46A743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2F97F7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89C645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1D1C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09931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00FF1C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9DCD1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70CA0972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92368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E7F6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8055CC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0C5021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0EE880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9E5FDB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74328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667B59F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5376E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9D378B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148053F3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1D950E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90081F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86730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F7203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9BCD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A37BEC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79FF08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DDA4E8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1B030D0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B6609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4118C0D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A215DE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1D465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72000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1C69F7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BE1C34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F0C283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070C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10F5566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F0075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58883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4B549CC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6DAB1BF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85D02D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41BA0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B89AD6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BCE179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C6CF90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B998C8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CB0157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4A355A7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B432E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6854F20E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80FB02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CE66A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E7FDF1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A9EA28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D730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C29B8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D6390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475796D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6429E4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A743CF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B9A4FB8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D6E0C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78DB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27D14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383AE9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CCEF0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9F9DC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192734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7A5CE2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587A752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4715A1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C4A43CA" w14:textId="77777777" w:rsidR="009379D8" w:rsidRDefault="009379D8" w:rsidP="009234A5">
      <w:pPr>
        <w:rPr>
          <w:szCs w:val="22"/>
        </w:rPr>
      </w:pPr>
    </w:p>
    <w:p w14:paraId="65D4FCC6" w14:textId="4B245ACA" w:rsidR="00B87D38" w:rsidRDefault="00FD28FE" w:rsidP="00FD28FE">
      <w:pPr>
        <w:pStyle w:val="Heading1"/>
      </w:pPr>
      <w:r>
        <w:t>Conclusion</w:t>
      </w:r>
    </w:p>
    <w:p w14:paraId="478AA778" w14:textId="0E3BAD8B" w:rsidR="00D57551" w:rsidRDefault="00D57551" w:rsidP="00D57551">
      <w:r w:rsidRPr="00FA03F6">
        <w:t xml:space="preserve">This </w:t>
      </w:r>
      <w:r w:rsidRPr="002E109C">
        <w:t>contribution pr</w:t>
      </w:r>
      <w:r>
        <w:t>esents a combination of the NN-based intra prediction mode and ISP inside NNVC</w:t>
      </w:r>
      <w:r w:rsidRPr="002E109C">
        <w:t>.</w:t>
      </w:r>
    </w:p>
    <w:p w14:paraId="2D478634" w14:textId="7F2751AD" w:rsidR="00D57551" w:rsidRPr="002E109C" w:rsidRDefault="00D57551" w:rsidP="00D57551">
      <w:r>
        <w:t>Compared to NNVC-9.0 CTC</w:t>
      </w:r>
      <w:r w:rsidRPr="610C1022">
        <w:rPr>
          <w:lang w:val="en-CA"/>
        </w:rPr>
        <w:t xml:space="preserve">, the tested proposition reports the following mean BD-rate gains and savings of 3 kMACs/pixel </w:t>
      </w:r>
      <w:r w:rsidR="1AC6DC95" w:rsidRPr="610C1022">
        <w:rPr>
          <w:lang w:val="en-CA"/>
        </w:rPr>
        <w:t xml:space="preserve">for the worst-case </w:t>
      </w:r>
      <w:r w:rsidRPr="610C1022">
        <w:rPr>
          <w:lang w:val="en-CA"/>
        </w:rPr>
        <w:t>for the NN-based intra prediction mode</w:t>
      </w:r>
      <w:r w:rsidR="3CE4E432" w:rsidRPr="610C1022">
        <w:rPr>
          <w:lang w:val="en-CA"/>
        </w:rPr>
        <w:t>.</w:t>
      </w:r>
    </w:p>
    <w:p w14:paraId="2BF44A0A" w14:textId="6BBEF6E7" w:rsidR="00D57551" w:rsidRPr="002E109C" w:rsidRDefault="00D57551" w:rsidP="00D575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F90F22">
        <w:t>06</w:t>
      </w:r>
      <w:r w:rsidRPr="002E109C">
        <w:t>%, -</w:t>
      </w:r>
      <w:r>
        <w:t>0.</w:t>
      </w:r>
      <w:r w:rsidR="00F90F22">
        <w:t>54</w:t>
      </w:r>
      <w:r w:rsidRPr="002E109C">
        <w:t>% and -</w:t>
      </w:r>
      <w:r>
        <w:t>0.</w:t>
      </w:r>
      <w:r w:rsidR="002F5845">
        <w:t>43</w:t>
      </w:r>
      <w:r w:rsidRPr="002E109C">
        <w:t xml:space="preserve">% BD-rate PSNR Y, U and V gains, respectively for a complexity of </w:t>
      </w:r>
      <w:r>
        <w:t>1</w:t>
      </w:r>
      <w:r w:rsidR="00223522">
        <w:t>02</w:t>
      </w:r>
      <w:r>
        <w:t>% and 1</w:t>
      </w:r>
      <w:r w:rsidR="00223522">
        <w:t>0</w:t>
      </w:r>
      <w:r>
        <w:t>3% at encoder and decoder respectively</w:t>
      </w:r>
    </w:p>
    <w:p w14:paraId="0C137F91" w14:textId="72F8022C" w:rsidR="00D57551" w:rsidRPr="009C2FEC" w:rsidRDefault="00D57551" w:rsidP="00D34BD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A57FA5">
        <w:t>0</w:t>
      </w:r>
      <w:r>
        <w:t>7</w:t>
      </w:r>
      <w:r w:rsidRPr="002E109C">
        <w:t xml:space="preserve">%, </w:t>
      </w:r>
      <w:r>
        <w:t>-0.</w:t>
      </w:r>
      <w:r w:rsidR="00A57FA5">
        <w:t>16</w:t>
      </w:r>
      <w:r w:rsidRPr="002E109C">
        <w:t>% and -</w:t>
      </w:r>
      <w:r>
        <w:t>0.</w:t>
      </w:r>
      <w:r w:rsidR="00A57FA5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680EF7">
        <w:t>04</w:t>
      </w:r>
      <w:r>
        <w:t>% and 1</w:t>
      </w:r>
      <w:r w:rsidR="00680EF7">
        <w:t>02</w:t>
      </w:r>
      <w:r>
        <w:t>% at encoder and decoder respectively.</w:t>
      </w:r>
    </w:p>
    <w:p w14:paraId="5B4535AA" w14:textId="3971264D" w:rsidR="00FD28FE" w:rsidRPr="00FD28FE" w:rsidRDefault="00D57551" w:rsidP="00D57551">
      <w:r w:rsidRPr="610C1022">
        <w:rPr>
          <w:lang w:val="en-CA"/>
        </w:rPr>
        <w:t xml:space="preserve">It is suggested to </w:t>
      </w:r>
      <w:r w:rsidR="00A84BC0" w:rsidRPr="610C1022">
        <w:rPr>
          <w:lang w:val="en-CA"/>
        </w:rPr>
        <w:t>adopt EE1-5.1 into the next version of NNVC</w:t>
      </w:r>
      <w:r w:rsidR="00AD053A" w:rsidRPr="610C1022">
        <w:rPr>
          <w:lang w:val="en-CA"/>
        </w:rPr>
        <w:t xml:space="preserve">, replacing the default NN-based intra prediction mode by </w:t>
      </w:r>
      <w:r w:rsidR="47D73103" w:rsidRPr="610C1022">
        <w:rPr>
          <w:lang w:val="en-CA"/>
        </w:rPr>
        <w:t xml:space="preserve">this improved </w:t>
      </w:r>
      <w:r w:rsidR="00AD053A" w:rsidRPr="610C1022">
        <w:rPr>
          <w:lang w:val="en-CA"/>
        </w:rPr>
        <w:t>low-complexity one</w:t>
      </w:r>
      <w:r w:rsidR="004E4CFC" w:rsidRPr="610C1022">
        <w:rPr>
          <w:lang w:val="en-CA"/>
        </w:rPr>
        <w:t xml:space="preserve"> in the NNVC CTC.</w:t>
      </w:r>
    </w:p>
    <w:p w14:paraId="2BC544D7" w14:textId="77777777" w:rsidR="009379D8" w:rsidRDefault="009379D8" w:rsidP="009234A5">
      <w:pPr>
        <w:rPr>
          <w:szCs w:val="22"/>
        </w:rPr>
      </w:pPr>
    </w:p>
    <w:p w14:paraId="4DC342F5" w14:textId="10E77CD2" w:rsidR="00D26C97" w:rsidRDefault="003F1AF2" w:rsidP="003F1AF2">
      <w:pPr>
        <w:pStyle w:val="Heading1"/>
      </w:pPr>
      <w:r>
        <w:lastRenderedPageBreak/>
        <w:t>Cited references</w:t>
      </w:r>
    </w:p>
    <w:p w14:paraId="24651E4C" w14:textId="4B64C0DC" w:rsidR="00BD3C02" w:rsidRDefault="00BD3C02" w:rsidP="00BD3C0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JVET-A</w:t>
      </w:r>
      <w:r w:rsidR="00557530">
        <w:rPr>
          <w:lang w:val="en-CA"/>
        </w:rPr>
        <w:t>H</w:t>
      </w:r>
      <w:r>
        <w:rPr>
          <w:lang w:val="en-CA"/>
        </w:rPr>
        <w:t>2019, “</w:t>
      </w:r>
      <w:r w:rsidR="00557530">
        <w:rPr>
          <w:lang w:val="en-CA"/>
        </w:rPr>
        <w:t>A</w:t>
      </w:r>
      <w:r>
        <w:rPr>
          <w:lang w:val="en-CA"/>
        </w:rPr>
        <w:t>lgorithm</w:t>
      </w:r>
      <w:r w:rsidR="00557530">
        <w:rPr>
          <w:lang w:val="en-CA"/>
        </w:rPr>
        <w:t xml:space="preserve"> description</w:t>
      </w:r>
      <w:r>
        <w:rPr>
          <w:lang w:val="en-CA"/>
        </w:rPr>
        <w:t xml:space="preserve"> </w:t>
      </w:r>
      <w:r w:rsidR="00557530">
        <w:rPr>
          <w:lang w:val="en-CA"/>
        </w:rPr>
        <w:t>for</w:t>
      </w:r>
      <w:r>
        <w:rPr>
          <w:lang w:val="en-CA"/>
        </w:rPr>
        <w:t xml:space="preserve"> neural network-based video coding (NNVC</w:t>
      </w:r>
      <w:r w:rsidR="00557530">
        <w:rPr>
          <w:lang w:val="en-CA"/>
        </w:rPr>
        <w:t>-9.1</w:t>
      </w:r>
      <w:r>
        <w:rPr>
          <w:lang w:val="en-CA"/>
        </w:rPr>
        <w:t>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</w:t>
      </w:r>
      <w:r w:rsidR="00C00117">
        <w:rPr>
          <w:lang w:val="en-CA"/>
        </w:rPr>
        <w:t>u</w:t>
      </w:r>
      <w:r>
        <w:rPr>
          <w:lang w:val="en-CA"/>
        </w:rPr>
        <w:t>sanovskyy, J. Ström, L. Wang. 3</w:t>
      </w:r>
      <w:r w:rsidR="00802020">
        <w:rPr>
          <w:lang w:val="en-CA"/>
        </w:rPr>
        <w:t>4</w:t>
      </w:r>
      <w:r w:rsidR="00802020"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802020">
        <w:rPr>
          <w:lang w:val="en-CA"/>
        </w:rPr>
        <w:t>Rennes</w:t>
      </w:r>
      <w:r w:rsidR="00634549">
        <w:rPr>
          <w:lang w:val="en-CA"/>
        </w:rPr>
        <w:t>,</w:t>
      </w:r>
      <w:r w:rsidR="005029B7">
        <w:rPr>
          <w:lang w:val="en-CA"/>
        </w:rPr>
        <w:t xml:space="preserve"> FR</w:t>
      </w:r>
      <w:r w:rsidRPr="003468B2">
        <w:rPr>
          <w:lang w:val="en-CA"/>
        </w:rPr>
        <w:t xml:space="preserve">, </w:t>
      </w:r>
      <w:r>
        <w:rPr>
          <w:lang w:val="en-CA"/>
        </w:rPr>
        <w:t>1</w:t>
      </w:r>
      <w:r w:rsidR="00802020">
        <w:rPr>
          <w:lang w:val="en-CA"/>
        </w:rPr>
        <w:t>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802020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802020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24.</w:t>
      </w:r>
    </w:p>
    <w:p w14:paraId="427E7F74" w14:textId="2EA2213E" w:rsidR="004C67EC" w:rsidRPr="004C67EC" w:rsidRDefault="00BD3C02" w:rsidP="004C67EC">
      <w:pPr>
        <w:pStyle w:val="ListParagraph"/>
        <w:numPr>
          <w:ilvl w:val="0"/>
          <w:numId w:val="14"/>
        </w:numPr>
        <w:rPr>
          <w:lang w:val="en-CA"/>
        </w:rPr>
      </w:pPr>
      <w:r w:rsidRPr="00BD3C02">
        <w:rPr>
          <w:lang w:val="en-CA"/>
        </w:rPr>
        <w:t>JVET-AF2016, “JVET common test conditions and evaluation procedures for neural network-based video coding technology”, E. Alshina, R. L. Liao, S. Liu, A. Segall, 32nd Meeting, Hannover, DE, 13–20 October 2023</w:t>
      </w:r>
      <w:r>
        <w:rPr>
          <w:lang w:val="en-CA"/>
        </w:rPr>
        <w:t>.</w:t>
      </w:r>
    </w:p>
    <w:p w14:paraId="4EFE4AF4" w14:textId="77777777" w:rsidR="00D26C97" w:rsidRPr="00156594" w:rsidRDefault="00D26C97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B52DB6" w:rsidR="007F1F8B" w:rsidRPr="005B217D" w:rsidRDefault="00591F00" w:rsidP="009234A5">
      <w:pPr>
        <w:rPr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7D3BB" w14:textId="77777777" w:rsidR="00DC6AA1" w:rsidRDefault="00DC6AA1">
      <w:r>
        <w:separator/>
      </w:r>
    </w:p>
  </w:endnote>
  <w:endnote w:type="continuationSeparator" w:id="0">
    <w:p w14:paraId="663AC1D8" w14:textId="77777777" w:rsidR="00DC6AA1" w:rsidRDefault="00DC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1086A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06B8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8217F" w14:textId="77777777" w:rsidR="00DC6AA1" w:rsidRDefault="00DC6AA1">
      <w:r>
        <w:separator/>
      </w:r>
    </w:p>
  </w:footnote>
  <w:footnote w:type="continuationSeparator" w:id="0">
    <w:p w14:paraId="79EC6F32" w14:textId="77777777" w:rsidR="00DC6AA1" w:rsidRDefault="00DC6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695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6364996">
    <w:abstractNumId w:val="11"/>
  </w:num>
  <w:num w:numId="3" w16cid:durableId="978804108">
    <w:abstractNumId w:val="10"/>
  </w:num>
  <w:num w:numId="4" w16cid:durableId="146673441">
    <w:abstractNumId w:val="8"/>
  </w:num>
  <w:num w:numId="5" w16cid:durableId="52780503">
    <w:abstractNumId w:val="9"/>
  </w:num>
  <w:num w:numId="6" w16cid:durableId="1125542737">
    <w:abstractNumId w:val="4"/>
  </w:num>
  <w:num w:numId="7" w16cid:durableId="1533690908">
    <w:abstractNumId w:val="6"/>
  </w:num>
  <w:num w:numId="8" w16cid:durableId="431972200">
    <w:abstractNumId w:val="4"/>
  </w:num>
  <w:num w:numId="9" w16cid:durableId="1874688847">
    <w:abstractNumId w:val="1"/>
  </w:num>
  <w:num w:numId="10" w16cid:durableId="1377658068">
    <w:abstractNumId w:val="3"/>
  </w:num>
  <w:num w:numId="11" w16cid:durableId="403382754">
    <w:abstractNumId w:val="2"/>
  </w:num>
  <w:num w:numId="12" w16cid:durableId="1819569161">
    <w:abstractNumId w:val="5"/>
  </w:num>
  <w:num w:numId="13" w16cid:durableId="739212137">
    <w:abstractNumId w:val="7"/>
  </w:num>
  <w:num w:numId="14" w16cid:durableId="10492322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32"/>
    <w:rsid w:val="000308A3"/>
    <w:rsid w:val="0004543A"/>
    <w:rsid w:val="000458BC"/>
    <w:rsid w:val="00045C41"/>
    <w:rsid w:val="00046C03"/>
    <w:rsid w:val="00052B66"/>
    <w:rsid w:val="00061494"/>
    <w:rsid w:val="00065039"/>
    <w:rsid w:val="00070EC9"/>
    <w:rsid w:val="0007129E"/>
    <w:rsid w:val="000712DA"/>
    <w:rsid w:val="00073DF8"/>
    <w:rsid w:val="0007614F"/>
    <w:rsid w:val="00081398"/>
    <w:rsid w:val="00082973"/>
    <w:rsid w:val="00084393"/>
    <w:rsid w:val="000865E1"/>
    <w:rsid w:val="00086800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3B0A"/>
    <w:rsid w:val="000D551B"/>
    <w:rsid w:val="000E00F3"/>
    <w:rsid w:val="000E322D"/>
    <w:rsid w:val="000F158C"/>
    <w:rsid w:val="00102F3D"/>
    <w:rsid w:val="00111462"/>
    <w:rsid w:val="00116940"/>
    <w:rsid w:val="00123D4E"/>
    <w:rsid w:val="00124E38"/>
    <w:rsid w:val="0012580B"/>
    <w:rsid w:val="00131F90"/>
    <w:rsid w:val="0013458C"/>
    <w:rsid w:val="0013526E"/>
    <w:rsid w:val="00146152"/>
    <w:rsid w:val="00155526"/>
    <w:rsid w:val="00156594"/>
    <w:rsid w:val="001633CE"/>
    <w:rsid w:val="001711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DF2"/>
    <w:rsid w:val="001F2594"/>
    <w:rsid w:val="001F3A57"/>
    <w:rsid w:val="001F621C"/>
    <w:rsid w:val="001F6A5E"/>
    <w:rsid w:val="002001CE"/>
    <w:rsid w:val="002055A6"/>
    <w:rsid w:val="00206460"/>
    <w:rsid w:val="002069B4"/>
    <w:rsid w:val="00215DFC"/>
    <w:rsid w:val="002212DF"/>
    <w:rsid w:val="00222B09"/>
    <w:rsid w:val="00222CD4"/>
    <w:rsid w:val="00223522"/>
    <w:rsid w:val="00225016"/>
    <w:rsid w:val="002253CA"/>
    <w:rsid w:val="002264A6"/>
    <w:rsid w:val="00227BA7"/>
    <w:rsid w:val="0023011C"/>
    <w:rsid w:val="002375C1"/>
    <w:rsid w:val="0024207A"/>
    <w:rsid w:val="00242ED8"/>
    <w:rsid w:val="00244742"/>
    <w:rsid w:val="00247E1E"/>
    <w:rsid w:val="00254D57"/>
    <w:rsid w:val="00260C41"/>
    <w:rsid w:val="00263398"/>
    <w:rsid w:val="00263B99"/>
    <w:rsid w:val="002647D8"/>
    <w:rsid w:val="00266F06"/>
    <w:rsid w:val="0027478F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A24"/>
    <w:rsid w:val="002D5113"/>
    <w:rsid w:val="002F164D"/>
    <w:rsid w:val="002F50F6"/>
    <w:rsid w:val="002F5845"/>
    <w:rsid w:val="00301BF3"/>
    <w:rsid w:val="003021BC"/>
    <w:rsid w:val="00305A43"/>
    <w:rsid w:val="00306206"/>
    <w:rsid w:val="00317D85"/>
    <w:rsid w:val="00321329"/>
    <w:rsid w:val="003214EE"/>
    <w:rsid w:val="0032211E"/>
    <w:rsid w:val="003262F7"/>
    <w:rsid w:val="00327C56"/>
    <w:rsid w:val="003315A1"/>
    <w:rsid w:val="003373EC"/>
    <w:rsid w:val="00342FF4"/>
    <w:rsid w:val="00344E5A"/>
    <w:rsid w:val="00346148"/>
    <w:rsid w:val="003669EA"/>
    <w:rsid w:val="00366B6B"/>
    <w:rsid w:val="003706CC"/>
    <w:rsid w:val="00377710"/>
    <w:rsid w:val="003839B1"/>
    <w:rsid w:val="00384565"/>
    <w:rsid w:val="00386B45"/>
    <w:rsid w:val="003950EB"/>
    <w:rsid w:val="003A25F5"/>
    <w:rsid w:val="003A2D8E"/>
    <w:rsid w:val="003A7CE6"/>
    <w:rsid w:val="003C20E4"/>
    <w:rsid w:val="003C569E"/>
    <w:rsid w:val="003C73DD"/>
    <w:rsid w:val="003D6342"/>
    <w:rsid w:val="003E6F90"/>
    <w:rsid w:val="003E73ED"/>
    <w:rsid w:val="003F1AF2"/>
    <w:rsid w:val="003F5D0F"/>
    <w:rsid w:val="00403493"/>
    <w:rsid w:val="00414101"/>
    <w:rsid w:val="004206B8"/>
    <w:rsid w:val="004219CF"/>
    <w:rsid w:val="004234F0"/>
    <w:rsid w:val="00425054"/>
    <w:rsid w:val="00426400"/>
    <w:rsid w:val="00427299"/>
    <w:rsid w:val="00427EEC"/>
    <w:rsid w:val="00433DDB"/>
    <w:rsid w:val="00435A29"/>
    <w:rsid w:val="00437619"/>
    <w:rsid w:val="00452B66"/>
    <w:rsid w:val="004642E1"/>
    <w:rsid w:val="00465A1E"/>
    <w:rsid w:val="004745F8"/>
    <w:rsid w:val="00477750"/>
    <w:rsid w:val="0048223B"/>
    <w:rsid w:val="0049445A"/>
    <w:rsid w:val="00494AF7"/>
    <w:rsid w:val="004957D9"/>
    <w:rsid w:val="004A2A63"/>
    <w:rsid w:val="004B210C"/>
    <w:rsid w:val="004B6170"/>
    <w:rsid w:val="004C2627"/>
    <w:rsid w:val="004C67EC"/>
    <w:rsid w:val="004D405F"/>
    <w:rsid w:val="004E07D3"/>
    <w:rsid w:val="004E4CFC"/>
    <w:rsid w:val="004E4F4F"/>
    <w:rsid w:val="004E6789"/>
    <w:rsid w:val="004F61E3"/>
    <w:rsid w:val="005029B7"/>
    <w:rsid w:val="00502E10"/>
    <w:rsid w:val="0050354E"/>
    <w:rsid w:val="0051015C"/>
    <w:rsid w:val="005113F1"/>
    <w:rsid w:val="00516CF1"/>
    <w:rsid w:val="005244C5"/>
    <w:rsid w:val="00531AE9"/>
    <w:rsid w:val="00536188"/>
    <w:rsid w:val="00542294"/>
    <w:rsid w:val="00550A66"/>
    <w:rsid w:val="00557530"/>
    <w:rsid w:val="00567EC7"/>
    <w:rsid w:val="00570013"/>
    <w:rsid w:val="005753EC"/>
    <w:rsid w:val="005801A2"/>
    <w:rsid w:val="0058385B"/>
    <w:rsid w:val="005843B2"/>
    <w:rsid w:val="00585E11"/>
    <w:rsid w:val="00590F35"/>
    <w:rsid w:val="00591F00"/>
    <w:rsid w:val="0059334B"/>
    <w:rsid w:val="005952A5"/>
    <w:rsid w:val="005A33A1"/>
    <w:rsid w:val="005B217D"/>
    <w:rsid w:val="005C385F"/>
    <w:rsid w:val="005C7C26"/>
    <w:rsid w:val="005E1AC6"/>
    <w:rsid w:val="005E3F2B"/>
    <w:rsid w:val="005F6F1B"/>
    <w:rsid w:val="005F71E5"/>
    <w:rsid w:val="00610141"/>
    <w:rsid w:val="00615995"/>
    <w:rsid w:val="00616155"/>
    <w:rsid w:val="00624B33"/>
    <w:rsid w:val="0063041A"/>
    <w:rsid w:val="00630AA2"/>
    <w:rsid w:val="00631D8B"/>
    <w:rsid w:val="00634549"/>
    <w:rsid w:val="0063666A"/>
    <w:rsid w:val="00646707"/>
    <w:rsid w:val="00646CB5"/>
    <w:rsid w:val="00650413"/>
    <w:rsid w:val="00657F7E"/>
    <w:rsid w:val="00662E58"/>
    <w:rsid w:val="006632BF"/>
    <w:rsid w:val="006637F2"/>
    <w:rsid w:val="006642A5"/>
    <w:rsid w:val="00664DCF"/>
    <w:rsid w:val="00666A1A"/>
    <w:rsid w:val="00680EF7"/>
    <w:rsid w:val="006A0E5C"/>
    <w:rsid w:val="006A48E6"/>
    <w:rsid w:val="006C5D39"/>
    <w:rsid w:val="006C6F00"/>
    <w:rsid w:val="006D6D9B"/>
    <w:rsid w:val="006E2810"/>
    <w:rsid w:val="006E5417"/>
    <w:rsid w:val="006F0794"/>
    <w:rsid w:val="006F1807"/>
    <w:rsid w:val="006F2822"/>
    <w:rsid w:val="006F6E01"/>
    <w:rsid w:val="006F7528"/>
    <w:rsid w:val="00701F64"/>
    <w:rsid w:val="007023DE"/>
    <w:rsid w:val="007057D7"/>
    <w:rsid w:val="00712F60"/>
    <w:rsid w:val="0071742A"/>
    <w:rsid w:val="00720E3B"/>
    <w:rsid w:val="00722F2A"/>
    <w:rsid w:val="00735925"/>
    <w:rsid w:val="0074393F"/>
    <w:rsid w:val="00744881"/>
    <w:rsid w:val="00745F6B"/>
    <w:rsid w:val="00750552"/>
    <w:rsid w:val="0075175B"/>
    <w:rsid w:val="00751BBE"/>
    <w:rsid w:val="007525D8"/>
    <w:rsid w:val="0075585E"/>
    <w:rsid w:val="00770571"/>
    <w:rsid w:val="00773139"/>
    <w:rsid w:val="00775EE5"/>
    <w:rsid w:val="007768FF"/>
    <w:rsid w:val="00777075"/>
    <w:rsid w:val="007824D3"/>
    <w:rsid w:val="00787375"/>
    <w:rsid w:val="00794F80"/>
    <w:rsid w:val="00796EE3"/>
    <w:rsid w:val="007A7D29"/>
    <w:rsid w:val="007B48BF"/>
    <w:rsid w:val="007B4AB8"/>
    <w:rsid w:val="007C081C"/>
    <w:rsid w:val="007D1181"/>
    <w:rsid w:val="007E01A3"/>
    <w:rsid w:val="007F1F8B"/>
    <w:rsid w:val="007F6205"/>
    <w:rsid w:val="007F67A1"/>
    <w:rsid w:val="00801A7B"/>
    <w:rsid w:val="00802020"/>
    <w:rsid w:val="00806DFC"/>
    <w:rsid w:val="0081075D"/>
    <w:rsid w:val="00811C05"/>
    <w:rsid w:val="008127DA"/>
    <w:rsid w:val="008206C8"/>
    <w:rsid w:val="00821488"/>
    <w:rsid w:val="00845ACF"/>
    <w:rsid w:val="00851CB6"/>
    <w:rsid w:val="0086387C"/>
    <w:rsid w:val="00870121"/>
    <w:rsid w:val="00874A6C"/>
    <w:rsid w:val="00875361"/>
    <w:rsid w:val="00876C65"/>
    <w:rsid w:val="0088263D"/>
    <w:rsid w:val="008826C2"/>
    <w:rsid w:val="00882F72"/>
    <w:rsid w:val="008836D6"/>
    <w:rsid w:val="00893DC4"/>
    <w:rsid w:val="008A147E"/>
    <w:rsid w:val="008A42F1"/>
    <w:rsid w:val="008A4B4C"/>
    <w:rsid w:val="008B0C6D"/>
    <w:rsid w:val="008C239F"/>
    <w:rsid w:val="008C5480"/>
    <w:rsid w:val="008D62DF"/>
    <w:rsid w:val="008E480C"/>
    <w:rsid w:val="008F02E1"/>
    <w:rsid w:val="00907757"/>
    <w:rsid w:val="00911B63"/>
    <w:rsid w:val="009212B0"/>
    <w:rsid w:val="00921FA1"/>
    <w:rsid w:val="009234A5"/>
    <w:rsid w:val="00925CE2"/>
    <w:rsid w:val="009323EF"/>
    <w:rsid w:val="00933453"/>
    <w:rsid w:val="009336F7"/>
    <w:rsid w:val="0093636C"/>
    <w:rsid w:val="009374A7"/>
    <w:rsid w:val="009379D8"/>
    <w:rsid w:val="00937F03"/>
    <w:rsid w:val="00955F6D"/>
    <w:rsid w:val="00961576"/>
    <w:rsid w:val="00963C5C"/>
    <w:rsid w:val="00977C16"/>
    <w:rsid w:val="00980D8F"/>
    <w:rsid w:val="0098551D"/>
    <w:rsid w:val="00985DCB"/>
    <w:rsid w:val="0099518F"/>
    <w:rsid w:val="009A2CD1"/>
    <w:rsid w:val="009A505A"/>
    <w:rsid w:val="009A523D"/>
    <w:rsid w:val="009B02A1"/>
    <w:rsid w:val="009B3361"/>
    <w:rsid w:val="009B585D"/>
    <w:rsid w:val="009B7F3F"/>
    <w:rsid w:val="009D534C"/>
    <w:rsid w:val="009D6979"/>
    <w:rsid w:val="009D7CE6"/>
    <w:rsid w:val="009E448E"/>
    <w:rsid w:val="009E7E82"/>
    <w:rsid w:val="009F496B"/>
    <w:rsid w:val="00A01439"/>
    <w:rsid w:val="00A01C0A"/>
    <w:rsid w:val="00A02E61"/>
    <w:rsid w:val="00A05CFF"/>
    <w:rsid w:val="00A068CD"/>
    <w:rsid w:val="00A10740"/>
    <w:rsid w:val="00A13048"/>
    <w:rsid w:val="00A132DE"/>
    <w:rsid w:val="00A32EF7"/>
    <w:rsid w:val="00A46843"/>
    <w:rsid w:val="00A46CC5"/>
    <w:rsid w:val="00A56B97"/>
    <w:rsid w:val="00A57FA5"/>
    <w:rsid w:val="00A6093D"/>
    <w:rsid w:val="00A65852"/>
    <w:rsid w:val="00A703CE"/>
    <w:rsid w:val="00A72017"/>
    <w:rsid w:val="00A7476A"/>
    <w:rsid w:val="00A767DC"/>
    <w:rsid w:val="00A76A6D"/>
    <w:rsid w:val="00A83253"/>
    <w:rsid w:val="00A84BC0"/>
    <w:rsid w:val="00A92D90"/>
    <w:rsid w:val="00AA6E84"/>
    <w:rsid w:val="00AB1A1C"/>
    <w:rsid w:val="00AB4721"/>
    <w:rsid w:val="00AB7405"/>
    <w:rsid w:val="00AD053A"/>
    <w:rsid w:val="00AD05A8"/>
    <w:rsid w:val="00AE341B"/>
    <w:rsid w:val="00AE4EA0"/>
    <w:rsid w:val="00AF51C5"/>
    <w:rsid w:val="00B01905"/>
    <w:rsid w:val="00B07CA7"/>
    <w:rsid w:val="00B1279A"/>
    <w:rsid w:val="00B27FD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387"/>
    <w:rsid w:val="00B73A2A"/>
    <w:rsid w:val="00B753D9"/>
    <w:rsid w:val="00B75A51"/>
    <w:rsid w:val="00B827C6"/>
    <w:rsid w:val="00B87D38"/>
    <w:rsid w:val="00B94B06"/>
    <w:rsid w:val="00B94C28"/>
    <w:rsid w:val="00BB6ADC"/>
    <w:rsid w:val="00BC10BA"/>
    <w:rsid w:val="00BC5AFD"/>
    <w:rsid w:val="00BD3C02"/>
    <w:rsid w:val="00BE02F4"/>
    <w:rsid w:val="00BE1D9E"/>
    <w:rsid w:val="00BE44FE"/>
    <w:rsid w:val="00BF3922"/>
    <w:rsid w:val="00BF512F"/>
    <w:rsid w:val="00BF6506"/>
    <w:rsid w:val="00C00117"/>
    <w:rsid w:val="00C00DDE"/>
    <w:rsid w:val="00C04F43"/>
    <w:rsid w:val="00C05271"/>
    <w:rsid w:val="00C0592E"/>
    <w:rsid w:val="00C0609D"/>
    <w:rsid w:val="00C10E51"/>
    <w:rsid w:val="00C115AB"/>
    <w:rsid w:val="00C11670"/>
    <w:rsid w:val="00C206B8"/>
    <w:rsid w:val="00C26CCB"/>
    <w:rsid w:val="00C30249"/>
    <w:rsid w:val="00C3154A"/>
    <w:rsid w:val="00C35F74"/>
    <w:rsid w:val="00C3723B"/>
    <w:rsid w:val="00C404E3"/>
    <w:rsid w:val="00C42466"/>
    <w:rsid w:val="00C47219"/>
    <w:rsid w:val="00C606C9"/>
    <w:rsid w:val="00C722F9"/>
    <w:rsid w:val="00C80288"/>
    <w:rsid w:val="00C836F0"/>
    <w:rsid w:val="00C84003"/>
    <w:rsid w:val="00C90650"/>
    <w:rsid w:val="00C97D78"/>
    <w:rsid w:val="00CA3AB3"/>
    <w:rsid w:val="00CB44CF"/>
    <w:rsid w:val="00CB5893"/>
    <w:rsid w:val="00CB7E7A"/>
    <w:rsid w:val="00CC2AAE"/>
    <w:rsid w:val="00CC5A42"/>
    <w:rsid w:val="00CD0EAB"/>
    <w:rsid w:val="00CE1B2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5100"/>
    <w:rsid w:val="00D26C97"/>
    <w:rsid w:val="00D3405C"/>
    <w:rsid w:val="00D34BD7"/>
    <w:rsid w:val="00D446EC"/>
    <w:rsid w:val="00D45176"/>
    <w:rsid w:val="00D51BF0"/>
    <w:rsid w:val="00D51DFE"/>
    <w:rsid w:val="00D531DB"/>
    <w:rsid w:val="00D55942"/>
    <w:rsid w:val="00D57551"/>
    <w:rsid w:val="00D602C8"/>
    <w:rsid w:val="00D61B3D"/>
    <w:rsid w:val="00D807BF"/>
    <w:rsid w:val="00D82FCC"/>
    <w:rsid w:val="00D8615E"/>
    <w:rsid w:val="00D91E66"/>
    <w:rsid w:val="00D96306"/>
    <w:rsid w:val="00DA17FC"/>
    <w:rsid w:val="00DA19E0"/>
    <w:rsid w:val="00DA4ED0"/>
    <w:rsid w:val="00DA7887"/>
    <w:rsid w:val="00DB2C26"/>
    <w:rsid w:val="00DB45C3"/>
    <w:rsid w:val="00DC42A8"/>
    <w:rsid w:val="00DC6AA1"/>
    <w:rsid w:val="00DD02F4"/>
    <w:rsid w:val="00DD6622"/>
    <w:rsid w:val="00DE1982"/>
    <w:rsid w:val="00DE1C7C"/>
    <w:rsid w:val="00DE6B43"/>
    <w:rsid w:val="00DF523F"/>
    <w:rsid w:val="00E041C6"/>
    <w:rsid w:val="00E11923"/>
    <w:rsid w:val="00E205A8"/>
    <w:rsid w:val="00E207D8"/>
    <w:rsid w:val="00E262D4"/>
    <w:rsid w:val="00E346F1"/>
    <w:rsid w:val="00E36250"/>
    <w:rsid w:val="00E36841"/>
    <w:rsid w:val="00E43E34"/>
    <w:rsid w:val="00E47F2D"/>
    <w:rsid w:val="00E50CE1"/>
    <w:rsid w:val="00E54511"/>
    <w:rsid w:val="00E60EDC"/>
    <w:rsid w:val="00E61DAC"/>
    <w:rsid w:val="00E72B80"/>
    <w:rsid w:val="00E75FE3"/>
    <w:rsid w:val="00E80FE1"/>
    <w:rsid w:val="00E86C4C"/>
    <w:rsid w:val="00E907A3"/>
    <w:rsid w:val="00EA5AE0"/>
    <w:rsid w:val="00EB56E1"/>
    <w:rsid w:val="00EB7AB1"/>
    <w:rsid w:val="00EC32BD"/>
    <w:rsid w:val="00ED536F"/>
    <w:rsid w:val="00EE3BFC"/>
    <w:rsid w:val="00EE7CD8"/>
    <w:rsid w:val="00EF37F6"/>
    <w:rsid w:val="00EF48CC"/>
    <w:rsid w:val="00F00801"/>
    <w:rsid w:val="00F00D59"/>
    <w:rsid w:val="00F05BF0"/>
    <w:rsid w:val="00F06DFA"/>
    <w:rsid w:val="00F21386"/>
    <w:rsid w:val="00F218ED"/>
    <w:rsid w:val="00F2488D"/>
    <w:rsid w:val="00F34A2C"/>
    <w:rsid w:val="00F601A0"/>
    <w:rsid w:val="00F61865"/>
    <w:rsid w:val="00F65C65"/>
    <w:rsid w:val="00F712E9"/>
    <w:rsid w:val="00F73032"/>
    <w:rsid w:val="00F82AD3"/>
    <w:rsid w:val="00F848FC"/>
    <w:rsid w:val="00F906F6"/>
    <w:rsid w:val="00F90F22"/>
    <w:rsid w:val="00F9282A"/>
    <w:rsid w:val="00F96BAD"/>
    <w:rsid w:val="00FA07CA"/>
    <w:rsid w:val="00FA139D"/>
    <w:rsid w:val="00FA60F5"/>
    <w:rsid w:val="00FB0E84"/>
    <w:rsid w:val="00FB3312"/>
    <w:rsid w:val="00FC2405"/>
    <w:rsid w:val="00FD01C2"/>
    <w:rsid w:val="00FD21D8"/>
    <w:rsid w:val="00FD28FE"/>
    <w:rsid w:val="00FE595C"/>
    <w:rsid w:val="00FF0CE3"/>
    <w:rsid w:val="00FF495D"/>
    <w:rsid w:val="00FF4DCB"/>
    <w:rsid w:val="1837B0BC"/>
    <w:rsid w:val="1AC6DC95"/>
    <w:rsid w:val="232A018F"/>
    <w:rsid w:val="2B42CAF5"/>
    <w:rsid w:val="36C25C1A"/>
    <w:rsid w:val="374CA350"/>
    <w:rsid w:val="37E7EE90"/>
    <w:rsid w:val="3C972CD6"/>
    <w:rsid w:val="3CE4E432"/>
    <w:rsid w:val="47D73103"/>
    <w:rsid w:val="610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E7D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32EF7"/>
    <w:rPr>
      <w:color w:val="666666"/>
    </w:rPr>
  </w:style>
  <w:style w:type="table" w:styleId="TableGrid">
    <w:name w:val="Table Grid"/>
    <w:basedOn w:val="TableNormal"/>
    <w:rsid w:val="0061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E1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94D08-A12F-47EE-9328-C7826F569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D22EDB-83F1-43C0-B1EA-B899EAF7590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4C9EA3D-6FEE-428C-B8EE-4680023753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2016</Words>
  <Characters>11092</Characters>
  <Application>Microsoft Office Word</Application>
  <DocSecurity>0</DocSecurity>
  <Lines>92</Lines>
  <Paragraphs>26</Paragraphs>
  <ScaleCrop>false</ScaleCrop>
  <Company>JCT-VC</Company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198</cp:revision>
  <cp:lastPrinted>1900-01-01T08:00:00Z</cp:lastPrinted>
  <dcterms:created xsi:type="dcterms:W3CDTF">2024-05-05T15:46:00Z</dcterms:created>
  <dcterms:modified xsi:type="dcterms:W3CDTF">2024-07-11T22:53:00Z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2024-07-05T08:09:22Z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fa33477f-64e4-499c-acaa-30cf2d943f7e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