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651E2" w14:paraId="7E96CA4B" w14:textId="77777777" w:rsidTr="000962AC">
        <w:tc>
          <w:tcPr>
            <w:tcW w:w="6300" w:type="dxa"/>
          </w:tcPr>
          <w:p w14:paraId="18E03134" w14:textId="57BF9C51" w:rsidR="006C5D39" w:rsidRPr="00D651E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588C5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339A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651E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D651E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D651E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D651E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>)</w:t>
            </w:r>
          </w:p>
          <w:p w14:paraId="0A140F3C" w14:textId="77777777" w:rsidR="004B6C30" w:rsidRPr="00D651E2" w:rsidRDefault="004B6C30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sz w:val="22"/>
                <w:szCs w:val="22"/>
                <w:lang w:val="en-CA"/>
              </w:rPr>
              <w:t>of ITU-T SG 16 WP 3 and ISO/IEC JTC 1/SC 29</w:t>
            </w:r>
          </w:p>
          <w:p w14:paraId="19908E82" w14:textId="3E99186F" w:rsidR="00E61DAC" w:rsidRPr="00D651E2" w:rsidRDefault="004B6C30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</w:rPr>
              <w:t>35th Meeting</w:t>
            </w:r>
            <w:r w:rsidRPr="00D651E2">
              <w:rPr>
                <w:sz w:val="22"/>
                <w:szCs w:val="22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09761E2C" w:rsidR="008A4B4C" w:rsidRPr="00D651E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Document</w:t>
            </w:r>
            <w:r w:rsidR="006C5D39" w:rsidRPr="00D651E2">
              <w:rPr>
                <w:sz w:val="22"/>
                <w:szCs w:val="22"/>
                <w:lang w:val="en-CA"/>
              </w:rPr>
              <w:t xml:space="preserve">: </w:t>
            </w:r>
            <w:r w:rsidR="009D7CE6" w:rsidRPr="00E5212B">
              <w:rPr>
                <w:sz w:val="22"/>
                <w:szCs w:val="22"/>
                <w:lang w:val="en-CA"/>
              </w:rPr>
              <w:t>JVET</w:t>
            </w:r>
            <w:r w:rsidRPr="00E5212B">
              <w:rPr>
                <w:sz w:val="22"/>
                <w:szCs w:val="22"/>
                <w:lang w:val="en-CA"/>
              </w:rPr>
              <w:t>-</w:t>
            </w:r>
            <w:r w:rsidR="000C5F4C" w:rsidRPr="00E5212B">
              <w:rPr>
                <w:sz w:val="22"/>
                <w:szCs w:val="22"/>
                <w:lang w:val="en-CA"/>
              </w:rPr>
              <w:t>A</w:t>
            </w:r>
            <w:r w:rsidR="000935B9" w:rsidRPr="00E5212B">
              <w:rPr>
                <w:sz w:val="22"/>
                <w:szCs w:val="22"/>
                <w:lang w:val="en-CA"/>
              </w:rPr>
              <w:t>I</w:t>
            </w:r>
            <w:r w:rsidR="00533454" w:rsidRPr="00E5212B">
              <w:rPr>
                <w:sz w:val="22"/>
                <w:szCs w:val="22"/>
                <w:lang w:val="en-CA"/>
              </w:rPr>
              <w:t>0</w:t>
            </w:r>
            <w:r w:rsidR="00D72E9B" w:rsidRPr="00E5212B">
              <w:rPr>
                <w:sz w:val="22"/>
                <w:szCs w:val="22"/>
                <w:lang w:val="en-CA"/>
              </w:rPr>
              <w:t>126</w:t>
            </w:r>
            <w:r w:rsidR="006A0E5C" w:rsidRPr="00D651E2">
              <w:rPr>
                <w:sz w:val="22"/>
                <w:szCs w:val="22"/>
                <w:lang w:val="en-CA"/>
              </w:rPr>
              <w:t>-</w:t>
            </w:r>
            <w:del w:id="0" w:author="Zhipin" w:date="2024-07-11T15:00:00Z">
              <w:r w:rsidR="007D3566" w:rsidRPr="00D651E2" w:rsidDel="00792A14">
                <w:rPr>
                  <w:sz w:val="22"/>
                  <w:szCs w:val="22"/>
                  <w:lang w:val="en-CA"/>
                </w:rPr>
                <w:delText>v</w:delText>
              </w:r>
              <w:r w:rsidR="005C7322" w:rsidRPr="00D651E2" w:rsidDel="00792A14">
                <w:rPr>
                  <w:sz w:val="22"/>
                  <w:szCs w:val="22"/>
                  <w:lang w:val="en-CA"/>
                </w:rPr>
                <w:delText>1</w:delText>
              </w:r>
            </w:del>
            <w:ins w:id="1" w:author="Zhipin" w:date="2024-07-11T15:00:00Z">
              <w:r w:rsidR="00792A14" w:rsidRPr="00D651E2">
                <w:rPr>
                  <w:sz w:val="22"/>
                  <w:szCs w:val="22"/>
                  <w:lang w:val="en-CA"/>
                </w:rPr>
                <w:t>v</w:t>
              </w:r>
              <w:r w:rsidR="00792A14">
                <w:rPr>
                  <w:sz w:val="22"/>
                  <w:szCs w:val="22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D651E2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27ED2" w:rsidRPr="00927ED2" w14:paraId="188D2B50" w14:textId="77777777" w:rsidTr="00450218">
        <w:tc>
          <w:tcPr>
            <w:tcW w:w="1458" w:type="dxa"/>
          </w:tcPr>
          <w:p w14:paraId="7A6C85EB" w14:textId="40ADE301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F75A26" w:rsidR="00927ED2" w:rsidRPr="00927ED2" w:rsidRDefault="00927ED2" w:rsidP="00927ED2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927ED2">
              <w:rPr>
                <w:b/>
                <w:sz w:val="22"/>
                <w:szCs w:val="22"/>
                <w:lang w:val="en-CA"/>
              </w:rPr>
              <w:t xml:space="preserve">Non-EE2: </w:t>
            </w:r>
            <w:r w:rsidR="009957D6">
              <w:rPr>
                <w:b/>
                <w:sz w:val="22"/>
                <w:szCs w:val="22"/>
                <w:lang w:val="en-CA"/>
              </w:rPr>
              <w:t xml:space="preserve">Enhanced </w:t>
            </w:r>
            <w:r w:rsidR="00E46F3B">
              <w:rPr>
                <w:b/>
                <w:sz w:val="22"/>
                <w:szCs w:val="22"/>
                <w:lang w:val="en-CA"/>
              </w:rPr>
              <w:t xml:space="preserve">inter </w:t>
            </w:r>
            <w:r w:rsidR="00065F9D">
              <w:rPr>
                <w:b/>
                <w:sz w:val="22"/>
                <w:szCs w:val="22"/>
                <w:lang w:val="en-CA"/>
              </w:rPr>
              <w:t xml:space="preserve">AMVP </w:t>
            </w:r>
          </w:p>
        </w:tc>
      </w:tr>
      <w:tr w:rsidR="00927ED2" w:rsidRPr="00927ED2" w14:paraId="3D8B01B2" w14:textId="77777777" w:rsidTr="00450218">
        <w:tc>
          <w:tcPr>
            <w:tcW w:w="1458" w:type="dxa"/>
          </w:tcPr>
          <w:p w14:paraId="7AC356CE" w14:textId="0D21DB6B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96F3EF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927ED2" w:rsidRPr="00927ED2" w14:paraId="7E6D99E3" w14:textId="77777777" w:rsidTr="00450218">
        <w:tc>
          <w:tcPr>
            <w:tcW w:w="1458" w:type="dxa"/>
          </w:tcPr>
          <w:p w14:paraId="18CCDCD6" w14:textId="282EE810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11EFC1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927ED2" w:rsidRPr="00927ED2" w14:paraId="714CD808" w14:textId="77777777" w:rsidTr="00450218">
        <w:tc>
          <w:tcPr>
            <w:tcW w:w="1458" w:type="dxa"/>
          </w:tcPr>
          <w:p w14:paraId="4DB59313" w14:textId="02DE467A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Author(s) or</w:t>
            </w:r>
            <w:r w:rsidRPr="00927ED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C817D" w14:textId="69A424D0" w:rsidR="00927ED2" w:rsidRPr="00927ED2" w:rsidRDefault="00927ED2" w:rsidP="00927ED2">
            <w:pPr>
              <w:spacing w:before="60" w:after="60"/>
              <w:rPr>
                <w:sz w:val="22"/>
                <w:szCs w:val="22"/>
                <w:vertAlign w:val="superscript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Zhipin Deng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Pr="00927ED2">
              <w:rPr>
                <w:sz w:val="22"/>
                <w:szCs w:val="22"/>
                <w:lang w:val="en-CA"/>
              </w:rPr>
              <w:t>, Kai Zhang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 xml:space="preserve">, </w:t>
            </w:r>
            <w:r w:rsidR="00450218" w:rsidRPr="00450218">
              <w:rPr>
                <w:sz w:val="22"/>
                <w:szCs w:val="22"/>
                <w:lang w:val="en-CA"/>
              </w:rPr>
              <w:t>Na Zhang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 w:rsidRPr="00450218">
              <w:rPr>
                <w:sz w:val="22"/>
                <w:szCs w:val="22"/>
                <w:lang w:val="en-CA"/>
              </w:rPr>
              <w:t>, Yang Wang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 w:rsidRPr="00450218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="00450218">
              <w:rPr>
                <w:sz w:val="22"/>
                <w:szCs w:val="22"/>
                <w:lang w:val="en-CA"/>
              </w:rPr>
              <w:t>Wenbin</w:t>
            </w:r>
            <w:proofErr w:type="spellEnd"/>
            <w:r w:rsidR="00450218">
              <w:rPr>
                <w:sz w:val="22"/>
                <w:szCs w:val="22"/>
                <w:lang w:val="en-CA"/>
              </w:rPr>
              <w:t xml:space="preserve"> Yin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>
              <w:rPr>
                <w:sz w:val="22"/>
                <w:szCs w:val="22"/>
                <w:lang w:val="en-CA"/>
              </w:rPr>
              <w:t>,</w:t>
            </w:r>
            <w:r w:rsidR="00450218" w:rsidRPr="00927ED2">
              <w:rPr>
                <w:sz w:val="22"/>
                <w:szCs w:val="22"/>
                <w:lang w:val="en-CA"/>
              </w:rPr>
              <w:t xml:space="preserve"> </w:t>
            </w:r>
            <w:r w:rsidR="00713947" w:rsidRPr="00450218">
              <w:rPr>
                <w:sz w:val="22"/>
                <w:szCs w:val="22"/>
                <w:lang w:val="en-CA"/>
              </w:rPr>
              <w:t>Lei Zhao</w:t>
            </w:r>
            <w:r w:rsidR="0071394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713947" w:rsidRPr="00450218">
              <w:rPr>
                <w:sz w:val="22"/>
                <w:szCs w:val="22"/>
                <w:lang w:val="en-CA"/>
              </w:rPr>
              <w:t xml:space="preserve">, </w:t>
            </w:r>
            <w:r w:rsidR="00450218" w:rsidRPr="00927ED2">
              <w:rPr>
                <w:sz w:val="22"/>
                <w:szCs w:val="22"/>
                <w:lang w:val="en-CA"/>
              </w:rPr>
              <w:t>Li Zhang</w:t>
            </w:r>
            <w:r w:rsidR="00450218"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br/>
            </w:r>
          </w:p>
          <w:p w14:paraId="7F0E0F32" w14:textId="1849F3A3" w:rsidR="00927ED2" w:rsidRPr="00927ED2" w:rsidRDefault="00927ED2" w:rsidP="00EA46B4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54FF">
              <w:rPr>
                <w:sz w:val="22"/>
                <w:szCs w:val="22"/>
                <w:vertAlign w:val="superscript"/>
                <w:lang w:val="en-CA"/>
              </w:rPr>
              <w:t xml:space="preserve"> </w:t>
            </w:r>
            <w:r w:rsidR="005954FF" w:rsidRPr="005954FF">
              <w:rPr>
                <w:sz w:val="22"/>
                <w:szCs w:val="22"/>
                <w:lang w:val="en-CA"/>
              </w:rPr>
              <w:t xml:space="preserve">No. 27 North Third Ring West Road,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Haidian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District, Beijing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Fangheng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Fashion Center</w:t>
            </w:r>
            <w:r w:rsidRPr="00927ED2">
              <w:rPr>
                <w:sz w:val="22"/>
                <w:szCs w:val="22"/>
                <w:lang w:val="en-CA"/>
              </w:rPr>
              <w:t>, 100</w:t>
            </w:r>
            <w:r w:rsidR="005954FF">
              <w:rPr>
                <w:sz w:val="22"/>
                <w:szCs w:val="22"/>
                <w:lang w:val="en-CA"/>
              </w:rPr>
              <w:t>0</w:t>
            </w:r>
            <w:r w:rsidRPr="00927ED2">
              <w:rPr>
                <w:sz w:val="22"/>
                <w:szCs w:val="22"/>
                <w:lang w:val="en-CA"/>
              </w:rPr>
              <w:t>9</w:t>
            </w:r>
            <w:r w:rsidR="005954FF">
              <w:rPr>
                <w:sz w:val="22"/>
                <w:szCs w:val="22"/>
                <w:lang w:val="en-CA"/>
              </w:rPr>
              <w:t>8</w:t>
            </w:r>
            <w:r w:rsidRPr="00927ED2">
              <w:rPr>
                <w:sz w:val="22"/>
                <w:szCs w:val="22"/>
                <w:lang w:val="en-CA"/>
              </w:rPr>
              <w:t>, Beijing, China</w:t>
            </w:r>
          </w:p>
          <w:p w14:paraId="5969F9FB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1A80619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>8910 University Center Lane</w:t>
            </w:r>
          </w:p>
          <w:p w14:paraId="49D81240" w14:textId="35FEC6D9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1408CBD8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D07159B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0140ECA2" w14:textId="3080ECBF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3ACCF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ADB5D34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32C2ABFD" w14:textId="31295CD6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{</w:t>
            </w:r>
            <w:proofErr w:type="spellStart"/>
            <w:r w:rsidRPr="00D651E2">
              <w:rPr>
                <w:sz w:val="22"/>
                <w:szCs w:val="22"/>
                <w:lang w:val="en-CA"/>
              </w:rPr>
              <w:t>zhipin.deng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D651E2">
              <w:rPr>
                <w:sz w:val="22"/>
                <w:szCs w:val="22"/>
                <w:lang w:val="en-CA"/>
              </w:rPr>
              <w:t>zhangkai.video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>, lizhang.idm}@bytedance.com</w:t>
            </w:r>
          </w:p>
        </w:tc>
      </w:tr>
      <w:tr w:rsidR="00E61DAC" w:rsidRPr="00D651E2" w14:paraId="49AFAA61" w14:textId="77777777" w:rsidTr="00450218">
        <w:tc>
          <w:tcPr>
            <w:tcW w:w="1458" w:type="dxa"/>
          </w:tcPr>
          <w:p w14:paraId="2C08AF6B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D651E2" w:rsidRDefault="006F1DFA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D651E2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6B579D" w14:textId="45B8F330" w:rsidR="006968C3" w:rsidRPr="006968C3" w:rsidRDefault="00A10EDD" w:rsidP="006968C3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  <w:lang w:val="en-CA"/>
        </w:rPr>
        <w:t>This contribution proposes to check additional candidates for regular AMVP</w:t>
      </w:r>
      <w:r w:rsidR="009957D6">
        <w:rPr>
          <w:sz w:val="22"/>
          <w:szCs w:val="22"/>
          <w:lang w:val="en-CA"/>
        </w:rPr>
        <w:t xml:space="preserve"> candidate</w:t>
      </w:r>
      <w:r>
        <w:rPr>
          <w:sz w:val="22"/>
          <w:szCs w:val="22"/>
          <w:lang w:val="en-CA"/>
        </w:rPr>
        <w:t xml:space="preserve"> </w:t>
      </w:r>
      <w:proofErr w:type="gramStart"/>
      <w:r>
        <w:rPr>
          <w:sz w:val="22"/>
          <w:szCs w:val="22"/>
          <w:lang w:val="en-CA"/>
        </w:rPr>
        <w:t>list, and</w:t>
      </w:r>
      <w:proofErr w:type="gramEnd"/>
      <w:r>
        <w:rPr>
          <w:sz w:val="22"/>
          <w:szCs w:val="22"/>
          <w:lang w:val="en-CA"/>
        </w:rPr>
        <w:t xml:space="preserve"> reorder the affine AMVP candidates.</w:t>
      </w:r>
      <w:r w:rsidR="006968C3" w:rsidRPr="006968C3">
        <w:rPr>
          <w:sz w:val="22"/>
          <w:szCs w:val="22"/>
          <w:lang w:val="en-CA"/>
        </w:rPr>
        <w:t xml:space="preserve"> The impact on coding efficiency and runtime of the proposed method over ECM-1</w:t>
      </w:r>
      <w:r w:rsidR="006968C3">
        <w:rPr>
          <w:sz w:val="22"/>
          <w:szCs w:val="22"/>
          <w:lang w:val="en-CA"/>
        </w:rPr>
        <w:t>3</w:t>
      </w:r>
      <w:r w:rsidR="006968C3" w:rsidRPr="006968C3">
        <w:rPr>
          <w:sz w:val="22"/>
          <w:szCs w:val="22"/>
          <w:lang w:val="en-CA"/>
        </w:rPr>
        <w:t xml:space="preserve">.0 are reported for {Y, U, V, </w:t>
      </w:r>
      <w:proofErr w:type="spellStart"/>
      <w:r w:rsidR="006968C3" w:rsidRPr="006968C3">
        <w:rPr>
          <w:sz w:val="22"/>
          <w:szCs w:val="22"/>
          <w:lang w:val="en-CA"/>
        </w:rPr>
        <w:t>EncT</w:t>
      </w:r>
      <w:proofErr w:type="spellEnd"/>
      <w:r w:rsidR="006968C3" w:rsidRPr="006968C3">
        <w:rPr>
          <w:sz w:val="22"/>
          <w:szCs w:val="22"/>
          <w:lang w:val="en-CA"/>
        </w:rPr>
        <w:t xml:space="preserve">, </w:t>
      </w:r>
      <w:proofErr w:type="spellStart"/>
      <w:r w:rsidR="006968C3" w:rsidRPr="006968C3">
        <w:rPr>
          <w:sz w:val="22"/>
          <w:szCs w:val="22"/>
          <w:lang w:val="en-CA"/>
        </w:rPr>
        <w:t>DecT</w:t>
      </w:r>
      <w:proofErr w:type="spellEnd"/>
      <w:r w:rsidR="006968C3" w:rsidRPr="006968C3">
        <w:rPr>
          <w:sz w:val="22"/>
          <w:szCs w:val="22"/>
          <w:lang w:val="en-CA"/>
        </w:rPr>
        <w:t>}</w:t>
      </w:r>
      <w:r w:rsidR="009957D6">
        <w:rPr>
          <w:sz w:val="22"/>
          <w:szCs w:val="22"/>
          <w:lang w:val="en-CA"/>
        </w:rPr>
        <w:t xml:space="preserve"> as below</w:t>
      </w:r>
      <w:r w:rsidR="006968C3" w:rsidRPr="006968C3">
        <w:rPr>
          <w:sz w:val="22"/>
          <w:szCs w:val="22"/>
          <w:lang w:val="en-CA"/>
        </w:rPr>
        <w:t>:</w:t>
      </w:r>
    </w:p>
    <w:p w14:paraId="1BDE8F16" w14:textId="04E97DA1" w:rsidR="006968C3" w:rsidRPr="006968C3" w:rsidRDefault="006968C3" w:rsidP="00A26C8A">
      <w:pPr>
        <w:adjustRightInd w:val="0"/>
        <w:spacing w:before="136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RA: { </w:t>
      </w:r>
      <w:ins w:id="2" w:author="Zhipin" w:date="2024-07-11T15:10:00Z">
        <w:r w:rsidR="00C71F1A" w:rsidRPr="00C71F1A">
          <w:rPr>
            <w:sz w:val="22"/>
            <w:szCs w:val="22"/>
            <w:lang w:val="en-CA"/>
          </w:rPr>
          <w:t>-0.03%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-0.03%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-0.04%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100.7%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100.4%</w:t>
        </w:r>
      </w:ins>
      <w:r w:rsidRPr="006968C3">
        <w:rPr>
          <w:sz w:val="22"/>
          <w:szCs w:val="22"/>
          <w:lang w:val="en-CA"/>
        </w:rPr>
        <w:t>}</w:t>
      </w:r>
    </w:p>
    <w:p w14:paraId="3482FAA3" w14:textId="70860A1F" w:rsidR="004D15D0" w:rsidRDefault="006968C3" w:rsidP="006968C3">
      <w:pPr>
        <w:adjustRightInd w:val="0"/>
        <w:spacing w:before="136"/>
        <w:rPr>
          <w:lang w:val="fr-FR"/>
        </w:rPr>
      </w:pPr>
      <w:r w:rsidRPr="006968C3">
        <w:rPr>
          <w:sz w:val="22"/>
          <w:szCs w:val="22"/>
          <w:lang w:val="en-CA"/>
        </w:rPr>
        <w:t xml:space="preserve">LDB: { </w:t>
      </w:r>
      <w:ins w:id="3" w:author="Zhipin" w:date="2024-07-11T15:10:00Z">
        <w:r w:rsidR="00C71F1A" w:rsidRPr="00C71F1A">
          <w:rPr>
            <w:sz w:val="22"/>
            <w:szCs w:val="22"/>
            <w:lang w:val="en-CA"/>
          </w:rPr>
          <w:t>-0.12%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-0.07%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-0.14%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101.2%</w:t>
        </w:r>
        <w:r w:rsidR="00C71F1A">
          <w:rPr>
            <w:sz w:val="22"/>
            <w:szCs w:val="22"/>
            <w:lang w:val="en-CA"/>
          </w:rPr>
          <w:t xml:space="preserve">, </w:t>
        </w:r>
        <w:r w:rsidR="00C71F1A" w:rsidRPr="00C71F1A">
          <w:rPr>
            <w:sz w:val="22"/>
            <w:szCs w:val="22"/>
            <w:lang w:val="en-CA"/>
          </w:rPr>
          <w:t>100.8%</w:t>
        </w:r>
      </w:ins>
      <w:r w:rsidRPr="006968C3">
        <w:rPr>
          <w:sz w:val="22"/>
          <w:szCs w:val="22"/>
          <w:lang w:val="en-CA"/>
        </w:rPr>
        <w:t>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9337C7" w14:textId="05A9D937" w:rsidR="002B227A" w:rsidRDefault="00E46F3B" w:rsidP="00D651E2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ECM-13.0, </w:t>
      </w:r>
      <w:r w:rsidR="00B561C4">
        <w:rPr>
          <w:sz w:val="22"/>
          <w:szCs w:val="22"/>
          <w:lang w:val="en-CA"/>
        </w:rPr>
        <w:t xml:space="preserve">the </w:t>
      </w:r>
      <w:r w:rsidR="005E1327">
        <w:rPr>
          <w:sz w:val="22"/>
          <w:szCs w:val="22"/>
          <w:lang w:val="en-CA"/>
        </w:rPr>
        <w:t>regular</w:t>
      </w:r>
      <w:r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 xml:space="preserve">inter </w:t>
      </w:r>
      <w:r>
        <w:rPr>
          <w:sz w:val="22"/>
          <w:szCs w:val="22"/>
          <w:lang w:val="en-CA"/>
        </w:rPr>
        <w:t xml:space="preserve">AMVP </w:t>
      </w:r>
      <w:r w:rsidR="009957D6">
        <w:rPr>
          <w:sz w:val="22"/>
          <w:szCs w:val="22"/>
          <w:lang w:val="en-CA"/>
        </w:rPr>
        <w:t xml:space="preserve">candidate </w:t>
      </w:r>
      <w:r>
        <w:rPr>
          <w:sz w:val="22"/>
          <w:szCs w:val="22"/>
          <w:lang w:val="en-CA"/>
        </w:rPr>
        <w:t xml:space="preserve">list is constructed by </w:t>
      </w:r>
      <w:r w:rsidR="00B561C4">
        <w:rPr>
          <w:sz w:val="22"/>
          <w:szCs w:val="22"/>
          <w:lang w:val="en-CA"/>
        </w:rPr>
        <w:t xml:space="preserve">checking </w:t>
      </w:r>
      <w:r w:rsidR="002B227A">
        <w:rPr>
          <w:sz w:val="22"/>
          <w:szCs w:val="22"/>
          <w:lang w:val="en-CA"/>
        </w:rPr>
        <w:t>spatial adjacent candidates, temporal collocated candidates,</w:t>
      </w:r>
      <w:r w:rsidR="002B227A" w:rsidRPr="002B227A"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>spatial non-adjacent candidates, and HMVP</w:t>
      </w:r>
      <w:r w:rsidR="00B561C4">
        <w:rPr>
          <w:sz w:val="22"/>
          <w:szCs w:val="22"/>
          <w:lang w:val="en-CA"/>
        </w:rPr>
        <w:t xml:space="preserve"> candidates</w:t>
      </w:r>
      <w:r w:rsidR="002B227A">
        <w:rPr>
          <w:sz w:val="22"/>
          <w:szCs w:val="22"/>
          <w:lang w:val="en-CA"/>
        </w:rPr>
        <w:t xml:space="preserve">. </w:t>
      </w:r>
      <w:r w:rsidR="005A1103">
        <w:rPr>
          <w:sz w:val="22"/>
          <w:szCs w:val="22"/>
          <w:lang w:val="en-CA"/>
        </w:rPr>
        <w:t>The regular AMVP</w:t>
      </w:r>
      <w:r w:rsidR="002B227A">
        <w:rPr>
          <w:sz w:val="22"/>
          <w:szCs w:val="22"/>
          <w:lang w:val="en-CA"/>
        </w:rPr>
        <w:t xml:space="preserve"> </w:t>
      </w:r>
      <w:r w:rsidR="00431722">
        <w:rPr>
          <w:sz w:val="22"/>
          <w:szCs w:val="22"/>
          <w:lang w:val="en-CA"/>
        </w:rPr>
        <w:t xml:space="preserve">candidate </w:t>
      </w:r>
      <w:r w:rsidR="002B227A">
        <w:rPr>
          <w:sz w:val="22"/>
          <w:szCs w:val="22"/>
          <w:lang w:val="en-CA"/>
        </w:rPr>
        <w:t xml:space="preserve">list </w:t>
      </w:r>
      <w:r w:rsidR="005A1103">
        <w:rPr>
          <w:sz w:val="22"/>
          <w:szCs w:val="22"/>
          <w:lang w:val="en-CA"/>
        </w:rPr>
        <w:t xml:space="preserve">comprises </w:t>
      </w:r>
      <w:r w:rsidR="002B227A">
        <w:rPr>
          <w:sz w:val="22"/>
          <w:szCs w:val="22"/>
          <w:lang w:val="en-CA"/>
        </w:rPr>
        <w:t xml:space="preserve">5 candidates and the </w:t>
      </w:r>
      <w:r w:rsidR="00104D0A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with </w:t>
      </w:r>
      <w:r w:rsidR="00B561C4">
        <w:rPr>
          <w:sz w:val="22"/>
          <w:szCs w:val="22"/>
          <w:lang w:val="en-CA"/>
        </w:rPr>
        <w:t xml:space="preserve">the </w:t>
      </w:r>
      <w:r w:rsidR="002B227A">
        <w:rPr>
          <w:sz w:val="22"/>
          <w:szCs w:val="22"/>
          <w:lang w:val="en-CA"/>
        </w:rPr>
        <w:t xml:space="preserve">minimal TM cost is selected as the </w:t>
      </w:r>
      <w:r w:rsidR="00B561C4">
        <w:rPr>
          <w:sz w:val="22"/>
          <w:szCs w:val="22"/>
          <w:lang w:val="en-CA"/>
        </w:rPr>
        <w:t>MVP</w:t>
      </w:r>
      <w:r w:rsidR="002B227A">
        <w:rPr>
          <w:sz w:val="22"/>
          <w:szCs w:val="22"/>
          <w:lang w:val="en-CA"/>
        </w:rPr>
        <w:t xml:space="preserve">. </w:t>
      </w:r>
      <w:r w:rsidR="00B561C4">
        <w:rPr>
          <w:sz w:val="22"/>
          <w:szCs w:val="22"/>
          <w:lang w:val="en-CA"/>
        </w:rPr>
        <w:t>On the other hand, t</w:t>
      </w:r>
      <w:r w:rsidR="002B227A">
        <w:rPr>
          <w:sz w:val="22"/>
          <w:szCs w:val="22"/>
          <w:lang w:val="en-CA"/>
        </w:rPr>
        <w:t xml:space="preserve">he affine AMVP </w:t>
      </w:r>
      <w:r w:rsidR="006D61BC">
        <w:rPr>
          <w:sz w:val="22"/>
          <w:szCs w:val="22"/>
          <w:lang w:val="en-CA"/>
        </w:rPr>
        <w:t xml:space="preserve">candidate </w:t>
      </w:r>
      <w:r w:rsidR="002B227A">
        <w:rPr>
          <w:sz w:val="22"/>
          <w:szCs w:val="22"/>
          <w:lang w:val="en-CA"/>
        </w:rPr>
        <w:t xml:space="preserve">list contains 2 </w:t>
      </w:r>
      <w:r w:rsidR="009267CB">
        <w:rPr>
          <w:sz w:val="22"/>
          <w:szCs w:val="22"/>
          <w:lang w:val="en-CA"/>
        </w:rPr>
        <w:t>candidates,</w:t>
      </w:r>
      <w:r w:rsidR="002B227A">
        <w:rPr>
          <w:sz w:val="22"/>
          <w:szCs w:val="22"/>
          <w:lang w:val="en-CA"/>
        </w:rPr>
        <w:t xml:space="preserve"> and </w:t>
      </w:r>
      <w:r w:rsidR="00431722">
        <w:rPr>
          <w:sz w:val="22"/>
          <w:szCs w:val="22"/>
          <w:lang w:val="en-CA"/>
        </w:rPr>
        <w:t xml:space="preserve">the </w:t>
      </w:r>
      <w:r w:rsidR="006D61BC">
        <w:rPr>
          <w:sz w:val="22"/>
          <w:szCs w:val="22"/>
          <w:lang w:val="en-CA"/>
        </w:rPr>
        <w:t>index of the selected</w:t>
      </w:r>
      <w:r w:rsidR="002B227A">
        <w:rPr>
          <w:sz w:val="22"/>
          <w:szCs w:val="22"/>
          <w:lang w:val="en-CA"/>
        </w:rPr>
        <w:t xml:space="preserve"> affine MVP </w:t>
      </w:r>
      <w:r w:rsidR="006D61BC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is signalled in the bitstream.</w:t>
      </w:r>
    </w:p>
    <w:p w14:paraId="22ADC5A4" w14:textId="2271C87F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8551F4" w14:textId="2D89326C" w:rsidR="00BA52B0" w:rsidRPr="00D651E2" w:rsidRDefault="00FE32BE" w:rsidP="00D651E2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This</w:t>
      </w:r>
      <w:r w:rsidR="00E5590C" w:rsidRPr="00D651E2">
        <w:rPr>
          <w:sz w:val="22"/>
          <w:szCs w:val="22"/>
          <w:lang w:val="en-CA"/>
        </w:rPr>
        <w:t xml:space="preserve"> </w:t>
      </w:r>
      <w:r w:rsidR="000336E8" w:rsidRPr="00D651E2">
        <w:rPr>
          <w:sz w:val="22"/>
          <w:szCs w:val="22"/>
          <w:lang w:val="en-CA"/>
        </w:rPr>
        <w:t>contribution</w:t>
      </w:r>
      <w:r w:rsidR="00FE67FF">
        <w:rPr>
          <w:sz w:val="22"/>
          <w:szCs w:val="22"/>
          <w:lang w:val="en-CA"/>
        </w:rPr>
        <w:t xml:space="preserve"> proposes </w:t>
      </w:r>
      <w:r w:rsidR="002E1BC7">
        <w:rPr>
          <w:sz w:val="22"/>
          <w:szCs w:val="22"/>
          <w:lang w:val="en-CA"/>
        </w:rPr>
        <w:t>two aspects to enhance</w:t>
      </w:r>
      <w:r w:rsidR="004961E5">
        <w:rPr>
          <w:sz w:val="22"/>
          <w:szCs w:val="22"/>
          <w:lang w:val="en-CA"/>
        </w:rPr>
        <w:t xml:space="preserve"> inter</w:t>
      </w:r>
      <w:r w:rsidR="002E1BC7">
        <w:rPr>
          <w:sz w:val="22"/>
          <w:szCs w:val="22"/>
          <w:lang w:val="en-CA"/>
        </w:rPr>
        <w:t xml:space="preserve"> AMVP</w:t>
      </w:r>
      <w:r w:rsidR="00FE67FF">
        <w:rPr>
          <w:sz w:val="22"/>
          <w:szCs w:val="22"/>
          <w:lang w:val="en-CA"/>
        </w:rPr>
        <w:t xml:space="preserve">. </w:t>
      </w:r>
      <w:r w:rsidR="002E1BC7">
        <w:rPr>
          <w:sz w:val="22"/>
          <w:szCs w:val="22"/>
          <w:lang w:val="en-CA"/>
        </w:rPr>
        <w:t>First</w:t>
      </w:r>
      <w:r w:rsidR="00FE67FF">
        <w:rPr>
          <w:sz w:val="22"/>
          <w:szCs w:val="22"/>
          <w:lang w:val="en-CA"/>
        </w:rPr>
        <w:t xml:space="preserve">, non-adjacent positions </w:t>
      </w:r>
      <w:r w:rsidR="009267CB">
        <w:rPr>
          <w:sz w:val="22"/>
          <w:szCs w:val="22"/>
          <w:lang w:val="en-CA"/>
        </w:rPr>
        <w:t>used</w:t>
      </w:r>
      <w:r w:rsidR="00FE67FF">
        <w:rPr>
          <w:sz w:val="22"/>
          <w:szCs w:val="22"/>
          <w:lang w:val="en-CA"/>
        </w:rPr>
        <w:t xml:space="preserve"> in </w:t>
      </w:r>
      <w:r w:rsidR="002E1BC7">
        <w:rPr>
          <w:sz w:val="22"/>
          <w:szCs w:val="22"/>
          <w:lang w:val="en-CA"/>
        </w:rPr>
        <w:t xml:space="preserve">the </w:t>
      </w:r>
      <w:r w:rsidR="00FE67FF">
        <w:rPr>
          <w:sz w:val="22"/>
          <w:szCs w:val="22"/>
          <w:lang w:val="en-CA"/>
        </w:rPr>
        <w:t>inter merge mode</w:t>
      </w:r>
      <w:r w:rsidR="009267CB">
        <w:rPr>
          <w:sz w:val="22"/>
          <w:szCs w:val="22"/>
          <w:lang w:val="en-CA"/>
        </w:rPr>
        <w:t xml:space="preserve"> </w:t>
      </w:r>
      <w:r w:rsidR="00223128">
        <w:rPr>
          <w:sz w:val="22"/>
          <w:szCs w:val="22"/>
          <w:lang w:val="en-CA"/>
        </w:rPr>
        <w:t>can be checked</w:t>
      </w:r>
      <w:r w:rsidR="009267CB">
        <w:rPr>
          <w:sz w:val="22"/>
          <w:szCs w:val="22"/>
          <w:lang w:val="en-CA"/>
        </w:rPr>
        <w:t xml:space="preserve"> </w:t>
      </w:r>
      <w:r w:rsidR="002E1BC7">
        <w:rPr>
          <w:sz w:val="22"/>
          <w:szCs w:val="22"/>
          <w:lang w:val="en-CA"/>
        </w:rPr>
        <w:t>to construct the</w:t>
      </w:r>
      <w:r w:rsidR="009267CB">
        <w:rPr>
          <w:sz w:val="22"/>
          <w:szCs w:val="22"/>
          <w:lang w:val="en-CA"/>
        </w:rPr>
        <w:t xml:space="preserve"> regular inter AMVP </w:t>
      </w:r>
      <w:r w:rsidR="002E1BC7">
        <w:rPr>
          <w:sz w:val="22"/>
          <w:szCs w:val="22"/>
          <w:lang w:val="en-CA"/>
        </w:rPr>
        <w:t xml:space="preserve">candidate </w:t>
      </w:r>
      <w:r w:rsidR="009267CB">
        <w:rPr>
          <w:sz w:val="22"/>
          <w:szCs w:val="22"/>
          <w:lang w:val="en-CA"/>
        </w:rPr>
        <w:t>list</w:t>
      </w:r>
      <w:r w:rsidR="002E1BC7">
        <w:rPr>
          <w:sz w:val="22"/>
          <w:szCs w:val="22"/>
          <w:lang w:val="en-CA"/>
        </w:rPr>
        <w:t>.</w:t>
      </w:r>
      <w:r w:rsidR="009267CB">
        <w:rPr>
          <w:sz w:val="22"/>
          <w:szCs w:val="22"/>
          <w:lang w:val="en-CA"/>
        </w:rPr>
        <w:t xml:space="preserve"> </w:t>
      </w:r>
      <w:r w:rsidR="002E1BC7">
        <w:rPr>
          <w:sz w:val="22"/>
          <w:szCs w:val="22"/>
          <w:lang w:val="en-CA"/>
        </w:rPr>
        <w:t xml:space="preserve">Second, </w:t>
      </w:r>
      <w:r w:rsidR="00FE67FF">
        <w:rPr>
          <w:sz w:val="22"/>
          <w:szCs w:val="22"/>
          <w:lang w:val="en-CA"/>
        </w:rPr>
        <w:t xml:space="preserve">template based reordering is </w:t>
      </w:r>
      <w:r w:rsidR="00223128">
        <w:rPr>
          <w:sz w:val="22"/>
          <w:szCs w:val="22"/>
          <w:lang w:val="en-CA"/>
        </w:rPr>
        <w:t xml:space="preserve">applied to reorder </w:t>
      </w:r>
      <w:r w:rsidR="002E1BC7">
        <w:rPr>
          <w:sz w:val="22"/>
          <w:szCs w:val="22"/>
          <w:lang w:val="en-CA"/>
        </w:rPr>
        <w:t xml:space="preserve">at most 10 </w:t>
      </w:r>
      <w:r w:rsidR="00223128">
        <w:rPr>
          <w:sz w:val="22"/>
          <w:szCs w:val="22"/>
          <w:lang w:val="en-CA"/>
        </w:rPr>
        <w:t xml:space="preserve">affine AMVP candidates </w:t>
      </w:r>
      <w:r w:rsidR="002E1BC7">
        <w:rPr>
          <w:sz w:val="22"/>
          <w:szCs w:val="22"/>
          <w:lang w:val="en-CA"/>
        </w:rPr>
        <w:t xml:space="preserve">in </w:t>
      </w:r>
      <w:r w:rsidR="00FE67FF">
        <w:rPr>
          <w:sz w:val="22"/>
          <w:szCs w:val="22"/>
          <w:lang w:val="en-CA"/>
        </w:rPr>
        <w:t xml:space="preserve">the affine AMVP </w:t>
      </w:r>
      <w:r w:rsidR="002E1BC7">
        <w:rPr>
          <w:sz w:val="22"/>
          <w:szCs w:val="22"/>
          <w:lang w:val="en-CA"/>
        </w:rPr>
        <w:t xml:space="preserve">candidate </w:t>
      </w:r>
      <w:r w:rsidR="00FE67FF">
        <w:rPr>
          <w:sz w:val="22"/>
          <w:szCs w:val="22"/>
          <w:lang w:val="en-CA"/>
        </w:rPr>
        <w:t>list.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C52387" w14:textId="1AD9857E" w:rsidR="00A26C8A" w:rsidRPr="00A26C8A" w:rsidRDefault="00A26C8A" w:rsidP="00A26C8A">
      <w:pPr>
        <w:jc w:val="both"/>
        <w:rPr>
          <w:sz w:val="22"/>
          <w:szCs w:val="22"/>
        </w:rPr>
      </w:pPr>
      <w:r w:rsidRPr="00A26C8A">
        <w:rPr>
          <w:sz w:val="22"/>
          <w:szCs w:val="22"/>
          <w:lang w:val="en-CA"/>
        </w:rPr>
        <w:t xml:space="preserve">The proposed method </w:t>
      </w:r>
      <w:r w:rsidR="006D455B">
        <w:rPr>
          <w:sz w:val="22"/>
          <w:szCs w:val="22"/>
          <w:lang w:val="en-CA"/>
        </w:rPr>
        <w:t>was</w:t>
      </w:r>
      <w:r w:rsidRPr="00A26C8A">
        <w:rPr>
          <w:sz w:val="22"/>
          <w:szCs w:val="22"/>
          <w:lang w:val="en-CA"/>
        </w:rPr>
        <w:t xml:space="preserve"> implemented</w:t>
      </w:r>
      <w:r w:rsidRPr="00A26C8A">
        <w:rPr>
          <w:sz w:val="22"/>
          <w:szCs w:val="22"/>
        </w:rPr>
        <w:t xml:space="preserve"> on top of ECM-13.0 and tested following the common test conditions [1]. The simulation results of the proposed method compared to ECM-13.0 are summarized in Table 1.</w:t>
      </w:r>
    </w:p>
    <w:p w14:paraId="5C638EF3" w14:textId="2E08BB08" w:rsidR="000D2467" w:rsidRDefault="000D2467" w:rsidP="00E778AA">
      <w:pPr>
        <w:rPr>
          <w:sz w:val="22"/>
          <w:szCs w:val="22"/>
        </w:rPr>
      </w:pPr>
    </w:p>
    <w:p w14:paraId="1FFBEFE9" w14:textId="1F2F747F" w:rsidR="001B307F" w:rsidRDefault="001B307F" w:rsidP="00E778AA">
      <w:pPr>
        <w:rPr>
          <w:sz w:val="22"/>
          <w:szCs w:val="22"/>
        </w:rPr>
      </w:pPr>
    </w:p>
    <w:p w14:paraId="7A94DE1C" w14:textId="77777777" w:rsidR="001B307F" w:rsidRPr="00D651E2" w:rsidRDefault="001B307F" w:rsidP="00E778AA">
      <w:pPr>
        <w:rPr>
          <w:sz w:val="22"/>
          <w:szCs w:val="22"/>
        </w:rPr>
      </w:pPr>
    </w:p>
    <w:p w14:paraId="01FAC551" w14:textId="4DCC64F0" w:rsidR="006D7221" w:rsidRPr="00D651E2" w:rsidRDefault="006D7221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lastRenderedPageBreak/>
        <w:t xml:space="preserve">Table 1: Coding performance of </w:t>
      </w:r>
      <w:r w:rsidR="00A26C8A">
        <w:rPr>
          <w:sz w:val="22"/>
          <w:szCs w:val="22"/>
          <w:lang w:val="en-CA"/>
        </w:rPr>
        <w:t>the proposed method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207083" w14:paraId="2D9D3814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E0C" w14:textId="77777777" w:rsidR="00207083" w:rsidRDefault="00207083">
            <w:pPr>
              <w:rPr>
                <w:sz w:val="20"/>
                <w:szCs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ADB55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07083" w14:paraId="5E6779DF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15D6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B598D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07083" w14:paraId="6C3E8390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3F65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BE84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86F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DBD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80FA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F2E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E59F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2E9A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92A14" w14:paraId="30F1B735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1F4D" w14:textId="77777777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FADB4" w14:textId="7F57F1B4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BF56" w14:textId="6BE084A4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2447" w14:textId="1F4D8A55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900F" w14:textId="7CC09101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683E" w14:textId="0287C110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2CF5E" w14:textId="2D06334B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A0F82" w14:textId="61EA8BBA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92A14" w14:paraId="5C4A8049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42F2" w14:textId="77777777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B1DD2" w14:textId="7DFF5A59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EE4E" w14:textId="483A0B3B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31A1" w14:textId="75CDBCDC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EBABD" w14:textId="70D3295F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EC8EB" w14:textId="6FE71F9D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9432" w14:textId="10B4BEDA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1E2C" w14:textId="010A6B92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36305" w14:paraId="0647F822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4590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855E" w14:textId="0025197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621B" w14:textId="2A4E0A06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E8280" w14:textId="0EE3595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100F" w14:textId="54A6B97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0C0E" w14:textId="1B25A71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518C" w14:textId="7926EFFA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6473D" w14:textId="65D1457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36305" w14:paraId="5C93C0A7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E554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8B1A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3824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92CD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6E27" w14:textId="0E87817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1CA65" w14:textId="7F7F3601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E8B09" w14:textId="286241E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8CC56" w14:textId="5C869DFF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7083" w14:paraId="51F468F2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B676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A70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BEE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B98C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425F2" w14:textId="43B7A0F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98F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4232" w14:textId="387A37B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0608A" w14:textId="3BD6BF6B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A14" w14:paraId="05D03350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EB73" w14:textId="77777777" w:rsidR="00792A14" w:rsidRDefault="00792A14" w:rsidP="00792A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64F5" w14:textId="7A326234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DE19" w14:textId="79EE5CFF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4FC9" w14:textId="4872A96F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A784F" w14:textId="71DAD878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4191" w14:textId="73AF68EE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Zhipin" w:date="2024-07-11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E53D5" w14:textId="432B3FCC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Zhipin" w:date="2024-07-11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2EB78" w14:textId="18254862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Zhipin" w:date="2024-07-11T15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36305" w14:paraId="1D741EA7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39F0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76AA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46BA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27DB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F80B" w14:textId="4C85E632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C7EA9" w14:textId="47DCEA20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3E9DE" w14:textId="1689FCB6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FC6A3" w14:textId="46B099A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36305" w14:paraId="28F54D1F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CCA2" w14:textId="2B0BC35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53EB7" w14:textId="0AA3F35E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3C07C" w14:textId="4EBC07C8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0BE6" w14:textId="1E836B0F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12888" w14:textId="010E9EED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BCC92B" w14:textId="28F3A0A6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E3ACF" w14:textId="0004473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2D5EA" w14:textId="3F2D83EA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07083" w14:paraId="2DEAD9A9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734E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5765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9249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D721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FA4F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8322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B8C6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3C80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</w:tr>
      <w:tr w:rsidR="00207083" w14:paraId="338697B2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F619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9DE6B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07083" w14:paraId="2A83299A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6600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3DBC6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07083" w14:paraId="7EDFAB47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B74A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4A2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A3D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671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8360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1E16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ED7C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948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7083" w14:paraId="2E985324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BCA0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2D73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811F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7521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37FF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16A3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65B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373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7083" w14:paraId="1E679C30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670B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D81B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5BE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843B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AF1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CF2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2E84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308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2A14" w14:paraId="4C0D7D9E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9B8F" w14:textId="77777777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F6051" w14:textId="62348295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D312" w14:textId="13827888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45CF6" w14:textId="0F56AA30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F3A49" w14:textId="0ACBB06F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BD217" w14:textId="433C4041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B8CF" w14:textId="7979E4B6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9D217" w14:textId="544817EC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Zhipin" w:date="2024-07-11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36305" w14:paraId="2BF65F28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F841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8B7FE" w14:textId="26F45AF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77811" w14:textId="075346B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1A7D" w14:textId="20CBE9A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2FFFB" w14:textId="3183C15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2077" w14:textId="269C7228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15EBB" w14:textId="5678AF9B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BFC2F" w14:textId="62C0BB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36305" w14:paraId="69901A69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5155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EE84" w14:textId="24D7C90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C001E" w14:textId="1DBCD68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414A" w14:textId="32AAE27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64D0" w14:textId="5AD43CAD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4A7D" w14:textId="1B28920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8FD3" w14:textId="5CB61D0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7982" w14:textId="556056A2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92A14" w14:paraId="53F7989D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1219" w14:textId="77777777" w:rsidR="00792A14" w:rsidRDefault="00792A14" w:rsidP="00792A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2EC2" w14:textId="10476004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7B4F9" w14:textId="1D3B2151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68EE5" w14:textId="0079EC2F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4CA3F" w14:textId="60666CB0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FB1AB" w14:textId="54647CD2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FE4B5" w14:textId="2E156446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5C9B2" w14:textId="05B49F0F" w:rsidR="00792A14" w:rsidRDefault="00792A14" w:rsidP="00792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Zhipin" w:date="2024-07-11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36305" w14:paraId="34F509E5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AEE7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B507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909B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5398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09F8E" w14:textId="54C3FFA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0F05" w14:textId="7E34473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B21C8" w14:textId="7A95AE28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BF650" w14:textId="5B473D3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31405" w14:paraId="2CADF94C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B3B5" w14:textId="29284F0C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DED8F" w14:textId="0A6D58D4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Zhipin" w:date="2024-07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  <w:ins w:id="40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F79BD" w14:textId="3576EE9D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2BFE" w14:textId="2EACD6BA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A6B10" w14:textId="37B6784F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A4311" w14:textId="6E324743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BBF90" w14:textId="19E4CA01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0CFBB" w14:textId="79265B28" w:rsidR="00331405" w:rsidRDefault="00331405" w:rsidP="003314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Zhipin" w:date="2024-07-13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0AF71BEB" w14:textId="1408255A" w:rsidR="000D2467" w:rsidRPr="00331405" w:rsidRDefault="00331405" w:rsidP="00331405">
      <w:pPr>
        <w:tabs>
          <w:tab w:val="left" w:pos="1490"/>
        </w:tabs>
        <w:rPr>
          <w:sz w:val="22"/>
          <w:szCs w:val="22"/>
        </w:rPr>
      </w:pPr>
      <w:ins w:id="47" w:author="Zhipin" w:date="2024-07-13T10:47:00Z">
        <w:r w:rsidRPr="00331405">
          <w:rPr>
            <w:sz w:val="22"/>
            <w:szCs w:val="22"/>
          </w:rPr>
          <w:t>*</w:t>
        </w:r>
      </w:ins>
      <w:ins w:id="48" w:author="Zhipin" w:date="2024-07-13T10:48:00Z">
        <w:r>
          <w:rPr>
            <w:sz w:val="22"/>
            <w:szCs w:val="22"/>
          </w:rPr>
          <w:t xml:space="preserve">The results of class F </w:t>
        </w:r>
        <w:proofErr w:type="spellStart"/>
        <w:r w:rsidRPr="00331405">
          <w:rPr>
            <w:sz w:val="22"/>
            <w:szCs w:val="22"/>
          </w:rPr>
          <w:t>ArenaOfValor</w:t>
        </w:r>
        <w:proofErr w:type="spellEnd"/>
        <w:r w:rsidRPr="00331405">
          <w:rPr>
            <w:sz w:val="22"/>
            <w:szCs w:val="22"/>
          </w:rPr>
          <w:t xml:space="preserve"> QP 22</w:t>
        </w:r>
        <w:r>
          <w:rPr>
            <w:sz w:val="22"/>
            <w:szCs w:val="22"/>
          </w:rPr>
          <w:t xml:space="preserve"> under</w:t>
        </w:r>
        <w:r w:rsidRPr="00331405">
          <w:rPr>
            <w:sz w:val="22"/>
            <w:szCs w:val="22"/>
          </w:rPr>
          <w:t xml:space="preserve"> low</w:t>
        </w:r>
        <w:r>
          <w:rPr>
            <w:sz w:val="22"/>
            <w:szCs w:val="22"/>
          </w:rPr>
          <w:t xml:space="preserve"> </w:t>
        </w:r>
        <w:r w:rsidRPr="00331405">
          <w:rPr>
            <w:sz w:val="22"/>
            <w:szCs w:val="22"/>
          </w:rPr>
          <w:t>delay</w:t>
        </w:r>
        <w:r>
          <w:rPr>
            <w:sz w:val="22"/>
            <w:szCs w:val="22"/>
          </w:rPr>
          <w:t xml:space="preserve"> B co</w:t>
        </w:r>
      </w:ins>
      <w:ins w:id="49" w:author="Zhipin" w:date="2024-07-13T10:49:00Z">
        <w:r>
          <w:rPr>
            <w:sz w:val="22"/>
            <w:szCs w:val="22"/>
          </w:rPr>
          <w:t>nfiguration</w:t>
        </w:r>
      </w:ins>
      <w:ins w:id="50" w:author="Zhipin" w:date="2024-07-13T10:48:00Z">
        <w:r w:rsidRPr="00331405">
          <w:rPr>
            <w:sz w:val="22"/>
            <w:szCs w:val="22"/>
          </w:rPr>
          <w:t xml:space="preserve"> is copied from anchor</w:t>
        </w:r>
      </w:ins>
    </w:p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4D891762" w:rsidR="008F05F8" w:rsidRPr="00D651E2" w:rsidRDefault="00A26C8A" w:rsidP="00D651E2">
      <w:pPr>
        <w:jc w:val="both"/>
        <w:rPr>
          <w:sz w:val="22"/>
          <w:szCs w:val="22"/>
          <w:lang w:val="en-CA"/>
        </w:rPr>
      </w:pPr>
      <w:r w:rsidRPr="00A26C8A">
        <w:rPr>
          <w:sz w:val="22"/>
          <w:szCs w:val="22"/>
        </w:rPr>
        <w:t xml:space="preserve">The proposed method can achieve </w:t>
      </w:r>
      <w:r>
        <w:rPr>
          <w:sz w:val="22"/>
          <w:szCs w:val="22"/>
        </w:rPr>
        <w:t>decent</w:t>
      </w:r>
      <w:r w:rsidRPr="00A26C8A">
        <w:rPr>
          <w:sz w:val="22"/>
          <w:szCs w:val="22"/>
        </w:rPr>
        <w:t xml:space="preserve"> BD-rate gains with </w:t>
      </w:r>
      <w:r>
        <w:rPr>
          <w:sz w:val="22"/>
          <w:szCs w:val="22"/>
        </w:rPr>
        <w:t>minor</w:t>
      </w:r>
      <w:r w:rsidRPr="00A26C8A">
        <w:rPr>
          <w:sz w:val="22"/>
          <w:szCs w:val="22"/>
        </w:rPr>
        <w:t xml:space="preserve"> runtime change. It is recommended to include the proposed method </w:t>
      </w:r>
      <w:r w:rsidR="00870F5E" w:rsidRPr="00A26C8A">
        <w:rPr>
          <w:sz w:val="22"/>
          <w:szCs w:val="22"/>
        </w:rPr>
        <w:t>in</w:t>
      </w:r>
      <w:r w:rsidRPr="00A26C8A">
        <w:rPr>
          <w:sz w:val="22"/>
          <w:szCs w:val="22"/>
        </w:rPr>
        <w:t xml:space="preserve"> EE2 for further investigation.</w:t>
      </w:r>
    </w:p>
    <w:p w14:paraId="3DB1593C" w14:textId="32042DD5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854BC68" w14:textId="647B881B" w:rsidR="008F05F8" w:rsidRPr="00D651E2" w:rsidRDefault="00A241BF" w:rsidP="00D651E2">
      <w:pPr>
        <w:contextualSpacing/>
        <w:jc w:val="both"/>
        <w:rPr>
          <w:rFonts w:eastAsia="宋体"/>
          <w:sz w:val="22"/>
          <w:szCs w:val="22"/>
          <w:lang w:val="en-CA"/>
        </w:rPr>
      </w:pPr>
      <w:bookmarkStart w:id="51" w:name="_Hlk92268604"/>
      <w:r w:rsidRPr="00D651E2">
        <w:rPr>
          <w:sz w:val="22"/>
          <w:szCs w:val="22"/>
          <w:lang w:val="en-CA"/>
        </w:rPr>
        <w:t>[</w:t>
      </w:r>
      <w:r w:rsidR="00A26C8A">
        <w:rPr>
          <w:sz w:val="22"/>
          <w:szCs w:val="22"/>
          <w:lang w:val="en-CA"/>
        </w:rPr>
        <w:t>1</w:t>
      </w:r>
      <w:r w:rsidRPr="00D651E2">
        <w:rPr>
          <w:sz w:val="22"/>
          <w:szCs w:val="22"/>
          <w:lang w:val="en-CA"/>
        </w:rPr>
        <w:t xml:space="preserve">] </w:t>
      </w:r>
      <w:r w:rsidR="008F05F8" w:rsidRPr="00D651E2">
        <w:rPr>
          <w:rFonts w:eastAsia="宋体"/>
          <w:sz w:val="22"/>
          <w:szCs w:val="22"/>
          <w:lang w:val="en-CA"/>
        </w:rPr>
        <w:t xml:space="preserve">M. </w:t>
      </w:r>
      <w:proofErr w:type="spellStart"/>
      <w:r w:rsidR="008F05F8" w:rsidRPr="00D651E2">
        <w:rPr>
          <w:rFonts w:eastAsia="宋体"/>
          <w:sz w:val="22"/>
          <w:szCs w:val="22"/>
          <w:lang w:val="en-CA"/>
        </w:rPr>
        <w:t>Karczewicz</w:t>
      </w:r>
      <w:proofErr w:type="spellEnd"/>
      <w:r w:rsidR="008F05F8" w:rsidRPr="00D651E2">
        <w:rPr>
          <w:rFonts w:eastAsia="宋体"/>
          <w:sz w:val="22"/>
          <w:szCs w:val="22"/>
          <w:lang w:val="en-CA"/>
        </w:rPr>
        <w:t>, Y. Ye, “Common Test Conditions and evaluation procedures for enhanced compression tool testing”</w:t>
      </w:r>
      <w:r w:rsidR="008F05F8" w:rsidRPr="00D651E2">
        <w:rPr>
          <w:rFonts w:eastAsia="宋体"/>
          <w:sz w:val="22"/>
          <w:szCs w:val="22"/>
        </w:rPr>
        <w:t>,</w:t>
      </w:r>
      <w:r w:rsidR="008F05F8" w:rsidRPr="00D651E2">
        <w:rPr>
          <w:rFonts w:eastAsia="宋体"/>
          <w:sz w:val="22"/>
          <w:szCs w:val="22"/>
          <w:lang w:val="en-CA"/>
        </w:rPr>
        <w:t xml:space="preserve"> JVET-</w:t>
      </w:r>
      <w:r w:rsidR="005B21F8" w:rsidRPr="00D651E2">
        <w:rPr>
          <w:rFonts w:eastAsia="宋体"/>
          <w:sz w:val="22"/>
          <w:szCs w:val="22"/>
          <w:lang w:val="en-CA"/>
        </w:rPr>
        <w:t>AF</w:t>
      </w:r>
      <w:r w:rsidR="008F05F8" w:rsidRPr="00D651E2">
        <w:rPr>
          <w:rFonts w:eastAsia="宋体"/>
          <w:sz w:val="22"/>
          <w:szCs w:val="22"/>
          <w:lang w:val="en-CA"/>
        </w:rPr>
        <w:t xml:space="preserve">2017, </w:t>
      </w:r>
      <w:r w:rsidR="005B21F8" w:rsidRPr="00D651E2">
        <w:rPr>
          <w:rFonts w:eastAsia="宋体"/>
          <w:sz w:val="22"/>
          <w:szCs w:val="22"/>
          <w:lang w:val="en-CA"/>
        </w:rPr>
        <w:t>Oct</w:t>
      </w:r>
      <w:r w:rsidR="008F05F8" w:rsidRPr="00D651E2">
        <w:rPr>
          <w:rFonts w:eastAsia="宋体"/>
          <w:sz w:val="22"/>
          <w:szCs w:val="22"/>
          <w:lang w:val="en-CA"/>
        </w:rPr>
        <w:t>. 202</w:t>
      </w:r>
      <w:r w:rsidR="005B21F8" w:rsidRPr="00D651E2">
        <w:rPr>
          <w:rFonts w:eastAsia="宋体"/>
          <w:sz w:val="22"/>
          <w:szCs w:val="22"/>
          <w:lang w:val="en-CA"/>
        </w:rPr>
        <w:t>3</w:t>
      </w:r>
      <w:r w:rsidR="008F05F8" w:rsidRPr="00D651E2">
        <w:rPr>
          <w:rFonts w:eastAsia="宋体"/>
          <w:sz w:val="22"/>
          <w:szCs w:val="22"/>
          <w:lang w:val="en-CA"/>
        </w:rPr>
        <w:t>.</w:t>
      </w:r>
      <w:bookmarkEnd w:id="5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1ADD50" w:rsidR="007F1F8B" w:rsidRPr="005B217D" w:rsidRDefault="00686DE5" w:rsidP="00862C4E">
      <w:pPr>
        <w:jc w:val="both"/>
        <w:rPr>
          <w:szCs w:val="22"/>
          <w:lang w:val="en-CA"/>
        </w:rPr>
      </w:pPr>
      <w:proofErr w:type="spellStart"/>
      <w:r w:rsidRPr="00D651E2">
        <w:rPr>
          <w:b/>
          <w:sz w:val="22"/>
          <w:szCs w:val="22"/>
          <w:lang w:val="en-CA"/>
        </w:rPr>
        <w:t>Bytedance</w:t>
      </w:r>
      <w:proofErr w:type="spellEnd"/>
      <w:r w:rsidRPr="00D651E2">
        <w:rPr>
          <w:b/>
          <w:sz w:val="22"/>
          <w:szCs w:val="22"/>
          <w:lang w:val="en-CA"/>
        </w:rPr>
        <w:t xml:space="preserve"> Inc. </w:t>
      </w:r>
      <w:r w:rsidR="00A26C8A">
        <w:rPr>
          <w:b/>
          <w:sz w:val="22"/>
          <w:szCs w:val="22"/>
          <w:lang w:val="en-CA"/>
        </w:rPr>
        <w:t>may</w:t>
      </w:r>
      <w:r w:rsidRPr="00D651E2">
        <w:rPr>
          <w:b/>
          <w:sz w:val="22"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D651E2">
        <w:rPr>
          <w:b/>
          <w:sz w:val="22"/>
          <w:szCs w:val="22"/>
          <w:lang w:val="en-CA"/>
        </w:rPr>
        <w:t>and,</w:t>
      </w:r>
      <w:proofErr w:type="gramEnd"/>
      <w:r w:rsidRPr="00D651E2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A8329" w14:textId="77777777" w:rsidR="000634D4" w:rsidRDefault="000634D4">
      <w:r>
        <w:separator/>
      </w:r>
    </w:p>
  </w:endnote>
  <w:endnote w:type="continuationSeparator" w:id="0">
    <w:p w14:paraId="70C22E7C" w14:textId="77777777" w:rsidR="000634D4" w:rsidRDefault="0006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charset w:val="00"/>
    <w:family w:val="swiss"/>
    <w:pitch w:val="variable"/>
    <w:sig w:usb0="8000002F" w:usb1="0000000A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331159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2" w:author="Zhipin" w:date="2024-07-13T10:44:00Z">
      <w:r w:rsidR="00331405">
        <w:rPr>
          <w:rStyle w:val="PageNumber"/>
          <w:noProof/>
        </w:rPr>
        <w:t>2024-07-11</w:t>
      </w:r>
    </w:ins>
    <w:del w:id="53" w:author="Zhipin" w:date="2024-07-11T15:09:00Z">
      <w:r w:rsidR="00792A14" w:rsidDel="00C71F1A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A1C63" w14:textId="77777777" w:rsidR="000634D4" w:rsidRDefault="000634D4">
      <w:r>
        <w:separator/>
      </w:r>
    </w:p>
  </w:footnote>
  <w:footnote w:type="continuationSeparator" w:id="0">
    <w:p w14:paraId="78658D45" w14:textId="77777777" w:rsidR="000634D4" w:rsidRDefault="00063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2D69"/>
    <w:multiLevelType w:val="hybridMultilevel"/>
    <w:tmpl w:val="472605EC"/>
    <w:lvl w:ilvl="0" w:tplc="EF50909C">
      <w:start w:val="1"/>
      <w:numFmt w:val="bullet"/>
      <w:lvlText w:val="-"/>
      <w:lvlJc w:val="left"/>
      <w:pPr>
        <w:ind w:left="720" w:hanging="360"/>
      </w:pPr>
      <w:rPr>
        <w:rFonts w:ascii="Speak Pro" w:hAnsi="Speak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71"/>
    <w:rsid w:val="00005581"/>
    <w:rsid w:val="00012A0B"/>
    <w:rsid w:val="00016EA9"/>
    <w:rsid w:val="000308A3"/>
    <w:rsid w:val="000336E8"/>
    <w:rsid w:val="0004543A"/>
    <w:rsid w:val="000458BC"/>
    <w:rsid w:val="00045C41"/>
    <w:rsid w:val="00046C03"/>
    <w:rsid w:val="00047972"/>
    <w:rsid w:val="00056F9E"/>
    <w:rsid w:val="000634D4"/>
    <w:rsid w:val="00065039"/>
    <w:rsid w:val="00065F9D"/>
    <w:rsid w:val="00066553"/>
    <w:rsid w:val="0007614F"/>
    <w:rsid w:val="00081398"/>
    <w:rsid w:val="00083861"/>
    <w:rsid w:val="00084393"/>
    <w:rsid w:val="000865E1"/>
    <w:rsid w:val="00092AF4"/>
    <w:rsid w:val="000935B9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64A"/>
    <w:rsid w:val="000C5F4C"/>
    <w:rsid w:val="000D2467"/>
    <w:rsid w:val="000D4E06"/>
    <w:rsid w:val="000E00F3"/>
    <w:rsid w:val="000F158C"/>
    <w:rsid w:val="00102F3D"/>
    <w:rsid w:val="0010458B"/>
    <w:rsid w:val="00104745"/>
    <w:rsid w:val="00104D0A"/>
    <w:rsid w:val="00124E38"/>
    <w:rsid w:val="0012580B"/>
    <w:rsid w:val="00131F90"/>
    <w:rsid w:val="0013458C"/>
    <w:rsid w:val="0013526E"/>
    <w:rsid w:val="00142FE4"/>
    <w:rsid w:val="00146152"/>
    <w:rsid w:val="00155526"/>
    <w:rsid w:val="001655CF"/>
    <w:rsid w:val="00171371"/>
    <w:rsid w:val="00175A24"/>
    <w:rsid w:val="0017762E"/>
    <w:rsid w:val="00181B85"/>
    <w:rsid w:val="00187E58"/>
    <w:rsid w:val="001A297E"/>
    <w:rsid w:val="001A368E"/>
    <w:rsid w:val="001A3BD9"/>
    <w:rsid w:val="001A4F05"/>
    <w:rsid w:val="001A7329"/>
    <w:rsid w:val="001A792F"/>
    <w:rsid w:val="001B1EA8"/>
    <w:rsid w:val="001B2F97"/>
    <w:rsid w:val="001B307F"/>
    <w:rsid w:val="001B4E28"/>
    <w:rsid w:val="001C03C1"/>
    <w:rsid w:val="001C3525"/>
    <w:rsid w:val="001C3AFB"/>
    <w:rsid w:val="001D07F0"/>
    <w:rsid w:val="001D16C4"/>
    <w:rsid w:val="001D1BD2"/>
    <w:rsid w:val="001E0248"/>
    <w:rsid w:val="001E02BE"/>
    <w:rsid w:val="001E3B37"/>
    <w:rsid w:val="001E562C"/>
    <w:rsid w:val="001F2594"/>
    <w:rsid w:val="001F2ACD"/>
    <w:rsid w:val="001F6A5E"/>
    <w:rsid w:val="00201537"/>
    <w:rsid w:val="00205499"/>
    <w:rsid w:val="002055A6"/>
    <w:rsid w:val="00206460"/>
    <w:rsid w:val="002069B4"/>
    <w:rsid w:val="00207083"/>
    <w:rsid w:val="00214188"/>
    <w:rsid w:val="00215DFC"/>
    <w:rsid w:val="002212DF"/>
    <w:rsid w:val="00222CD4"/>
    <w:rsid w:val="00223128"/>
    <w:rsid w:val="00225016"/>
    <w:rsid w:val="002253CA"/>
    <w:rsid w:val="002264A6"/>
    <w:rsid w:val="00227BA7"/>
    <w:rsid w:val="0023011C"/>
    <w:rsid w:val="002375C1"/>
    <w:rsid w:val="002453C9"/>
    <w:rsid w:val="00247E1E"/>
    <w:rsid w:val="00263398"/>
    <w:rsid w:val="00263B99"/>
    <w:rsid w:val="002647D8"/>
    <w:rsid w:val="00264A5B"/>
    <w:rsid w:val="00266F06"/>
    <w:rsid w:val="002670A1"/>
    <w:rsid w:val="00275BCF"/>
    <w:rsid w:val="00280613"/>
    <w:rsid w:val="00286D3F"/>
    <w:rsid w:val="00291E36"/>
    <w:rsid w:val="00292257"/>
    <w:rsid w:val="00293C4D"/>
    <w:rsid w:val="002A54E0"/>
    <w:rsid w:val="002B1595"/>
    <w:rsid w:val="002B191D"/>
    <w:rsid w:val="002B227A"/>
    <w:rsid w:val="002B2E83"/>
    <w:rsid w:val="002C268E"/>
    <w:rsid w:val="002C4EEC"/>
    <w:rsid w:val="002D0AF6"/>
    <w:rsid w:val="002E1BC7"/>
    <w:rsid w:val="002E3EC8"/>
    <w:rsid w:val="002E5641"/>
    <w:rsid w:val="002F164D"/>
    <w:rsid w:val="002F57E2"/>
    <w:rsid w:val="003021BC"/>
    <w:rsid w:val="00306206"/>
    <w:rsid w:val="00313E5B"/>
    <w:rsid w:val="00314390"/>
    <w:rsid w:val="00317D85"/>
    <w:rsid w:val="00327C56"/>
    <w:rsid w:val="00331011"/>
    <w:rsid w:val="00331405"/>
    <w:rsid w:val="003315A1"/>
    <w:rsid w:val="003373EC"/>
    <w:rsid w:val="00342FF4"/>
    <w:rsid w:val="00344E5A"/>
    <w:rsid w:val="00346148"/>
    <w:rsid w:val="003470ED"/>
    <w:rsid w:val="003669EA"/>
    <w:rsid w:val="003706CC"/>
    <w:rsid w:val="00377710"/>
    <w:rsid w:val="003A25F5"/>
    <w:rsid w:val="003A2D8E"/>
    <w:rsid w:val="003A354C"/>
    <w:rsid w:val="003A7CE6"/>
    <w:rsid w:val="003B557C"/>
    <w:rsid w:val="003C20E4"/>
    <w:rsid w:val="003C4747"/>
    <w:rsid w:val="003D6342"/>
    <w:rsid w:val="003E6F90"/>
    <w:rsid w:val="003E73ED"/>
    <w:rsid w:val="003F5393"/>
    <w:rsid w:val="003F5D0F"/>
    <w:rsid w:val="0040535F"/>
    <w:rsid w:val="00414101"/>
    <w:rsid w:val="00416227"/>
    <w:rsid w:val="004219CF"/>
    <w:rsid w:val="004234F0"/>
    <w:rsid w:val="00427EEC"/>
    <w:rsid w:val="00431722"/>
    <w:rsid w:val="00431FFB"/>
    <w:rsid w:val="00432903"/>
    <w:rsid w:val="00433DDB"/>
    <w:rsid w:val="00435A29"/>
    <w:rsid w:val="00437103"/>
    <w:rsid w:val="00437619"/>
    <w:rsid w:val="0044101C"/>
    <w:rsid w:val="004437FC"/>
    <w:rsid w:val="00450218"/>
    <w:rsid w:val="00455799"/>
    <w:rsid w:val="004647B0"/>
    <w:rsid w:val="00465A1E"/>
    <w:rsid w:val="004748C0"/>
    <w:rsid w:val="00484E63"/>
    <w:rsid w:val="00492ABC"/>
    <w:rsid w:val="0049445A"/>
    <w:rsid w:val="004957D9"/>
    <w:rsid w:val="004961E5"/>
    <w:rsid w:val="004976BF"/>
    <w:rsid w:val="004A2A63"/>
    <w:rsid w:val="004A46C7"/>
    <w:rsid w:val="004B210C"/>
    <w:rsid w:val="004B6170"/>
    <w:rsid w:val="004B6C30"/>
    <w:rsid w:val="004C0B93"/>
    <w:rsid w:val="004D15D0"/>
    <w:rsid w:val="004D405F"/>
    <w:rsid w:val="004E4F4F"/>
    <w:rsid w:val="004E6789"/>
    <w:rsid w:val="004F61E3"/>
    <w:rsid w:val="00502E10"/>
    <w:rsid w:val="00503131"/>
    <w:rsid w:val="0050354E"/>
    <w:rsid w:val="0051015C"/>
    <w:rsid w:val="00515797"/>
    <w:rsid w:val="00516CF1"/>
    <w:rsid w:val="00523CAA"/>
    <w:rsid w:val="00531AE9"/>
    <w:rsid w:val="00533454"/>
    <w:rsid w:val="00533D2E"/>
    <w:rsid w:val="00536188"/>
    <w:rsid w:val="005437D9"/>
    <w:rsid w:val="00550A66"/>
    <w:rsid w:val="0055543F"/>
    <w:rsid w:val="00567EC7"/>
    <w:rsid w:val="00570013"/>
    <w:rsid w:val="005753EC"/>
    <w:rsid w:val="005801A2"/>
    <w:rsid w:val="00583C81"/>
    <w:rsid w:val="005952A5"/>
    <w:rsid w:val="005954FF"/>
    <w:rsid w:val="005A1103"/>
    <w:rsid w:val="005A33A1"/>
    <w:rsid w:val="005A4A87"/>
    <w:rsid w:val="005A53C3"/>
    <w:rsid w:val="005B217D"/>
    <w:rsid w:val="005B21F8"/>
    <w:rsid w:val="005C385F"/>
    <w:rsid w:val="005C6092"/>
    <w:rsid w:val="005C7322"/>
    <w:rsid w:val="005C7C26"/>
    <w:rsid w:val="005D60A5"/>
    <w:rsid w:val="005D7AE3"/>
    <w:rsid w:val="005E1327"/>
    <w:rsid w:val="005E1AC6"/>
    <w:rsid w:val="005E3F2B"/>
    <w:rsid w:val="005E497A"/>
    <w:rsid w:val="005E7D7C"/>
    <w:rsid w:val="005F38E0"/>
    <w:rsid w:val="005F4C91"/>
    <w:rsid w:val="005F6F1B"/>
    <w:rsid w:val="00615995"/>
    <w:rsid w:val="00616155"/>
    <w:rsid w:val="00624B33"/>
    <w:rsid w:val="0063041A"/>
    <w:rsid w:val="00630AA2"/>
    <w:rsid w:val="0063139D"/>
    <w:rsid w:val="00631D8B"/>
    <w:rsid w:val="006411AD"/>
    <w:rsid w:val="00646707"/>
    <w:rsid w:val="006516A3"/>
    <w:rsid w:val="00657F7E"/>
    <w:rsid w:val="00662E58"/>
    <w:rsid w:val="006637F2"/>
    <w:rsid w:val="006642A5"/>
    <w:rsid w:val="00664DCF"/>
    <w:rsid w:val="00686DE5"/>
    <w:rsid w:val="006968C3"/>
    <w:rsid w:val="006A0E5C"/>
    <w:rsid w:val="006A48E6"/>
    <w:rsid w:val="006B3A0B"/>
    <w:rsid w:val="006B736A"/>
    <w:rsid w:val="006C3EC1"/>
    <w:rsid w:val="006C5D39"/>
    <w:rsid w:val="006D2515"/>
    <w:rsid w:val="006D455B"/>
    <w:rsid w:val="006D61BC"/>
    <w:rsid w:val="006D6D9B"/>
    <w:rsid w:val="006D7221"/>
    <w:rsid w:val="006E082F"/>
    <w:rsid w:val="006E2810"/>
    <w:rsid w:val="006E5417"/>
    <w:rsid w:val="006F0794"/>
    <w:rsid w:val="006F1DFA"/>
    <w:rsid w:val="006F2822"/>
    <w:rsid w:val="006F6E01"/>
    <w:rsid w:val="006F7528"/>
    <w:rsid w:val="007023DE"/>
    <w:rsid w:val="00703CE5"/>
    <w:rsid w:val="00712F60"/>
    <w:rsid w:val="00713947"/>
    <w:rsid w:val="00720E3B"/>
    <w:rsid w:val="00733A33"/>
    <w:rsid w:val="00735925"/>
    <w:rsid w:val="0074036D"/>
    <w:rsid w:val="0074393F"/>
    <w:rsid w:val="00745F6B"/>
    <w:rsid w:val="007474AC"/>
    <w:rsid w:val="0075175B"/>
    <w:rsid w:val="0075585E"/>
    <w:rsid w:val="00755D7C"/>
    <w:rsid w:val="00770571"/>
    <w:rsid w:val="00776858"/>
    <w:rsid w:val="007768FF"/>
    <w:rsid w:val="007824D3"/>
    <w:rsid w:val="00792A14"/>
    <w:rsid w:val="00796EE3"/>
    <w:rsid w:val="007A7D29"/>
    <w:rsid w:val="007B4AB8"/>
    <w:rsid w:val="007C081C"/>
    <w:rsid w:val="007C1DCE"/>
    <w:rsid w:val="007D1181"/>
    <w:rsid w:val="007D3566"/>
    <w:rsid w:val="007E01A3"/>
    <w:rsid w:val="007E5FDA"/>
    <w:rsid w:val="007F16D9"/>
    <w:rsid w:val="007F1F8B"/>
    <w:rsid w:val="007F6205"/>
    <w:rsid w:val="007F67A1"/>
    <w:rsid w:val="00801A7B"/>
    <w:rsid w:val="00811C05"/>
    <w:rsid w:val="008206C8"/>
    <w:rsid w:val="00823103"/>
    <w:rsid w:val="008546A1"/>
    <w:rsid w:val="0085757C"/>
    <w:rsid w:val="00857B6F"/>
    <w:rsid w:val="00862C4E"/>
    <w:rsid w:val="0086387C"/>
    <w:rsid w:val="00870F5E"/>
    <w:rsid w:val="00872FFB"/>
    <w:rsid w:val="00874A6C"/>
    <w:rsid w:val="00876C65"/>
    <w:rsid w:val="0088190B"/>
    <w:rsid w:val="00882F72"/>
    <w:rsid w:val="008847C2"/>
    <w:rsid w:val="00886386"/>
    <w:rsid w:val="00893DC4"/>
    <w:rsid w:val="008979EC"/>
    <w:rsid w:val="008A147E"/>
    <w:rsid w:val="008A4B4C"/>
    <w:rsid w:val="008B2C51"/>
    <w:rsid w:val="008C239F"/>
    <w:rsid w:val="008E00B9"/>
    <w:rsid w:val="008E480C"/>
    <w:rsid w:val="008F05F8"/>
    <w:rsid w:val="00907757"/>
    <w:rsid w:val="00912DAF"/>
    <w:rsid w:val="00917775"/>
    <w:rsid w:val="00917805"/>
    <w:rsid w:val="009212B0"/>
    <w:rsid w:val="00921FA1"/>
    <w:rsid w:val="009234A5"/>
    <w:rsid w:val="00925CE2"/>
    <w:rsid w:val="009267CB"/>
    <w:rsid w:val="00927ED2"/>
    <w:rsid w:val="00933453"/>
    <w:rsid w:val="009336F7"/>
    <w:rsid w:val="0093636C"/>
    <w:rsid w:val="009374A7"/>
    <w:rsid w:val="00937F03"/>
    <w:rsid w:val="009456D4"/>
    <w:rsid w:val="00955F6D"/>
    <w:rsid w:val="00977364"/>
    <w:rsid w:val="00977C16"/>
    <w:rsid w:val="0098551D"/>
    <w:rsid w:val="00985DCB"/>
    <w:rsid w:val="0099518F"/>
    <w:rsid w:val="009957D6"/>
    <w:rsid w:val="009A0297"/>
    <w:rsid w:val="009A159A"/>
    <w:rsid w:val="009A509D"/>
    <w:rsid w:val="009A523D"/>
    <w:rsid w:val="009A53CC"/>
    <w:rsid w:val="009B02A1"/>
    <w:rsid w:val="009B3361"/>
    <w:rsid w:val="009B4236"/>
    <w:rsid w:val="009B7F3F"/>
    <w:rsid w:val="009C38DD"/>
    <w:rsid w:val="009D1C47"/>
    <w:rsid w:val="009D1DFC"/>
    <w:rsid w:val="009D7CE6"/>
    <w:rsid w:val="009E448E"/>
    <w:rsid w:val="009F496B"/>
    <w:rsid w:val="00A01439"/>
    <w:rsid w:val="00A02E61"/>
    <w:rsid w:val="00A05CFF"/>
    <w:rsid w:val="00A10EDD"/>
    <w:rsid w:val="00A13048"/>
    <w:rsid w:val="00A23735"/>
    <w:rsid w:val="00A241BF"/>
    <w:rsid w:val="00A26C8A"/>
    <w:rsid w:val="00A46843"/>
    <w:rsid w:val="00A51244"/>
    <w:rsid w:val="00A516E6"/>
    <w:rsid w:val="00A56B97"/>
    <w:rsid w:val="00A6093D"/>
    <w:rsid w:val="00A703CE"/>
    <w:rsid w:val="00A72017"/>
    <w:rsid w:val="00A767DC"/>
    <w:rsid w:val="00A76A6D"/>
    <w:rsid w:val="00A778A6"/>
    <w:rsid w:val="00A83253"/>
    <w:rsid w:val="00AA6E84"/>
    <w:rsid w:val="00AB1A1C"/>
    <w:rsid w:val="00AB4721"/>
    <w:rsid w:val="00AB7405"/>
    <w:rsid w:val="00AC0D46"/>
    <w:rsid w:val="00AD05A8"/>
    <w:rsid w:val="00AD15A7"/>
    <w:rsid w:val="00AE341B"/>
    <w:rsid w:val="00AF3B17"/>
    <w:rsid w:val="00AF3CE7"/>
    <w:rsid w:val="00AF4995"/>
    <w:rsid w:val="00AF51C5"/>
    <w:rsid w:val="00B01905"/>
    <w:rsid w:val="00B0211D"/>
    <w:rsid w:val="00B07CA7"/>
    <w:rsid w:val="00B11F6B"/>
    <w:rsid w:val="00B1279A"/>
    <w:rsid w:val="00B2733A"/>
    <w:rsid w:val="00B33882"/>
    <w:rsid w:val="00B3640F"/>
    <w:rsid w:val="00B4194A"/>
    <w:rsid w:val="00B4211C"/>
    <w:rsid w:val="00B437E8"/>
    <w:rsid w:val="00B51F2C"/>
    <w:rsid w:val="00B5222E"/>
    <w:rsid w:val="00B53179"/>
    <w:rsid w:val="00B532EA"/>
    <w:rsid w:val="00B558AA"/>
    <w:rsid w:val="00B561C4"/>
    <w:rsid w:val="00B57A23"/>
    <w:rsid w:val="00B600CD"/>
    <w:rsid w:val="00B61C96"/>
    <w:rsid w:val="00B73A2A"/>
    <w:rsid w:val="00B75A51"/>
    <w:rsid w:val="00B80AA1"/>
    <w:rsid w:val="00B827C6"/>
    <w:rsid w:val="00B878AE"/>
    <w:rsid w:val="00B94B06"/>
    <w:rsid w:val="00B94C28"/>
    <w:rsid w:val="00BA52B0"/>
    <w:rsid w:val="00BA7021"/>
    <w:rsid w:val="00BB24D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619"/>
    <w:rsid w:val="00C355B3"/>
    <w:rsid w:val="00C35F74"/>
    <w:rsid w:val="00C36305"/>
    <w:rsid w:val="00C3723B"/>
    <w:rsid w:val="00C42466"/>
    <w:rsid w:val="00C47900"/>
    <w:rsid w:val="00C47958"/>
    <w:rsid w:val="00C55A86"/>
    <w:rsid w:val="00C57E60"/>
    <w:rsid w:val="00C606C9"/>
    <w:rsid w:val="00C63F77"/>
    <w:rsid w:val="00C71F1A"/>
    <w:rsid w:val="00C80288"/>
    <w:rsid w:val="00C834DA"/>
    <w:rsid w:val="00C836F0"/>
    <w:rsid w:val="00C84003"/>
    <w:rsid w:val="00C86B05"/>
    <w:rsid w:val="00C90650"/>
    <w:rsid w:val="00C90C5D"/>
    <w:rsid w:val="00C9166A"/>
    <w:rsid w:val="00C975C9"/>
    <w:rsid w:val="00C97D78"/>
    <w:rsid w:val="00CC2AAE"/>
    <w:rsid w:val="00CC5A42"/>
    <w:rsid w:val="00CD0EAB"/>
    <w:rsid w:val="00CE2B3A"/>
    <w:rsid w:val="00CE4C7B"/>
    <w:rsid w:val="00CE5E02"/>
    <w:rsid w:val="00CF0A89"/>
    <w:rsid w:val="00CF0C49"/>
    <w:rsid w:val="00CF34DB"/>
    <w:rsid w:val="00CF3917"/>
    <w:rsid w:val="00CF452E"/>
    <w:rsid w:val="00CF558F"/>
    <w:rsid w:val="00CF7926"/>
    <w:rsid w:val="00D010C0"/>
    <w:rsid w:val="00D06B8B"/>
    <w:rsid w:val="00D073E2"/>
    <w:rsid w:val="00D13BA2"/>
    <w:rsid w:val="00D1555A"/>
    <w:rsid w:val="00D446EC"/>
    <w:rsid w:val="00D4681E"/>
    <w:rsid w:val="00D51BF0"/>
    <w:rsid w:val="00D524A2"/>
    <w:rsid w:val="00D531DB"/>
    <w:rsid w:val="00D55942"/>
    <w:rsid w:val="00D61B3D"/>
    <w:rsid w:val="00D651E2"/>
    <w:rsid w:val="00D72E9B"/>
    <w:rsid w:val="00D807BF"/>
    <w:rsid w:val="00D82A7F"/>
    <w:rsid w:val="00D82FCC"/>
    <w:rsid w:val="00DA17FC"/>
    <w:rsid w:val="00DA7887"/>
    <w:rsid w:val="00DB2C26"/>
    <w:rsid w:val="00DB45C3"/>
    <w:rsid w:val="00DC1B16"/>
    <w:rsid w:val="00DD02F4"/>
    <w:rsid w:val="00DD6622"/>
    <w:rsid w:val="00DE1C7C"/>
    <w:rsid w:val="00DE2909"/>
    <w:rsid w:val="00DE6B43"/>
    <w:rsid w:val="00E041C6"/>
    <w:rsid w:val="00E06826"/>
    <w:rsid w:val="00E07DFD"/>
    <w:rsid w:val="00E11923"/>
    <w:rsid w:val="00E16FBF"/>
    <w:rsid w:val="00E17944"/>
    <w:rsid w:val="00E207D8"/>
    <w:rsid w:val="00E218C8"/>
    <w:rsid w:val="00E238F7"/>
    <w:rsid w:val="00E259D1"/>
    <w:rsid w:val="00E262D4"/>
    <w:rsid w:val="00E31EA9"/>
    <w:rsid w:val="00E34F7E"/>
    <w:rsid w:val="00E36250"/>
    <w:rsid w:val="00E36841"/>
    <w:rsid w:val="00E36F40"/>
    <w:rsid w:val="00E42CD3"/>
    <w:rsid w:val="00E46F3B"/>
    <w:rsid w:val="00E47F2D"/>
    <w:rsid w:val="00E5212B"/>
    <w:rsid w:val="00E54511"/>
    <w:rsid w:val="00E5590C"/>
    <w:rsid w:val="00E60EDC"/>
    <w:rsid w:val="00E61DAC"/>
    <w:rsid w:val="00E62484"/>
    <w:rsid w:val="00E72B80"/>
    <w:rsid w:val="00E75FE3"/>
    <w:rsid w:val="00E778AA"/>
    <w:rsid w:val="00E86C4C"/>
    <w:rsid w:val="00E907A3"/>
    <w:rsid w:val="00E93767"/>
    <w:rsid w:val="00EA1A5C"/>
    <w:rsid w:val="00EA359D"/>
    <w:rsid w:val="00EA46B4"/>
    <w:rsid w:val="00EA595A"/>
    <w:rsid w:val="00EA5AE0"/>
    <w:rsid w:val="00EB56E1"/>
    <w:rsid w:val="00EB57C1"/>
    <w:rsid w:val="00EB7AB1"/>
    <w:rsid w:val="00EC32BD"/>
    <w:rsid w:val="00ED4E54"/>
    <w:rsid w:val="00ED536F"/>
    <w:rsid w:val="00EE7CD8"/>
    <w:rsid w:val="00EF37F6"/>
    <w:rsid w:val="00EF48CC"/>
    <w:rsid w:val="00F00801"/>
    <w:rsid w:val="00F2488D"/>
    <w:rsid w:val="00F53BD8"/>
    <w:rsid w:val="00F601A0"/>
    <w:rsid w:val="00F66420"/>
    <w:rsid w:val="00F66537"/>
    <w:rsid w:val="00F712E9"/>
    <w:rsid w:val="00F73032"/>
    <w:rsid w:val="00F77938"/>
    <w:rsid w:val="00F848FC"/>
    <w:rsid w:val="00F87138"/>
    <w:rsid w:val="00F906F6"/>
    <w:rsid w:val="00F90ADB"/>
    <w:rsid w:val="00F9282A"/>
    <w:rsid w:val="00F9581F"/>
    <w:rsid w:val="00F96BAD"/>
    <w:rsid w:val="00FA139D"/>
    <w:rsid w:val="00FA60F5"/>
    <w:rsid w:val="00FA6585"/>
    <w:rsid w:val="00FB0E84"/>
    <w:rsid w:val="00FC170E"/>
    <w:rsid w:val="00FC2405"/>
    <w:rsid w:val="00FC67E4"/>
    <w:rsid w:val="00FC793B"/>
    <w:rsid w:val="00FD01C2"/>
    <w:rsid w:val="00FD7241"/>
    <w:rsid w:val="00FE32BE"/>
    <w:rsid w:val="00FE595C"/>
    <w:rsid w:val="00FE67FF"/>
    <w:rsid w:val="00FE7C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9EC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B57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7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57C1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7C1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</cp:revision>
  <cp:lastPrinted>1900-01-01T07:59:00Z</cp:lastPrinted>
  <dcterms:created xsi:type="dcterms:W3CDTF">2024-07-11T07:08:00Z</dcterms:created>
  <dcterms:modified xsi:type="dcterms:W3CDTF">2024-07-13T02:53:00Z</dcterms:modified>
</cp:coreProperties>
</file>