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FDB12B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820DF">
              <w:rPr>
                <w:lang w:val="en-CA"/>
              </w:rPr>
              <w:t>AI0124</w:t>
            </w:r>
            <w:r w:rsidR="006A0E5C" w:rsidRPr="006A0E5C">
              <w:rPr>
                <w:lang w:val="en-CA"/>
              </w:rPr>
              <w:t>-v</w:t>
            </w:r>
            <w:ins w:id="0" w:author="Kenneth Andersson R" w:date="2024-07-17T02:53:00Z">
              <w:r w:rsidR="000A7265">
                <w:rPr>
                  <w:lang w:val="en-CA"/>
                </w:rPr>
                <w:t>2</w:t>
              </w:r>
            </w:ins>
            <w:del w:id="1" w:author="Kenneth Andersson R" w:date="2024-07-17T02:53:00Z">
              <w:r w:rsidR="002820DF" w:rsidDel="000A7265">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6468123" w:rsidR="00E61DAC" w:rsidRPr="005B217D" w:rsidRDefault="00544819" w:rsidP="009D7CE6">
            <w:pPr>
              <w:spacing w:before="60" w:after="60"/>
              <w:rPr>
                <w:b/>
                <w:szCs w:val="22"/>
                <w:lang w:val="en-CA"/>
              </w:rPr>
            </w:pPr>
            <w:r>
              <w:rPr>
                <w:b/>
                <w:szCs w:val="22"/>
                <w:lang w:val="en-CA"/>
              </w:rPr>
              <w:t>AHG 1</w:t>
            </w:r>
            <w:r w:rsidR="00EA4847">
              <w:rPr>
                <w:b/>
                <w:szCs w:val="22"/>
                <w:lang w:val="en-CA"/>
              </w:rPr>
              <w:t>4</w:t>
            </w:r>
            <w:r>
              <w:rPr>
                <w:b/>
                <w:szCs w:val="22"/>
                <w:lang w:val="en-CA"/>
              </w:rPr>
              <w:t xml:space="preserve">: </w:t>
            </w:r>
            <w:r w:rsidR="00DA741E">
              <w:rPr>
                <w:b/>
                <w:szCs w:val="22"/>
                <w:lang w:val="en-CA"/>
              </w:rPr>
              <w:t xml:space="preserve">Alignment of </w:t>
            </w:r>
            <w:r w:rsidR="00EA4847">
              <w:rPr>
                <w:b/>
                <w:szCs w:val="22"/>
                <w:lang w:val="en-CA"/>
              </w:rPr>
              <w:t xml:space="preserve">reference picture setting </w:t>
            </w:r>
            <w:r w:rsidR="00F950E4">
              <w:rPr>
                <w:b/>
                <w:szCs w:val="22"/>
                <w:lang w:val="en-CA"/>
              </w:rPr>
              <w:t>in NNVC</w:t>
            </w:r>
            <w:r w:rsidR="00065FB6">
              <w:rPr>
                <w:b/>
                <w:szCs w:val="22"/>
                <w:lang w:val="en-CA"/>
              </w:rPr>
              <w:t xml:space="preserve"> </w:t>
            </w:r>
            <w:r w:rsidR="00DA741E">
              <w:rPr>
                <w:b/>
                <w:szCs w:val="22"/>
                <w:lang w:val="en-CA"/>
              </w:rPr>
              <w:t>with those in VTM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35AE1C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1C2CD1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8892CF7" w:rsidR="00E61DAC" w:rsidRPr="002A3D7F" w:rsidRDefault="00544819">
            <w:pPr>
              <w:spacing w:before="60" w:after="60"/>
              <w:rPr>
                <w:szCs w:val="22"/>
                <w:lang w:val="sv-SE"/>
              </w:rPr>
            </w:pPr>
            <w:r w:rsidRPr="002A3D7F">
              <w:rPr>
                <w:szCs w:val="22"/>
                <w:lang w:val="sv-SE"/>
              </w:rPr>
              <w:t>K. Andersson</w:t>
            </w:r>
            <w:r w:rsidR="002A3D7F" w:rsidRPr="002A3D7F">
              <w:rPr>
                <w:szCs w:val="22"/>
                <w:lang w:val="sv-SE"/>
              </w:rPr>
              <w:t>, D. Liu, J.</w:t>
            </w:r>
            <w:r w:rsidR="002A3D7F">
              <w:rPr>
                <w:szCs w:val="22"/>
                <w:lang w:val="sv-SE"/>
              </w:rPr>
              <w:t xml:space="preserve"> Ström</w:t>
            </w:r>
            <w:r w:rsidR="00C11670" w:rsidRPr="002A3D7F">
              <w:rPr>
                <w:szCs w:val="22"/>
                <w:lang w:val="sv-SE"/>
              </w:rPr>
              <w:t xml:space="preserve"> </w:t>
            </w:r>
            <w:r w:rsidR="00E61DAC" w:rsidRPr="002A3D7F">
              <w:rPr>
                <w:szCs w:val="22"/>
                <w:lang w:val="sv-SE"/>
              </w:rPr>
              <w:br/>
            </w:r>
          </w:p>
        </w:tc>
        <w:tc>
          <w:tcPr>
            <w:tcW w:w="900" w:type="dxa"/>
          </w:tcPr>
          <w:p w14:paraId="0140ECA2" w14:textId="77777777" w:rsidR="00E61DAC" w:rsidRPr="005B217D" w:rsidRDefault="00E61DAC">
            <w:pPr>
              <w:spacing w:before="60" w:after="60"/>
              <w:rPr>
                <w:szCs w:val="22"/>
                <w:lang w:val="en-CA"/>
              </w:rPr>
            </w:pPr>
            <w:r w:rsidRPr="002A3D7F">
              <w:rPr>
                <w:szCs w:val="22"/>
                <w:lang w:val="sv-SE"/>
              </w:rPr>
              <w:br/>
            </w:r>
            <w:r w:rsidRPr="005B217D">
              <w:rPr>
                <w:szCs w:val="22"/>
                <w:lang w:val="en-CA"/>
              </w:rPr>
              <w:t>Tel:</w:t>
            </w:r>
            <w:r w:rsidRPr="005B217D">
              <w:rPr>
                <w:szCs w:val="22"/>
                <w:lang w:val="en-CA"/>
              </w:rPr>
              <w:br/>
              <w:t>Email:</w:t>
            </w:r>
          </w:p>
        </w:tc>
        <w:tc>
          <w:tcPr>
            <w:tcW w:w="3060" w:type="dxa"/>
          </w:tcPr>
          <w:p w14:paraId="32C2ABFD" w14:textId="6E054441" w:rsidR="00E61DAC" w:rsidRPr="005B217D" w:rsidRDefault="00E61DAC" w:rsidP="005952A5">
            <w:pPr>
              <w:spacing w:before="60" w:after="60"/>
              <w:rPr>
                <w:szCs w:val="22"/>
                <w:lang w:val="en-CA"/>
              </w:rPr>
            </w:pPr>
            <w:r w:rsidRPr="005B217D">
              <w:rPr>
                <w:szCs w:val="22"/>
                <w:lang w:val="en-CA"/>
              </w:rPr>
              <w:br/>
            </w:r>
            <w:r w:rsidR="00544819">
              <w:rPr>
                <w:szCs w:val="22"/>
                <w:lang w:val="en-CA"/>
              </w:rPr>
              <w:t>+46730371390</w:t>
            </w:r>
            <w:r w:rsidRPr="005B217D">
              <w:rPr>
                <w:szCs w:val="22"/>
                <w:lang w:val="en-CA"/>
              </w:rPr>
              <w:br/>
            </w:r>
            <w:r w:rsidR="00544819">
              <w:rPr>
                <w:szCs w:val="22"/>
                <w:lang w:val="en-CA"/>
              </w:rPr>
              <w:t>kenneth.r.andersson@ericsson.com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8931E0F" w:rsidR="00E61DAC" w:rsidRPr="005B217D" w:rsidRDefault="00544819">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56C3B0C" w14:textId="7B596971" w:rsidR="00A75F84" w:rsidRDefault="00971D55" w:rsidP="00C97D78">
      <w:pPr>
        <w:rPr>
          <w:lang w:val="en-CA"/>
        </w:rPr>
      </w:pPr>
      <w:r>
        <w:rPr>
          <w:lang w:val="en-CA"/>
        </w:rPr>
        <w:t>The r</w:t>
      </w:r>
      <w:r w:rsidR="00F950E4">
        <w:rPr>
          <w:lang w:val="en-CA"/>
        </w:rPr>
        <w:t>eference picture setting</w:t>
      </w:r>
      <w:r w:rsidR="00BD23B0">
        <w:rPr>
          <w:lang w:val="en-CA"/>
        </w:rPr>
        <w:t>s</w:t>
      </w:r>
      <w:r w:rsidR="00F74EE2">
        <w:rPr>
          <w:lang w:val="en-CA"/>
        </w:rPr>
        <w:t xml:space="preserve"> </w:t>
      </w:r>
      <w:r w:rsidR="00B07077">
        <w:rPr>
          <w:lang w:val="en-CA"/>
        </w:rPr>
        <w:t xml:space="preserve">for random access and low delay </w:t>
      </w:r>
      <w:r w:rsidR="007341F5">
        <w:rPr>
          <w:lang w:val="en-CA"/>
        </w:rPr>
        <w:t xml:space="preserve">B </w:t>
      </w:r>
      <w:r w:rsidR="00B07077">
        <w:rPr>
          <w:lang w:val="en-CA"/>
        </w:rPr>
        <w:t xml:space="preserve">configuration </w:t>
      </w:r>
      <w:r w:rsidR="00F74EE2">
        <w:rPr>
          <w:lang w:val="en-CA"/>
        </w:rPr>
        <w:t>in NNVC</w:t>
      </w:r>
      <w:r>
        <w:rPr>
          <w:lang w:val="en-CA"/>
        </w:rPr>
        <w:t xml:space="preserve"> </w:t>
      </w:r>
      <w:r w:rsidR="00B07077">
        <w:rPr>
          <w:lang w:val="en-CA"/>
        </w:rPr>
        <w:t>are</w:t>
      </w:r>
      <w:r w:rsidR="00F74EE2">
        <w:rPr>
          <w:lang w:val="en-CA"/>
        </w:rPr>
        <w:t xml:space="preserve"> not aligned with </w:t>
      </w:r>
      <w:r w:rsidR="00B07077">
        <w:rPr>
          <w:lang w:val="en-CA"/>
        </w:rPr>
        <w:t xml:space="preserve">corresponding </w:t>
      </w:r>
      <w:r w:rsidR="00065FB6">
        <w:rPr>
          <w:lang w:val="en-CA"/>
        </w:rPr>
        <w:t xml:space="preserve">settings in </w:t>
      </w:r>
      <w:r w:rsidR="00F74EE2">
        <w:rPr>
          <w:lang w:val="en-CA"/>
        </w:rPr>
        <w:t>VTM and ECM.</w:t>
      </w:r>
      <w:r w:rsidR="008810EB">
        <w:rPr>
          <w:lang w:val="en-CA"/>
        </w:rPr>
        <w:t xml:space="preserve"> </w:t>
      </w:r>
      <w:r w:rsidR="00A93002">
        <w:rPr>
          <w:lang w:val="en-CA"/>
        </w:rPr>
        <w:t>I</w:t>
      </w:r>
      <w:r w:rsidR="000230F8">
        <w:rPr>
          <w:lang w:val="en-CA"/>
        </w:rPr>
        <w:t>n VTM</w:t>
      </w:r>
      <w:r w:rsidR="003A10E7">
        <w:rPr>
          <w:lang w:val="en-CA"/>
        </w:rPr>
        <w:t xml:space="preserve"> and ECM the DPB is </w:t>
      </w:r>
      <w:r w:rsidR="00814196">
        <w:rPr>
          <w:lang w:val="en-CA"/>
        </w:rPr>
        <w:t>better utilized</w:t>
      </w:r>
      <w:r w:rsidR="00065FB6">
        <w:rPr>
          <w:lang w:val="en-CA"/>
        </w:rPr>
        <w:t xml:space="preserve"> enabling better coding efficiency</w:t>
      </w:r>
      <w:r w:rsidR="00B07077">
        <w:rPr>
          <w:lang w:val="en-CA"/>
        </w:rPr>
        <w:t xml:space="preserve"> for both random access and low-delay</w:t>
      </w:r>
      <w:r w:rsidR="00CA135C">
        <w:rPr>
          <w:lang w:val="en-CA"/>
        </w:rPr>
        <w:t xml:space="preserve"> B</w:t>
      </w:r>
      <w:r w:rsidR="00697D08">
        <w:rPr>
          <w:lang w:val="en-CA"/>
        </w:rPr>
        <w:t>.</w:t>
      </w:r>
    </w:p>
    <w:p w14:paraId="61E8C5C9" w14:textId="21BDE652" w:rsidR="005C6BAE" w:rsidRDefault="00B07077" w:rsidP="00C97D78">
      <w:pPr>
        <w:rPr>
          <w:lang w:val="en-CA"/>
        </w:rPr>
      </w:pPr>
      <w:r>
        <w:rPr>
          <w:lang w:val="en-CA"/>
        </w:rPr>
        <w:t xml:space="preserve">The </w:t>
      </w:r>
      <w:r w:rsidR="002820DF">
        <w:rPr>
          <w:lang w:val="en-CA"/>
        </w:rPr>
        <w:t xml:space="preserve">BDR </w:t>
      </w:r>
      <w:r>
        <w:rPr>
          <w:lang w:val="en-CA"/>
        </w:rPr>
        <w:t xml:space="preserve">impact of </w:t>
      </w:r>
      <w:r w:rsidR="00F20BA6">
        <w:rPr>
          <w:lang w:val="en-CA"/>
        </w:rPr>
        <w:t>deploying the same reference picture settings in NNVC</w:t>
      </w:r>
      <w:r w:rsidR="00C7190F">
        <w:rPr>
          <w:lang w:val="en-CA"/>
        </w:rPr>
        <w:t xml:space="preserve"> </w:t>
      </w:r>
      <w:r>
        <w:rPr>
          <w:lang w:val="en-CA"/>
        </w:rPr>
        <w:t>are as follows:</w:t>
      </w:r>
    </w:p>
    <w:p w14:paraId="4F009653" w14:textId="683615DF" w:rsidR="00C7190F" w:rsidRDefault="00B07077" w:rsidP="00C97D78">
      <w:pPr>
        <w:rPr>
          <w:lang w:val="en-CA"/>
        </w:rPr>
      </w:pPr>
      <w:r>
        <w:rPr>
          <w:lang w:val="en-CA"/>
        </w:rPr>
        <w:t>RA</w:t>
      </w:r>
      <w:r w:rsidR="00965669">
        <w:rPr>
          <w:lang w:val="en-CA"/>
        </w:rPr>
        <w:t>(Y/U/V)</w:t>
      </w:r>
      <w:r>
        <w:rPr>
          <w:lang w:val="en-CA"/>
        </w:rPr>
        <w:t>:</w:t>
      </w:r>
      <w:r w:rsidR="00A15078">
        <w:rPr>
          <w:lang w:val="en-CA"/>
        </w:rPr>
        <w:t xml:space="preserve"> </w:t>
      </w:r>
      <w:r w:rsidR="00965669" w:rsidRPr="00965669">
        <w:rPr>
          <w:lang w:val="en-CA"/>
        </w:rPr>
        <w:t>-0,56%</w:t>
      </w:r>
      <w:r w:rsidR="00965669">
        <w:rPr>
          <w:lang w:val="en-CA"/>
        </w:rPr>
        <w:t>/</w:t>
      </w:r>
      <w:r w:rsidR="00965669" w:rsidRPr="00965669">
        <w:rPr>
          <w:lang w:val="en-CA"/>
        </w:rPr>
        <w:t>-0,50%</w:t>
      </w:r>
      <w:r w:rsidR="00965669">
        <w:rPr>
          <w:lang w:val="en-CA"/>
        </w:rPr>
        <w:t>/</w:t>
      </w:r>
      <w:r w:rsidR="00965669" w:rsidRPr="00965669">
        <w:rPr>
          <w:lang w:val="en-CA"/>
        </w:rPr>
        <w:t>-0,56%</w:t>
      </w:r>
    </w:p>
    <w:p w14:paraId="7204CE1E" w14:textId="470E0B35" w:rsidR="00B07077" w:rsidRDefault="00B07077" w:rsidP="00C97D78">
      <w:pPr>
        <w:rPr>
          <w:lang w:val="en-CA"/>
        </w:rPr>
      </w:pPr>
      <w:r>
        <w:rPr>
          <w:lang w:val="en-CA"/>
        </w:rPr>
        <w:t>LDB</w:t>
      </w:r>
      <w:r w:rsidR="00965669">
        <w:rPr>
          <w:lang w:val="en-CA"/>
        </w:rPr>
        <w:t>(Y/U/V)</w:t>
      </w:r>
      <w:r>
        <w:rPr>
          <w:lang w:val="en-CA"/>
        </w:rPr>
        <w:t>:</w:t>
      </w:r>
      <w:r w:rsidR="00A15078">
        <w:rPr>
          <w:lang w:val="en-CA"/>
        </w:rPr>
        <w:t xml:space="preserve"> </w:t>
      </w:r>
      <w:r w:rsidR="00370A4F" w:rsidRPr="00370A4F">
        <w:rPr>
          <w:lang w:val="en-CA"/>
        </w:rPr>
        <w:t>-1,56%</w:t>
      </w:r>
      <w:r w:rsidR="00B865C8">
        <w:rPr>
          <w:lang w:val="en-CA"/>
        </w:rPr>
        <w:t>/</w:t>
      </w:r>
      <w:r w:rsidR="00370A4F" w:rsidRPr="00370A4F">
        <w:rPr>
          <w:lang w:val="en-CA"/>
        </w:rPr>
        <w:t>-3,35%</w:t>
      </w:r>
      <w:r w:rsidR="00B865C8">
        <w:rPr>
          <w:lang w:val="en-CA"/>
        </w:rPr>
        <w:t>/</w:t>
      </w:r>
      <w:r w:rsidR="00370A4F" w:rsidRPr="00370A4F">
        <w:rPr>
          <w:lang w:val="en-CA"/>
        </w:rPr>
        <w:t>-2,68%</w:t>
      </w:r>
    </w:p>
    <w:p w14:paraId="723883F2" w14:textId="111F031F" w:rsidR="00263398" w:rsidRDefault="005C6BAE" w:rsidP="009234A5">
      <w:pPr>
        <w:rPr>
          <w:ins w:id="2" w:author="Kenneth Andersson R" w:date="2024-07-17T02:53:00Z"/>
          <w:lang w:val="en-CA"/>
        </w:rPr>
      </w:pPr>
      <w:r>
        <w:rPr>
          <w:lang w:val="en-CA"/>
        </w:rPr>
        <w:t xml:space="preserve">It is suggested to </w:t>
      </w:r>
      <w:r w:rsidR="00B0198C">
        <w:rPr>
          <w:lang w:val="en-CA"/>
        </w:rPr>
        <w:t xml:space="preserve">align the reference picture settings in NNVC with those in </w:t>
      </w:r>
      <w:r w:rsidR="00065FB6">
        <w:rPr>
          <w:lang w:val="en-CA"/>
        </w:rPr>
        <w:t xml:space="preserve">the </w:t>
      </w:r>
      <w:r w:rsidR="00B0198C">
        <w:rPr>
          <w:lang w:val="en-CA"/>
        </w:rPr>
        <w:t>VTM reference software</w:t>
      </w:r>
      <w:r>
        <w:rPr>
          <w:lang w:val="en-CA"/>
        </w:rPr>
        <w:t>.</w:t>
      </w:r>
    </w:p>
    <w:p w14:paraId="7C864F0B" w14:textId="6B408A8F" w:rsidR="000616F7" w:rsidRDefault="000A7265" w:rsidP="00CB7378">
      <w:pPr>
        <w:rPr>
          <w:ins w:id="3" w:author="Kenneth Andersson R" w:date="2024-07-17T02:55:00Z"/>
          <w:lang w:val="en-CA"/>
        </w:rPr>
      </w:pPr>
      <w:ins w:id="4" w:author="Kenneth Andersson R" w:date="2024-07-17T02:53:00Z">
        <w:r>
          <w:rPr>
            <w:lang w:val="en-CA"/>
          </w:rPr>
          <w:t xml:space="preserve">In v2 </w:t>
        </w:r>
      </w:ins>
      <w:ins w:id="5" w:author="Kenneth Andersson R" w:date="2024-07-17T02:59:00Z">
        <w:r w:rsidR="00CB7378">
          <w:rPr>
            <w:lang w:val="en-CA"/>
          </w:rPr>
          <w:t>results</w:t>
        </w:r>
      </w:ins>
      <w:ins w:id="6" w:author="Kenneth Andersson R" w:date="2024-07-17T02:55:00Z">
        <w:r w:rsidR="000616F7">
          <w:rPr>
            <w:lang w:val="en-CA"/>
          </w:rPr>
          <w:t xml:space="preserve"> </w:t>
        </w:r>
      </w:ins>
      <w:ins w:id="7" w:author="Kenneth Andersson R" w:date="2024-07-17T02:59:00Z">
        <w:r w:rsidR="00CB7378">
          <w:rPr>
            <w:lang w:val="en-CA"/>
          </w:rPr>
          <w:t xml:space="preserve">when </w:t>
        </w:r>
      </w:ins>
      <w:ins w:id="8" w:author="Kenneth Andersson R" w:date="2024-07-17T02:53:00Z">
        <w:r>
          <w:rPr>
            <w:lang w:val="en-CA"/>
          </w:rPr>
          <w:t>NN t</w:t>
        </w:r>
      </w:ins>
      <w:ins w:id="9" w:author="Kenneth Andersson R" w:date="2024-07-17T02:54:00Z">
        <w:r>
          <w:rPr>
            <w:lang w:val="en-CA"/>
          </w:rPr>
          <w:t>oo</w:t>
        </w:r>
        <w:r w:rsidR="006D4BD2">
          <w:rPr>
            <w:lang w:val="en-CA"/>
          </w:rPr>
          <w:t xml:space="preserve">ls are enabled are </w:t>
        </w:r>
      </w:ins>
      <w:ins w:id="10" w:author="Kenneth Andersson R" w:date="2024-07-17T02:59:00Z">
        <w:r w:rsidR="00CB7378">
          <w:rPr>
            <w:lang w:val="en-CA"/>
          </w:rPr>
          <w:t xml:space="preserve">also </w:t>
        </w:r>
      </w:ins>
      <w:ins w:id="11" w:author="Kenneth Andersson R" w:date="2024-07-17T02:54:00Z">
        <w:r w:rsidR="006D4BD2">
          <w:rPr>
            <w:lang w:val="en-CA"/>
          </w:rPr>
          <w:t>provided</w:t>
        </w:r>
      </w:ins>
      <w:ins w:id="12" w:author="Kenneth Andersson R" w:date="2024-07-17T02:59:00Z">
        <w:r w:rsidR="00CB7378">
          <w:rPr>
            <w:lang w:val="en-CA"/>
          </w:rPr>
          <w:t>.</w:t>
        </w:r>
      </w:ins>
    </w:p>
    <w:p w14:paraId="17C66FA3" w14:textId="2F0BBEE6" w:rsidR="000A7265" w:rsidRPr="00397BA1" w:rsidDel="00CB7378" w:rsidRDefault="000A7265" w:rsidP="009234A5">
      <w:pPr>
        <w:rPr>
          <w:del w:id="13" w:author="Kenneth Andersson R" w:date="2024-07-17T02:59:00Z"/>
          <w:lang w:val="en-CA"/>
        </w:rPr>
      </w:pPr>
    </w:p>
    <w:p w14:paraId="7D2AC1F0" w14:textId="28C27F4C" w:rsidR="00745F6B" w:rsidRPr="005B217D" w:rsidRDefault="00745F6B" w:rsidP="00E11923">
      <w:pPr>
        <w:pStyle w:val="Heading1"/>
        <w:rPr>
          <w:lang w:val="en-CA"/>
        </w:rPr>
      </w:pPr>
      <w:r w:rsidRPr="005B217D">
        <w:rPr>
          <w:lang w:val="en-CA"/>
        </w:rPr>
        <w:t>Introduction</w:t>
      </w:r>
    </w:p>
    <w:p w14:paraId="1539A21D" w14:textId="4E3F06FD" w:rsidR="001F2594" w:rsidRPr="005B217D" w:rsidRDefault="0089352F" w:rsidP="009234A5">
      <w:pPr>
        <w:rPr>
          <w:szCs w:val="22"/>
          <w:lang w:val="en-CA"/>
        </w:rPr>
      </w:pPr>
      <w:r>
        <w:rPr>
          <w:szCs w:val="22"/>
          <w:lang w:val="en-CA"/>
        </w:rPr>
        <w:t>The reference picture settings for VTM and ECM</w:t>
      </w:r>
      <w:r w:rsidR="00FD1F83">
        <w:rPr>
          <w:szCs w:val="22"/>
          <w:lang w:val="en-CA"/>
        </w:rPr>
        <w:t xml:space="preserve"> </w:t>
      </w:r>
      <w:r>
        <w:rPr>
          <w:szCs w:val="22"/>
          <w:lang w:val="en-CA"/>
        </w:rPr>
        <w:t>w</w:t>
      </w:r>
      <w:r w:rsidR="00FD1F83">
        <w:rPr>
          <w:szCs w:val="22"/>
          <w:lang w:val="en-CA"/>
        </w:rPr>
        <w:t>ere</w:t>
      </w:r>
      <w:r w:rsidR="001E7667">
        <w:rPr>
          <w:szCs w:val="22"/>
          <w:lang w:val="en-CA"/>
        </w:rPr>
        <w:t xml:space="preserve"> </w:t>
      </w:r>
      <w:r w:rsidR="008102D0">
        <w:rPr>
          <w:szCs w:val="22"/>
          <w:lang w:val="en-CA"/>
        </w:rPr>
        <w:t xml:space="preserve">updated </w:t>
      </w:r>
      <w:r w:rsidR="00595763">
        <w:rPr>
          <w:szCs w:val="22"/>
          <w:lang w:val="en-CA"/>
        </w:rPr>
        <w:t>by JVET-Z00</w:t>
      </w:r>
      <w:r w:rsidR="004D7E8E">
        <w:rPr>
          <w:szCs w:val="22"/>
          <w:lang w:val="en-CA"/>
        </w:rPr>
        <w:t>7</w:t>
      </w:r>
      <w:r w:rsidR="00595763">
        <w:rPr>
          <w:szCs w:val="22"/>
          <w:lang w:val="en-CA"/>
        </w:rPr>
        <w:t>2</w:t>
      </w:r>
      <w:r w:rsidR="006D5884">
        <w:rPr>
          <w:szCs w:val="22"/>
          <w:lang w:val="en-CA"/>
        </w:rPr>
        <w:t>.</w:t>
      </w:r>
      <w:r w:rsidR="003A7DA5">
        <w:rPr>
          <w:szCs w:val="22"/>
          <w:lang w:val="en-CA"/>
        </w:rPr>
        <w:t xml:space="preserve"> </w:t>
      </w:r>
      <w:r w:rsidR="002F47D8">
        <w:rPr>
          <w:szCs w:val="22"/>
          <w:lang w:val="en-CA"/>
        </w:rPr>
        <w:t xml:space="preserve">However, </w:t>
      </w:r>
      <w:r w:rsidR="00862E00">
        <w:rPr>
          <w:szCs w:val="22"/>
          <w:lang w:val="en-CA"/>
        </w:rPr>
        <w:t xml:space="preserve">this was not </w:t>
      </w:r>
      <w:r w:rsidR="00FE0686">
        <w:rPr>
          <w:szCs w:val="22"/>
          <w:lang w:val="en-CA"/>
        </w:rPr>
        <w:t>incorporated into</w:t>
      </w:r>
      <w:r w:rsidR="00862E00">
        <w:rPr>
          <w:szCs w:val="22"/>
          <w:lang w:val="en-CA"/>
        </w:rPr>
        <w:t xml:space="preserve"> </w:t>
      </w:r>
      <w:r w:rsidR="00971D55">
        <w:rPr>
          <w:szCs w:val="22"/>
          <w:lang w:val="en-CA"/>
        </w:rPr>
        <w:t xml:space="preserve">the </w:t>
      </w:r>
      <w:r w:rsidR="00A15C3B">
        <w:rPr>
          <w:szCs w:val="22"/>
          <w:lang w:val="en-CA"/>
        </w:rPr>
        <w:t>NNVC</w:t>
      </w:r>
      <w:r w:rsidR="00065FB6">
        <w:rPr>
          <w:szCs w:val="22"/>
          <w:lang w:val="en-CA"/>
        </w:rPr>
        <w:t xml:space="preserve"> reference software</w:t>
      </w:r>
      <w:r w:rsidR="00D749EE">
        <w:rPr>
          <w:szCs w:val="22"/>
          <w:lang w:val="en-CA"/>
        </w:rPr>
        <w:t>.</w:t>
      </w:r>
      <w:r w:rsidR="00D01DEB">
        <w:rPr>
          <w:szCs w:val="22"/>
          <w:lang w:val="en-CA"/>
        </w:rPr>
        <w:t xml:space="preserve"> </w:t>
      </w:r>
      <w:r w:rsidR="003A7DA5">
        <w:rPr>
          <w:szCs w:val="22"/>
          <w:lang w:val="en-CA"/>
        </w:rPr>
        <w:t xml:space="preserve"> </w:t>
      </w:r>
    </w:p>
    <w:p w14:paraId="51DCAFBE" w14:textId="01EB83ED" w:rsidR="006D5884" w:rsidRDefault="006D5884" w:rsidP="00E11923">
      <w:pPr>
        <w:pStyle w:val="Heading1"/>
        <w:rPr>
          <w:lang w:val="en-CA"/>
        </w:rPr>
      </w:pPr>
      <w:r>
        <w:rPr>
          <w:lang w:val="en-CA"/>
        </w:rPr>
        <w:t xml:space="preserve">Proposal </w:t>
      </w:r>
    </w:p>
    <w:p w14:paraId="5E70E117" w14:textId="68500874" w:rsidR="00B80332" w:rsidRDefault="002F0034" w:rsidP="006D5884">
      <w:pPr>
        <w:rPr>
          <w:lang w:val="en-CA"/>
        </w:rPr>
      </w:pPr>
      <w:r>
        <w:rPr>
          <w:lang w:val="en-CA"/>
        </w:rPr>
        <w:t xml:space="preserve">It is suggested to deploy the same reference </w:t>
      </w:r>
      <w:r w:rsidR="00E506B8">
        <w:rPr>
          <w:lang w:val="en-CA"/>
        </w:rPr>
        <w:t>picture setting in NNVC as in VTM</w:t>
      </w:r>
      <w:r w:rsidR="00A527BE">
        <w:rPr>
          <w:lang w:val="en-CA"/>
        </w:rPr>
        <w:t xml:space="preserve"> </w:t>
      </w:r>
      <w:r w:rsidR="00070182">
        <w:rPr>
          <w:lang w:val="en-CA"/>
        </w:rPr>
        <w:t>for random-access and low-delay B configuration</w:t>
      </w:r>
      <w:r w:rsidR="00E506B8">
        <w:rPr>
          <w:lang w:val="en-CA"/>
        </w:rPr>
        <w:t>.</w:t>
      </w:r>
      <w:r w:rsidR="006977F4">
        <w:rPr>
          <w:lang w:val="en-CA"/>
        </w:rPr>
        <w:t xml:space="preserve"> </w:t>
      </w:r>
    </w:p>
    <w:p w14:paraId="58B2EC50" w14:textId="6448F82E" w:rsidR="006D5884" w:rsidRDefault="006977F4" w:rsidP="006D5884">
      <w:pPr>
        <w:rPr>
          <w:lang w:val="en-CA"/>
        </w:rPr>
      </w:pPr>
      <w:r>
        <w:rPr>
          <w:lang w:val="en-CA"/>
        </w:rPr>
        <w:t xml:space="preserve">For random-access </w:t>
      </w:r>
      <w:r w:rsidR="002D5E87">
        <w:rPr>
          <w:lang w:val="en-CA"/>
        </w:rPr>
        <w:t xml:space="preserve">configuration </w:t>
      </w:r>
      <w:r>
        <w:rPr>
          <w:lang w:val="en-CA"/>
        </w:rPr>
        <w:t>t</w:t>
      </w:r>
      <w:r w:rsidRPr="006977F4">
        <w:rPr>
          <w:lang w:val="en-CA"/>
        </w:rPr>
        <w:t xml:space="preserve">he changes can be summarized as adding some additional references for several pictures, removing duplicates for some </w:t>
      </w:r>
      <w:proofErr w:type="gramStart"/>
      <w:r w:rsidRPr="006977F4">
        <w:rPr>
          <w:lang w:val="en-CA"/>
        </w:rPr>
        <w:t>pictures</w:t>
      </w:r>
      <w:proofErr w:type="gramEnd"/>
      <w:r w:rsidRPr="006977F4">
        <w:rPr>
          <w:lang w:val="en-CA"/>
        </w:rPr>
        <w:t xml:space="preserve"> and thereby removing some references and also putting some references closer to the current picture. In addition to that the QP offset for POC 8 and POC 24 </w:t>
      </w:r>
      <w:r w:rsidR="00B80332">
        <w:rPr>
          <w:lang w:val="en-CA"/>
        </w:rPr>
        <w:t xml:space="preserve">is increased </w:t>
      </w:r>
      <w:r w:rsidRPr="006977F4">
        <w:rPr>
          <w:lang w:val="en-CA"/>
        </w:rPr>
        <w:t>by 1.</w:t>
      </w:r>
      <w:r w:rsidR="004B4C48">
        <w:rPr>
          <w:lang w:val="en-CA"/>
        </w:rPr>
        <w:t xml:space="preserve"> The changes are high-lighted in yellow.</w:t>
      </w:r>
    </w:p>
    <w:p w14:paraId="5D9313E9" w14:textId="77777777" w:rsidR="004B4C48" w:rsidRDefault="004B4C48" w:rsidP="004B4C48">
      <w:pPr>
        <w:rPr>
          <w:sz w:val="16"/>
          <w:szCs w:val="16"/>
          <w:lang w:val="en-CA"/>
        </w:rPr>
      </w:pPr>
      <w:r w:rsidRPr="001B054C">
        <w:rPr>
          <w:sz w:val="16"/>
          <w:szCs w:val="16"/>
          <w:lang w:val="en-CA"/>
        </w:rPr>
        <w:t xml:space="preserve">#        Type POC </w:t>
      </w:r>
      <w:proofErr w:type="spellStart"/>
      <w:r w:rsidRPr="001B054C">
        <w:rPr>
          <w:sz w:val="16"/>
          <w:szCs w:val="16"/>
          <w:lang w:val="en-CA"/>
        </w:rPr>
        <w:t>QPoffset</w:t>
      </w:r>
      <w:proofErr w:type="spellEnd"/>
      <w:r w:rsidRPr="001B054C">
        <w:rPr>
          <w:sz w:val="16"/>
          <w:szCs w:val="16"/>
          <w:lang w:val="en-CA"/>
        </w:rPr>
        <w:t xml:space="preserve"> </w:t>
      </w:r>
      <w:proofErr w:type="spellStart"/>
      <w:r w:rsidRPr="001B054C">
        <w:rPr>
          <w:sz w:val="16"/>
          <w:szCs w:val="16"/>
          <w:lang w:val="en-CA"/>
        </w:rPr>
        <w:t>QPOffsetModelOff</w:t>
      </w:r>
      <w:proofErr w:type="spellEnd"/>
      <w:r w:rsidRPr="001B054C">
        <w:rPr>
          <w:sz w:val="16"/>
          <w:szCs w:val="16"/>
          <w:lang w:val="en-CA"/>
        </w:rPr>
        <w:t xml:space="preserve"> </w:t>
      </w:r>
      <w:proofErr w:type="spellStart"/>
      <w:r w:rsidRPr="001B054C">
        <w:rPr>
          <w:sz w:val="16"/>
          <w:szCs w:val="16"/>
          <w:lang w:val="en-CA"/>
        </w:rPr>
        <w:t>QPOffsetModelScale</w:t>
      </w:r>
      <w:proofErr w:type="spellEnd"/>
      <w:r w:rsidRPr="001B054C">
        <w:rPr>
          <w:sz w:val="16"/>
          <w:szCs w:val="16"/>
          <w:lang w:val="en-CA"/>
        </w:rPr>
        <w:t xml:space="preserve"> </w:t>
      </w:r>
      <w:proofErr w:type="spellStart"/>
      <w:r w:rsidRPr="001B054C">
        <w:rPr>
          <w:sz w:val="16"/>
          <w:szCs w:val="16"/>
          <w:lang w:val="en-CA"/>
        </w:rPr>
        <w:t>CbQPoffset</w:t>
      </w:r>
      <w:proofErr w:type="spellEnd"/>
      <w:r w:rsidRPr="001B054C">
        <w:rPr>
          <w:sz w:val="16"/>
          <w:szCs w:val="16"/>
          <w:lang w:val="en-CA"/>
        </w:rPr>
        <w:t xml:space="preserve"> </w:t>
      </w:r>
      <w:proofErr w:type="spellStart"/>
      <w:r w:rsidRPr="001B054C">
        <w:rPr>
          <w:sz w:val="16"/>
          <w:szCs w:val="16"/>
          <w:lang w:val="en-CA"/>
        </w:rPr>
        <w:t>CrQPoffset</w:t>
      </w:r>
      <w:proofErr w:type="spellEnd"/>
      <w:r w:rsidRPr="001B054C">
        <w:rPr>
          <w:sz w:val="16"/>
          <w:szCs w:val="16"/>
          <w:lang w:val="en-CA"/>
        </w:rPr>
        <w:t xml:space="preserve"> </w:t>
      </w:r>
      <w:proofErr w:type="spellStart"/>
      <w:r w:rsidRPr="001B054C">
        <w:rPr>
          <w:sz w:val="16"/>
          <w:szCs w:val="16"/>
          <w:lang w:val="en-CA"/>
        </w:rPr>
        <w:t>QPfactor</w:t>
      </w:r>
      <w:proofErr w:type="spellEnd"/>
      <w:r w:rsidRPr="001B054C">
        <w:rPr>
          <w:sz w:val="16"/>
          <w:szCs w:val="16"/>
          <w:lang w:val="en-CA"/>
        </w:rPr>
        <w:t xml:space="preserve"> tcOffsetDiv2 betaOffsetDiv2 CbTcOffsetDiv2 CbBetaOffsetDiv2 CrTcOffsetDiv2 CrBetaOffsetDiv2</w:t>
      </w:r>
      <w:r>
        <w:rPr>
          <w:sz w:val="16"/>
          <w:szCs w:val="16"/>
          <w:lang w:val="en-CA"/>
        </w:rPr>
        <w:t xml:space="preserve">       </w:t>
      </w:r>
      <w:r w:rsidRPr="001B054C">
        <w:rPr>
          <w:sz w:val="16"/>
          <w:szCs w:val="16"/>
          <w:lang w:val="en-CA"/>
        </w:rPr>
        <w:t xml:space="preserve"> </w:t>
      </w:r>
      <w:r>
        <w:rPr>
          <w:sz w:val="16"/>
          <w:szCs w:val="16"/>
          <w:lang w:val="en-CA"/>
        </w:rPr>
        <w:t xml:space="preserve">                                               #                                                                                                    #                                                                                    </w:t>
      </w:r>
      <w:proofErr w:type="spellStart"/>
      <w:r w:rsidRPr="001B054C">
        <w:rPr>
          <w:sz w:val="16"/>
          <w:szCs w:val="16"/>
          <w:lang w:val="en-CA"/>
        </w:rPr>
        <w:t>temporal_id</w:t>
      </w:r>
      <w:proofErr w:type="spellEnd"/>
      <w:r>
        <w:rPr>
          <w:sz w:val="16"/>
          <w:szCs w:val="16"/>
          <w:lang w:val="en-CA"/>
        </w:rPr>
        <w:t xml:space="preserve">  </w:t>
      </w:r>
      <w:r w:rsidRPr="001B054C">
        <w:rPr>
          <w:sz w:val="16"/>
          <w:szCs w:val="16"/>
          <w:lang w:val="en-CA"/>
        </w:rPr>
        <w:t>activ</w:t>
      </w:r>
      <w:r>
        <w:rPr>
          <w:sz w:val="16"/>
          <w:szCs w:val="16"/>
          <w:lang w:val="en-CA"/>
        </w:rPr>
        <w:t>e</w:t>
      </w:r>
      <w:r w:rsidRPr="001B054C">
        <w:rPr>
          <w:sz w:val="16"/>
          <w:szCs w:val="16"/>
          <w:lang w:val="en-CA"/>
        </w:rPr>
        <w:t xml:space="preserve"> </w:t>
      </w:r>
      <w:r>
        <w:rPr>
          <w:sz w:val="16"/>
          <w:szCs w:val="16"/>
          <w:lang w:val="en-CA"/>
        </w:rPr>
        <w:t xml:space="preserve">tot         </w:t>
      </w:r>
      <w:r w:rsidRPr="001B054C">
        <w:rPr>
          <w:sz w:val="16"/>
          <w:szCs w:val="16"/>
          <w:lang w:val="en-CA"/>
        </w:rPr>
        <w:t>L0</w:t>
      </w:r>
      <w:r>
        <w:rPr>
          <w:sz w:val="16"/>
          <w:szCs w:val="16"/>
          <w:lang w:val="en-CA"/>
        </w:rPr>
        <w:t xml:space="preserve">                               </w:t>
      </w:r>
      <w:r w:rsidRPr="001B054C">
        <w:rPr>
          <w:sz w:val="16"/>
          <w:szCs w:val="16"/>
          <w:lang w:val="en-CA"/>
        </w:rPr>
        <w:t xml:space="preserve">active </w:t>
      </w:r>
      <w:r>
        <w:rPr>
          <w:sz w:val="16"/>
          <w:szCs w:val="16"/>
          <w:lang w:val="en-CA"/>
        </w:rPr>
        <w:t xml:space="preserve">       tot</w:t>
      </w:r>
      <w:r w:rsidRPr="001B054C">
        <w:rPr>
          <w:sz w:val="16"/>
          <w:szCs w:val="16"/>
          <w:lang w:val="en-CA"/>
        </w:rPr>
        <w:t xml:space="preserve">   </w:t>
      </w:r>
      <w:r>
        <w:rPr>
          <w:sz w:val="16"/>
          <w:szCs w:val="16"/>
          <w:lang w:val="en-CA"/>
        </w:rPr>
        <w:t xml:space="preserve">       </w:t>
      </w:r>
      <w:r w:rsidRPr="001B054C">
        <w:rPr>
          <w:sz w:val="16"/>
          <w:szCs w:val="16"/>
          <w:lang w:val="en-CA"/>
        </w:rPr>
        <w:t>L1</w:t>
      </w:r>
    </w:p>
    <w:p w14:paraId="6E6FC3C2"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1  :</w:t>
      </w:r>
      <w:proofErr w:type="gramEnd"/>
      <w:r w:rsidRPr="00983FA7">
        <w:rPr>
          <w:sz w:val="16"/>
          <w:szCs w:val="16"/>
          <w:lang w:val="en-CA"/>
        </w:rPr>
        <w:t xml:space="preserve"> B   32  -1   0.0     0.0     0  0  1.0  1  0  1  0  1  0  0  </w:t>
      </w:r>
      <w:r>
        <w:rPr>
          <w:sz w:val="16"/>
          <w:szCs w:val="16"/>
          <w:lang w:val="en-CA"/>
        </w:rPr>
        <w:t xml:space="preserve">          </w:t>
      </w:r>
      <w:r w:rsidRPr="00983FA7">
        <w:rPr>
          <w:sz w:val="16"/>
          <w:szCs w:val="16"/>
          <w:lang w:val="en-CA"/>
        </w:rPr>
        <w:t xml:space="preserve">2  </w:t>
      </w:r>
      <w:r w:rsidRPr="008139A5">
        <w:rPr>
          <w:sz w:val="16"/>
          <w:szCs w:val="16"/>
          <w:highlight w:val="yellow"/>
          <w:lang w:val="en-CA"/>
        </w:rPr>
        <w:t>5</w:t>
      </w:r>
      <w:r w:rsidRPr="00983FA7">
        <w:rPr>
          <w:sz w:val="16"/>
          <w:szCs w:val="16"/>
          <w:lang w:val="en-CA"/>
        </w:rPr>
        <w:t xml:space="preserve">  </w:t>
      </w:r>
      <w:r>
        <w:rPr>
          <w:sz w:val="16"/>
          <w:szCs w:val="16"/>
          <w:lang w:val="en-CA"/>
        </w:rPr>
        <w:t xml:space="preserve">     </w:t>
      </w:r>
      <w:r w:rsidRPr="00983FA7">
        <w:rPr>
          <w:sz w:val="16"/>
          <w:szCs w:val="16"/>
          <w:lang w:val="en-CA"/>
        </w:rPr>
        <w:t xml:space="preserve">32 64 48 </w:t>
      </w:r>
      <w:r w:rsidRPr="008139A5">
        <w:rPr>
          <w:sz w:val="16"/>
          <w:szCs w:val="16"/>
          <w:highlight w:val="yellow"/>
          <w:lang w:val="en-CA"/>
        </w:rPr>
        <w:t>40 36</w:t>
      </w:r>
      <w:r w:rsidRPr="00983FA7">
        <w:rPr>
          <w:sz w:val="16"/>
          <w:szCs w:val="16"/>
          <w:lang w:val="en-CA"/>
        </w:rPr>
        <w:t xml:space="preserve">  </w:t>
      </w:r>
      <w:r>
        <w:rPr>
          <w:sz w:val="16"/>
          <w:szCs w:val="16"/>
          <w:lang w:val="en-CA"/>
        </w:rPr>
        <w:t xml:space="preserve">          </w:t>
      </w:r>
      <w:r w:rsidRPr="00983FA7">
        <w:rPr>
          <w:sz w:val="16"/>
          <w:szCs w:val="16"/>
          <w:lang w:val="en-CA"/>
        </w:rPr>
        <w:t xml:space="preserve">1  2   </w:t>
      </w:r>
      <w:r>
        <w:rPr>
          <w:sz w:val="16"/>
          <w:szCs w:val="16"/>
          <w:lang w:val="en-CA"/>
        </w:rPr>
        <w:t xml:space="preserve">     </w:t>
      </w:r>
      <w:r w:rsidRPr="00983FA7">
        <w:rPr>
          <w:sz w:val="16"/>
          <w:szCs w:val="16"/>
          <w:lang w:val="en-CA"/>
        </w:rPr>
        <w:t xml:space="preserve">32 48 </w:t>
      </w:r>
    </w:p>
    <w:p w14:paraId="50B5DBD1"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2  :</w:t>
      </w:r>
      <w:proofErr w:type="gramEnd"/>
      <w:r w:rsidRPr="00983FA7">
        <w:rPr>
          <w:sz w:val="16"/>
          <w:szCs w:val="16"/>
          <w:lang w:val="en-CA"/>
        </w:rPr>
        <w:t xml:space="preserve"> B   16   0  -4.9309  0.2265  0  0  1.0  2  0  2  0  2  0  1  </w:t>
      </w:r>
      <w:r>
        <w:rPr>
          <w:sz w:val="16"/>
          <w:szCs w:val="16"/>
          <w:lang w:val="en-CA"/>
        </w:rPr>
        <w:t xml:space="preserve">    </w:t>
      </w:r>
      <w:r w:rsidRPr="008139A5">
        <w:rPr>
          <w:sz w:val="16"/>
          <w:szCs w:val="16"/>
          <w:highlight w:val="yellow"/>
          <w:lang w:val="en-CA"/>
        </w:rPr>
        <w:t>3  5</w:t>
      </w:r>
      <w:r w:rsidRPr="00983FA7">
        <w:rPr>
          <w:sz w:val="16"/>
          <w:szCs w:val="16"/>
          <w:lang w:val="en-CA"/>
        </w:rPr>
        <w:t xml:space="preserve">  </w:t>
      </w:r>
      <w:r>
        <w:rPr>
          <w:sz w:val="16"/>
          <w:szCs w:val="16"/>
          <w:lang w:val="en-CA"/>
        </w:rPr>
        <w:t xml:space="preserve">     </w:t>
      </w:r>
      <w:r w:rsidRPr="00983FA7">
        <w:rPr>
          <w:sz w:val="16"/>
          <w:szCs w:val="16"/>
          <w:lang w:val="en-CA"/>
        </w:rPr>
        <w:t xml:space="preserve">16 32 48 </w:t>
      </w:r>
      <w:r w:rsidRPr="008139A5">
        <w:rPr>
          <w:sz w:val="16"/>
          <w:szCs w:val="16"/>
          <w:highlight w:val="yellow"/>
          <w:lang w:val="en-CA"/>
        </w:rPr>
        <w:t>24 20</w:t>
      </w:r>
      <w:r w:rsidRPr="00983FA7">
        <w:rPr>
          <w:sz w:val="16"/>
          <w:szCs w:val="16"/>
          <w:lang w:val="en-CA"/>
        </w:rPr>
        <w:t xml:space="preserve">  </w:t>
      </w:r>
      <w:r>
        <w:rPr>
          <w:sz w:val="16"/>
          <w:szCs w:val="16"/>
          <w:lang w:val="en-CA"/>
        </w:rPr>
        <w:t xml:space="preserve">          </w:t>
      </w:r>
      <w:r w:rsidRPr="008139A5">
        <w:rPr>
          <w:sz w:val="16"/>
          <w:szCs w:val="16"/>
          <w:highlight w:val="yellow"/>
          <w:lang w:val="en-CA"/>
        </w:rPr>
        <w:t>1  1</w:t>
      </w:r>
      <w:r w:rsidRPr="00983FA7">
        <w:rPr>
          <w:sz w:val="16"/>
          <w:szCs w:val="16"/>
          <w:lang w:val="en-CA"/>
        </w:rPr>
        <w:t xml:space="preserve">  </w:t>
      </w:r>
      <w:r>
        <w:rPr>
          <w:sz w:val="16"/>
          <w:szCs w:val="16"/>
          <w:lang w:val="en-CA"/>
        </w:rPr>
        <w:t xml:space="preserve">     </w:t>
      </w:r>
      <w:r w:rsidRPr="00983FA7">
        <w:rPr>
          <w:sz w:val="16"/>
          <w:szCs w:val="16"/>
          <w:lang w:val="en-CA"/>
        </w:rPr>
        <w:t xml:space="preserve">-16 </w:t>
      </w:r>
    </w:p>
    <w:p w14:paraId="6BBEC1F5"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3  :</w:t>
      </w:r>
      <w:proofErr w:type="gramEnd"/>
      <w:r w:rsidRPr="00983FA7">
        <w:rPr>
          <w:sz w:val="16"/>
          <w:szCs w:val="16"/>
          <w:lang w:val="en-CA"/>
        </w:rPr>
        <w:t xml:space="preserve"> B    8   </w:t>
      </w:r>
      <w:r w:rsidRPr="002F4036">
        <w:rPr>
          <w:sz w:val="16"/>
          <w:szCs w:val="16"/>
          <w:highlight w:val="yellow"/>
          <w:lang w:val="en-CA"/>
        </w:rPr>
        <w:t>1</w:t>
      </w:r>
      <w:r w:rsidRPr="00983FA7">
        <w:rPr>
          <w:sz w:val="16"/>
          <w:szCs w:val="16"/>
          <w:lang w:val="en-CA"/>
        </w:rPr>
        <w:t xml:space="preserve">  -4.5000  0.1900  0  0  1.0  3  0  3  0  3  0  2  </w:t>
      </w:r>
      <w:r>
        <w:rPr>
          <w:sz w:val="16"/>
          <w:szCs w:val="16"/>
          <w:lang w:val="en-CA"/>
        </w:rPr>
        <w:t xml:space="preserve">     </w:t>
      </w:r>
      <w:r w:rsidRPr="002F4036">
        <w:rPr>
          <w:sz w:val="16"/>
          <w:szCs w:val="16"/>
          <w:highlight w:val="yellow"/>
          <w:lang w:val="en-CA"/>
        </w:rPr>
        <w:t>4  5</w:t>
      </w:r>
      <w:r w:rsidRPr="00983FA7">
        <w:rPr>
          <w:sz w:val="16"/>
          <w:szCs w:val="16"/>
          <w:lang w:val="en-CA"/>
        </w:rPr>
        <w:t xml:space="preserve">   </w:t>
      </w:r>
      <w:r>
        <w:rPr>
          <w:sz w:val="16"/>
          <w:szCs w:val="16"/>
          <w:lang w:val="en-CA"/>
        </w:rPr>
        <w:t xml:space="preserve">     </w:t>
      </w:r>
      <w:r w:rsidRPr="00983FA7">
        <w:rPr>
          <w:sz w:val="16"/>
          <w:szCs w:val="16"/>
          <w:lang w:val="en-CA"/>
        </w:rPr>
        <w:t xml:space="preserve">8 24 16 </w:t>
      </w:r>
      <w:r w:rsidRPr="002F4036">
        <w:rPr>
          <w:sz w:val="16"/>
          <w:szCs w:val="16"/>
          <w:highlight w:val="yellow"/>
          <w:lang w:val="en-CA"/>
        </w:rPr>
        <w:t>40 12</w:t>
      </w:r>
      <w:r w:rsidRPr="00983FA7">
        <w:rPr>
          <w:sz w:val="16"/>
          <w:szCs w:val="16"/>
          <w:lang w:val="en-CA"/>
        </w:rPr>
        <w:t xml:space="preserve">  </w:t>
      </w:r>
      <w:r>
        <w:rPr>
          <w:sz w:val="16"/>
          <w:szCs w:val="16"/>
          <w:lang w:val="en-CA"/>
        </w:rPr>
        <w:t xml:space="preserve">           </w:t>
      </w:r>
      <w:r w:rsidRPr="00983FA7">
        <w:rPr>
          <w:sz w:val="16"/>
          <w:szCs w:val="16"/>
          <w:lang w:val="en-CA"/>
        </w:rPr>
        <w:t xml:space="preserve">2  2  </w:t>
      </w:r>
      <w:r>
        <w:rPr>
          <w:sz w:val="16"/>
          <w:szCs w:val="16"/>
          <w:lang w:val="en-CA"/>
        </w:rPr>
        <w:t xml:space="preserve">      </w:t>
      </w:r>
      <w:r w:rsidRPr="00983FA7">
        <w:rPr>
          <w:sz w:val="16"/>
          <w:szCs w:val="16"/>
          <w:lang w:val="en-CA"/>
        </w:rPr>
        <w:t xml:space="preserve">-8 -24 </w:t>
      </w:r>
    </w:p>
    <w:p w14:paraId="1023B677"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4  :</w:t>
      </w:r>
      <w:proofErr w:type="gramEnd"/>
      <w:r w:rsidRPr="00983FA7">
        <w:rPr>
          <w:sz w:val="16"/>
          <w:szCs w:val="16"/>
          <w:lang w:val="en-CA"/>
        </w:rPr>
        <w:t xml:space="preserve"> B    4   3  -5.4095  0.2571  0  0  1.0  4  0  4  0  4  0  3  </w:t>
      </w:r>
      <w:r>
        <w:rPr>
          <w:sz w:val="16"/>
          <w:szCs w:val="16"/>
          <w:lang w:val="en-CA"/>
        </w:rPr>
        <w:t xml:space="preserve">     </w:t>
      </w:r>
      <w:r w:rsidRPr="006434DB">
        <w:rPr>
          <w:sz w:val="16"/>
          <w:szCs w:val="16"/>
          <w:highlight w:val="yellow"/>
          <w:lang w:val="en-CA"/>
        </w:rPr>
        <w:t>3  3</w:t>
      </w:r>
      <w:r w:rsidRPr="00983FA7">
        <w:rPr>
          <w:sz w:val="16"/>
          <w:szCs w:val="16"/>
          <w:lang w:val="en-CA"/>
        </w:rPr>
        <w:t xml:space="preserve">   </w:t>
      </w:r>
      <w:r>
        <w:rPr>
          <w:sz w:val="16"/>
          <w:szCs w:val="16"/>
          <w:lang w:val="en-CA"/>
        </w:rPr>
        <w:t xml:space="preserve">     </w:t>
      </w:r>
      <w:r w:rsidRPr="00983FA7">
        <w:rPr>
          <w:sz w:val="16"/>
          <w:szCs w:val="16"/>
          <w:lang w:val="en-CA"/>
        </w:rPr>
        <w:t xml:space="preserve">4  </w:t>
      </w:r>
      <w:r w:rsidRPr="005F6AE9">
        <w:rPr>
          <w:sz w:val="16"/>
          <w:szCs w:val="16"/>
          <w:highlight w:val="yellow"/>
          <w:lang w:val="en-CA"/>
        </w:rPr>
        <w:t>8</w:t>
      </w:r>
      <w:r w:rsidRPr="00983FA7">
        <w:rPr>
          <w:sz w:val="16"/>
          <w:szCs w:val="16"/>
          <w:lang w:val="en-CA"/>
        </w:rPr>
        <w:t xml:space="preserve"> </w:t>
      </w:r>
      <w:r w:rsidRPr="005F6AE9">
        <w:rPr>
          <w:sz w:val="16"/>
          <w:szCs w:val="16"/>
          <w:lang w:val="en-CA"/>
        </w:rPr>
        <w:t>20</w:t>
      </w:r>
      <w:r w:rsidRPr="00983FA7">
        <w:rPr>
          <w:sz w:val="16"/>
          <w:szCs w:val="16"/>
          <w:lang w:val="en-CA"/>
        </w:rPr>
        <w:t xml:space="preserve">        </w:t>
      </w:r>
      <w:r>
        <w:rPr>
          <w:sz w:val="16"/>
          <w:szCs w:val="16"/>
          <w:lang w:val="en-CA"/>
        </w:rPr>
        <w:t xml:space="preserve">                </w:t>
      </w:r>
      <w:r w:rsidRPr="006434DB">
        <w:rPr>
          <w:sz w:val="16"/>
          <w:szCs w:val="16"/>
          <w:highlight w:val="yellow"/>
          <w:lang w:val="en-CA"/>
        </w:rPr>
        <w:t>3</w:t>
      </w:r>
      <w:r w:rsidRPr="00983FA7">
        <w:rPr>
          <w:sz w:val="16"/>
          <w:szCs w:val="16"/>
          <w:lang w:val="en-CA"/>
        </w:rPr>
        <w:t xml:space="preserve">  3  </w:t>
      </w:r>
      <w:r>
        <w:rPr>
          <w:sz w:val="16"/>
          <w:szCs w:val="16"/>
          <w:lang w:val="en-CA"/>
        </w:rPr>
        <w:t xml:space="preserve">      </w:t>
      </w:r>
      <w:r w:rsidRPr="00983FA7">
        <w:rPr>
          <w:sz w:val="16"/>
          <w:szCs w:val="16"/>
          <w:lang w:val="en-CA"/>
        </w:rPr>
        <w:t xml:space="preserve">-4 -12 -28 </w:t>
      </w:r>
    </w:p>
    <w:p w14:paraId="451B9A6B"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5  :</w:t>
      </w:r>
      <w:proofErr w:type="gramEnd"/>
      <w:r w:rsidRPr="00983FA7">
        <w:rPr>
          <w:sz w:val="16"/>
          <w:szCs w:val="16"/>
          <w:lang w:val="en-CA"/>
        </w:rPr>
        <w:t xml:space="preserve"> B    2   5  -4.4895  0.1947  0  0  1.0  5  0  5  0  5  0  4  </w:t>
      </w:r>
      <w:r>
        <w:rPr>
          <w:sz w:val="16"/>
          <w:szCs w:val="16"/>
          <w:lang w:val="en-CA"/>
        </w:rPr>
        <w:t xml:space="preserve">     </w:t>
      </w:r>
      <w:r w:rsidRPr="006434DB">
        <w:rPr>
          <w:sz w:val="16"/>
          <w:szCs w:val="16"/>
          <w:highlight w:val="yellow"/>
          <w:lang w:val="en-CA"/>
        </w:rPr>
        <w:t>3  3</w:t>
      </w:r>
      <w:r w:rsidRPr="00983FA7">
        <w:rPr>
          <w:sz w:val="16"/>
          <w:szCs w:val="16"/>
          <w:lang w:val="en-CA"/>
        </w:rPr>
        <w:t xml:space="preserve">   </w:t>
      </w:r>
      <w:r>
        <w:rPr>
          <w:sz w:val="16"/>
          <w:szCs w:val="16"/>
          <w:lang w:val="en-CA"/>
        </w:rPr>
        <w:t xml:space="preserve">     </w:t>
      </w:r>
      <w:r w:rsidRPr="00983FA7">
        <w:rPr>
          <w:sz w:val="16"/>
          <w:szCs w:val="16"/>
          <w:lang w:val="en-CA"/>
        </w:rPr>
        <w:t xml:space="preserve">2  6 18        </w:t>
      </w:r>
      <w:r>
        <w:rPr>
          <w:sz w:val="16"/>
          <w:szCs w:val="16"/>
          <w:lang w:val="en-CA"/>
        </w:rPr>
        <w:t xml:space="preserve">                </w:t>
      </w:r>
      <w:r w:rsidRPr="006434DB">
        <w:rPr>
          <w:sz w:val="16"/>
          <w:szCs w:val="16"/>
          <w:highlight w:val="yellow"/>
          <w:lang w:val="en-CA"/>
        </w:rPr>
        <w:t>4</w:t>
      </w:r>
      <w:r w:rsidRPr="00983FA7">
        <w:rPr>
          <w:sz w:val="16"/>
          <w:szCs w:val="16"/>
          <w:lang w:val="en-CA"/>
        </w:rPr>
        <w:t xml:space="preserve">  4  </w:t>
      </w:r>
      <w:r>
        <w:rPr>
          <w:sz w:val="16"/>
          <w:szCs w:val="16"/>
          <w:lang w:val="en-CA"/>
        </w:rPr>
        <w:t xml:space="preserve">      </w:t>
      </w:r>
      <w:r w:rsidRPr="00983FA7">
        <w:rPr>
          <w:sz w:val="16"/>
          <w:szCs w:val="16"/>
          <w:lang w:val="en-CA"/>
        </w:rPr>
        <w:t xml:space="preserve">-2 -6 -14 -30 </w:t>
      </w:r>
    </w:p>
    <w:p w14:paraId="4EFFD4A2"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6  :</w:t>
      </w:r>
      <w:proofErr w:type="gramEnd"/>
      <w:r w:rsidRPr="00983FA7">
        <w:rPr>
          <w:sz w:val="16"/>
          <w:szCs w:val="16"/>
          <w:lang w:val="en-CA"/>
        </w:rPr>
        <w:t xml:space="preserve"> B    1   6  -5.4429  0.2429  0  0  1.0  5  0  5  0  5  0  5  </w:t>
      </w:r>
      <w:r>
        <w:rPr>
          <w:sz w:val="16"/>
          <w:szCs w:val="16"/>
          <w:lang w:val="en-CA"/>
        </w:rPr>
        <w:t xml:space="preserve">     </w:t>
      </w:r>
      <w:r w:rsidRPr="006434DB">
        <w:rPr>
          <w:sz w:val="16"/>
          <w:szCs w:val="16"/>
          <w:highlight w:val="yellow"/>
          <w:lang w:val="en-CA"/>
        </w:rPr>
        <w:t>1  1</w:t>
      </w:r>
      <w:r w:rsidRPr="00983FA7">
        <w:rPr>
          <w:sz w:val="16"/>
          <w:szCs w:val="16"/>
          <w:lang w:val="en-CA"/>
        </w:rPr>
        <w:t xml:space="preserve">   </w:t>
      </w:r>
      <w:r>
        <w:rPr>
          <w:sz w:val="16"/>
          <w:szCs w:val="16"/>
          <w:lang w:val="en-CA"/>
        </w:rPr>
        <w:t xml:space="preserve">     </w:t>
      </w:r>
      <w:r w:rsidRPr="00983FA7">
        <w:rPr>
          <w:sz w:val="16"/>
          <w:szCs w:val="16"/>
          <w:lang w:val="en-CA"/>
        </w:rPr>
        <w:t xml:space="preserve">1              </w:t>
      </w:r>
      <w:r>
        <w:rPr>
          <w:sz w:val="16"/>
          <w:szCs w:val="16"/>
          <w:lang w:val="en-CA"/>
        </w:rPr>
        <w:t xml:space="preserve">                   </w:t>
      </w:r>
      <w:r w:rsidRPr="00983FA7">
        <w:rPr>
          <w:sz w:val="16"/>
          <w:szCs w:val="16"/>
          <w:lang w:val="en-CA"/>
        </w:rPr>
        <w:t xml:space="preserve">2  5  </w:t>
      </w:r>
      <w:r>
        <w:rPr>
          <w:sz w:val="16"/>
          <w:szCs w:val="16"/>
          <w:lang w:val="en-CA"/>
        </w:rPr>
        <w:t xml:space="preserve">      </w:t>
      </w:r>
      <w:r w:rsidRPr="00983FA7">
        <w:rPr>
          <w:sz w:val="16"/>
          <w:szCs w:val="16"/>
          <w:lang w:val="en-CA"/>
        </w:rPr>
        <w:t xml:space="preserve">-1 -3 -7 -15 -31 </w:t>
      </w:r>
    </w:p>
    <w:p w14:paraId="478D3BEB"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7  :</w:t>
      </w:r>
      <w:proofErr w:type="gramEnd"/>
      <w:r w:rsidRPr="00983FA7">
        <w:rPr>
          <w:sz w:val="16"/>
          <w:szCs w:val="16"/>
          <w:lang w:val="en-CA"/>
        </w:rPr>
        <w:t xml:space="preserve"> B    3   6  -5.4429  0.2429  0  0  1.0  5  0  5  0  5  0  5  </w:t>
      </w:r>
      <w:r>
        <w:rPr>
          <w:sz w:val="16"/>
          <w:szCs w:val="16"/>
          <w:lang w:val="en-CA"/>
        </w:rPr>
        <w:t xml:space="preserve">     </w:t>
      </w:r>
      <w:r w:rsidRPr="00983FA7">
        <w:rPr>
          <w:sz w:val="16"/>
          <w:szCs w:val="16"/>
          <w:lang w:val="en-CA"/>
        </w:rPr>
        <w:t xml:space="preserve">2  2   </w:t>
      </w:r>
      <w:r>
        <w:rPr>
          <w:sz w:val="16"/>
          <w:szCs w:val="16"/>
          <w:lang w:val="en-CA"/>
        </w:rPr>
        <w:t xml:space="preserve">     </w:t>
      </w:r>
      <w:r w:rsidRPr="00983FA7">
        <w:rPr>
          <w:sz w:val="16"/>
          <w:szCs w:val="16"/>
          <w:lang w:val="en-CA"/>
        </w:rPr>
        <w:t xml:space="preserve">1  3           </w:t>
      </w:r>
      <w:r>
        <w:rPr>
          <w:sz w:val="16"/>
          <w:szCs w:val="16"/>
          <w:lang w:val="en-CA"/>
        </w:rPr>
        <w:t xml:space="preserve">                  </w:t>
      </w:r>
      <w:r w:rsidRPr="00983FA7">
        <w:rPr>
          <w:sz w:val="16"/>
          <w:szCs w:val="16"/>
          <w:lang w:val="en-CA"/>
        </w:rPr>
        <w:t xml:space="preserve">2  4  </w:t>
      </w:r>
      <w:r>
        <w:rPr>
          <w:sz w:val="16"/>
          <w:szCs w:val="16"/>
          <w:lang w:val="en-CA"/>
        </w:rPr>
        <w:t xml:space="preserve">      </w:t>
      </w:r>
      <w:r w:rsidRPr="00983FA7">
        <w:rPr>
          <w:sz w:val="16"/>
          <w:szCs w:val="16"/>
          <w:lang w:val="en-CA"/>
        </w:rPr>
        <w:t xml:space="preserve">-1 -5 -13 -29 </w:t>
      </w:r>
    </w:p>
    <w:p w14:paraId="104083E3"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8  :</w:t>
      </w:r>
      <w:proofErr w:type="gramEnd"/>
      <w:r w:rsidRPr="00983FA7">
        <w:rPr>
          <w:sz w:val="16"/>
          <w:szCs w:val="16"/>
          <w:lang w:val="en-CA"/>
        </w:rPr>
        <w:t xml:space="preserve"> B    6   5  -4.4895  0.1947  0  0  1.0  5  0  5  0  5  0  4  </w:t>
      </w:r>
      <w:r>
        <w:rPr>
          <w:sz w:val="16"/>
          <w:szCs w:val="16"/>
          <w:lang w:val="en-CA"/>
        </w:rPr>
        <w:t xml:space="preserve">     </w:t>
      </w:r>
      <w:r w:rsidRPr="003A526F">
        <w:rPr>
          <w:sz w:val="16"/>
          <w:szCs w:val="16"/>
          <w:highlight w:val="yellow"/>
          <w:lang w:val="en-CA"/>
        </w:rPr>
        <w:t>3  3</w:t>
      </w:r>
      <w:r w:rsidRPr="00983FA7">
        <w:rPr>
          <w:sz w:val="16"/>
          <w:szCs w:val="16"/>
          <w:lang w:val="en-CA"/>
        </w:rPr>
        <w:t xml:space="preserve">   </w:t>
      </w:r>
      <w:r>
        <w:rPr>
          <w:sz w:val="16"/>
          <w:szCs w:val="16"/>
          <w:lang w:val="en-CA"/>
        </w:rPr>
        <w:t xml:space="preserve">     </w:t>
      </w:r>
      <w:r w:rsidRPr="00983FA7">
        <w:rPr>
          <w:sz w:val="16"/>
          <w:szCs w:val="16"/>
          <w:lang w:val="en-CA"/>
        </w:rPr>
        <w:t xml:space="preserve">2  </w:t>
      </w:r>
      <w:r w:rsidRPr="0012695A">
        <w:rPr>
          <w:sz w:val="16"/>
          <w:szCs w:val="16"/>
          <w:highlight w:val="yellow"/>
          <w:lang w:val="en-CA"/>
        </w:rPr>
        <w:t>4</w:t>
      </w:r>
      <w:r w:rsidRPr="00983FA7">
        <w:rPr>
          <w:sz w:val="16"/>
          <w:szCs w:val="16"/>
          <w:lang w:val="en-CA"/>
        </w:rPr>
        <w:t xml:space="preserve">  </w:t>
      </w:r>
      <w:r w:rsidRPr="0012695A">
        <w:rPr>
          <w:sz w:val="16"/>
          <w:szCs w:val="16"/>
          <w:lang w:val="en-CA"/>
        </w:rPr>
        <w:t>6</w:t>
      </w:r>
      <w:r w:rsidRPr="00983FA7">
        <w:rPr>
          <w:sz w:val="16"/>
          <w:szCs w:val="16"/>
          <w:lang w:val="en-CA"/>
        </w:rPr>
        <w:t xml:space="preserve">        </w:t>
      </w:r>
      <w:r>
        <w:rPr>
          <w:sz w:val="16"/>
          <w:szCs w:val="16"/>
          <w:lang w:val="en-CA"/>
        </w:rPr>
        <w:t xml:space="preserve">                 </w:t>
      </w:r>
      <w:r w:rsidRPr="00347D5F">
        <w:rPr>
          <w:sz w:val="16"/>
          <w:szCs w:val="16"/>
          <w:highlight w:val="yellow"/>
          <w:lang w:val="en-CA"/>
        </w:rPr>
        <w:t>3</w:t>
      </w:r>
      <w:r w:rsidRPr="00983FA7">
        <w:rPr>
          <w:sz w:val="16"/>
          <w:szCs w:val="16"/>
          <w:lang w:val="en-CA"/>
        </w:rPr>
        <w:t xml:space="preserve">  3  </w:t>
      </w:r>
      <w:r>
        <w:rPr>
          <w:sz w:val="16"/>
          <w:szCs w:val="16"/>
          <w:lang w:val="en-CA"/>
        </w:rPr>
        <w:t xml:space="preserve">      </w:t>
      </w:r>
      <w:r w:rsidRPr="00983FA7">
        <w:rPr>
          <w:sz w:val="16"/>
          <w:szCs w:val="16"/>
          <w:lang w:val="en-CA"/>
        </w:rPr>
        <w:t xml:space="preserve">-2 -10 -26 </w:t>
      </w:r>
    </w:p>
    <w:p w14:paraId="161042F4"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9  :</w:t>
      </w:r>
      <w:proofErr w:type="gramEnd"/>
      <w:r w:rsidRPr="00983FA7">
        <w:rPr>
          <w:sz w:val="16"/>
          <w:szCs w:val="16"/>
          <w:lang w:val="en-CA"/>
        </w:rPr>
        <w:t xml:space="preserve"> B    5   6  -5.4429  0.2429  0  0  1.0  5  0  5  0  5  0  5  </w:t>
      </w:r>
      <w:r>
        <w:rPr>
          <w:sz w:val="16"/>
          <w:szCs w:val="16"/>
          <w:lang w:val="en-CA"/>
        </w:rPr>
        <w:t xml:space="preserve">     </w:t>
      </w:r>
      <w:r w:rsidRPr="00983FA7">
        <w:rPr>
          <w:sz w:val="16"/>
          <w:szCs w:val="16"/>
          <w:lang w:val="en-CA"/>
        </w:rPr>
        <w:t xml:space="preserve">2  2   </w:t>
      </w:r>
      <w:r>
        <w:rPr>
          <w:sz w:val="16"/>
          <w:szCs w:val="16"/>
          <w:lang w:val="en-CA"/>
        </w:rPr>
        <w:t xml:space="preserve">     </w:t>
      </w:r>
      <w:r w:rsidRPr="00983FA7">
        <w:rPr>
          <w:sz w:val="16"/>
          <w:szCs w:val="16"/>
          <w:lang w:val="en-CA"/>
        </w:rPr>
        <w:t xml:space="preserve">1  5           </w:t>
      </w:r>
      <w:r>
        <w:rPr>
          <w:sz w:val="16"/>
          <w:szCs w:val="16"/>
          <w:lang w:val="en-CA"/>
        </w:rPr>
        <w:t xml:space="preserve">                  </w:t>
      </w:r>
      <w:r w:rsidRPr="00983FA7">
        <w:rPr>
          <w:sz w:val="16"/>
          <w:szCs w:val="16"/>
          <w:lang w:val="en-CA"/>
        </w:rPr>
        <w:t xml:space="preserve">2  4  </w:t>
      </w:r>
      <w:r>
        <w:rPr>
          <w:sz w:val="16"/>
          <w:szCs w:val="16"/>
          <w:lang w:val="en-CA"/>
        </w:rPr>
        <w:t xml:space="preserve">      </w:t>
      </w:r>
      <w:r w:rsidRPr="00983FA7">
        <w:rPr>
          <w:sz w:val="16"/>
          <w:szCs w:val="16"/>
          <w:lang w:val="en-CA"/>
        </w:rPr>
        <w:t xml:space="preserve">-1 -3 -11 -27 </w:t>
      </w:r>
    </w:p>
    <w:p w14:paraId="08E559EB"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10 :</w:t>
      </w:r>
      <w:proofErr w:type="gramEnd"/>
      <w:r w:rsidRPr="00983FA7">
        <w:rPr>
          <w:sz w:val="16"/>
          <w:szCs w:val="16"/>
          <w:lang w:val="en-CA"/>
        </w:rPr>
        <w:t xml:space="preserve"> B    7   6  -5.4429  0.2429  0  0  1.0  5  0  5  0  5  0  5  </w:t>
      </w:r>
      <w:r>
        <w:rPr>
          <w:sz w:val="16"/>
          <w:szCs w:val="16"/>
          <w:lang w:val="en-CA"/>
        </w:rPr>
        <w:t xml:space="preserve">    </w:t>
      </w:r>
      <w:r w:rsidRPr="00983FA7">
        <w:rPr>
          <w:sz w:val="16"/>
          <w:szCs w:val="16"/>
          <w:lang w:val="en-CA"/>
        </w:rPr>
        <w:t xml:space="preserve">2  3   </w:t>
      </w:r>
      <w:r>
        <w:rPr>
          <w:sz w:val="16"/>
          <w:szCs w:val="16"/>
          <w:lang w:val="en-CA"/>
        </w:rPr>
        <w:t xml:space="preserve">     </w:t>
      </w:r>
      <w:r w:rsidRPr="00983FA7">
        <w:rPr>
          <w:sz w:val="16"/>
          <w:szCs w:val="16"/>
          <w:lang w:val="en-CA"/>
        </w:rPr>
        <w:t xml:space="preserve">1  3  7        </w:t>
      </w:r>
      <w:r>
        <w:rPr>
          <w:sz w:val="16"/>
          <w:szCs w:val="16"/>
          <w:lang w:val="en-CA"/>
        </w:rPr>
        <w:t xml:space="preserve">                 </w:t>
      </w:r>
      <w:r w:rsidRPr="00983FA7">
        <w:rPr>
          <w:sz w:val="16"/>
          <w:szCs w:val="16"/>
          <w:lang w:val="en-CA"/>
        </w:rPr>
        <w:t xml:space="preserve">2  3  </w:t>
      </w:r>
      <w:r>
        <w:rPr>
          <w:sz w:val="16"/>
          <w:szCs w:val="16"/>
          <w:lang w:val="en-CA"/>
        </w:rPr>
        <w:t xml:space="preserve">      </w:t>
      </w:r>
      <w:r w:rsidRPr="00983FA7">
        <w:rPr>
          <w:sz w:val="16"/>
          <w:szCs w:val="16"/>
          <w:lang w:val="en-CA"/>
        </w:rPr>
        <w:t xml:space="preserve">-1 -9 -25 </w:t>
      </w:r>
    </w:p>
    <w:p w14:paraId="61B74697"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11 :</w:t>
      </w:r>
      <w:proofErr w:type="gramEnd"/>
      <w:r w:rsidRPr="00983FA7">
        <w:rPr>
          <w:sz w:val="16"/>
          <w:szCs w:val="16"/>
          <w:lang w:val="en-CA"/>
        </w:rPr>
        <w:t xml:space="preserve"> B   12   3  -5.4095  0.2571  0  0  1.0  4  0  4  0  4  0  3  </w:t>
      </w:r>
      <w:r>
        <w:rPr>
          <w:sz w:val="16"/>
          <w:szCs w:val="16"/>
          <w:lang w:val="en-CA"/>
        </w:rPr>
        <w:t xml:space="preserve">   </w:t>
      </w:r>
      <w:r w:rsidRPr="00CD211B">
        <w:rPr>
          <w:sz w:val="16"/>
          <w:szCs w:val="16"/>
          <w:highlight w:val="yellow"/>
          <w:lang w:val="en-CA"/>
        </w:rPr>
        <w:t>3</w:t>
      </w:r>
      <w:r w:rsidRPr="00983FA7">
        <w:rPr>
          <w:sz w:val="16"/>
          <w:szCs w:val="16"/>
          <w:lang w:val="en-CA"/>
        </w:rPr>
        <w:t xml:space="preserve">  4   </w:t>
      </w:r>
      <w:r>
        <w:rPr>
          <w:sz w:val="16"/>
          <w:szCs w:val="16"/>
          <w:lang w:val="en-CA"/>
        </w:rPr>
        <w:t xml:space="preserve">     </w:t>
      </w:r>
      <w:r w:rsidRPr="00983FA7">
        <w:rPr>
          <w:sz w:val="16"/>
          <w:szCs w:val="16"/>
          <w:lang w:val="en-CA"/>
        </w:rPr>
        <w:t xml:space="preserve">4  </w:t>
      </w:r>
      <w:r w:rsidRPr="008C57F2">
        <w:rPr>
          <w:sz w:val="16"/>
          <w:szCs w:val="16"/>
          <w:highlight w:val="yellow"/>
          <w:lang w:val="en-CA"/>
        </w:rPr>
        <w:t>8</w:t>
      </w:r>
      <w:r w:rsidRPr="00983FA7">
        <w:rPr>
          <w:sz w:val="16"/>
          <w:szCs w:val="16"/>
          <w:lang w:val="en-CA"/>
        </w:rPr>
        <w:t xml:space="preserve"> </w:t>
      </w:r>
      <w:r w:rsidRPr="008C57F2">
        <w:rPr>
          <w:sz w:val="16"/>
          <w:szCs w:val="16"/>
          <w:lang w:val="en-CA"/>
        </w:rPr>
        <w:t xml:space="preserve">12 </w:t>
      </w:r>
      <w:r w:rsidRPr="00CD211B">
        <w:rPr>
          <w:sz w:val="16"/>
          <w:szCs w:val="16"/>
          <w:highlight w:val="yellow"/>
          <w:lang w:val="en-CA"/>
        </w:rPr>
        <w:t xml:space="preserve"> 6</w:t>
      </w:r>
      <w:r w:rsidRPr="00983FA7">
        <w:rPr>
          <w:sz w:val="16"/>
          <w:szCs w:val="16"/>
          <w:lang w:val="en-CA"/>
        </w:rPr>
        <w:t xml:space="preserve">     </w:t>
      </w:r>
      <w:r>
        <w:rPr>
          <w:sz w:val="16"/>
          <w:szCs w:val="16"/>
          <w:lang w:val="en-CA"/>
        </w:rPr>
        <w:t xml:space="preserve">               </w:t>
      </w:r>
      <w:r w:rsidRPr="00983FA7">
        <w:rPr>
          <w:sz w:val="16"/>
          <w:szCs w:val="16"/>
          <w:lang w:val="en-CA"/>
        </w:rPr>
        <w:t xml:space="preserve">2  2  </w:t>
      </w:r>
      <w:r>
        <w:rPr>
          <w:sz w:val="16"/>
          <w:szCs w:val="16"/>
          <w:lang w:val="en-CA"/>
        </w:rPr>
        <w:t xml:space="preserve">      </w:t>
      </w:r>
      <w:r w:rsidRPr="00983FA7">
        <w:rPr>
          <w:sz w:val="16"/>
          <w:szCs w:val="16"/>
          <w:lang w:val="en-CA"/>
        </w:rPr>
        <w:t xml:space="preserve">-4 -20 </w:t>
      </w:r>
    </w:p>
    <w:p w14:paraId="4F1BEDDD" w14:textId="77777777" w:rsidR="004B4C48" w:rsidRPr="00983FA7" w:rsidRDefault="004B4C48" w:rsidP="004B4C48">
      <w:pPr>
        <w:spacing w:before="0"/>
        <w:rPr>
          <w:sz w:val="16"/>
          <w:szCs w:val="16"/>
          <w:lang w:val="en-CA"/>
        </w:rPr>
      </w:pPr>
      <w:r w:rsidRPr="00983FA7">
        <w:rPr>
          <w:sz w:val="16"/>
          <w:szCs w:val="16"/>
          <w:lang w:val="en-CA"/>
        </w:rPr>
        <w:lastRenderedPageBreak/>
        <w:t>Frame</w:t>
      </w:r>
      <w:proofErr w:type="gramStart"/>
      <w:r w:rsidRPr="00983FA7">
        <w:rPr>
          <w:sz w:val="16"/>
          <w:szCs w:val="16"/>
          <w:lang w:val="en-CA"/>
        </w:rPr>
        <w:t>12 :</w:t>
      </w:r>
      <w:proofErr w:type="gramEnd"/>
      <w:r w:rsidRPr="00983FA7">
        <w:rPr>
          <w:sz w:val="16"/>
          <w:szCs w:val="16"/>
          <w:lang w:val="en-CA"/>
        </w:rPr>
        <w:t xml:space="preserve"> B   10   5  -4.4895  0.1947  0  0  1.0  5  0  5  0  5  0  4  </w:t>
      </w:r>
      <w:r>
        <w:rPr>
          <w:sz w:val="16"/>
          <w:szCs w:val="16"/>
          <w:lang w:val="en-CA"/>
        </w:rPr>
        <w:t xml:space="preserve">   </w:t>
      </w:r>
      <w:r w:rsidRPr="00CD211B">
        <w:rPr>
          <w:sz w:val="16"/>
          <w:szCs w:val="16"/>
          <w:highlight w:val="yellow"/>
          <w:lang w:val="en-CA"/>
        </w:rPr>
        <w:t>4  4</w:t>
      </w:r>
      <w:r w:rsidRPr="00983FA7">
        <w:rPr>
          <w:sz w:val="16"/>
          <w:szCs w:val="16"/>
          <w:lang w:val="en-CA"/>
        </w:rPr>
        <w:t xml:space="preserve">   </w:t>
      </w:r>
      <w:r>
        <w:rPr>
          <w:sz w:val="16"/>
          <w:szCs w:val="16"/>
          <w:lang w:val="en-CA"/>
        </w:rPr>
        <w:t xml:space="preserve">     </w:t>
      </w:r>
      <w:r w:rsidRPr="00983FA7">
        <w:rPr>
          <w:sz w:val="16"/>
          <w:szCs w:val="16"/>
          <w:lang w:val="en-CA"/>
        </w:rPr>
        <w:t xml:space="preserve">2  </w:t>
      </w:r>
      <w:r w:rsidRPr="0004304D">
        <w:rPr>
          <w:sz w:val="16"/>
          <w:szCs w:val="16"/>
          <w:highlight w:val="yellow"/>
          <w:lang w:val="en-CA"/>
        </w:rPr>
        <w:t>4  6</w:t>
      </w:r>
      <w:r w:rsidRPr="00983FA7">
        <w:rPr>
          <w:sz w:val="16"/>
          <w:szCs w:val="16"/>
          <w:lang w:val="en-CA"/>
        </w:rPr>
        <w:t xml:space="preserve"> 10     </w:t>
      </w:r>
      <w:r>
        <w:rPr>
          <w:sz w:val="16"/>
          <w:szCs w:val="16"/>
          <w:lang w:val="en-CA"/>
        </w:rPr>
        <w:t xml:space="preserve">               </w:t>
      </w:r>
      <w:r w:rsidRPr="0004304D">
        <w:rPr>
          <w:sz w:val="16"/>
          <w:szCs w:val="16"/>
          <w:highlight w:val="yellow"/>
          <w:lang w:val="en-CA"/>
        </w:rPr>
        <w:t>3</w:t>
      </w:r>
      <w:r w:rsidRPr="00983FA7">
        <w:rPr>
          <w:sz w:val="16"/>
          <w:szCs w:val="16"/>
          <w:lang w:val="en-CA"/>
        </w:rPr>
        <w:t xml:space="preserve">  3  </w:t>
      </w:r>
      <w:r>
        <w:rPr>
          <w:sz w:val="16"/>
          <w:szCs w:val="16"/>
          <w:lang w:val="en-CA"/>
        </w:rPr>
        <w:t xml:space="preserve">      </w:t>
      </w:r>
      <w:r w:rsidRPr="00983FA7">
        <w:rPr>
          <w:sz w:val="16"/>
          <w:szCs w:val="16"/>
          <w:lang w:val="en-CA"/>
        </w:rPr>
        <w:t xml:space="preserve">-2 -6 -22 </w:t>
      </w:r>
    </w:p>
    <w:p w14:paraId="7D811D69"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13 :</w:t>
      </w:r>
      <w:proofErr w:type="gramEnd"/>
      <w:r w:rsidRPr="00983FA7">
        <w:rPr>
          <w:sz w:val="16"/>
          <w:szCs w:val="16"/>
          <w:lang w:val="en-CA"/>
        </w:rPr>
        <w:t xml:space="preserve"> B    9   6  -5.4429  0.2429  0  0  1.0  5  0  5  0  5  0  5  </w:t>
      </w:r>
      <w:r>
        <w:rPr>
          <w:sz w:val="16"/>
          <w:szCs w:val="16"/>
          <w:lang w:val="en-CA"/>
        </w:rPr>
        <w:t xml:space="preserve">   </w:t>
      </w:r>
      <w:r w:rsidRPr="00983FA7">
        <w:rPr>
          <w:sz w:val="16"/>
          <w:szCs w:val="16"/>
          <w:lang w:val="en-CA"/>
        </w:rPr>
        <w:t xml:space="preserve">2  3   </w:t>
      </w:r>
      <w:r>
        <w:rPr>
          <w:sz w:val="16"/>
          <w:szCs w:val="16"/>
          <w:lang w:val="en-CA"/>
        </w:rPr>
        <w:t xml:space="preserve">      </w:t>
      </w:r>
      <w:r w:rsidRPr="00983FA7">
        <w:rPr>
          <w:sz w:val="16"/>
          <w:szCs w:val="16"/>
          <w:lang w:val="en-CA"/>
        </w:rPr>
        <w:t xml:space="preserve">1  5  9        </w:t>
      </w:r>
      <w:r>
        <w:rPr>
          <w:sz w:val="16"/>
          <w:szCs w:val="16"/>
          <w:lang w:val="en-CA"/>
        </w:rPr>
        <w:t xml:space="preserve">                 </w:t>
      </w:r>
      <w:r w:rsidRPr="00983FA7">
        <w:rPr>
          <w:sz w:val="16"/>
          <w:szCs w:val="16"/>
          <w:lang w:val="en-CA"/>
        </w:rPr>
        <w:t xml:space="preserve">2  4  </w:t>
      </w:r>
      <w:r>
        <w:rPr>
          <w:sz w:val="16"/>
          <w:szCs w:val="16"/>
          <w:lang w:val="en-CA"/>
        </w:rPr>
        <w:t xml:space="preserve">      </w:t>
      </w:r>
      <w:r w:rsidRPr="00983FA7">
        <w:rPr>
          <w:sz w:val="16"/>
          <w:szCs w:val="16"/>
          <w:lang w:val="en-CA"/>
        </w:rPr>
        <w:t xml:space="preserve">-1 -3 -7 -23 </w:t>
      </w:r>
    </w:p>
    <w:p w14:paraId="5D523516"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14 :</w:t>
      </w:r>
      <w:proofErr w:type="gramEnd"/>
      <w:r w:rsidRPr="00983FA7">
        <w:rPr>
          <w:sz w:val="16"/>
          <w:szCs w:val="16"/>
          <w:lang w:val="en-CA"/>
        </w:rPr>
        <w:t xml:space="preserve"> B   11   6  -5.4429  0.2429  0  0  1.0  5  0  5  0  5  0  5  </w:t>
      </w:r>
      <w:r>
        <w:rPr>
          <w:sz w:val="16"/>
          <w:szCs w:val="16"/>
          <w:lang w:val="en-CA"/>
        </w:rPr>
        <w:t xml:space="preserve">  </w:t>
      </w:r>
      <w:r w:rsidRPr="00983FA7">
        <w:rPr>
          <w:sz w:val="16"/>
          <w:szCs w:val="16"/>
          <w:lang w:val="en-CA"/>
        </w:rPr>
        <w:t xml:space="preserve">2  3   </w:t>
      </w:r>
      <w:r>
        <w:rPr>
          <w:sz w:val="16"/>
          <w:szCs w:val="16"/>
          <w:lang w:val="en-CA"/>
        </w:rPr>
        <w:t xml:space="preserve">      </w:t>
      </w:r>
      <w:r w:rsidRPr="00983FA7">
        <w:rPr>
          <w:sz w:val="16"/>
          <w:szCs w:val="16"/>
          <w:lang w:val="en-CA"/>
        </w:rPr>
        <w:t xml:space="preserve">1  3 11        </w:t>
      </w:r>
      <w:r>
        <w:rPr>
          <w:sz w:val="16"/>
          <w:szCs w:val="16"/>
          <w:lang w:val="en-CA"/>
        </w:rPr>
        <w:t xml:space="preserve">                </w:t>
      </w:r>
      <w:r w:rsidRPr="00983FA7">
        <w:rPr>
          <w:sz w:val="16"/>
          <w:szCs w:val="16"/>
          <w:lang w:val="en-CA"/>
        </w:rPr>
        <w:t xml:space="preserve">2  3  </w:t>
      </w:r>
      <w:r>
        <w:rPr>
          <w:sz w:val="16"/>
          <w:szCs w:val="16"/>
          <w:lang w:val="en-CA"/>
        </w:rPr>
        <w:t xml:space="preserve">      </w:t>
      </w:r>
      <w:r w:rsidRPr="00983FA7">
        <w:rPr>
          <w:sz w:val="16"/>
          <w:szCs w:val="16"/>
          <w:lang w:val="en-CA"/>
        </w:rPr>
        <w:t xml:space="preserve">-1 -5 -21 </w:t>
      </w:r>
    </w:p>
    <w:p w14:paraId="35CB7538"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15 :</w:t>
      </w:r>
      <w:proofErr w:type="gramEnd"/>
      <w:r w:rsidRPr="00983FA7">
        <w:rPr>
          <w:sz w:val="16"/>
          <w:szCs w:val="16"/>
          <w:lang w:val="en-CA"/>
        </w:rPr>
        <w:t xml:space="preserve"> B   14   5  -4.4895  0.1947  0  0  1.0  5  0  5  0  5  0  4  </w:t>
      </w:r>
      <w:r>
        <w:rPr>
          <w:sz w:val="16"/>
          <w:szCs w:val="16"/>
          <w:lang w:val="en-CA"/>
        </w:rPr>
        <w:t xml:space="preserve">  </w:t>
      </w:r>
      <w:r w:rsidRPr="00D32222">
        <w:rPr>
          <w:sz w:val="16"/>
          <w:szCs w:val="16"/>
          <w:highlight w:val="yellow"/>
          <w:lang w:val="en-CA"/>
        </w:rPr>
        <w:t>4  4</w:t>
      </w:r>
      <w:r w:rsidRPr="00983FA7">
        <w:rPr>
          <w:sz w:val="16"/>
          <w:szCs w:val="16"/>
          <w:lang w:val="en-CA"/>
        </w:rPr>
        <w:t xml:space="preserve">   </w:t>
      </w:r>
      <w:r>
        <w:rPr>
          <w:sz w:val="16"/>
          <w:szCs w:val="16"/>
          <w:lang w:val="en-CA"/>
        </w:rPr>
        <w:t xml:space="preserve">      </w:t>
      </w:r>
      <w:r w:rsidRPr="00983FA7">
        <w:rPr>
          <w:sz w:val="16"/>
          <w:szCs w:val="16"/>
          <w:lang w:val="en-CA"/>
        </w:rPr>
        <w:t xml:space="preserve">2  </w:t>
      </w:r>
      <w:r w:rsidRPr="00D32222">
        <w:rPr>
          <w:sz w:val="16"/>
          <w:szCs w:val="16"/>
          <w:highlight w:val="yellow"/>
          <w:lang w:val="en-CA"/>
        </w:rPr>
        <w:t>4</w:t>
      </w:r>
      <w:r w:rsidRPr="00983FA7">
        <w:rPr>
          <w:sz w:val="16"/>
          <w:szCs w:val="16"/>
          <w:lang w:val="en-CA"/>
        </w:rPr>
        <w:t xml:space="preserve">  6 14     </w:t>
      </w:r>
      <w:r>
        <w:rPr>
          <w:sz w:val="16"/>
          <w:szCs w:val="16"/>
          <w:lang w:val="en-CA"/>
        </w:rPr>
        <w:t xml:space="preserve">               </w:t>
      </w:r>
      <w:r w:rsidRPr="00983FA7">
        <w:rPr>
          <w:sz w:val="16"/>
          <w:szCs w:val="16"/>
          <w:lang w:val="en-CA"/>
        </w:rPr>
        <w:t xml:space="preserve">2  2  </w:t>
      </w:r>
      <w:r>
        <w:rPr>
          <w:sz w:val="16"/>
          <w:szCs w:val="16"/>
          <w:lang w:val="en-CA"/>
        </w:rPr>
        <w:t xml:space="preserve">      </w:t>
      </w:r>
      <w:r w:rsidRPr="00983FA7">
        <w:rPr>
          <w:sz w:val="16"/>
          <w:szCs w:val="16"/>
          <w:lang w:val="en-CA"/>
        </w:rPr>
        <w:t xml:space="preserve">-2 -18 </w:t>
      </w:r>
    </w:p>
    <w:p w14:paraId="595CB238"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16 :</w:t>
      </w:r>
      <w:proofErr w:type="gramEnd"/>
      <w:r w:rsidRPr="00983FA7">
        <w:rPr>
          <w:sz w:val="16"/>
          <w:szCs w:val="16"/>
          <w:lang w:val="en-CA"/>
        </w:rPr>
        <w:t xml:space="preserve"> B   13   6  -5.4429  0.2429  0  0  1.0  5  0  5  0  5  0  5  </w:t>
      </w:r>
      <w:r>
        <w:rPr>
          <w:sz w:val="16"/>
          <w:szCs w:val="16"/>
          <w:lang w:val="en-CA"/>
        </w:rPr>
        <w:t xml:space="preserve">  </w:t>
      </w:r>
      <w:r w:rsidRPr="00983FA7">
        <w:rPr>
          <w:sz w:val="16"/>
          <w:szCs w:val="16"/>
          <w:lang w:val="en-CA"/>
        </w:rPr>
        <w:t xml:space="preserve">2  3   </w:t>
      </w:r>
      <w:r>
        <w:rPr>
          <w:sz w:val="16"/>
          <w:szCs w:val="16"/>
          <w:lang w:val="en-CA"/>
        </w:rPr>
        <w:t xml:space="preserve">      </w:t>
      </w:r>
      <w:r w:rsidRPr="00983FA7">
        <w:rPr>
          <w:sz w:val="16"/>
          <w:szCs w:val="16"/>
          <w:lang w:val="en-CA"/>
        </w:rPr>
        <w:t xml:space="preserve">1  5 13        </w:t>
      </w:r>
      <w:r>
        <w:rPr>
          <w:sz w:val="16"/>
          <w:szCs w:val="16"/>
          <w:lang w:val="en-CA"/>
        </w:rPr>
        <w:t xml:space="preserve">                </w:t>
      </w:r>
      <w:r w:rsidRPr="00983FA7">
        <w:rPr>
          <w:sz w:val="16"/>
          <w:szCs w:val="16"/>
          <w:lang w:val="en-CA"/>
        </w:rPr>
        <w:t xml:space="preserve">2  3  </w:t>
      </w:r>
      <w:r>
        <w:rPr>
          <w:sz w:val="16"/>
          <w:szCs w:val="16"/>
          <w:lang w:val="en-CA"/>
        </w:rPr>
        <w:t xml:space="preserve">      </w:t>
      </w:r>
      <w:r w:rsidRPr="00983FA7">
        <w:rPr>
          <w:sz w:val="16"/>
          <w:szCs w:val="16"/>
          <w:lang w:val="en-CA"/>
        </w:rPr>
        <w:t xml:space="preserve">-1 -3 -19 </w:t>
      </w:r>
    </w:p>
    <w:p w14:paraId="542DF61E"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17 :</w:t>
      </w:r>
      <w:proofErr w:type="gramEnd"/>
      <w:r w:rsidRPr="00983FA7">
        <w:rPr>
          <w:sz w:val="16"/>
          <w:szCs w:val="16"/>
          <w:lang w:val="en-CA"/>
        </w:rPr>
        <w:t xml:space="preserve"> B   15   6  -5.4429  0.2429  0  0  1.0  5  0  5  0  5  0  5  </w:t>
      </w:r>
      <w:r>
        <w:rPr>
          <w:sz w:val="16"/>
          <w:szCs w:val="16"/>
          <w:lang w:val="en-CA"/>
        </w:rPr>
        <w:t xml:space="preserve">  </w:t>
      </w:r>
      <w:r w:rsidRPr="00983FA7">
        <w:rPr>
          <w:sz w:val="16"/>
          <w:szCs w:val="16"/>
          <w:lang w:val="en-CA"/>
        </w:rPr>
        <w:t xml:space="preserve">2  4   </w:t>
      </w:r>
      <w:r>
        <w:rPr>
          <w:sz w:val="16"/>
          <w:szCs w:val="16"/>
          <w:lang w:val="en-CA"/>
        </w:rPr>
        <w:t xml:space="preserve">      </w:t>
      </w:r>
      <w:r w:rsidRPr="00983FA7">
        <w:rPr>
          <w:sz w:val="16"/>
          <w:szCs w:val="16"/>
          <w:lang w:val="en-CA"/>
        </w:rPr>
        <w:t xml:space="preserve">1  3  7 15     </w:t>
      </w:r>
      <w:r>
        <w:rPr>
          <w:sz w:val="16"/>
          <w:szCs w:val="16"/>
          <w:lang w:val="en-CA"/>
        </w:rPr>
        <w:t xml:space="preserve">               </w:t>
      </w:r>
      <w:r w:rsidRPr="00983FA7">
        <w:rPr>
          <w:sz w:val="16"/>
          <w:szCs w:val="16"/>
          <w:lang w:val="en-CA"/>
        </w:rPr>
        <w:t xml:space="preserve">2  2  </w:t>
      </w:r>
      <w:r>
        <w:rPr>
          <w:sz w:val="16"/>
          <w:szCs w:val="16"/>
          <w:lang w:val="en-CA"/>
        </w:rPr>
        <w:t xml:space="preserve">      </w:t>
      </w:r>
      <w:r w:rsidRPr="00983FA7">
        <w:rPr>
          <w:sz w:val="16"/>
          <w:szCs w:val="16"/>
          <w:lang w:val="en-CA"/>
        </w:rPr>
        <w:t xml:space="preserve">-1 -17 </w:t>
      </w:r>
    </w:p>
    <w:p w14:paraId="0247CCB2"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18 :</w:t>
      </w:r>
      <w:proofErr w:type="gramEnd"/>
      <w:r w:rsidRPr="00983FA7">
        <w:rPr>
          <w:sz w:val="16"/>
          <w:szCs w:val="16"/>
          <w:lang w:val="en-CA"/>
        </w:rPr>
        <w:t xml:space="preserve"> B   24   </w:t>
      </w:r>
      <w:r w:rsidRPr="002E7EEC">
        <w:rPr>
          <w:sz w:val="16"/>
          <w:szCs w:val="16"/>
          <w:highlight w:val="yellow"/>
          <w:lang w:val="en-CA"/>
        </w:rPr>
        <w:t>1</w:t>
      </w:r>
      <w:r w:rsidRPr="00983FA7">
        <w:rPr>
          <w:sz w:val="16"/>
          <w:szCs w:val="16"/>
          <w:lang w:val="en-CA"/>
        </w:rPr>
        <w:t xml:space="preserve">  -4.5000  0.1900  0  0  1.0  3  0  3  0  3  0  2  </w:t>
      </w:r>
      <w:r>
        <w:rPr>
          <w:sz w:val="16"/>
          <w:szCs w:val="16"/>
          <w:lang w:val="en-CA"/>
        </w:rPr>
        <w:t xml:space="preserve">  </w:t>
      </w:r>
      <w:r w:rsidRPr="001F7772">
        <w:rPr>
          <w:sz w:val="16"/>
          <w:szCs w:val="16"/>
          <w:highlight w:val="yellow"/>
          <w:lang w:val="en-CA"/>
        </w:rPr>
        <w:t>3  3</w:t>
      </w:r>
      <w:r w:rsidRPr="00983FA7">
        <w:rPr>
          <w:sz w:val="16"/>
          <w:szCs w:val="16"/>
          <w:lang w:val="en-CA"/>
        </w:rPr>
        <w:t xml:space="preserve">   </w:t>
      </w:r>
      <w:r>
        <w:rPr>
          <w:sz w:val="16"/>
          <w:szCs w:val="16"/>
          <w:lang w:val="en-CA"/>
        </w:rPr>
        <w:t xml:space="preserve">      </w:t>
      </w:r>
      <w:r w:rsidRPr="00983FA7">
        <w:rPr>
          <w:sz w:val="16"/>
          <w:szCs w:val="16"/>
          <w:lang w:val="en-CA"/>
        </w:rPr>
        <w:t xml:space="preserve">8 </w:t>
      </w:r>
      <w:r w:rsidRPr="001F7772">
        <w:rPr>
          <w:sz w:val="16"/>
          <w:szCs w:val="16"/>
          <w:highlight w:val="yellow"/>
          <w:lang w:val="en-CA"/>
        </w:rPr>
        <w:t>16</w:t>
      </w:r>
      <w:r w:rsidRPr="00983FA7">
        <w:rPr>
          <w:sz w:val="16"/>
          <w:szCs w:val="16"/>
          <w:lang w:val="en-CA"/>
        </w:rPr>
        <w:t xml:space="preserve"> 24        </w:t>
      </w:r>
      <w:r>
        <w:rPr>
          <w:sz w:val="16"/>
          <w:szCs w:val="16"/>
          <w:lang w:val="en-CA"/>
        </w:rPr>
        <w:t xml:space="preserve">               </w:t>
      </w:r>
      <w:r w:rsidRPr="001F7772">
        <w:rPr>
          <w:sz w:val="16"/>
          <w:szCs w:val="16"/>
          <w:highlight w:val="yellow"/>
          <w:lang w:val="en-CA"/>
        </w:rPr>
        <w:t>1  1</w:t>
      </w:r>
      <w:r w:rsidRPr="00983FA7">
        <w:rPr>
          <w:sz w:val="16"/>
          <w:szCs w:val="16"/>
          <w:lang w:val="en-CA"/>
        </w:rPr>
        <w:t xml:space="preserve">  </w:t>
      </w:r>
      <w:r>
        <w:rPr>
          <w:sz w:val="16"/>
          <w:szCs w:val="16"/>
          <w:lang w:val="en-CA"/>
        </w:rPr>
        <w:t xml:space="preserve">      </w:t>
      </w:r>
      <w:r w:rsidRPr="00983FA7">
        <w:rPr>
          <w:sz w:val="16"/>
          <w:szCs w:val="16"/>
          <w:lang w:val="en-CA"/>
        </w:rPr>
        <w:t>-8</w:t>
      </w:r>
    </w:p>
    <w:p w14:paraId="17847C71"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19 :</w:t>
      </w:r>
      <w:proofErr w:type="gramEnd"/>
      <w:r w:rsidRPr="00983FA7">
        <w:rPr>
          <w:sz w:val="16"/>
          <w:szCs w:val="16"/>
          <w:lang w:val="en-CA"/>
        </w:rPr>
        <w:t xml:space="preserve"> B   20   3  -5.4095  0.2571  0  0  1.0  4  0  4  0  4  0  3  </w:t>
      </w:r>
      <w:r>
        <w:rPr>
          <w:sz w:val="16"/>
          <w:szCs w:val="16"/>
          <w:lang w:val="en-CA"/>
        </w:rPr>
        <w:t xml:space="preserve">  </w:t>
      </w:r>
      <w:r w:rsidRPr="001F7772">
        <w:rPr>
          <w:sz w:val="16"/>
          <w:szCs w:val="16"/>
          <w:highlight w:val="yellow"/>
          <w:lang w:val="en-CA"/>
        </w:rPr>
        <w:t>3</w:t>
      </w:r>
      <w:r w:rsidRPr="00983FA7">
        <w:rPr>
          <w:sz w:val="16"/>
          <w:szCs w:val="16"/>
          <w:lang w:val="en-CA"/>
        </w:rPr>
        <w:t xml:space="preserve">  3   </w:t>
      </w:r>
      <w:r>
        <w:rPr>
          <w:sz w:val="16"/>
          <w:szCs w:val="16"/>
          <w:lang w:val="en-CA"/>
        </w:rPr>
        <w:t xml:space="preserve">     </w:t>
      </w:r>
      <w:r w:rsidRPr="00983FA7">
        <w:rPr>
          <w:sz w:val="16"/>
          <w:szCs w:val="16"/>
          <w:lang w:val="en-CA"/>
        </w:rPr>
        <w:t xml:space="preserve">4 12 20        </w:t>
      </w:r>
      <w:r>
        <w:rPr>
          <w:sz w:val="16"/>
          <w:szCs w:val="16"/>
          <w:lang w:val="en-CA"/>
        </w:rPr>
        <w:t xml:space="preserve">                </w:t>
      </w:r>
      <w:r w:rsidRPr="00983FA7">
        <w:rPr>
          <w:sz w:val="16"/>
          <w:szCs w:val="16"/>
          <w:lang w:val="en-CA"/>
        </w:rPr>
        <w:t xml:space="preserve">2  2  </w:t>
      </w:r>
      <w:r>
        <w:rPr>
          <w:sz w:val="16"/>
          <w:szCs w:val="16"/>
          <w:lang w:val="en-CA"/>
        </w:rPr>
        <w:t xml:space="preserve">      </w:t>
      </w:r>
      <w:r w:rsidRPr="00983FA7">
        <w:rPr>
          <w:sz w:val="16"/>
          <w:szCs w:val="16"/>
          <w:lang w:val="en-CA"/>
        </w:rPr>
        <w:t xml:space="preserve">-4 -12 </w:t>
      </w:r>
    </w:p>
    <w:p w14:paraId="50A6C23C"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20 :</w:t>
      </w:r>
      <w:proofErr w:type="gramEnd"/>
      <w:r w:rsidRPr="00983FA7">
        <w:rPr>
          <w:sz w:val="16"/>
          <w:szCs w:val="16"/>
          <w:lang w:val="en-CA"/>
        </w:rPr>
        <w:t xml:space="preserve"> B   18   5  -4.4895  0.1947  0  0  1.0  5  0  5  0  5  0  4  </w:t>
      </w:r>
      <w:r>
        <w:rPr>
          <w:sz w:val="16"/>
          <w:szCs w:val="16"/>
          <w:lang w:val="en-CA"/>
        </w:rPr>
        <w:t xml:space="preserve">  </w:t>
      </w:r>
      <w:r w:rsidRPr="001F7772">
        <w:rPr>
          <w:sz w:val="16"/>
          <w:szCs w:val="16"/>
          <w:highlight w:val="yellow"/>
          <w:lang w:val="en-CA"/>
        </w:rPr>
        <w:t>3  3</w:t>
      </w:r>
      <w:r w:rsidRPr="00983FA7">
        <w:rPr>
          <w:sz w:val="16"/>
          <w:szCs w:val="16"/>
          <w:lang w:val="en-CA"/>
        </w:rPr>
        <w:t xml:space="preserve">   </w:t>
      </w:r>
      <w:r>
        <w:rPr>
          <w:sz w:val="16"/>
          <w:szCs w:val="16"/>
          <w:lang w:val="en-CA"/>
        </w:rPr>
        <w:t xml:space="preserve">     </w:t>
      </w:r>
      <w:r w:rsidRPr="00983FA7">
        <w:rPr>
          <w:sz w:val="16"/>
          <w:szCs w:val="16"/>
          <w:lang w:val="en-CA"/>
        </w:rPr>
        <w:t xml:space="preserve">2 </w:t>
      </w:r>
      <w:r w:rsidRPr="001F7772">
        <w:rPr>
          <w:sz w:val="16"/>
          <w:szCs w:val="16"/>
          <w:highlight w:val="yellow"/>
          <w:lang w:val="en-CA"/>
        </w:rPr>
        <w:t>10</w:t>
      </w:r>
      <w:r w:rsidRPr="00983FA7">
        <w:rPr>
          <w:sz w:val="16"/>
          <w:szCs w:val="16"/>
          <w:lang w:val="en-CA"/>
        </w:rPr>
        <w:t xml:space="preserve"> 18        </w:t>
      </w:r>
      <w:r>
        <w:rPr>
          <w:sz w:val="16"/>
          <w:szCs w:val="16"/>
          <w:lang w:val="en-CA"/>
        </w:rPr>
        <w:t xml:space="preserve">                </w:t>
      </w:r>
      <w:r w:rsidRPr="001F7772">
        <w:rPr>
          <w:sz w:val="16"/>
          <w:szCs w:val="16"/>
          <w:highlight w:val="yellow"/>
          <w:lang w:val="en-CA"/>
        </w:rPr>
        <w:t>3</w:t>
      </w:r>
      <w:r w:rsidRPr="00983FA7">
        <w:rPr>
          <w:sz w:val="16"/>
          <w:szCs w:val="16"/>
          <w:lang w:val="en-CA"/>
        </w:rPr>
        <w:t xml:space="preserve">  3  </w:t>
      </w:r>
      <w:r>
        <w:rPr>
          <w:sz w:val="16"/>
          <w:szCs w:val="16"/>
          <w:lang w:val="en-CA"/>
        </w:rPr>
        <w:t xml:space="preserve">      </w:t>
      </w:r>
      <w:r w:rsidRPr="00983FA7">
        <w:rPr>
          <w:sz w:val="16"/>
          <w:szCs w:val="16"/>
          <w:lang w:val="en-CA"/>
        </w:rPr>
        <w:t xml:space="preserve">-2 -6 -14 </w:t>
      </w:r>
    </w:p>
    <w:p w14:paraId="287657B5"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21 :</w:t>
      </w:r>
      <w:proofErr w:type="gramEnd"/>
      <w:r w:rsidRPr="00983FA7">
        <w:rPr>
          <w:sz w:val="16"/>
          <w:szCs w:val="16"/>
          <w:lang w:val="en-CA"/>
        </w:rPr>
        <w:t xml:space="preserve"> B   17   6  -5.4429  0.2429  0  0  1.0  5  0  5  0  5  0  5  </w:t>
      </w:r>
      <w:r>
        <w:rPr>
          <w:sz w:val="16"/>
          <w:szCs w:val="16"/>
          <w:lang w:val="en-CA"/>
        </w:rPr>
        <w:t xml:space="preserve">  </w:t>
      </w:r>
      <w:r w:rsidRPr="00150BA3">
        <w:rPr>
          <w:sz w:val="16"/>
          <w:szCs w:val="16"/>
          <w:highlight w:val="yellow"/>
          <w:lang w:val="en-CA"/>
        </w:rPr>
        <w:t>2  3</w:t>
      </w:r>
      <w:r w:rsidRPr="00983FA7">
        <w:rPr>
          <w:sz w:val="16"/>
          <w:szCs w:val="16"/>
          <w:lang w:val="en-CA"/>
        </w:rPr>
        <w:t xml:space="preserve">   </w:t>
      </w:r>
      <w:r>
        <w:rPr>
          <w:sz w:val="16"/>
          <w:szCs w:val="16"/>
          <w:lang w:val="en-CA"/>
        </w:rPr>
        <w:t xml:space="preserve">     </w:t>
      </w:r>
      <w:r w:rsidRPr="00983FA7">
        <w:rPr>
          <w:sz w:val="16"/>
          <w:szCs w:val="16"/>
          <w:lang w:val="en-CA"/>
        </w:rPr>
        <w:t xml:space="preserve">1  </w:t>
      </w:r>
      <w:r w:rsidRPr="00150BA3">
        <w:rPr>
          <w:sz w:val="16"/>
          <w:szCs w:val="16"/>
          <w:highlight w:val="yellow"/>
          <w:lang w:val="en-CA"/>
        </w:rPr>
        <w:t>9</w:t>
      </w:r>
      <w:r w:rsidRPr="00983FA7">
        <w:rPr>
          <w:sz w:val="16"/>
          <w:szCs w:val="16"/>
          <w:lang w:val="en-CA"/>
        </w:rPr>
        <w:t xml:space="preserve"> 17        </w:t>
      </w:r>
      <w:r>
        <w:rPr>
          <w:sz w:val="16"/>
          <w:szCs w:val="16"/>
          <w:lang w:val="en-CA"/>
        </w:rPr>
        <w:t xml:space="preserve">                 </w:t>
      </w:r>
      <w:r w:rsidRPr="00983FA7">
        <w:rPr>
          <w:sz w:val="16"/>
          <w:szCs w:val="16"/>
          <w:lang w:val="en-CA"/>
        </w:rPr>
        <w:t xml:space="preserve">2  4  </w:t>
      </w:r>
      <w:r>
        <w:rPr>
          <w:sz w:val="16"/>
          <w:szCs w:val="16"/>
          <w:lang w:val="en-CA"/>
        </w:rPr>
        <w:t xml:space="preserve">      </w:t>
      </w:r>
      <w:r w:rsidRPr="00983FA7">
        <w:rPr>
          <w:sz w:val="16"/>
          <w:szCs w:val="16"/>
          <w:lang w:val="en-CA"/>
        </w:rPr>
        <w:t xml:space="preserve">-1 -3 -7 -15 </w:t>
      </w:r>
    </w:p>
    <w:p w14:paraId="5F0F8169"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22 :</w:t>
      </w:r>
      <w:proofErr w:type="gramEnd"/>
      <w:r w:rsidRPr="00983FA7">
        <w:rPr>
          <w:sz w:val="16"/>
          <w:szCs w:val="16"/>
          <w:lang w:val="en-CA"/>
        </w:rPr>
        <w:t xml:space="preserve"> B   19   6  -5.4429  0.2429  0  0  1.0  5  0  5  0  5  0  5  </w:t>
      </w:r>
      <w:r>
        <w:rPr>
          <w:sz w:val="16"/>
          <w:szCs w:val="16"/>
          <w:lang w:val="en-CA"/>
        </w:rPr>
        <w:t xml:space="preserve">  </w:t>
      </w:r>
      <w:r w:rsidRPr="00983FA7">
        <w:rPr>
          <w:sz w:val="16"/>
          <w:szCs w:val="16"/>
          <w:lang w:val="en-CA"/>
        </w:rPr>
        <w:t xml:space="preserve">2  3   </w:t>
      </w:r>
      <w:r>
        <w:rPr>
          <w:sz w:val="16"/>
          <w:szCs w:val="16"/>
          <w:lang w:val="en-CA"/>
        </w:rPr>
        <w:t xml:space="preserve">     </w:t>
      </w:r>
      <w:r w:rsidRPr="00983FA7">
        <w:rPr>
          <w:sz w:val="16"/>
          <w:szCs w:val="16"/>
          <w:lang w:val="en-CA"/>
        </w:rPr>
        <w:t xml:space="preserve">1  3 19        </w:t>
      </w:r>
      <w:r>
        <w:rPr>
          <w:sz w:val="16"/>
          <w:szCs w:val="16"/>
          <w:lang w:val="en-CA"/>
        </w:rPr>
        <w:t xml:space="preserve">                 </w:t>
      </w:r>
      <w:r w:rsidRPr="00983FA7">
        <w:rPr>
          <w:sz w:val="16"/>
          <w:szCs w:val="16"/>
          <w:lang w:val="en-CA"/>
        </w:rPr>
        <w:t xml:space="preserve">2  3  </w:t>
      </w:r>
      <w:r>
        <w:rPr>
          <w:sz w:val="16"/>
          <w:szCs w:val="16"/>
          <w:lang w:val="en-CA"/>
        </w:rPr>
        <w:t xml:space="preserve">      </w:t>
      </w:r>
      <w:r w:rsidRPr="00983FA7">
        <w:rPr>
          <w:sz w:val="16"/>
          <w:szCs w:val="16"/>
          <w:lang w:val="en-CA"/>
        </w:rPr>
        <w:t xml:space="preserve">-1 -5 -13 </w:t>
      </w:r>
    </w:p>
    <w:p w14:paraId="70E47DFF"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23 :</w:t>
      </w:r>
      <w:proofErr w:type="gramEnd"/>
      <w:r w:rsidRPr="00983FA7">
        <w:rPr>
          <w:sz w:val="16"/>
          <w:szCs w:val="16"/>
          <w:lang w:val="en-CA"/>
        </w:rPr>
        <w:t xml:space="preserve"> B   22   5  -4.4895  0.1947  0  0  1.0  5  0  5  0  5  0  4  </w:t>
      </w:r>
      <w:r>
        <w:rPr>
          <w:sz w:val="16"/>
          <w:szCs w:val="16"/>
          <w:lang w:val="en-CA"/>
        </w:rPr>
        <w:t xml:space="preserve">  </w:t>
      </w:r>
      <w:r w:rsidRPr="00150BA3">
        <w:rPr>
          <w:sz w:val="16"/>
          <w:szCs w:val="16"/>
          <w:highlight w:val="yellow"/>
          <w:lang w:val="en-CA"/>
        </w:rPr>
        <w:t>3</w:t>
      </w:r>
      <w:r w:rsidRPr="00983FA7">
        <w:rPr>
          <w:sz w:val="16"/>
          <w:szCs w:val="16"/>
          <w:lang w:val="en-CA"/>
        </w:rPr>
        <w:t xml:space="preserve">  3   </w:t>
      </w:r>
      <w:r>
        <w:rPr>
          <w:sz w:val="16"/>
          <w:szCs w:val="16"/>
          <w:lang w:val="en-CA"/>
        </w:rPr>
        <w:t xml:space="preserve">     </w:t>
      </w:r>
      <w:r w:rsidRPr="00983FA7">
        <w:rPr>
          <w:sz w:val="16"/>
          <w:szCs w:val="16"/>
          <w:lang w:val="en-CA"/>
        </w:rPr>
        <w:t xml:space="preserve">2  6 22        </w:t>
      </w:r>
      <w:r>
        <w:rPr>
          <w:sz w:val="16"/>
          <w:szCs w:val="16"/>
          <w:lang w:val="en-CA"/>
        </w:rPr>
        <w:t xml:space="preserve">                 </w:t>
      </w:r>
      <w:r w:rsidRPr="00150BA3">
        <w:rPr>
          <w:sz w:val="16"/>
          <w:szCs w:val="16"/>
          <w:highlight w:val="yellow"/>
          <w:lang w:val="en-CA"/>
        </w:rPr>
        <w:t>3  3</w:t>
      </w:r>
      <w:r w:rsidRPr="00983FA7">
        <w:rPr>
          <w:sz w:val="16"/>
          <w:szCs w:val="16"/>
          <w:lang w:val="en-CA"/>
        </w:rPr>
        <w:t xml:space="preserve">  </w:t>
      </w:r>
      <w:r>
        <w:rPr>
          <w:sz w:val="16"/>
          <w:szCs w:val="16"/>
          <w:lang w:val="en-CA"/>
        </w:rPr>
        <w:t xml:space="preserve">      </w:t>
      </w:r>
      <w:r w:rsidRPr="00983FA7">
        <w:rPr>
          <w:sz w:val="16"/>
          <w:szCs w:val="16"/>
          <w:lang w:val="en-CA"/>
        </w:rPr>
        <w:t xml:space="preserve">-2 -10 </w:t>
      </w:r>
      <w:r w:rsidRPr="00150BA3">
        <w:rPr>
          <w:sz w:val="16"/>
          <w:szCs w:val="16"/>
          <w:highlight w:val="yellow"/>
          <w:lang w:val="en-CA"/>
        </w:rPr>
        <w:t>4</w:t>
      </w:r>
    </w:p>
    <w:p w14:paraId="08C28C36"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24 :</w:t>
      </w:r>
      <w:proofErr w:type="gramEnd"/>
      <w:r w:rsidRPr="00983FA7">
        <w:rPr>
          <w:sz w:val="16"/>
          <w:szCs w:val="16"/>
          <w:lang w:val="en-CA"/>
        </w:rPr>
        <w:t xml:space="preserve"> B   21   6  -5.4429  0.2429  0  0  1.0  5  0  5  0  5  0  5  </w:t>
      </w:r>
      <w:r>
        <w:rPr>
          <w:sz w:val="16"/>
          <w:szCs w:val="16"/>
          <w:lang w:val="en-CA"/>
        </w:rPr>
        <w:t xml:space="preserve">  </w:t>
      </w:r>
      <w:r w:rsidRPr="00983FA7">
        <w:rPr>
          <w:sz w:val="16"/>
          <w:szCs w:val="16"/>
          <w:lang w:val="en-CA"/>
        </w:rPr>
        <w:t xml:space="preserve">2  3   </w:t>
      </w:r>
      <w:r>
        <w:rPr>
          <w:sz w:val="16"/>
          <w:szCs w:val="16"/>
          <w:lang w:val="en-CA"/>
        </w:rPr>
        <w:t xml:space="preserve">     </w:t>
      </w:r>
      <w:r w:rsidRPr="00983FA7">
        <w:rPr>
          <w:sz w:val="16"/>
          <w:szCs w:val="16"/>
          <w:lang w:val="en-CA"/>
        </w:rPr>
        <w:t xml:space="preserve">1  5 21        </w:t>
      </w:r>
      <w:r>
        <w:rPr>
          <w:sz w:val="16"/>
          <w:szCs w:val="16"/>
          <w:lang w:val="en-CA"/>
        </w:rPr>
        <w:t xml:space="preserve">                 </w:t>
      </w:r>
      <w:r w:rsidRPr="00983FA7">
        <w:rPr>
          <w:sz w:val="16"/>
          <w:szCs w:val="16"/>
          <w:lang w:val="en-CA"/>
        </w:rPr>
        <w:t xml:space="preserve">2  3  </w:t>
      </w:r>
      <w:r>
        <w:rPr>
          <w:sz w:val="16"/>
          <w:szCs w:val="16"/>
          <w:lang w:val="en-CA"/>
        </w:rPr>
        <w:t xml:space="preserve">      </w:t>
      </w:r>
      <w:r w:rsidRPr="00983FA7">
        <w:rPr>
          <w:sz w:val="16"/>
          <w:szCs w:val="16"/>
          <w:lang w:val="en-CA"/>
        </w:rPr>
        <w:t xml:space="preserve">-1 -3 -11 </w:t>
      </w:r>
    </w:p>
    <w:p w14:paraId="2A89AEBD"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25 :</w:t>
      </w:r>
      <w:proofErr w:type="gramEnd"/>
      <w:r w:rsidRPr="00983FA7">
        <w:rPr>
          <w:sz w:val="16"/>
          <w:szCs w:val="16"/>
          <w:lang w:val="en-CA"/>
        </w:rPr>
        <w:t xml:space="preserve"> B   23   6  -5.4429  0.2429  0  0  1.0  5  0  5  0  5  0  5  </w:t>
      </w:r>
      <w:r>
        <w:rPr>
          <w:sz w:val="16"/>
          <w:szCs w:val="16"/>
          <w:lang w:val="en-CA"/>
        </w:rPr>
        <w:t xml:space="preserve">  </w:t>
      </w:r>
      <w:r w:rsidRPr="00983FA7">
        <w:rPr>
          <w:sz w:val="16"/>
          <w:szCs w:val="16"/>
          <w:lang w:val="en-CA"/>
        </w:rPr>
        <w:t xml:space="preserve">2  4   </w:t>
      </w:r>
      <w:r>
        <w:rPr>
          <w:sz w:val="16"/>
          <w:szCs w:val="16"/>
          <w:lang w:val="en-CA"/>
        </w:rPr>
        <w:t xml:space="preserve">     </w:t>
      </w:r>
      <w:r w:rsidRPr="00983FA7">
        <w:rPr>
          <w:sz w:val="16"/>
          <w:szCs w:val="16"/>
          <w:lang w:val="en-CA"/>
        </w:rPr>
        <w:t xml:space="preserve">1  3  7 23     </w:t>
      </w:r>
      <w:r>
        <w:rPr>
          <w:sz w:val="16"/>
          <w:szCs w:val="16"/>
          <w:lang w:val="en-CA"/>
        </w:rPr>
        <w:t xml:space="preserve">                </w:t>
      </w:r>
      <w:r w:rsidRPr="00983FA7">
        <w:rPr>
          <w:sz w:val="16"/>
          <w:szCs w:val="16"/>
          <w:lang w:val="en-CA"/>
        </w:rPr>
        <w:t xml:space="preserve">2  2  </w:t>
      </w:r>
      <w:r>
        <w:rPr>
          <w:sz w:val="16"/>
          <w:szCs w:val="16"/>
          <w:lang w:val="en-CA"/>
        </w:rPr>
        <w:t xml:space="preserve">      </w:t>
      </w:r>
      <w:r w:rsidRPr="00983FA7">
        <w:rPr>
          <w:sz w:val="16"/>
          <w:szCs w:val="16"/>
          <w:lang w:val="en-CA"/>
        </w:rPr>
        <w:t xml:space="preserve">-1 -9 </w:t>
      </w:r>
    </w:p>
    <w:p w14:paraId="7F014832"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26 :</w:t>
      </w:r>
      <w:proofErr w:type="gramEnd"/>
      <w:r w:rsidRPr="00983FA7">
        <w:rPr>
          <w:sz w:val="16"/>
          <w:szCs w:val="16"/>
          <w:lang w:val="en-CA"/>
        </w:rPr>
        <w:t xml:space="preserve"> B   28   3  -5.4095  0.2571  0  0  1.0  4  0  4  0  4  0  3  </w:t>
      </w:r>
      <w:r>
        <w:rPr>
          <w:sz w:val="16"/>
          <w:szCs w:val="16"/>
          <w:lang w:val="en-CA"/>
        </w:rPr>
        <w:t xml:space="preserve">  </w:t>
      </w:r>
      <w:r w:rsidRPr="00150BA3">
        <w:rPr>
          <w:sz w:val="16"/>
          <w:szCs w:val="16"/>
          <w:highlight w:val="yellow"/>
          <w:lang w:val="en-CA"/>
        </w:rPr>
        <w:t>4  4</w:t>
      </w:r>
      <w:r w:rsidRPr="00983FA7">
        <w:rPr>
          <w:sz w:val="16"/>
          <w:szCs w:val="16"/>
          <w:lang w:val="en-CA"/>
        </w:rPr>
        <w:t xml:space="preserve">   </w:t>
      </w:r>
      <w:r>
        <w:rPr>
          <w:sz w:val="16"/>
          <w:szCs w:val="16"/>
          <w:lang w:val="en-CA"/>
        </w:rPr>
        <w:t xml:space="preserve">     </w:t>
      </w:r>
      <w:r w:rsidRPr="00983FA7">
        <w:rPr>
          <w:sz w:val="16"/>
          <w:szCs w:val="16"/>
          <w:lang w:val="en-CA"/>
        </w:rPr>
        <w:t xml:space="preserve">4  </w:t>
      </w:r>
      <w:r w:rsidRPr="00150BA3">
        <w:rPr>
          <w:sz w:val="16"/>
          <w:szCs w:val="16"/>
          <w:highlight w:val="yellow"/>
          <w:lang w:val="en-CA"/>
        </w:rPr>
        <w:t>8</w:t>
      </w:r>
      <w:r w:rsidRPr="00983FA7">
        <w:rPr>
          <w:sz w:val="16"/>
          <w:szCs w:val="16"/>
          <w:lang w:val="en-CA"/>
        </w:rPr>
        <w:t xml:space="preserve"> 12 28     </w:t>
      </w:r>
      <w:r>
        <w:rPr>
          <w:sz w:val="16"/>
          <w:szCs w:val="16"/>
          <w:lang w:val="en-CA"/>
        </w:rPr>
        <w:t xml:space="preserve">               </w:t>
      </w:r>
      <w:r w:rsidRPr="00150BA3">
        <w:rPr>
          <w:sz w:val="16"/>
          <w:szCs w:val="16"/>
          <w:highlight w:val="yellow"/>
          <w:lang w:val="en-CA"/>
        </w:rPr>
        <w:t>1  1</w:t>
      </w:r>
      <w:r w:rsidRPr="00983FA7">
        <w:rPr>
          <w:sz w:val="16"/>
          <w:szCs w:val="16"/>
          <w:lang w:val="en-CA"/>
        </w:rPr>
        <w:t xml:space="preserve">  </w:t>
      </w:r>
      <w:r>
        <w:rPr>
          <w:sz w:val="16"/>
          <w:szCs w:val="16"/>
          <w:lang w:val="en-CA"/>
        </w:rPr>
        <w:t xml:space="preserve">      </w:t>
      </w:r>
      <w:r w:rsidRPr="00983FA7">
        <w:rPr>
          <w:sz w:val="16"/>
          <w:szCs w:val="16"/>
          <w:lang w:val="en-CA"/>
        </w:rPr>
        <w:t xml:space="preserve">-4 </w:t>
      </w:r>
    </w:p>
    <w:p w14:paraId="6F3BA790"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27 :</w:t>
      </w:r>
      <w:proofErr w:type="gramEnd"/>
      <w:r w:rsidRPr="00983FA7">
        <w:rPr>
          <w:sz w:val="16"/>
          <w:szCs w:val="16"/>
          <w:lang w:val="en-CA"/>
        </w:rPr>
        <w:t xml:space="preserve"> B   26   5  -4.4895  0.1947  0  0  1.0  5  0  5  0  5  0  4  </w:t>
      </w:r>
      <w:r>
        <w:rPr>
          <w:sz w:val="16"/>
          <w:szCs w:val="16"/>
          <w:lang w:val="en-CA"/>
        </w:rPr>
        <w:t xml:space="preserve">  </w:t>
      </w:r>
      <w:r w:rsidRPr="00983FA7">
        <w:rPr>
          <w:sz w:val="16"/>
          <w:szCs w:val="16"/>
          <w:lang w:val="en-CA"/>
        </w:rPr>
        <w:t xml:space="preserve">4  </w:t>
      </w:r>
      <w:r w:rsidRPr="00150BA3">
        <w:rPr>
          <w:sz w:val="16"/>
          <w:szCs w:val="16"/>
          <w:highlight w:val="yellow"/>
          <w:lang w:val="en-CA"/>
        </w:rPr>
        <w:t>4</w:t>
      </w:r>
      <w:r w:rsidRPr="00983FA7">
        <w:rPr>
          <w:sz w:val="16"/>
          <w:szCs w:val="16"/>
          <w:lang w:val="en-CA"/>
        </w:rPr>
        <w:t xml:space="preserve">   </w:t>
      </w:r>
      <w:r>
        <w:rPr>
          <w:sz w:val="16"/>
          <w:szCs w:val="16"/>
          <w:lang w:val="en-CA"/>
        </w:rPr>
        <w:t xml:space="preserve">     </w:t>
      </w:r>
      <w:r w:rsidRPr="00983FA7">
        <w:rPr>
          <w:sz w:val="16"/>
          <w:szCs w:val="16"/>
          <w:lang w:val="en-CA"/>
        </w:rPr>
        <w:t xml:space="preserve">2  </w:t>
      </w:r>
      <w:r w:rsidRPr="005C4764">
        <w:rPr>
          <w:sz w:val="16"/>
          <w:szCs w:val="16"/>
          <w:highlight w:val="yellow"/>
          <w:lang w:val="en-CA"/>
        </w:rPr>
        <w:t>6</w:t>
      </w:r>
      <w:r w:rsidRPr="00983FA7">
        <w:rPr>
          <w:sz w:val="16"/>
          <w:szCs w:val="16"/>
          <w:lang w:val="en-CA"/>
        </w:rPr>
        <w:t xml:space="preserve"> 10 26     </w:t>
      </w:r>
      <w:r>
        <w:rPr>
          <w:sz w:val="16"/>
          <w:szCs w:val="16"/>
          <w:lang w:val="en-CA"/>
        </w:rPr>
        <w:t xml:space="preserve">               </w:t>
      </w:r>
      <w:r w:rsidRPr="00983FA7">
        <w:rPr>
          <w:sz w:val="16"/>
          <w:szCs w:val="16"/>
          <w:lang w:val="en-CA"/>
        </w:rPr>
        <w:t xml:space="preserve">2  2  </w:t>
      </w:r>
      <w:r>
        <w:rPr>
          <w:sz w:val="16"/>
          <w:szCs w:val="16"/>
          <w:lang w:val="en-CA"/>
        </w:rPr>
        <w:t xml:space="preserve">      </w:t>
      </w:r>
      <w:r w:rsidRPr="00983FA7">
        <w:rPr>
          <w:sz w:val="16"/>
          <w:szCs w:val="16"/>
          <w:lang w:val="en-CA"/>
        </w:rPr>
        <w:t xml:space="preserve">-2 -6 </w:t>
      </w:r>
    </w:p>
    <w:p w14:paraId="5E9833D3"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28 :</w:t>
      </w:r>
      <w:proofErr w:type="gramEnd"/>
      <w:r w:rsidRPr="00983FA7">
        <w:rPr>
          <w:sz w:val="16"/>
          <w:szCs w:val="16"/>
          <w:lang w:val="en-CA"/>
        </w:rPr>
        <w:t xml:space="preserve"> B   25   6  -5.4429  0.2429  0  0  1.0  5  0  5  0  5  0  5  </w:t>
      </w:r>
      <w:r>
        <w:rPr>
          <w:sz w:val="16"/>
          <w:szCs w:val="16"/>
          <w:lang w:val="en-CA"/>
        </w:rPr>
        <w:t xml:space="preserve">  </w:t>
      </w:r>
      <w:r w:rsidRPr="00983FA7">
        <w:rPr>
          <w:sz w:val="16"/>
          <w:szCs w:val="16"/>
          <w:lang w:val="en-CA"/>
        </w:rPr>
        <w:t xml:space="preserve">2  </w:t>
      </w:r>
      <w:r w:rsidRPr="005C4764">
        <w:rPr>
          <w:sz w:val="16"/>
          <w:szCs w:val="16"/>
          <w:highlight w:val="yellow"/>
          <w:lang w:val="en-CA"/>
        </w:rPr>
        <w:t>4</w:t>
      </w:r>
      <w:r w:rsidRPr="00983FA7">
        <w:rPr>
          <w:sz w:val="16"/>
          <w:szCs w:val="16"/>
          <w:lang w:val="en-CA"/>
        </w:rPr>
        <w:t xml:space="preserve">   </w:t>
      </w:r>
      <w:r>
        <w:rPr>
          <w:sz w:val="16"/>
          <w:szCs w:val="16"/>
          <w:lang w:val="en-CA"/>
        </w:rPr>
        <w:t xml:space="preserve">     </w:t>
      </w:r>
      <w:r w:rsidRPr="00983FA7">
        <w:rPr>
          <w:sz w:val="16"/>
          <w:szCs w:val="16"/>
          <w:lang w:val="en-CA"/>
        </w:rPr>
        <w:t xml:space="preserve">1  </w:t>
      </w:r>
      <w:r w:rsidRPr="005C4764">
        <w:rPr>
          <w:sz w:val="16"/>
          <w:szCs w:val="16"/>
          <w:highlight w:val="yellow"/>
          <w:lang w:val="en-CA"/>
        </w:rPr>
        <w:t>5</w:t>
      </w:r>
      <w:r w:rsidRPr="00983FA7">
        <w:rPr>
          <w:sz w:val="16"/>
          <w:szCs w:val="16"/>
          <w:lang w:val="en-CA"/>
        </w:rPr>
        <w:t xml:space="preserve">  9 25     </w:t>
      </w:r>
      <w:r>
        <w:rPr>
          <w:sz w:val="16"/>
          <w:szCs w:val="16"/>
          <w:lang w:val="en-CA"/>
        </w:rPr>
        <w:t xml:space="preserve">                </w:t>
      </w:r>
      <w:r w:rsidRPr="00983FA7">
        <w:rPr>
          <w:sz w:val="16"/>
          <w:szCs w:val="16"/>
          <w:lang w:val="en-CA"/>
        </w:rPr>
        <w:t xml:space="preserve">2  3  </w:t>
      </w:r>
      <w:r>
        <w:rPr>
          <w:sz w:val="16"/>
          <w:szCs w:val="16"/>
          <w:lang w:val="en-CA"/>
        </w:rPr>
        <w:t xml:space="preserve">      </w:t>
      </w:r>
      <w:r w:rsidRPr="00983FA7">
        <w:rPr>
          <w:sz w:val="16"/>
          <w:szCs w:val="16"/>
          <w:lang w:val="en-CA"/>
        </w:rPr>
        <w:t xml:space="preserve">-1 -3 -7 </w:t>
      </w:r>
    </w:p>
    <w:p w14:paraId="100910E1"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29 :</w:t>
      </w:r>
      <w:proofErr w:type="gramEnd"/>
      <w:r w:rsidRPr="00983FA7">
        <w:rPr>
          <w:sz w:val="16"/>
          <w:szCs w:val="16"/>
          <w:lang w:val="en-CA"/>
        </w:rPr>
        <w:t xml:space="preserve"> B   27   6  -5.4429  0.2429  0  0  1.0  5  0  5  0  5  0  5  </w:t>
      </w:r>
      <w:r>
        <w:rPr>
          <w:sz w:val="16"/>
          <w:szCs w:val="16"/>
          <w:lang w:val="en-CA"/>
        </w:rPr>
        <w:t xml:space="preserve">  </w:t>
      </w:r>
      <w:r w:rsidRPr="00983FA7">
        <w:rPr>
          <w:sz w:val="16"/>
          <w:szCs w:val="16"/>
          <w:lang w:val="en-CA"/>
        </w:rPr>
        <w:t xml:space="preserve">2  4   </w:t>
      </w:r>
      <w:r>
        <w:rPr>
          <w:sz w:val="16"/>
          <w:szCs w:val="16"/>
          <w:lang w:val="en-CA"/>
        </w:rPr>
        <w:t xml:space="preserve">     </w:t>
      </w:r>
      <w:r w:rsidRPr="00983FA7">
        <w:rPr>
          <w:sz w:val="16"/>
          <w:szCs w:val="16"/>
          <w:lang w:val="en-CA"/>
        </w:rPr>
        <w:t xml:space="preserve">1  3 11 27     </w:t>
      </w:r>
      <w:r>
        <w:rPr>
          <w:sz w:val="16"/>
          <w:szCs w:val="16"/>
          <w:lang w:val="en-CA"/>
        </w:rPr>
        <w:t xml:space="preserve">               </w:t>
      </w:r>
      <w:r w:rsidRPr="00983FA7">
        <w:rPr>
          <w:sz w:val="16"/>
          <w:szCs w:val="16"/>
          <w:lang w:val="en-CA"/>
        </w:rPr>
        <w:t xml:space="preserve">2  2  </w:t>
      </w:r>
      <w:r>
        <w:rPr>
          <w:sz w:val="16"/>
          <w:szCs w:val="16"/>
          <w:lang w:val="en-CA"/>
        </w:rPr>
        <w:t xml:space="preserve">      </w:t>
      </w:r>
      <w:r w:rsidRPr="00983FA7">
        <w:rPr>
          <w:sz w:val="16"/>
          <w:szCs w:val="16"/>
          <w:lang w:val="en-CA"/>
        </w:rPr>
        <w:t xml:space="preserve">-1 -5 </w:t>
      </w:r>
    </w:p>
    <w:p w14:paraId="46D93871"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30 :</w:t>
      </w:r>
      <w:proofErr w:type="gramEnd"/>
      <w:r w:rsidRPr="00983FA7">
        <w:rPr>
          <w:sz w:val="16"/>
          <w:szCs w:val="16"/>
          <w:lang w:val="en-CA"/>
        </w:rPr>
        <w:t xml:space="preserve"> B   30   5  -4.4895  0.1947  0  0  1.0  5  0  5  0  5  0  4  </w:t>
      </w:r>
      <w:r>
        <w:rPr>
          <w:sz w:val="16"/>
          <w:szCs w:val="16"/>
          <w:lang w:val="en-CA"/>
        </w:rPr>
        <w:t xml:space="preserve">  </w:t>
      </w:r>
      <w:r w:rsidRPr="00120BBC">
        <w:rPr>
          <w:sz w:val="16"/>
          <w:szCs w:val="16"/>
          <w:highlight w:val="yellow"/>
          <w:lang w:val="en-CA"/>
        </w:rPr>
        <w:t>4  4</w:t>
      </w:r>
      <w:r w:rsidRPr="00983FA7">
        <w:rPr>
          <w:sz w:val="16"/>
          <w:szCs w:val="16"/>
          <w:lang w:val="en-CA"/>
        </w:rPr>
        <w:t xml:space="preserve">   </w:t>
      </w:r>
      <w:r>
        <w:rPr>
          <w:sz w:val="16"/>
          <w:szCs w:val="16"/>
          <w:lang w:val="en-CA"/>
        </w:rPr>
        <w:t xml:space="preserve">     </w:t>
      </w:r>
      <w:r w:rsidRPr="00983FA7">
        <w:rPr>
          <w:sz w:val="16"/>
          <w:szCs w:val="16"/>
          <w:lang w:val="en-CA"/>
        </w:rPr>
        <w:t xml:space="preserve">2  </w:t>
      </w:r>
      <w:r w:rsidRPr="00120BBC">
        <w:rPr>
          <w:sz w:val="16"/>
          <w:szCs w:val="16"/>
          <w:highlight w:val="yellow"/>
          <w:lang w:val="en-CA"/>
        </w:rPr>
        <w:t>6</w:t>
      </w:r>
      <w:r w:rsidRPr="00983FA7">
        <w:rPr>
          <w:sz w:val="16"/>
          <w:szCs w:val="16"/>
          <w:lang w:val="en-CA"/>
        </w:rPr>
        <w:t xml:space="preserve"> 14 30     </w:t>
      </w:r>
      <w:r>
        <w:rPr>
          <w:sz w:val="16"/>
          <w:szCs w:val="16"/>
          <w:lang w:val="en-CA"/>
        </w:rPr>
        <w:t xml:space="preserve">               </w:t>
      </w:r>
      <w:r w:rsidRPr="00120BBC">
        <w:rPr>
          <w:sz w:val="16"/>
          <w:szCs w:val="16"/>
          <w:highlight w:val="yellow"/>
          <w:lang w:val="en-CA"/>
        </w:rPr>
        <w:t>1  1</w:t>
      </w:r>
      <w:r w:rsidRPr="00983FA7">
        <w:rPr>
          <w:sz w:val="16"/>
          <w:szCs w:val="16"/>
          <w:lang w:val="en-CA"/>
        </w:rPr>
        <w:t xml:space="preserve">  </w:t>
      </w:r>
      <w:r>
        <w:rPr>
          <w:sz w:val="16"/>
          <w:szCs w:val="16"/>
          <w:lang w:val="en-CA"/>
        </w:rPr>
        <w:t xml:space="preserve">      </w:t>
      </w:r>
      <w:r w:rsidRPr="00983FA7">
        <w:rPr>
          <w:sz w:val="16"/>
          <w:szCs w:val="16"/>
          <w:lang w:val="en-CA"/>
        </w:rPr>
        <w:t xml:space="preserve">-2 </w:t>
      </w:r>
    </w:p>
    <w:p w14:paraId="16572371"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31 :</w:t>
      </w:r>
      <w:proofErr w:type="gramEnd"/>
      <w:r w:rsidRPr="00983FA7">
        <w:rPr>
          <w:sz w:val="16"/>
          <w:szCs w:val="16"/>
          <w:lang w:val="en-CA"/>
        </w:rPr>
        <w:t xml:space="preserve"> B   29   6  -5.4429  0.2429  0  0  1.0  5  0  5  0  5  0  5  </w:t>
      </w:r>
      <w:r>
        <w:rPr>
          <w:sz w:val="16"/>
          <w:szCs w:val="16"/>
          <w:lang w:val="en-CA"/>
        </w:rPr>
        <w:t xml:space="preserve">  </w:t>
      </w:r>
      <w:r w:rsidRPr="00983FA7">
        <w:rPr>
          <w:sz w:val="16"/>
          <w:szCs w:val="16"/>
          <w:lang w:val="en-CA"/>
        </w:rPr>
        <w:t xml:space="preserve">2  4   </w:t>
      </w:r>
      <w:r>
        <w:rPr>
          <w:sz w:val="16"/>
          <w:szCs w:val="16"/>
          <w:lang w:val="en-CA"/>
        </w:rPr>
        <w:t xml:space="preserve">     </w:t>
      </w:r>
      <w:r w:rsidRPr="00983FA7">
        <w:rPr>
          <w:sz w:val="16"/>
          <w:szCs w:val="16"/>
          <w:lang w:val="en-CA"/>
        </w:rPr>
        <w:t xml:space="preserve">1  </w:t>
      </w:r>
      <w:r w:rsidRPr="008B43FA">
        <w:rPr>
          <w:sz w:val="16"/>
          <w:szCs w:val="16"/>
          <w:highlight w:val="yellow"/>
          <w:lang w:val="en-CA"/>
        </w:rPr>
        <w:t>5</w:t>
      </w:r>
      <w:r w:rsidRPr="00983FA7">
        <w:rPr>
          <w:sz w:val="16"/>
          <w:szCs w:val="16"/>
          <w:lang w:val="en-CA"/>
        </w:rPr>
        <w:t xml:space="preserve"> 13 29     </w:t>
      </w:r>
      <w:r>
        <w:rPr>
          <w:sz w:val="16"/>
          <w:szCs w:val="16"/>
          <w:lang w:val="en-CA"/>
        </w:rPr>
        <w:t xml:space="preserve">               </w:t>
      </w:r>
      <w:r w:rsidRPr="00983FA7">
        <w:rPr>
          <w:sz w:val="16"/>
          <w:szCs w:val="16"/>
          <w:lang w:val="en-CA"/>
        </w:rPr>
        <w:t xml:space="preserve">2  2  </w:t>
      </w:r>
      <w:r>
        <w:rPr>
          <w:sz w:val="16"/>
          <w:szCs w:val="16"/>
          <w:lang w:val="en-CA"/>
        </w:rPr>
        <w:t xml:space="preserve">      </w:t>
      </w:r>
      <w:r w:rsidRPr="00983FA7">
        <w:rPr>
          <w:sz w:val="16"/>
          <w:szCs w:val="16"/>
          <w:lang w:val="en-CA"/>
        </w:rPr>
        <w:t xml:space="preserve">-1 -3 </w:t>
      </w:r>
    </w:p>
    <w:p w14:paraId="25F4E98B" w14:textId="64C6DE07" w:rsidR="004B4C48" w:rsidRPr="00490C34" w:rsidRDefault="004B4C48" w:rsidP="00490C34">
      <w:pPr>
        <w:spacing w:before="0"/>
        <w:rPr>
          <w:sz w:val="16"/>
          <w:szCs w:val="16"/>
          <w:lang w:val="en-CA"/>
        </w:rPr>
      </w:pPr>
      <w:r w:rsidRPr="00983FA7">
        <w:rPr>
          <w:sz w:val="16"/>
          <w:szCs w:val="16"/>
          <w:lang w:val="en-CA"/>
        </w:rPr>
        <w:t>Frame</w:t>
      </w:r>
      <w:proofErr w:type="gramStart"/>
      <w:r w:rsidRPr="00983FA7">
        <w:rPr>
          <w:sz w:val="16"/>
          <w:szCs w:val="16"/>
          <w:lang w:val="en-CA"/>
        </w:rPr>
        <w:t>32 :</w:t>
      </w:r>
      <w:proofErr w:type="gramEnd"/>
      <w:r w:rsidRPr="00983FA7">
        <w:rPr>
          <w:sz w:val="16"/>
          <w:szCs w:val="16"/>
          <w:lang w:val="en-CA"/>
        </w:rPr>
        <w:t xml:space="preserve"> B   31   6  -5.4429  0.2429  0  0  1.0  5  0  5  0  5  0  5  </w:t>
      </w:r>
      <w:r>
        <w:rPr>
          <w:sz w:val="16"/>
          <w:szCs w:val="16"/>
          <w:lang w:val="en-CA"/>
        </w:rPr>
        <w:t xml:space="preserve">  </w:t>
      </w:r>
      <w:r w:rsidRPr="00983FA7">
        <w:rPr>
          <w:sz w:val="16"/>
          <w:szCs w:val="16"/>
          <w:lang w:val="en-CA"/>
        </w:rPr>
        <w:t xml:space="preserve">2  5   </w:t>
      </w:r>
      <w:r>
        <w:rPr>
          <w:sz w:val="16"/>
          <w:szCs w:val="16"/>
          <w:lang w:val="en-CA"/>
        </w:rPr>
        <w:t xml:space="preserve">     </w:t>
      </w:r>
      <w:r w:rsidRPr="00983FA7">
        <w:rPr>
          <w:sz w:val="16"/>
          <w:szCs w:val="16"/>
          <w:lang w:val="en-CA"/>
        </w:rPr>
        <w:t xml:space="preserve">1  3  </w:t>
      </w:r>
      <w:r w:rsidRPr="008B43FA">
        <w:rPr>
          <w:sz w:val="16"/>
          <w:szCs w:val="16"/>
          <w:highlight w:val="yellow"/>
          <w:lang w:val="en-CA"/>
        </w:rPr>
        <w:t>7</w:t>
      </w:r>
      <w:r w:rsidRPr="00983FA7">
        <w:rPr>
          <w:sz w:val="16"/>
          <w:szCs w:val="16"/>
          <w:lang w:val="en-CA"/>
        </w:rPr>
        <w:t xml:space="preserve"> 15 31  </w:t>
      </w:r>
      <w:r>
        <w:rPr>
          <w:sz w:val="16"/>
          <w:szCs w:val="16"/>
          <w:lang w:val="en-CA"/>
        </w:rPr>
        <w:t xml:space="preserve">              </w:t>
      </w:r>
      <w:r w:rsidRPr="008B43FA">
        <w:rPr>
          <w:sz w:val="16"/>
          <w:szCs w:val="16"/>
          <w:highlight w:val="yellow"/>
          <w:lang w:val="en-CA"/>
        </w:rPr>
        <w:t>1  1</w:t>
      </w:r>
      <w:r w:rsidRPr="00983FA7">
        <w:rPr>
          <w:sz w:val="16"/>
          <w:szCs w:val="16"/>
          <w:lang w:val="en-CA"/>
        </w:rPr>
        <w:t xml:space="preserve">  </w:t>
      </w:r>
      <w:r>
        <w:rPr>
          <w:sz w:val="16"/>
          <w:szCs w:val="16"/>
          <w:lang w:val="en-CA"/>
        </w:rPr>
        <w:t xml:space="preserve">      </w:t>
      </w:r>
      <w:r w:rsidRPr="00983FA7">
        <w:rPr>
          <w:sz w:val="16"/>
          <w:szCs w:val="16"/>
          <w:lang w:val="en-CA"/>
        </w:rPr>
        <w:t>-1</w:t>
      </w:r>
    </w:p>
    <w:p w14:paraId="5D117F82" w14:textId="29CE1F4F" w:rsidR="00B80332" w:rsidRDefault="00B80332" w:rsidP="006D5884">
      <w:pPr>
        <w:rPr>
          <w:lang w:val="en-CA"/>
        </w:rPr>
      </w:pPr>
      <w:r>
        <w:rPr>
          <w:lang w:val="en-CA"/>
        </w:rPr>
        <w:t>For low-delay</w:t>
      </w:r>
      <w:r w:rsidR="002D5E87">
        <w:rPr>
          <w:lang w:val="en-CA"/>
        </w:rPr>
        <w:t xml:space="preserve"> </w:t>
      </w:r>
      <w:r w:rsidR="00D70DFF">
        <w:rPr>
          <w:lang w:val="en-CA"/>
        </w:rPr>
        <w:t xml:space="preserve">B </w:t>
      </w:r>
      <w:r w:rsidR="002D5E87">
        <w:rPr>
          <w:lang w:val="en-CA"/>
        </w:rPr>
        <w:t>configuration t</w:t>
      </w:r>
      <w:r w:rsidR="002D5E87" w:rsidRPr="002D5E87">
        <w:rPr>
          <w:lang w:val="en-CA"/>
        </w:rPr>
        <w:t>he changes can be summarized as adding two additional reference pictures instead of two of the duplicates from L0 in L1. The number of active reference pictures is unchanged. We also propose to increase the QP offset by 1 and to adjust the QP offset scale parameter for the pictures with odd POC values</w:t>
      </w:r>
      <w:r w:rsidR="002D5E87">
        <w:rPr>
          <w:lang w:val="en-CA"/>
        </w:rPr>
        <w:t>.</w:t>
      </w:r>
      <w:r w:rsidR="004B4C48">
        <w:rPr>
          <w:lang w:val="en-CA"/>
        </w:rPr>
        <w:t xml:space="preserve"> The changes are high-lighted in yellow.</w:t>
      </w:r>
    </w:p>
    <w:p w14:paraId="122D6D4F" w14:textId="77777777" w:rsidR="00E92CFB" w:rsidRDefault="00E92CFB" w:rsidP="00E92CFB">
      <w:pPr>
        <w:rPr>
          <w:sz w:val="16"/>
          <w:szCs w:val="16"/>
          <w:lang w:val="en-CA"/>
        </w:rPr>
      </w:pPr>
      <w:r w:rsidRPr="001B054C">
        <w:rPr>
          <w:sz w:val="16"/>
          <w:szCs w:val="16"/>
          <w:lang w:val="en-CA"/>
        </w:rPr>
        <w:t xml:space="preserve">#        Type POC </w:t>
      </w:r>
      <w:proofErr w:type="spellStart"/>
      <w:r w:rsidRPr="001B054C">
        <w:rPr>
          <w:sz w:val="16"/>
          <w:szCs w:val="16"/>
          <w:lang w:val="en-CA"/>
        </w:rPr>
        <w:t>QPoffset</w:t>
      </w:r>
      <w:proofErr w:type="spellEnd"/>
      <w:r w:rsidRPr="001B054C">
        <w:rPr>
          <w:sz w:val="16"/>
          <w:szCs w:val="16"/>
          <w:lang w:val="en-CA"/>
        </w:rPr>
        <w:t xml:space="preserve"> </w:t>
      </w:r>
      <w:proofErr w:type="spellStart"/>
      <w:r w:rsidRPr="001B054C">
        <w:rPr>
          <w:sz w:val="16"/>
          <w:szCs w:val="16"/>
          <w:lang w:val="en-CA"/>
        </w:rPr>
        <w:t>QPOffsetModelOff</w:t>
      </w:r>
      <w:proofErr w:type="spellEnd"/>
      <w:r w:rsidRPr="001B054C">
        <w:rPr>
          <w:sz w:val="16"/>
          <w:szCs w:val="16"/>
          <w:lang w:val="en-CA"/>
        </w:rPr>
        <w:t xml:space="preserve"> </w:t>
      </w:r>
      <w:proofErr w:type="spellStart"/>
      <w:r w:rsidRPr="001B054C">
        <w:rPr>
          <w:sz w:val="16"/>
          <w:szCs w:val="16"/>
          <w:lang w:val="en-CA"/>
        </w:rPr>
        <w:t>QPOffsetModelScale</w:t>
      </w:r>
      <w:proofErr w:type="spellEnd"/>
      <w:r w:rsidRPr="001B054C">
        <w:rPr>
          <w:sz w:val="16"/>
          <w:szCs w:val="16"/>
          <w:lang w:val="en-CA"/>
        </w:rPr>
        <w:t xml:space="preserve"> </w:t>
      </w:r>
      <w:proofErr w:type="spellStart"/>
      <w:r w:rsidRPr="001B054C">
        <w:rPr>
          <w:sz w:val="16"/>
          <w:szCs w:val="16"/>
          <w:lang w:val="en-CA"/>
        </w:rPr>
        <w:t>CbQPoffset</w:t>
      </w:r>
      <w:proofErr w:type="spellEnd"/>
      <w:r w:rsidRPr="001B054C">
        <w:rPr>
          <w:sz w:val="16"/>
          <w:szCs w:val="16"/>
          <w:lang w:val="en-CA"/>
        </w:rPr>
        <w:t xml:space="preserve"> </w:t>
      </w:r>
      <w:proofErr w:type="spellStart"/>
      <w:r w:rsidRPr="001B054C">
        <w:rPr>
          <w:sz w:val="16"/>
          <w:szCs w:val="16"/>
          <w:lang w:val="en-CA"/>
        </w:rPr>
        <w:t>CrQPoffset</w:t>
      </w:r>
      <w:proofErr w:type="spellEnd"/>
      <w:r w:rsidRPr="001B054C">
        <w:rPr>
          <w:sz w:val="16"/>
          <w:szCs w:val="16"/>
          <w:lang w:val="en-CA"/>
        </w:rPr>
        <w:t xml:space="preserve"> </w:t>
      </w:r>
      <w:proofErr w:type="spellStart"/>
      <w:r w:rsidRPr="001B054C">
        <w:rPr>
          <w:sz w:val="16"/>
          <w:szCs w:val="16"/>
          <w:lang w:val="en-CA"/>
        </w:rPr>
        <w:t>QPfactor</w:t>
      </w:r>
      <w:proofErr w:type="spellEnd"/>
      <w:r w:rsidRPr="001B054C">
        <w:rPr>
          <w:sz w:val="16"/>
          <w:szCs w:val="16"/>
          <w:lang w:val="en-CA"/>
        </w:rPr>
        <w:t xml:space="preserve"> tcOffsetDiv2 betaOffsetDiv2 CbTcOffsetDiv2 CbBetaOffsetDiv2 CrTcOffsetDiv2 CrBetaOffsetDiv2</w:t>
      </w:r>
      <w:r>
        <w:rPr>
          <w:sz w:val="16"/>
          <w:szCs w:val="16"/>
          <w:lang w:val="en-CA"/>
        </w:rPr>
        <w:t xml:space="preserve">       </w:t>
      </w:r>
      <w:r w:rsidRPr="001B054C">
        <w:rPr>
          <w:sz w:val="16"/>
          <w:szCs w:val="16"/>
          <w:lang w:val="en-CA"/>
        </w:rPr>
        <w:t xml:space="preserve"> </w:t>
      </w:r>
      <w:r>
        <w:rPr>
          <w:sz w:val="16"/>
          <w:szCs w:val="16"/>
          <w:lang w:val="en-CA"/>
        </w:rPr>
        <w:t xml:space="preserve">                                               #                                                                                                    #                                                                                    </w:t>
      </w:r>
      <w:proofErr w:type="spellStart"/>
      <w:r w:rsidRPr="001B054C">
        <w:rPr>
          <w:sz w:val="16"/>
          <w:szCs w:val="16"/>
          <w:lang w:val="en-CA"/>
        </w:rPr>
        <w:t>temporal_id</w:t>
      </w:r>
      <w:proofErr w:type="spellEnd"/>
      <w:r>
        <w:rPr>
          <w:sz w:val="16"/>
          <w:szCs w:val="16"/>
          <w:lang w:val="en-CA"/>
        </w:rPr>
        <w:t xml:space="preserve">  </w:t>
      </w:r>
      <w:r w:rsidRPr="001B054C">
        <w:rPr>
          <w:sz w:val="16"/>
          <w:szCs w:val="16"/>
          <w:lang w:val="en-CA"/>
        </w:rPr>
        <w:t>activ</w:t>
      </w:r>
      <w:r>
        <w:rPr>
          <w:sz w:val="16"/>
          <w:szCs w:val="16"/>
          <w:lang w:val="en-CA"/>
        </w:rPr>
        <w:t>e</w:t>
      </w:r>
      <w:r w:rsidRPr="001B054C">
        <w:rPr>
          <w:sz w:val="16"/>
          <w:szCs w:val="16"/>
          <w:lang w:val="en-CA"/>
        </w:rPr>
        <w:t xml:space="preserve"> </w:t>
      </w:r>
      <w:r>
        <w:rPr>
          <w:sz w:val="16"/>
          <w:szCs w:val="16"/>
          <w:lang w:val="en-CA"/>
        </w:rPr>
        <w:t xml:space="preserve">tot         </w:t>
      </w:r>
      <w:r w:rsidRPr="001B054C">
        <w:rPr>
          <w:sz w:val="16"/>
          <w:szCs w:val="16"/>
          <w:lang w:val="en-CA"/>
        </w:rPr>
        <w:t>L0</w:t>
      </w:r>
      <w:r>
        <w:rPr>
          <w:sz w:val="16"/>
          <w:szCs w:val="16"/>
          <w:lang w:val="en-CA"/>
        </w:rPr>
        <w:t xml:space="preserve">                               </w:t>
      </w:r>
      <w:r w:rsidRPr="001B054C">
        <w:rPr>
          <w:sz w:val="16"/>
          <w:szCs w:val="16"/>
          <w:lang w:val="en-CA"/>
        </w:rPr>
        <w:t xml:space="preserve">active </w:t>
      </w:r>
      <w:r>
        <w:rPr>
          <w:sz w:val="16"/>
          <w:szCs w:val="16"/>
          <w:lang w:val="en-CA"/>
        </w:rPr>
        <w:t xml:space="preserve">       tot</w:t>
      </w:r>
      <w:r w:rsidRPr="001B054C">
        <w:rPr>
          <w:sz w:val="16"/>
          <w:szCs w:val="16"/>
          <w:lang w:val="en-CA"/>
        </w:rPr>
        <w:t xml:space="preserve">   </w:t>
      </w:r>
      <w:r>
        <w:rPr>
          <w:sz w:val="16"/>
          <w:szCs w:val="16"/>
          <w:lang w:val="en-CA"/>
        </w:rPr>
        <w:t xml:space="preserve">       </w:t>
      </w:r>
      <w:r w:rsidRPr="001B054C">
        <w:rPr>
          <w:sz w:val="16"/>
          <w:szCs w:val="16"/>
          <w:lang w:val="en-CA"/>
        </w:rPr>
        <w:t>L1</w:t>
      </w:r>
    </w:p>
    <w:p w14:paraId="73C73096" w14:textId="77777777" w:rsidR="00E92CFB" w:rsidRPr="00F75271" w:rsidRDefault="00E92CFB" w:rsidP="00E92CFB">
      <w:pPr>
        <w:spacing w:before="0"/>
        <w:rPr>
          <w:sz w:val="16"/>
          <w:szCs w:val="16"/>
          <w:lang w:val="en-CA"/>
        </w:rPr>
      </w:pPr>
      <w:r w:rsidRPr="00F75271">
        <w:rPr>
          <w:sz w:val="16"/>
          <w:szCs w:val="16"/>
          <w:lang w:val="en-CA"/>
        </w:rPr>
        <w:t xml:space="preserve">Frame1:  B    1   </w:t>
      </w:r>
      <w:r w:rsidRPr="00902E2E">
        <w:rPr>
          <w:sz w:val="16"/>
          <w:szCs w:val="16"/>
          <w:highlight w:val="yellow"/>
          <w:lang w:val="en-CA"/>
        </w:rPr>
        <w:t>6</w:t>
      </w:r>
      <w:r w:rsidRPr="00F75271">
        <w:rPr>
          <w:sz w:val="16"/>
          <w:szCs w:val="16"/>
          <w:lang w:val="en-CA"/>
        </w:rPr>
        <w:t xml:space="preserve">       -6.</w:t>
      </w:r>
      <w:proofErr w:type="gramStart"/>
      <w:r w:rsidRPr="00F75271">
        <w:rPr>
          <w:sz w:val="16"/>
          <w:szCs w:val="16"/>
          <w:lang w:val="en-CA"/>
        </w:rPr>
        <w:t>5</w:t>
      </w:r>
      <w:r>
        <w:rPr>
          <w:sz w:val="16"/>
          <w:szCs w:val="16"/>
          <w:lang w:val="en-CA"/>
        </w:rPr>
        <w:t xml:space="preserve">  </w:t>
      </w:r>
      <w:r w:rsidRPr="006B247F">
        <w:rPr>
          <w:sz w:val="16"/>
          <w:szCs w:val="16"/>
          <w:highlight w:val="yellow"/>
          <w:lang w:val="en-CA"/>
        </w:rPr>
        <w:t>0.2450</w:t>
      </w:r>
      <w:proofErr w:type="gramEnd"/>
      <w:r w:rsidRPr="00F75271">
        <w:rPr>
          <w:sz w:val="16"/>
          <w:szCs w:val="16"/>
          <w:lang w:val="en-CA"/>
        </w:rPr>
        <w:t xml:space="preserve">         0</w:t>
      </w:r>
      <w:bookmarkStart w:id="14" w:name="_Hlk90549960"/>
      <w:r>
        <w:rPr>
          <w:sz w:val="16"/>
          <w:szCs w:val="16"/>
          <w:lang w:val="en-CA"/>
        </w:rPr>
        <w:t xml:space="preserve">  </w:t>
      </w:r>
      <w:bookmarkEnd w:id="14"/>
      <w:r w:rsidRPr="00F75271">
        <w:rPr>
          <w:sz w:val="16"/>
          <w:szCs w:val="16"/>
          <w:lang w:val="en-CA"/>
        </w:rPr>
        <w:t>0</w:t>
      </w:r>
      <w:r>
        <w:rPr>
          <w:sz w:val="16"/>
          <w:szCs w:val="16"/>
          <w:lang w:val="en-CA"/>
        </w:rPr>
        <w:t xml:space="preserve">  </w:t>
      </w:r>
      <w:r w:rsidRPr="00F75271">
        <w:rPr>
          <w:sz w:val="16"/>
          <w:szCs w:val="16"/>
          <w:lang w:val="en-CA"/>
        </w:rPr>
        <w:t>1.0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0   0  0  0   </w:t>
      </w:r>
      <w:r w:rsidRPr="005517FB">
        <w:rPr>
          <w:sz w:val="16"/>
          <w:szCs w:val="16"/>
          <w:lang w:val="en-CA"/>
        </w:rPr>
        <w:t xml:space="preserve">4                4         1 9 17 25            4                   </w:t>
      </w:r>
      <w:r w:rsidRPr="006B247F">
        <w:rPr>
          <w:sz w:val="16"/>
          <w:szCs w:val="16"/>
          <w:lang w:val="en-CA"/>
        </w:rPr>
        <w:t>4</w:t>
      </w:r>
      <w:r w:rsidRPr="005517FB">
        <w:rPr>
          <w:sz w:val="16"/>
          <w:szCs w:val="16"/>
          <w:lang w:val="en-CA"/>
        </w:rPr>
        <w:t xml:space="preserve">      1 </w:t>
      </w:r>
      <w:r w:rsidRPr="0054353C">
        <w:rPr>
          <w:sz w:val="16"/>
          <w:szCs w:val="16"/>
          <w:highlight w:val="yellow"/>
          <w:lang w:val="en-CA"/>
        </w:rPr>
        <w:t>3 5 33</w:t>
      </w:r>
    </w:p>
    <w:p w14:paraId="3B9FCFDF" w14:textId="77777777" w:rsidR="00E92CFB" w:rsidRPr="00F75271" w:rsidRDefault="00E92CFB" w:rsidP="00E92CFB">
      <w:pPr>
        <w:spacing w:before="0"/>
        <w:rPr>
          <w:sz w:val="16"/>
          <w:szCs w:val="16"/>
          <w:lang w:val="en-CA"/>
        </w:rPr>
      </w:pPr>
      <w:r w:rsidRPr="00F75271">
        <w:rPr>
          <w:sz w:val="16"/>
          <w:szCs w:val="16"/>
          <w:lang w:val="en-CA"/>
        </w:rPr>
        <w:t>Frame2:  B    2   4       -6.</w:t>
      </w:r>
      <w:proofErr w:type="gramStart"/>
      <w:r w:rsidRPr="00F75271">
        <w:rPr>
          <w:sz w:val="16"/>
          <w:szCs w:val="16"/>
          <w:lang w:val="en-CA"/>
        </w:rPr>
        <w:t>5</w:t>
      </w:r>
      <w:r>
        <w:rPr>
          <w:sz w:val="16"/>
          <w:szCs w:val="16"/>
          <w:lang w:val="en-CA"/>
        </w:rPr>
        <w:t xml:space="preserve">  </w:t>
      </w:r>
      <w:r w:rsidRPr="00F75271">
        <w:rPr>
          <w:sz w:val="16"/>
          <w:szCs w:val="16"/>
          <w:lang w:val="en-CA"/>
        </w:rPr>
        <w:t>0.2590</w:t>
      </w:r>
      <w:proofErr w:type="gramEnd"/>
      <w:r w:rsidRPr="00F75271">
        <w:rPr>
          <w:sz w:val="16"/>
          <w:szCs w:val="16"/>
          <w:lang w:val="en-CA"/>
        </w:rPr>
        <w:t xml:space="preserve">         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1.0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0   0  0  0  </w:t>
      </w:r>
      <w:r w:rsidRPr="00F75271">
        <w:rPr>
          <w:sz w:val="16"/>
          <w:szCs w:val="16"/>
          <w:lang w:val="en-CA"/>
        </w:rPr>
        <w:t xml:space="preserve"> </w:t>
      </w:r>
      <w:r w:rsidRPr="000B0945">
        <w:rPr>
          <w:sz w:val="16"/>
          <w:szCs w:val="16"/>
          <w:lang w:val="en-CA"/>
        </w:rPr>
        <w:t xml:space="preserve">4                4         1 2 10 18            4                   </w:t>
      </w:r>
      <w:r w:rsidRPr="006B247F">
        <w:rPr>
          <w:sz w:val="16"/>
          <w:szCs w:val="16"/>
          <w:lang w:val="en-CA"/>
        </w:rPr>
        <w:t>4</w:t>
      </w:r>
      <w:r w:rsidRPr="000B0945">
        <w:rPr>
          <w:sz w:val="16"/>
          <w:szCs w:val="16"/>
          <w:lang w:val="en-CA"/>
        </w:rPr>
        <w:t xml:space="preserve">      1 2 </w:t>
      </w:r>
      <w:r w:rsidRPr="00584406">
        <w:rPr>
          <w:sz w:val="16"/>
          <w:szCs w:val="16"/>
          <w:highlight w:val="yellow"/>
          <w:lang w:val="en-CA"/>
        </w:rPr>
        <w:t>4 26</w:t>
      </w:r>
    </w:p>
    <w:p w14:paraId="7CF66EB5" w14:textId="77777777" w:rsidR="00E92CFB" w:rsidRPr="00F75271" w:rsidRDefault="00E92CFB" w:rsidP="00E92CFB">
      <w:pPr>
        <w:spacing w:before="0"/>
        <w:rPr>
          <w:sz w:val="16"/>
          <w:szCs w:val="16"/>
          <w:lang w:val="en-CA"/>
        </w:rPr>
      </w:pPr>
      <w:r w:rsidRPr="00F75271">
        <w:rPr>
          <w:sz w:val="16"/>
          <w:szCs w:val="16"/>
          <w:lang w:val="en-CA"/>
        </w:rPr>
        <w:t xml:space="preserve">Frame3:  B    3   </w:t>
      </w:r>
      <w:r w:rsidRPr="00902E2E">
        <w:rPr>
          <w:sz w:val="16"/>
          <w:szCs w:val="16"/>
          <w:highlight w:val="yellow"/>
          <w:lang w:val="en-CA"/>
        </w:rPr>
        <w:t>6</w:t>
      </w:r>
      <w:r w:rsidRPr="00F75271">
        <w:rPr>
          <w:sz w:val="16"/>
          <w:szCs w:val="16"/>
          <w:lang w:val="en-CA"/>
        </w:rPr>
        <w:t xml:space="preserve">       -6.</w:t>
      </w:r>
      <w:proofErr w:type="gramStart"/>
      <w:r w:rsidRPr="00F75271">
        <w:rPr>
          <w:sz w:val="16"/>
          <w:szCs w:val="16"/>
          <w:lang w:val="en-CA"/>
        </w:rPr>
        <w:t>5</w:t>
      </w:r>
      <w:r>
        <w:rPr>
          <w:sz w:val="16"/>
          <w:szCs w:val="16"/>
          <w:lang w:val="en-CA"/>
        </w:rPr>
        <w:t xml:space="preserve">  </w:t>
      </w:r>
      <w:r w:rsidRPr="006B247F">
        <w:rPr>
          <w:sz w:val="16"/>
          <w:szCs w:val="16"/>
          <w:highlight w:val="yellow"/>
          <w:lang w:val="en-CA"/>
        </w:rPr>
        <w:t>0.2450</w:t>
      </w:r>
      <w:proofErr w:type="gramEnd"/>
      <w:r w:rsidRPr="00F75271">
        <w:rPr>
          <w:sz w:val="16"/>
          <w:szCs w:val="16"/>
          <w:lang w:val="en-CA"/>
        </w:rPr>
        <w:t xml:space="preserve">         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1.0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0   0  0  0  </w:t>
      </w:r>
      <w:r w:rsidRPr="00F75271">
        <w:rPr>
          <w:sz w:val="16"/>
          <w:szCs w:val="16"/>
          <w:lang w:val="en-CA"/>
        </w:rPr>
        <w:t xml:space="preserve"> </w:t>
      </w:r>
      <w:r w:rsidRPr="000B0945">
        <w:rPr>
          <w:sz w:val="16"/>
          <w:szCs w:val="16"/>
          <w:lang w:val="en-CA"/>
        </w:rPr>
        <w:t xml:space="preserve">4                4         1 3 11 19            4                   </w:t>
      </w:r>
      <w:r w:rsidRPr="006B247F">
        <w:rPr>
          <w:sz w:val="16"/>
          <w:szCs w:val="16"/>
          <w:lang w:val="en-CA"/>
        </w:rPr>
        <w:t>4</w:t>
      </w:r>
      <w:r w:rsidRPr="000B0945">
        <w:rPr>
          <w:sz w:val="16"/>
          <w:szCs w:val="16"/>
          <w:lang w:val="en-CA"/>
        </w:rPr>
        <w:t xml:space="preserve">      1 3 </w:t>
      </w:r>
      <w:r w:rsidRPr="00584406">
        <w:rPr>
          <w:sz w:val="16"/>
          <w:szCs w:val="16"/>
          <w:highlight w:val="yellow"/>
          <w:lang w:val="en-CA"/>
        </w:rPr>
        <w:t>5 27</w:t>
      </w:r>
    </w:p>
    <w:p w14:paraId="150207A6" w14:textId="77777777" w:rsidR="00E92CFB" w:rsidRPr="00F75271" w:rsidRDefault="00E92CFB" w:rsidP="00E92CFB">
      <w:pPr>
        <w:spacing w:before="0"/>
        <w:rPr>
          <w:sz w:val="16"/>
          <w:szCs w:val="16"/>
          <w:lang w:val="en-CA"/>
        </w:rPr>
      </w:pPr>
      <w:r w:rsidRPr="00F75271">
        <w:rPr>
          <w:sz w:val="16"/>
          <w:szCs w:val="16"/>
          <w:lang w:val="en-CA"/>
        </w:rPr>
        <w:t>Frame4:  B    4   4       -6.</w:t>
      </w:r>
      <w:proofErr w:type="gramStart"/>
      <w:r w:rsidRPr="00F75271">
        <w:rPr>
          <w:sz w:val="16"/>
          <w:szCs w:val="16"/>
          <w:lang w:val="en-CA"/>
        </w:rPr>
        <w:t>5</w:t>
      </w:r>
      <w:r>
        <w:rPr>
          <w:sz w:val="16"/>
          <w:szCs w:val="16"/>
          <w:lang w:val="en-CA"/>
        </w:rPr>
        <w:t xml:space="preserve">  </w:t>
      </w:r>
      <w:r w:rsidRPr="00F75271">
        <w:rPr>
          <w:sz w:val="16"/>
          <w:szCs w:val="16"/>
          <w:lang w:val="en-CA"/>
        </w:rPr>
        <w:t>0.2590</w:t>
      </w:r>
      <w:proofErr w:type="gramEnd"/>
      <w:r w:rsidRPr="00F75271">
        <w:rPr>
          <w:sz w:val="16"/>
          <w:szCs w:val="16"/>
          <w:lang w:val="en-CA"/>
        </w:rPr>
        <w:t xml:space="preserve">         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1.0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0   0  0  0  </w:t>
      </w:r>
      <w:r w:rsidRPr="00F75271">
        <w:rPr>
          <w:sz w:val="16"/>
          <w:szCs w:val="16"/>
          <w:lang w:val="en-CA"/>
        </w:rPr>
        <w:t xml:space="preserve"> </w:t>
      </w:r>
      <w:r w:rsidRPr="00C034D4">
        <w:rPr>
          <w:sz w:val="16"/>
          <w:szCs w:val="16"/>
          <w:lang w:val="en-CA"/>
        </w:rPr>
        <w:t xml:space="preserve">4                4         1 4 12 20            4                   </w:t>
      </w:r>
      <w:r w:rsidRPr="006B247F">
        <w:rPr>
          <w:sz w:val="16"/>
          <w:szCs w:val="16"/>
          <w:lang w:val="en-CA"/>
        </w:rPr>
        <w:t>4</w:t>
      </w:r>
      <w:r w:rsidRPr="00C034D4">
        <w:rPr>
          <w:sz w:val="16"/>
          <w:szCs w:val="16"/>
          <w:lang w:val="en-CA"/>
        </w:rPr>
        <w:t xml:space="preserve">      1 </w:t>
      </w:r>
      <w:r w:rsidRPr="000051A0">
        <w:rPr>
          <w:sz w:val="16"/>
          <w:szCs w:val="16"/>
          <w:highlight w:val="yellow"/>
          <w:lang w:val="en-CA"/>
        </w:rPr>
        <w:t>2</w:t>
      </w:r>
      <w:r w:rsidRPr="00C034D4">
        <w:rPr>
          <w:sz w:val="16"/>
          <w:szCs w:val="16"/>
          <w:lang w:val="en-CA"/>
        </w:rPr>
        <w:t xml:space="preserve"> 4 </w:t>
      </w:r>
      <w:r w:rsidRPr="000051A0">
        <w:rPr>
          <w:sz w:val="16"/>
          <w:szCs w:val="16"/>
          <w:highlight w:val="yellow"/>
          <w:lang w:val="en-CA"/>
        </w:rPr>
        <w:t>28</w:t>
      </w:r>
    </w:p>
    <w:p w14:paraId="09EC2261" w14:textId="77777777" w:rsidR="00E92CFB" w:rsidRPr="00F75271" w:rsidRDefault="00E92CFB" w:rsidP="00E92CFB">
      <w:pPr>
        <w:spacing w:before="0"/>
        <w:rPr>
          <w:sz w:val="16"/>
          <w:szCs w:val="16"/>
          <w:lang w:val="en-CA"/>
        </w:rPr>
      </w:pPr>
      <w:r w:rsidRPr="00F75271">
        <w:rPr>
          <w:sz w:val="16"/>
          <w:szCs w:val="16"/>
          <w:lang w:val="en-CA"/>
        </w:rPr>
        <w:t xml:space="preserve">Frame5:  B    5   </w:t>
      </w:r>
      <w:r w:rsidRPr="00902E2E">
        <w:rPr>
          <w:sz w:val="16"/>
          <w:szCs w:val="16"/>
          <w:highlight w:val="yellow"/>
          <w:lang w:val="en-CA"/>
        </w:rPr>
        <w:t>6</w:t>
      </w:r>
      <w:r w:rsidRPr="00F75271">
        <w:rPr>
          <w:sz w:val="16"/>
          <w:szCs w:val="16"/>
          <w:lang w:val="en-CA"/>
        </w:rPr>
        <w:t xml:space="preserve">       -6.</w:t>
      </w:r>
      <w:proofErr w:type="gramStart"/>
      <w:r w:rsidRPr="00F75271">
        <w:rPr>
          <w:sz w:val="16"/>
          <w:szCs w:val="16"/>
          <w:lang w:val="en-CA"/>
        </w:rPr>
        <w:t>5</w:t>
      </w:r>
      <w:r>
        <w:rPr>
          <w:sz w:val="16"/>
          <w:szCs w:val="16"/>
          <w:lang w:val="en-CA"/>
        </w:rPr>
        <w:t xml:space="preserve">  </w:t>
      </w:r>
      <w:r w:rsidRPr="006B247F">
        <w:rPr>
          <w:sz w:val="16"/>
          <w:szCs w:val="16"/>
          <w:highlight w:val="yellow"/>
          <w:lang w:val="en-CA"/>
        </w:rPr>
        <w:t>0.2450</w:t>
      </w:r>
      <w:proofErr w:type="gramEnd"/>
      <w:r w:rsidRPr="00F75271">
        <w:rPr>
          <w:sz w:val="16"/>
          <w:szCs w:val="16"/>
          <w:lang w:val="en-CA"/>
        </w:rPr>
        <w:t xml:space="preserve">        </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1.0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0   0  0  0  </w:t>
      </w:r>
      <w:r w:rsidRPr="00F75271">
        <w:rPr>
          <w:sz w:val="16"/>
          <w:szCs w:val="16"/>
          <w:lang w:val="en-CA"/>
        </w:rPr>
        <w:t xml:space="preserve"> </w:t>
      </w:r>
      <w:r w:rsidRPr="00C034D4">
        <w:rPr>
          <w:sz w:val="16"/>
          <w:szCs w:val="16"/>
          <w:lang w:val="en-CA"/>
        </w:rPr>
        <w:t xml:space="preserve">4                4         1 5 13 21            4                  </w:t>
      </w:r>
      <w:r w:rsidRPr="006B247F">
        <w:rPr>
          <w:sz w:val="16"/>
          <w:szCs w:val="16"/>
          <w:lang w:val="en-CA"/>
        </w:rPr>
        <w:t xml:space="preserve"> </w:t>
      </w:r>
      <w:r>
        <w:rPr>
          <w:sz w:val="16"/>
          <w:szCs w:val="16"/>
          <w:lang w:val="en-CA"/>
        </w:rPr>
        <w:t>4</w:t>
      </w:r>
      <w:r w:rsidRPr="00C034D4">
        <w:rPr>
          <w:sz w:val="16"/>
          <w:szCs w:val="16"/>
          <w:lang w:val="en-CA"/>
        </w:rPr>
        <w:t xml:space="preserve">      1 </w:t>
      </w:r>
      <w:r w:rsidRPr="000051A0">
        <w:rPr>
          <w:sz w:val="16"/>
          <w:szCs w:val="16"/>
          <w:highlight w:val="yellow"/>
          <w:lang w:val="en-CA"/>
        </w:rPr>
        <w:t>3</w:t>
      </w:r>
      <w:r w:rsidRPr="00C034D4">
        <w:rPr>
          <w:sz w:val="16"/>
          <w:szCs w:val="16"/>
          <w:lang w:val="en-CA"/>
        </w:rPr>
        <w:t xml:space="preserve"> 5 </w:t>
      </w:r>
      <w:r w:rsidRPr="000051A0">
        <w:rPr>
          <w:sz w:val="16"/>
          <w:szCs w:val="16"/>
          <w:highlight w:val="yellow"/>
          <w:lang w:val="en-CA"/>
        </w:rPr>
        <w:t>29</w:t>
      </w:r>
    </w:p>
    <w:p w14:paraId="42EFAA1F" w14:textId="77777777" w:rsidR="00E92CFB" w:rsidRPr="00F75271" w:rsidRDefault="00E92CFB" w:rsidP="00E92CFB">
      <w:pPr>
        <w:spacing w:before="0"/>
        <w:rPr>
          <w:sz w:val="16"/>
          <w:szCs w:val="16"/>
          <w:lang w:val="en-CA"/>
        </w:rPr>
      </w:pPr>
      <w:r w:rsidRPr="00F75271">
        <w:rPr>
          <w:sz w:val="16"/>
          <w:szCs w:val="16"/>
          <w:lang w:val="en-CA"/>
        </w:rPr>
        <w:t>Frame6:  B    6   4       -6.</w:t>
      </w:r>
      <w:proofErr w:type="gramStart"/>
      <w:r w:rsidRPr="00F75271">
        <w:rPr>
          <w:sz w:val="16"/>
          <w:szCs w:val="16"/>
          <w:lang w:val="en-CA"/>
        </w:rPr>
        <w:t>5</w:t>
      </w:r>
      <w:r>
        <w:rPr>
          <w:sz w:val="16"/>
          <w:szCs w:val="16"/>
          <w:lang w:val="en-CA"/>
        </w:rPr>
        <w:t xml:space="preserve">  </w:t>
      </w:r>
      <w:r w:rsidRPr="00F75271">
        <w:rPr>
          <w:sz w:val="16"/>
          <w:szCs w:val="16"/>
          <w:lang w:val="en-CA"/>
        </w:rPr>
        <w:t>0.2590</w:t>
      </w:r>
      <w:proofErr w:type="gramEnd"/>
      <w:r w:rsidRPr="00F75271">
        <w:rPr>
          <w:sz w:val="16"/>
          <w:szCs w:val="16"/>
          <w:lang w:val="en-CA"/>
        </w:rPr>
        <w:t xml:space="preserve">         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1.0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0   0  0  0  </w:t>
      </w:r>
      <w:r w:rsidRPr="00F75271">
        <w:rPr>
          <w:sz w:val="16"/>
          <w:szCs w:val="16"/>
          <w:lang w:val="en-CA"/>
        </w:rPr>
        <w:t xml:space="preserve"> </w:t>
      </w:r>
      <w:r w:rsidRPr="008D430D">
        <w:rPr>
          <w:sz w:val="16"/>
          <w:szCs w:val="16"/>
          <w:lang w:val="en-CA"/>
        </w:rPr>
        <w:t xml:space="preserve">4                4         1 6 14 22            4                   </w:t>
      </w:r>
      <w:r w:rsidRPr="006B247F">
        <w:rPr>
          <w:sz w:val="16"/>
          <w:szCs w:val="16"/>
          <w:lang w:val="en-CA"/>
        </w:rPr>
        <w:t>4</w:t>
      </w:r>
      <w:r w:rsidRPr="008D430D">
        <w:rPr>
          <w:sz w:val="16"/>
          <w:szCs w:val="16"/>
          <w:lang w:val="en-CA"/>
        </w:rPr>
        <w:t xml:space="preserve">      1 </w:t>
      </w:r>
      <w:r w:rsidRPr="000F1E50">
        <w:rPr>
          <w:sz w:val="16"/>
          <w:szCs w:val="16"/>
          <w:highlight w:val="yellow"/>
          <w:lang w:val="en-CA"/>
        </w:rPr>
        <w:t>2</w:t>
      </w:r>
      <w:r w:rsidRPr="008D430D">
        <w:rPr>
          <w:sz w:val="16"/>
          <w:szCs w:val="16"/>
          <w:lang w:val="en-CA"/>
        </w:rPr>
        <w:t xml:space="preserve"> 6 </w:t>
      </w:r>
      <w:r w:rsidRPr="000F1E50">
        <w:rPr>
          <w:sz w:val="16"/>
          <w:szCs w:val="16"/>
          <w:highlight w:val="yellow"/>
          <w:lang w:val="en-CA"/>
        </w:rPr>
        <w:t>30</w:t>
      </w:r>
    </w:p>
    <w:p w14:paraId="7F5E3AA7" w14:textId="77777777" w:rsidR="00E92CFB" w:rsidRPr="00F75271" w:rsidRDefault="00E92CFB" w:rsidP="00E92CFB">
      <w:pPr>
        <w:spacing w:before="0"/>
        <w:rPr>
          <w:sz w:val="16"/>
          <w:szCs w:val="16"/>
          <w:lang w:val="en-CA"/>
        </w:rPr>
      </w:pPr>
      <w:r w:rsidRPr="00F75271">
        <w:rPr>
          <w:sz w:val="16"/>
          <w:szCs w:val="16"/>
          <w:lang w:val="en-CA"/>
        </w:rPr>
        <w:t xml:space="preserve">Frame7:  B    7   </w:t>
      </w:r>
      <w:r w:rsidRPr="00902E2E">
        <w:rPr>
          <w:sz w:val="16"/>
          <w:szCs w:val="16"/>
          <w:highlight w:val="yellow"/>
          <w:lang w:val="en-CA"/>
        </w:rPr>
        <w:t>6</w:t>
      </w:r>
      <w:r w:rsidRPr="00F75271">
        <w:rPr>
          <w:sz w:val="16"/>
          <w:szCs w:val="16"/>
          <w:lang w:val="en-CA"/>
        </w:rPr>
        <w:t xml:space="preserve">       -6.</w:t>
      </w:r>
      <w:proofErr w:type="gramStart"/>
      <w:r w:rsidRPr="00F75271">
        <w:rPr>
          <w:sz w:val="16"/>
          <w:szCs w:val="16"/>
          <w:lang w:val="en-CA"/>
        </w:rPr>
        <w:t>5</w:t>
      </w:r>
      <w:r>
        <w:rPr>
          <w:sz w:val="16"/>
          <w:szCs w:val="16"/>
          <w:lang w:val="en-CA"/>
        </w:rPr>
        <w:t xml:space="preserve">  </w:t>
      </w:r>
      <w:r w:rsidRPr="006B247F">
        <w:rPr>
          <w:sz w:val="16"/>
          <w:szCs w:val="16"/>
          <w:highlight w:val="yellow"/>
          <w:lang w:val="en-CA"/>
        </w:rPr>
        <w:t>0.2450</w:t>
      </w:r>
      <w:proofErr w:type="gramEnd"/>
      <w:r w:rsidRPr="00F75271">
        <w:rPr>
          <w:sz w:val="16"/>
          <w:szCs w:val="16"/>
          <w:lang w:val="en-CA"/>
        </w:rPr>
        <w:t xml:space="preserve">         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1.0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0   0  0  0  </w:t>
      </w:r>
      <w:r w:rsidRPr="00F75271">
        <w:rPr>
          <w:sz w:val="16"/>
          <w:szCs w:val="16"/>
          <w:lang w:val="en-CA"/>
        </w:rPr>
        <w:t xml:space="preserve"> </w:t>
      </w:r>
      <w:r w:rsidRPr="008D430D">
        <w:rPr>
          <w:sz w:val="16"/>
          <w:szCs w:val="16"/>
          <w:lang w:val="en-CA"/>
        </w:rPr>
        <w:t xml:space="preserve">4                4         1 7 15 23            4                   </w:t>
      </w:r>
      <w:r w:rsidRPr="006B247F">
        <w:rPr>
          <w:sz w:val="16"/>
          <w:szCs w:val="16"/>
          <w:lang w:val="en-CA"/>
        </w:rPr>
        <w:t>4</w:t>
      </w:r>
      <w:r w:rsidRPr="008D430D">
        <w:rPr>
          <w:sz w:val="16"/>
          <w:szCs w:val="16"/>
          <w:lang w:val="en-CA"/>
        </w:rPr>
        <w:t xml:space="preserve">      1 </w:t>
      </w:r>
      <w:r w:rsidRPr="000F1E50">
        <w:rPr>
          <w:sz w:val="16"/>
          <w:szCs w:val="16"/>
          <w:highlight w:val="yellow"/>
          <w:lang w:val="en-CA"/>
        </w:rPr>
        <w:t>3</w:t>
      </w:r>
      <w:r w:rsidRPr="008D430D">
        <w:rPr>
          <w:sz w:val="16"/>
          <w:szCs w:val="16"/>
          <w:lang w:val="en-CA"/>
        </w:rPr>
        <w:t xml:space="preserve"> 7 </w:t>
      </w:r>
      <w:r w:rsidRPr="007715CB">
        <w:rPr>
          <w:sz w:val="16"/>
          <w:szCs w:val="16"/>
          <w:highlight w:val="yellow"/>
          <w:lang w:val="en-CA"/>
        </w:rPr>
        <w:t>31</w:t>
      </w:r>
    </w:p>
    <w:p w14:paraId="5CFD1F3D" w14:textId="77777777" w:rsidR="00E92CFB" w:rsidRDefault="00E92CFB" w:rsidP="00E92CFB">
      <w:pPr>
        <w:spacing w:before="0"/>
        <w:rPr>
          <w:sz w:val="16"/>
          <w:szCs w:val="16"/>
          <w:lang w:val="en-CA"/>
        </w:rPr>
      </w:pPr>
      <w:r w:rsidRPr="00F75271">
        <w:rPr>
          <w:sz w:val="16"/>
          <w:szCs w:val="16"/>
          <w:lang w:val="en-CA"/>
        </w:rPr>
        <w:t>Frame8:  B    8   1        0.0</w:t>
      </w:r>
      <w:r>
        <w:rPr>
          <w:sz w:val="16"/>
          <w:szCs w:val="16"/>
          <w:lang w:val="en-CA"/>
        </w:rPr>
        <w:t xml:space="preserve">   </w:t>
      </w:r>
      <w:r w:rsidRPr="00F75271">
        <w:rPr>
          <w:sz w:val="16"/>
          <w:szCs w:val="16"/>
          <w:lang w:val="en-CA"/>
        </w:rPr>
        <w:t xml:space="preserve">0.0            </w:t>
      </w:r>
      <w:r>
        <w:rPr>
          <w:sz w:val="16"/>
          <w:szCs w:val="16"/>
          <w:lang w:val="en-CA"/>
        </w:rPr>
        <w:t xml:space="preserve">   </w:t>
      </w:r>
      <w:proofErr w:type="gramStart"/>
      <w:r w:rsidRPr="00F75271">
        <w:rPr>
          <w:sz w:val="16"/>
          <w:szCs w:val="16"/>
          <w:lang w:val="en-CA"/>
        </w:rPr>
        <w:t>0</w:t>
      </w:r>
      <w:r>
        <w:rPr>
          <w:sz w:val="16"/>
          <w:szCs w:val="16"/>
          <w:lang w:val="en-CA"/>
        </w:rPr>
        <w:t xml:space="preserve">  </w:t>
      </w:r>
      <w:r w:rsidRPr="00F75271">
        <w:rPr>
          <w:sz w:val="16"/>
          <w:szCs w:val="16"/>
          <w:lang w:val="en-CA"/>
        </w:rPr>
        <w:t>0</w:t>
      </w:r>
      <w:proofErr w:type="gramEnd"/>
      <w:r>
        <w:rPr>
          <w:sz w:val="16"/>
          <w:szCs w:val="16"/>
          <w:lang w:val="en-CA"/>
        </w:rPr>
        <w:t xml:space="preserve">  </w:t>
      </w:r>
      <w:r w:rsidRPr="00F75271">
        <w:rPr>
          <w:sz w:val="16"/>
          <w:szCs w:val="16"/>
          <w:lang w:val="en-CA"/>
        </w:rPr>
        <w:t>1.0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0   0  0  0  </w:t>
      </w:r>
      <w:r w:rsidRPr="00F75271">
        <w:rPr>
          <w:sz w:val="16"/>
          <w:szCs w:val="16"/>
          <w:lang w:val="en-CA"/>
        </w:rPr>
        <w:t xml:space="preserve"> </w:t>
      </w:r>
      <w:r w:rsidRPr="00727525">
        <w:rPr>
          <w:sz w:val="16"/>
          <w:szCs w:val="16"/>
          <w:lang w:val="en-CA"/>
        </w:rPr>
        <w:t xml:space="preserve">4                4         1 8 16 24           4                   </w:t>
      </w:r>
      <w:r w:rsidRPr="006B247F">
        <w:rPr>
          <w:sz w:val="16"/>
          <w:szCs w:val="16"/>
          <w:lang w:val="en-CA"/>
        </w:rPr>
        <w:t>4</w:t>
      </w:r>
      <w:r w:rsidRPr="00727525">
        <w:rPr>
          <w:sz w:val="16"/>
          <w:szCs w:val="16"/>
          <w:lang w:val="en-CA"/>
        </w:rPr>
        <w:t xml:space="preserve">      1 </w:t>
      </w:r>
      <w:r w:rsidRPr="007715CB">
        <w:rPr>
          <w:sz w:val="16"/>
          <w:szCs w:val="16"/>
          <w:highlight w:val="yellow"/>
          <w:lang w:val="en-CA"/>
        </w:rPr>
        <w:t>2 4 32</w:t>
      </w:r>
    </w:p>
    <w:p w14:paraId="693C7258" w14:textId="77777777" w:rsidR="00E92CFB" w:rsidRDefault="00E92CFB" w:rsidP="006D5884">
      <w:pPr>
        <w:rPr>
          <w:lang w:val="en-CA"/>
        </w:rPr>
      </w:pPr>
    </w:p>
    <w:p w14:paraId="5F0D2CC4" w14:textId="42AC650C" w:rsidR="00D513D1" w:rsidRDefault="00D513D1" w:rsidP="00E11923">
      <w:pPr>
        <w:pStyle w:val="Heading1"/>
        <w:rPr>
          <w:lang w:val="en-CA"/>
        </w:rPr>
      </w:pPr>
      <w:r>
        <w:rPr>
          <w:lang w:val="en-CA"/>
        </w:rPr>
        <w:t>Results</w:t>
      </w:r>
    </w:p>
    <w:p w14:paraId="7CB95A57" w14:textId="687E9245" w:rsidR="00E02F59" w:rsidRDefault="00E02F59" w:rsidP="00E02F59">
      <w:pPr>
        <w:rPr>
          <w:lang w:val="en-CA"/>
        </w:rPr>
      </w:pPr>
      <w:r>
        <w:rPr>
          <w:lang w:val="en-CA"/>
        </w:rPr>
        <w:t xml:space="preserve">The results are compared against </w:t>
      </w:r>
      <w:r w:rsidR="00E506B8">
        <w:rPr>
          <w:lang w:val="en-CA"/>
        </w:rPr>
        <w:t>NNVC-9.</w:t>
      </w:r>
      <w:r w:rsidR="00BE459F">
        <w:rPr>
          <w:lang w:val="en-CA"/>
        </w:rPr>
        <w:t>0</w:t>
      </w:r>
      <w:r>
        <w:rPr>
          <w:lang w:val="en-CA"/>
        </w:rPr>
        <w:t xml:space="preserve"> </w:t>
      </w:r>
      <w:r w:rsidR="00BE459F">
        <w:rPr>
          <w:lang w:val="en-CA"/>
        </w:rPr>
        <w:t xml:space="preserve">[2][3] using </w:t>
      </w:r>
      <w:proofErr w:type="spellStart"/>
      <w:r>
        <w:rPr>
          <w:lang w:val="en-CA"/>
        </w:rPr>
        <w:t>gcc</w:t>
      </w:r>
      <w:proofErr w:type="spellEnd"/>
      <w:r>
        <w:rPr>
          <w:lang w:val="en-CA"/>
        </w:rPr>
        <w:t xml:space="preserve"> 12.2.0. </w:t>
      </w:r>
      <w:r w:rsidR="00367AF2">
        <w:rPr>
          <w:lang w:val="en-CA"/>
        </w:rPr>
        <w:t xml:space="preserve">The test is with NN tools off. </w:t>
      </w:r>
      <w:r>
        <w:rPr>
          <w:lang w:val="en-CA"/>
        </w:rPr>
        <w:t>The encoding and decoding time is not accurate.</w:t>
      </w:r>
    </w:p>
    <w:tbl>
      <w:tblPr>
        <w:tblW w:w="0" w:type="auto"/>
        <w:tblLook w:val="04A0" w:firstRow="1" w:lastRow="0" w:firstColumn="1" w:lastColumn="0" w:noHBand="0" w:noVBand="1"/>
      </w:tblPr>
      <w:tblGrid>
        <w:gridCol w:w="937"/>
        <w:gridCol w:w="897"/>
        <w:gridCol w:w="907"/>
        <w:gridCol w:w="897"/>
        <w:gridCol w:w="866"/>
        <w:gridCol w:w="876"/>
        <w:gridCol w:w="866"/>
        <w:gridCol w:w="677"/>
        <w:gridCol w:w="677"/>
        <w:gridCol w:w="857"/>
      </w:tblGrid>
      <w:tr w:rsidR="00064DE1" w:rsidRPr="00064DE1" w14:paraId="6C19CBBA" w14:textId="77777777" w:rsidTr="00490C34">
        <w:trPr>
          <w:trHeight w:val="255"/>
        </w:trPr>
        <w:tc>
          <w:tcPr>
            <w:tcW w:w="0" w:type="auto"/>
            <w:tcBorders>
              <w:top w:val="nil"/>
              <w:left w:val="nil"/>
              <w:bottom w:val="nil"/>
              <w:right w:val="nil"/>
            </w:tcBorders>
            <w:shd w:val="clear" w:color="auto" w:fill="auto"/>
            <w:noWrap/>
            <w:vAlign w:val="center"/>
            <w:hideMark/>
          </w:tcPr>
          <w:p w14:paraId="6789505B" w14:textId="77777777" w:rsidR="00064DE1" w:rsidRPr="00064DE1" w:rsidRDefault="00064DE1" w:rsidP="00064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0" w:type="auto"/>
            <w:gridSpan w:val="8"/>
            <w:tcBorders>
              <w:top w:val="nil"/>
              <w:left w:val="nil"/>
              <w:bottom w:val="single" w:sz="8" w:space="0" w:color="auto"/>
              <w:right w:val="nil"/>
            </w:tcBorders>
            <w:shd w:val="clear" w:color="auto" w:fill="auto"/>
            <w:noWrap/>
            <w:vAlign w:val="center"/>
            <w:hideMark/>
          </w:tcPr>
          <w:p w14:paraId="19DC9392" w14:textId="77777777" w:rsidR="00064DE1" w:rsidRPr="00064DE1" w:rsidRDefault="00064DE1" w:rsidP="00064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064DE1">
              <w:rPr>
                <w:rFonts w:ascii="Arial" w:hAnsi="Arial" w:cs="Arial"/>
                <w:b/>
                <w:bCs/>
                <w:color w:val="000000"/>
                <w:sz w:val="18"/>
                <w:szCs w:val="18"/>
                <w:lang w:val="en-SE" w:eastAsia="en-SE"/>
              </w:rPr>
              <w:t xml:space="preserve">Random access Main10 </w:t>
            </w:r>
          </w:p>
        </w:tc>
        <w:tc>
          <w:tcPr>
            <w:tcW w:w="0" w:type="auto"/>
            <w:tcBorders>
              <w:top w:val="nil"/>
              <w:left w:val="single" w:sz="4" w:space="0" w:color="auto"/>
              <w:bottom w:val="single" w:sz="8" w:space="0" w:color="auto"/>
              <w:right w:val="nil"/>
            </w:tcBorders>
            <w:shd w:val="clear" w:color="auto" w:fill="auto"/>
            <w:noWrap/>
            <w:vAlign w:val="bottom"/>
            <w:hideMark/>
          </w:tcPr>
          <w:p w14:paraId="3E15F9B8" w14:textId="77777777" w:rsidR="00064DE1" w:rsidRPr="00064DE1" w:rsidRDefault="00064DE1" w:rsidP="00064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 </w:t>
            </w:r>
          </w:p>
        </w:tc>
      </w:tr>
      <w:tr w:rsidR="00064DE1" w:rsidRPr="00064DE1" w14:paraId="18D2E259" w14:textId="77777777" w:rsidTr="00490C34">
        <w:trPr>
          <w:trHeight w:val="255"/>
        </w:trPr>
        <w:tc>
          <w:tcPr>
            <w:tcW w:w="0" w:type="auto"/>
            <w:tcBorders>
              <w:top w:val="nil"/>
              <w:left w:val="nil"/>
              <w:bottom w:val="nil"/>
              <w:right w:val="nil"/>
            </w:tcBorders>
            <w:shd w:val="clear" w:color="auto" w:fill="auto"/>
            <w:noWrap/>
            <w:vAlign w:val="center"/>
            <w:hideMark/>
          </w:tcPr>
          <w:p w14:paraId="34A98E24" w14:textId="77777777" w:rsidR="00064DE1" w:rsidRPr="00064DE1" w:rsidRDefault="00064DE1" w:rsidP="00064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eastAsia="en-SE"/>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
          <w:p w14:paraId="67BEC062" w14:textId="77777777" w:rsidR="00064DE1" w:rsidRPr="00064DE1" w:rsidRDefault="00064DE1" w:rsidP="00064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064DE1">
              <w:rPr>
                <w:rFonts w:ascii="Arial" w:hAnsi="Arial" w:cs="Arial"/>
                <w:b/>
                <w:bCs/>
                <w:color w:val="000000"/>
                <w:sz w:val="18"/>
                <w:szCs w:val="18"/>
                <w:lang w:val="en-SE" w:eastAsia="en-SE"/>
              </w:rPr>
              <w:t>BD-rate Over VTM-11.0_nnvc-9.0</w:t>
            </w:r>
          </w:p>
        </w:tc>
        <w:tc>
          <w:tcPr>
            <w:tcW w:w="0" w:type="auto"/>
            <w:tcBorders>
              <w:top w:val="nil"/>
              <w:left w:val="nil"/>
              <w:bottom w:val="single" w:sz="8" w:space="0" w:color="auto"/>
              <w:right w:val="single" w:sz="8" w:space="0" w:color="auto"/>
            </w:tcBorders>
            <w:shd w:val="clear" w:color="auto" w:fill="auto"/>
            <w:noWrap/>
            <w:vAlign w:val="center"/>
            <w:hideMark/>
          </w:tcPr>
          <w:p w14:paraId="1BE7707B" w14:textId="77777777" w:rsidR="00064DE1" w:rsidRPr="00064DE1" w:rsidRDefault="00064DE1" w:rsidP="00064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 </w:t>
            </w:r>
          </w:p>
        </w:tc>
      </w:tr>
      <w:tr w:rsidR="00064DE1" w:rsidRPr="00064DE1" w14:paraId="7961ACFC" w14:textId="77777777" w:rsidTr="00064DE1">
        <w:trPr>
          <w:trHeight w:val="255"/>
        </w:trPr>
        <w:tc>
          <w:tcPr>
            <w:tcW w:w="0" w:type="auto"/>
            <w:tcBorders>
              <w:top w:val="nil"/>
              <w:left w:val="nil"/>
              <w:bottom w:val="nil"/>
              <w:right w:val="nil"/>
            </w:tcBorders>
            <w:shd w:val="clear" w:color="auto" w:fill="auto"/>
            <w:noWrap/>
            <w:vAlign w:val="center"/>
            <w:hideMark/>
          </w:tcPr>
          <w:p w14:paraId="6D4224A1" w14:textId="77777777" w:rsidR="00064DE1" w:rsidRPr="00064DE1" w:rsidRDefault="00064DE1" w:rsidP="00064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0" w:type="auto"/>
            <w:tcBorders>
              <w:top w:val="nil"/>
              <w:left w:val="single" w:sz="8" w:space="0" w:color="auto"/>
              <w:bottom w:val="single" w:sz="8" w:space="0" w:color="auto"/>
              <w:right w:val="nil"/>
            </w:tcBorders>
            <w:shd w:val="clear" w:color="auto" w:fill="auto"/>
            <w:noWrap/>
            <w:vAlign w:val="center"/>
            <w:hideMark/>
          </w:tcPr>
          <w:p w14:paraId="1D842C73" w14:textId="77777777" w:rsidR="00064DE1" w:rsidRPr="00064DE1" w:rsidRDefault="00064DE1" w:rsidP="00064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Y-PSNR</w:t>
            </w:r>
          </w:p>
        </w:tc>
        <w:tc>
          <w:tcPr>
            <w:tcW w:w="0" w:type="auto"/>
            <w:tcBorders>
              <w:top w:val="nil"/>
              <w:left w:val="nil"/>
              <w:bottom w:val="single" w:sz="8" w:space="0" w:color="auto"/>
              <w:right w:val="nil"/>
            </w:tcBorders>
            <w:shd w:val="clear" w:color="auto" w:fill="auto"/>
            <w:noWrap/>
            <w:vAlign w:val="center"/>
            <w:hideMark/>
          </w:tcPr>
          <w:p w14:paraId="72AA0A45" w14:textId="77777777" w:rsidR="00064DE1" w:rsidRPr="00064DE1" w:rsidRDefault="00064DE1" w:rsidP="00064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0058F8C0" w14:textId="77777777" w:rsidR="00064DE1" w:rsidRPr="00064DE1" w:rsidRDefault="00064DE1" w:rsidP="00064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704B7EA4" w14:textId="77777777" w:rsidR="00064DE1" w:rsidRPr="00064DE1" w:rsidRDefault="00064DE1" w:rsidP="00064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Y-MSIM</w:t>
            </w:r>
          </w:p>
        </w:tc>
        <w:tc>
          <w:tcPr>
            <w:tcW w:w="0" w:type="auto"/>
            <w:tcBorders>
              <w:top w:val="nil"/>
              <w:left w:val="nil"/>
              <w:bottom w:val="single" w:sz="8" w:space="0" w:color="auto"/>
              <w:right w:val="nil"/>
            </w:tcBorders>
            <w:shd w:val="clear" w:color="auto" w:fill="auto"/>
            <w:noWrap/>
            <w:vAlign w:val="center"/>
            <w:hideMark/>
          </w:tcPr>
          <w:p w14:paraId="1B464FD2" w14:textId="77777777" w:rsidR="00064DE1" w:rsidRPr="00064DE1" w:rsidRDefault="00064DE1" w:rsidP="00064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7370DEE9" w14:textId="77777777" w:rsidR="00064DE1" w:rsidRPr="00064DE1" w:rsidRDefault="00064DE1" w:rsidP="00064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V-MSIM</w:t>
            </w:r>
          </w:p>
        </w:tc>
        <w:tc>
          <w:tcPr>
            <w:tcW w:w="0" w:type="auto"/>
            <w:tcBorders>
              <w:top w:val="nil"/>
              <w:left w:val="nil"/>
              <w:bottom w:val="single" w:sz="8" w:space="0" w:color="auto"/>
              <w:right w:val="nil"/>
            </w:tcBorders>
            <w:shd w:val="clear" w:color="auto" w:fill="auto"/>
            <w:noWrap/>
            <w:vAlign w:val="center"/>
            <w:hideMark/>
          </w:tcPr>
          <w:p w14:paraId="4C24969E" w14:textId="77777777" w:rsidR="00064DE1" w:rsidRPr="00064DE1" w:rsidRDefault="00064DE1" w:rsidP="00064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064DE1">
              <w:rPr>
                <w:rFonts w:ascii="Arial" w:hAnsi="Arial" w:cs="Arial"/>
                <w:color w:val="000000"/>
                <w:sz w:val="18"/>
                <w:szCs w:val="18"/>
                <w:lang w:val="en-SE" w:eastAsia="en-SE"/>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32B2FC8C" w14:textId="77777777" w:rsidR="00064DE1" w:rsidRPr="00064DE1" w:rsidRDefault="00064DE1" w:rsidP="00064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064DE1">
              <w:rPr>
                <w:rFonts w:ascii="Arial" w:hAnsi="Arial" w:cs="Arial"/>
                <w:color w:val="000000"/>
                <w:sz w:val="18"/>
                <w:szCs w:val="18"/>
                <w:lang w:val="en-SE" w:eastAsia="en-SE"/>
              </w:rPr>
              <w:t>DecT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78F55D6" w14:textId="77777777" w:rsidR="00064DE1" w:rsidRPr="00064DE1" w:rsidRDefault="00064DE1" w:rsidP="00064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bit DIFF</w:t>
            </w:r>
          </w:p>
        </w:tc>
      </w:tr>
      <w:tr w:rsidR="00BD26B6" w:rsidRPr="00064DE1" w14:paraId="5E89D7D1" w14:textId="77777777" w:rsidTr="00064DE1">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E76A645"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Class A1</w:t>
            </w:r>
          </w:p>
        </w:tc>
        <w:tc>
          <w:tcPr>
            <w:tcW w:w="0" w:type="auto"/>
            <w:tcBorders>
              <w:top w:val="nil"/>
              <w:left w:val="nil"/>
              <w:bottom w:val="nil"/>
              <w:right w:val="nil"/>
            </w:tcBorders>
            <w:shd w:val="clear" w:color="auto" w:fill="auto"/>
            <w:noWrap/>
            <w:vAlign w:val="center"/>
            <w:hideMark/>
          </w:tcPr>
          <w:p w14:paraId="08D589B3"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-0,39%</w:t>
            </w:r>
          </w:p>
        </w:tc>
        <w:tc>
          <w:tcPr>
            <w:tcW w:w="0" w:type="auto"/>
            <w:tcBorders>
              <w:top w:val="nil"/>
              <w:left w:val="nil"/>
              <w:bottom w:val="nil"/>
              <w:right w:val="nil"/>
            </w:tcBorders>
            <w:shd w:val="clear" w:color="auto" w:fill="auto"/>
            <w:noWrap/>
            <w:vAlign w:val="center"/>
            <w:hideMark/>
          </w:tcPr>
          <w:p w14:paraId="03104956"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-0,21%</w:t>
            </w:r>
          </w:p>
        </w:tc>
        <w:tc>
          <w:tcPr>
            <w:tcW w:w="0" w:type="auto"/>
            <w:tcBorders>
              <w:top w:val="nil"/>
              <w:left w:val="nil"/>
              <w:bottom w:val="nil"/>
              <w:right w:val="single" w:sz="4" w:space="0" w:color="auto"/>
            </w:tcBorders>
            <w:shd w:val="clear" w:color="auto" w:fill="auto"/>
            <w:noWrap/>
            <w:vAlign w:val="center"/>
            <w:hideMark/>
          </w:tcPr>
          <w:p w14:paraId="22DA094A"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-0,38%</w:t>
            </w:r>
          </w:p>
        </w:tc>
        <w:tc>
          <w:tcPr>
            <w:tcW w:w="0" w:type="auto"/>
            <w:tcBorders>
              <w:top w:val="nil"/>
              <w:left w:val="single" w:sz="8" w:space="0" w:color="auto"/>
              <w:bottom w:val="nil"/>
              <w:right w:val="nil"/>
            </w:tcBorders>
            <w:shd w:val="clear" w:color="auto" w:fill="auto"/>
            <w:noWrap/>
            <w:vAlign w:val="center"/>
            <w:hideMark/>
          </w:tcPr>
          <w:p w14:paraId="21A31356" w14:textId="4A2D34FA"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-0,53%</w:t>
            </w:r>
          </w:p>
        </w:tc>
        <w:tc>
          <w:tcPr>
            <w:tcW w:w="0" w:type="auto"/>
            <w:tcBorders>
              <w:top w:val="nil"/>
              <w:left w:val="nil"/>
              <w:bottom w:val="nil"/>
              <w:right w:val="nil"/>
            </w:tcBorders>
            <w:shd w:val="clear" w:color="auto" w:fill="auto"/>
            <w:noWrap/>
            <w:vAlign w:val="center"/>
            <w:hideMark/>
          </w:tcPr>
          <w:p w14:paraId="08297E3F" w14:textId="5E6E1AB6"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Pr>
                <w:rFonts w:ascii="Arial" w:hAnsi="Arial" w:cs="Arial"/>
                <w:color w:val="BFBFBF"/>
                <w:sz w:val="18"/>
                <w:szCs w:val="18"/>
              </w:rPr>
              <w:t>-0,54%</w:t>
            </w:r>
          </w:p>
        </w:tc>
        <w:tc>
          <w:tcPr>
            <w:tcW w:w="0" w:type="auto"/>
            <w:tcBorders>
              <w:top w:val="nil"/>
              <w:left w:val="nil"/>
              <w:bottom w:val="nil"/>
              <w:right w:val="single" w:sz="4" w:space="0" w:color="auto"/>
            </w:tcBorders>
            <w:shd w:val="clear" w:color="auto" w:fill="auto"/>
            <w:noWrap/>
            <w:vAlign w:val="center"/>
            <w:hideMark/>
          </w:tcPr>
          <w:p w14:paraId="3ADCEC9C" w14:textId="41621169"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Pr>
                <w:rFonts w:ascii="Arial" w:hAnsi="Arial" w:cs="Arial"/>
                <w:color w:val="BFBFBF"/>
                <w:sz w:val="18"/>
                <w:szCs w:val="18"/>
              </w:rPr>
              <w:t>-0,47%</w:t>
            </w:r>
          </w:p>
        </w:tc>
        <w:tc>
          <w:tcPr>
            <w:tcW w:w="0" w:type="auto"/>
            <w:tcBorders>
              <w:top w:val="nil"/>
              <w:left w:val="nil"/>
              <w:bottom w:val="nil"/>
              <w:right w:val="nil"/>
            </w:tcBorders>
            <w:shd w:val="clear" w:color="auto" w:fill="auto"/>
            <w:noWrap/>
            <w:vAlign w:val="center"/>
            <w:hideMark/>
          </w:tcPr>
          <w:p w14:paraId="486DFF94"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97%</w:t>
            </w:r>
          </w:p>
        </w:tc>
        <w:tc>
          <w:tcPr>
            <w:tcW w:w="0" w:type="auto"/>
            <w:tcBorders>
              <w:top w:val="nil"/>
              <w:left w:val="nil"/>
              <w:bottom w:val="nil"/>
              <w:right w:val="single" w:sz="8" w:space="0" w:color="auto"/>
            </w:tcBorders>
            <w:shd w:val="clear" w:color="auto" w:fill="auto"/>
            <w:noWrap/>
            <w:vAlign w:val="center"/>
            <w:hideMark/>
          </w:tcPr>
          <w:p w14:paraId="3EF2A19D"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95%</w:t>
            </w:r>
          </w:p>
        </w:tc>
        <w:tc>
          <w:tcPr>
            <w:tcW w:w="0" w:type="auto"/>
            <w:tcBorders>
              <w:top w:val="nil"/>
              <w:left w:val="nil"/>
              <w:bottom w:val="nil"/>
              <w:right w:val="single" w:sz="8" w:space="0" w:color="auto"/>
            </w:tcBorders>
            <w:shd w:val="clear" w:color="auto" w:fill="auto"/>
            <w:noWrap/>
            <w:vAlign w:val="center"/>
            <w:hideMark/>
          </w:tcPr>
          <w:p w14:paraId="7D2EDD7F"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1%</w:t>
            </w:r>
          </w:p>
        </w:tc>
      </w:tr>
      <w:tr w:rsidR="00BD26B6" w:rsidRPr="00064DE1" w14:paraId="1FA83DBF" w14:textId="77777777" w:rsidTr="00064DE1">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7C2F105E"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Class A2</w:t>
            </w:r>
          </w:p>
        </w:tc>
        <w:tc>
          <w:tcPr>
            <w:tcW w:w="0" w:type="auto"/>
            <w:tcBorders>
              <w:top w:val="nil"/>
              <w:left w:val="nil"/>
              <w:bottom w:val="nil"/>
              <w:right w:val="nil"/>
            </w:tcBorders>
            <w:shd w:val="clear" w:color="auto" w:fill="auto"/>
            <w:noWrap/>
            <w:vAlign w:val="center"/>
            <w:hideMark/>
          </w:tcPr>
          <w:p w14:paraId="3493DFD5"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-0,45%</w:t>
            </w:r>
          </w:p>
        </w:tc>
        <w:tc>
          <w:tcPr>
            <w:tcW w:w="0" w:type="auto"/>
            <w:tcBorders>
              <w:top w:val="nil"/>
              <w:left w:val="nil"/>
              <w:bottom w:val="nil"/>
              <w:right w:val="nil"/>
            </w:tcBorders>
            <w:shd w:val="clear" w:color="auto" w:fill="auto"/>
            <w:noWrap/>
            <w:vAlign w:val="center"/>
            <w:hideMark/>
          </w:tcPr>
          <w:p w14:paraId="27FEC79F"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-0,44%</w:t>
            </w:r>
          </w:p>
        </w:tc>
        <w:tc>
          <w:tcPr>
            <w:tcW w:w="0" w:type="auto"/>
            <w:tcBorders>
              <w:top w:val="nil"/>
              <w:left w:val="nil"/>
              <w:bottom w:val="nil"/>
              <w:right w:val="single" w:sz="4" w:space="0" w:color="auto"/>
            </w:tcBorders>
            <w:shd w:val="clear" w:color="auto" w:fill="auto"/>
            <w:noWrap/>
            <w:vAlign w:val="center"/>
            <w:hideMark/>
          </w:tcPr>
          <w:p w14:paraId="743CDF0C"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-0,47%</w:t>
            </w:r>
          </w:p>
        </w:tc>
        <w:tc>
          <w:tcPr>
            <w:tcW w:w="0" w:type="auto"/>
            <w:tcBorders>
              <w:top w:val="nil"/>
              <w:left w:val="single" w:sz="8" w:space="0" w:color="auto"/>
              <w:bottom w:val="nil"/>
              <w:right w:val="nil"/>
            </w:tcBorders>
            <w:shd w:val="clear" w:color="auto" w:fill="auto"/>
            <w:noWrap/>
            <w:vAlign w:val="center"/>
            <w:hideMark/>
          </w:tcPr>
          <w:p w14:paraId="5E45C9B7" w14:textId="1B0BD414"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-0,46%</w:t>
            </w:r>
          </w:p>
        </w:tc>
        <w:tc>
          <w:tcPr>
            <w:tcW w:w="0" w:type="auto"/>
            <w:tcBorders>
              <w:top w:val="nil"/>
              <w:left w:val="nil"/>
              <w:bottom w:val="nil"/>
              <w:right w:val="nil"/>
            </w:tcBorders>
            <w:shd w:val="clear" w:color="auto" w:fill="auto"/>
            <w:noWrap/>
            <w:vAlign w:val="center"/>
            <w:hideMark/>
          </w:tcPr>
          <w:p w14:paraId="36586326" w14:textId="6B8EA0BB"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Pr>
                <w:rFonts w:ascii="Arial" w:hAnsi="Arial" w:cs="Arial"/>
                <w:color w:val="BFBFBF"/>
                <w:sz w:val="18"/>
                <w:szCs w:val="18"/>
              </w:rPr>
              <w:t>-0,55%</w:t>
            </w:r>
          </w:p>
        </w:tc>
        <w:tc>
          <w:tcPr>
            <w:tcW w:w="0" w:type="auto"/>
            <w:tcBorders>
              <w:top w:val="nil"/>
              <w:left w:val="nil"/>
              <w:bottom w:val="nil"/>
              <w:right w:val="single" w:sz="4" w:space="0" w:color="auto"/>
            </w:tcBorders>
            <w:shd w:val="clear" w:color="auto" w:fill="auto"/>
            <w:noWrap/>
            <w:vAlign w:val="center"/>
            <w:hideMark/>
          </w:tcPr>
          <w:p w14:paraId="77E07155" w14:textId="2DCB0C1E"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Pr>
                <w:rFonts w:ascii="Arial" w:hAnsi="Arial" w:cs="Arial"/>
                <w:color w:val="BFBFBF"/>
                <w:sz w:val="18"/>
                <w:szCs w:val="18"/>
              </w:rPr>
              <w:t>-0,55%</w:t>
            </w:r>
          </w:p>
        </w:tc>
        <w:tc>
          <w:tcPr>
            <w:tcW w:w="0" w:type="auto"/>
            <w:tcBorders>
              <w:top w:val="nil"/>
              <w:left w:val="nil"/>
              <w:bottom w:val="nil"/>
              <w:right w:val="nil"/>
            </w:tcBorders>
            <w:shd w:val="clear" w:color="auto" w:fill="auto"/>
            <w:noWrap/>
            <w:vAlign w:val="center"/>
            <w:hideMark/>
          </w:tcPr>
          <w:p w14:paraId="7868C37C"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95%</w:t>
            </w:r>
          </w:p>
        </w:tc>
        <w:tc>
          <w:tcPr>
            <w:tcW w:w="0" w:type="auto"/>
            <w:tcBorders>
              <w:top w:val="nil"/>
              <w:left w:val="nil"/>
              <w:bottom w:val="nil"/>
              <w:right w:val="single" w:sz="8" w:space="0" w:color="auto"/>
            </w:tcBorders>
            <w:shd w:val="clear" w:color="auto" w:fill="auto"/>
            <w:noWrap/>
            <w:vAlign w:val="center"/>
            <w:hideMark/>
          </w:tcPr>
          <w:p w14:paraId="662064C1"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98%</w:t>
            </w:r>
          </w:p>
        </w:tc>
        <w:tc>
          <w:tcPr>
            <w:tcW w:w="0" w:type="auto"/>
            <w:tcBorders>
              <w:top w:val="nil"/>
              <w:left w:val="nil"/>
              <w:bottom w:val="nil"/>
              <w:right w:val="single" w:sz="8" w:space="0" w:color="auto"/>
            </w:tcBorders>
            <w:shd w:val="clear" w:color="auto" w:fill="auto"/>
            <w:noWrap/>
            <w:vAlign w:val="center"/>
            <w:hideMark/>
          </w:tcPr>
          <w:p w14:paraId="03C631EF"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1%</w:t>
            </w:r>
          </w:p>
        </w:tc>
      </w:tr>
      <w:tr w:rsidR="00BD26B6" w:rsidRPr="00064DE1" w14:paraId="11D6E10E" w14:textId="77777777" w:rsidTr="00064DE1">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06986E78"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Class B</w:t>
            </w:r>
          </w:p>
        </w:tc>
        <w:tc>
          <w:tcPr>
            <w:tcW w:w="0" w:type="auto"/>
            <w:tcBorders>
              <w:top w:val="nil"/>
              <w:left w:val="nil"/>
              <w:bottom w:val="nil"/>
              <w:right w:val="nil"/>
            </w:tcBorders>
            <w:shd w:val="clear" w:color="auto" w:fill="auto"/>
            <w:noWrap/>
            <w:vAlign w:val="center"/>
            <w:hideMark/>
          </w:tcPr>
          <w:p w14:paraId="20D29E41"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-0,62%</w:t>
            </w:r>
          </w:p>
        </w:tc>
        <w:tc>
          <w:tcPr>
            <w:tcW w:w="0" w:type="auto"/>
            <w:tcBorders>
              <w:top w:val="nil"/>
              <w:left w:val="nil"/>
              <w:bottom w:val="nil"/>
              <w:right w:val="nil"/>
            </w:tcBorders>
            <w:shd w:val="clear" w:color="auto" w:fill="auto"/>
            <w:noWrap/>
            <w:vAlign w:val="center"/>
            <w:hideMark/>
          </w:tcPr>
          <w:p w14:paraId="4B0DE0FB"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-0,66%</w:t>
            </w:r>
          </w:p>
        </w:tc>
        <w:tc>
          <w:tcPr>
            <w:tcW w:w="0" w:type="auto"/>
            <w:tcBorders>
              <w:top w:val="nil"/>
              <w:left w:val="nil"/>
              <w:bottom w:val="nil"/>
              <w:right w:val="single" w:sz="4" w:space="0" w:color="auto"/>
            </w:tcBorders>
            <w:shd w:val="clear" w:color="auto" w:fill="auto"/>
            <w:noWrap/>
            <w:vAlign w:val="center"/>
            <w:hideMark/>
          </w:tcPr>
          <w:p w14:paraId="6E7CCDF4"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-0,61%</w:t>
            </w:r>
          </w:p>
        </w:tc>
        <w:tc>
          <w:tcPr>
            <w:tcW w:w="0" w:type="auto"/>
            <w:tcBorders>
              <w:top w:val="nil"/>
              <w:left w:val="single" w:sz="8" w:space="0" w:color="auto"/>
              <w:bottom w:val="nil"/>
              <w:right w:val="nil"/>
            </w:tcBorders>
            <w:shd w:val="clear" w:color="auto" w:fill="auto"/>
            <w:noWrap/>
            <w:vAlign w:val="center"/>
            <w:hideMark/>
          </w:tcPr>
          <w:p w14:paraId="44F60280" w14:textId="51AF40C6"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-0,59%</w:t>
            </w:r>
          </w:p>
        </w:tc>
        <w:tc>
          <w:tcPr>
            <w:tcW w:w="0" w:type="auto"/>
            <w:tcBorders>
              <w:top w:val="nil"/>
              <w:left w:val="nil"/>
              <w:bottom w:val="nil"/>
              <w:right w:val="nil"/>
            </w:tcBorders>
            <w:shd w:val="clear" w:color="auto" w:fill="auto"/>
            <w:noWrap/>
            <w:vAlign w:val="center"/>
            <w:hideMark/>
          </w:tcPr>
          <w:p w14:paraId="2CCAC1E4" w14:textId="0FE034F9"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Pr>
                <w:rFonts w:ascii="Arial" w:hAnsi="Arial" w:cs="Arial"/>
                <w:color w:val="BFBFBF"/>
                <w:sz w:val="18"/>
                <w:szCs w:val="18"/>
              </w:rPr>
              <w:t>-0,67%</w:t>
            </w:r>
          </w:p>
        </w:tc>
        <w:tc>
          <w:tcPr>
            <w:tcW w:w="0" w:type="auto"/>
            <w:tcBorders>
              <w:top w:val="nil"/>
              <w:left w:val="nil"/>
              <w:bottom w:val="nil"/>
              <w:right w:val="single" w:sz="4" w:space="0" w:color="auto"/>
            </w:tcBorders>
            <w:shd w:val="clear" w:color="auto" w:fill="auto"/>
            <w:noWrap/>
            <w:vAlign w:val="center"/>
            <w:hideMark/>
          </w:tcPr>
          <w:p w14:paraId="797D160D" w14:textId="3220AEA9"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Pr>
                <w:rFonts w:ascii="Arial" w:hAnsi="Arial" w:cs="Arial"/>
                <w:color w:val="BFBFBF"/>
                <w:sz w:val="18"/>
                <w:szCs w:val="18"/>
              </w:rPr>
              <w:t>-0,65%</w:t>
            </w:r>
          </w:p>
        </w:tc>
        <w:tc>
          <w:tcPr>
            <w:tcW w:w="0" w:type="auto"/>
            <w:tcBorders>
              <w:top w:val="nil"/>
              <w:left w:val="nil"/>
              <w:bottom w:val="nil"/>
              <w:right w:val="nil"/>
            </w:tcBorders>
            <w:shd w:val="clear" w:color="auto" w:fill="auto"/>
            <w:noWrap/>
            <w:vAlign w:val="center"/>
            <w:hideMark/>
          </w:tcPr>
          <w:p w14:paraId="4EC3E2D6"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94%</w:t>
            </w:r>
          </w:p>
        </w:tc>
        <w:tc>
          <w:tcPr>
            <w:tcW w:w="0" w:type="auto"/>
            <w:tcBorders>
              <w:top w:val="nil"/>
              <w:left w:val="nil"/>
              <w:bottom w:val="nil"/>
              <w:right w:val="single" w:sz="8" w:space="0" w:color="auto"/>
            </w:tcBorders>
            <w:shd w:val="clear" w:color="auto" w:fill="auto"/>
            <w:noWrap/>
            <w:vAlign w:val="center"/>
            <w:hideMark/>
          </w:tcPr>
          <w:p w14:paraId="4BE21E28"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98%</w:t>
            </w:r>
          </w:p>
        </w:tc>
        <w:tc>
          <w:tcPr>
            <w:tcW w:w="0" w:type="auto"/>
            <w:tcBorders>
              <w:top w:val="nil"/>
              <w:left w:val="nil"/>
              <w:bottom w:val="nil"/>
              <w:right w:val="single" w:sz="8" w:space="0" w:color="auto"/>
            </w:tcBorders>
            <w:shd w:val="clear" w:color="auto" w:fill="auto"/>
            <w:noWrap/>
            <w:vAlign w:val="center"/>
            <w:hideMark/>
          </w:tcPr>
          <w:p w14:paraId="3CABCC62"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1%</w:t>
            </w:r>
          </w:p>
        </w:tc>
      </w:tr>
      <w:tr w:rsidR="00BD26B6" w:rsidRPr="00064DE1" w14:paraId="083B13BF" w14:textId="77777777" w:rsidTr="00064DE1">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35898205"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Class C</w:t>
            </w:r>
          </w:p>
        </w:tc>
        <w:tc>
          <w:tcPr>
            <w:tcW w:w="0" w:type="auto"/>
            <w:tcBorders>
              <w:top w:val="nil"/>
              <w:left w:val="nil"/>
              <w:bottom w:val="nil"/>
              <w:right w:val="nil"/>
            </w:tcBorders>
            <w:shd w:val="clear" w:color="auto" w:fill="auto"/>
            <w:noWrap/>
            <w:vAlign w:val="center"/>
            <w:hideMark/>
          </w:tcPr>
          <w:p w14:paraId="774DC15F"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-0,68%</w:t>
            </w:r>
          </w:p>
        </w:tc>
        <w:tc>
          <w:tcPr>
            <w:tcW w:w="0" w:type="auto"/>
            <w:tcBorders>
              <w:top w:val="nil"/>
              <w:left w:val="nil"/>
              <w:bottom w:val="nil"/>
              <w:right w:val="nil"/>
            </w:tcBorders>
            <w:shd w:val="clear" w:color="auto" w:fill="auto"/>
            <w:noWrap/>
            <w:vAlign w:val="center"/>
            <w:hideMark/>
          </w:tcPr>
          <w:p w14:paraId="7D004541"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-0,55%</w:t>
            </w:r>
          </w:p>
        </w:tc>
        <w:tc>
          <w:tcPr>
            <w:tcW w:w="0" w:type="auto"/>
            <w:tcBorders>
              <w:top w:val="nil"/>
              <w:left w:val="nil"/>
              <w:bottom w:val="nil"/>
              <w:right w:val="single" w:sz="4" w:space="0" w:color="auto"/>
            </w:tcBorders>
            <w:shd w:val="clear" w:color="auto" w:fill="auto"/>
            <w:noWrap/>
            <w:vAlign w:val="center"/>
            <w:hideMark/>
          </w:tcPr>
          <w:p w14:paraId="0E6DD69D"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-0,70%</w:t>
            </w:r>
          </w:p>
        </w:tc>
        <w:tc>
          <w:tcPr>
            <w:tcW w:w="0" w:type="auto"/>
            <w:tcBorders>
              <w:top w:val="nil"/>
              <w:left w:val="single" w:sz="8" w:space="0" w:color="auto"/>
              <w:bottom w:val="nil"/>
              <w:right w:val="nil"/>
            </w:tcBorders>
            <w:shd w:val="clear" w:color="auto" w:fill="auto"/>
            <w:noWrap/>
            <w:vAlign w:val="center"/>
            <w:hideMark/>
          </w:tcPr>
          <w:p w14:paraId="26CEEC39" w14:textId="707EA971"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-0,70%</w:t>
            </w:r>
          </w:p>
        </w:tc>
        <w:tc>
          <w:tcPr>
            <w:tcW w:w="0" w:type="auto"/>
            <w:tcBorders>
              <w:top w:val="nil"/>
              <w:left w:val="nil"/>
              <w:bottom w:val="nil"/>
              <w:right w:val="nil"/>
            </w:tcBorders>
            <w:shd w:val="clear" w:color="auto" w:fill="auto"/>
            <w:noWrap/>
            <w:vAlign w:val="center"/>
            <w:hideMark/>
          </w:tcPr>
          <w:p w14:paraId="6B492078" w14:textId="508BD742"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Pr>
                <w:rFonts w:ascii="Arial" w:hAnsi="Arial" w:cs="Arial"/>
                <w:color w:val="BFBFBF"/>
                <w:sz w:val="18"/>
                <w:szCs w:val="18"/>
              </w:rPr>
              <w:t>-0,60%</w:t>
            </w:r>
          </w:p>
        </w:tc>
        <w:tc>
          <w:tcPr>
            <w:tcW w:w="0" w:type="auto"/>
            <w:tcBorders>
              <w:top w:val="nil"/>
              <w:left w:val="nil"/>
              <w:bottom w:val="nil"/>
              <w:right w:val="single" w:sz="4" w:space="0" w:color="auto"/>
            </w:tcBorders>
            <w:shd w:val="clear" w:color="auto" w:fill="auto"/>
            <w:noWrap/>
            <w:vAlign w:val="center"/>
            <w:hideMark/>
          </w:tcPr>
          <w:p w14:paraId="6F6F8CA8" w14:textId="37A1B47C"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Pr>
                <w:rFonts w:ascii="Arial" w:hAnsi="Arial" w:cs="Arial"/>
                <w:color w:val="BFBFBF"/>
                <w:sz w:val="18"/>
                <w:szCs w:val="18"/>
              </w:rPr>
              <w:t>-0,78%</w:t>
            </w:r>
          </w:p>
        </w:tc>
        <w:tc>
          <w:tcPr>
            <w:tcW w:w="0" w:type="auto"/>
            <w:tcBorders>
              <w:top w:val="nil"/>
              <w:left w:val="nil"/>
              <w:bottom w:val="nil"/>
              <w:right w:val="nil"/>
            </w:tcBorders>
            <w:shd w:val="clear" w:color="auto" w:fill="auto"/>
            <w:noWrap/>
            <w:vAlign w:val="center"/>
            <w:hideMark/>
          </w:tcPr>
          <w:p w14:paraId="25740CFB"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105%</w:t>
            </w:r>
          </w:p>
        </w:tc>
        <w:tc>
          <w:tcPr>
            <w:tcW w:w="0" w:type="auto"/>
            <w:tcBorders>
              <w:top w:val="nil"/>
              <w:left w:val="nil"/>
              <w:bottom w:val="nil"/>
              <w:right w:val="single" w:sz="8" w:space="0" w:color="auto"/>
            </w:tcBorders>
            <w:shd w:val="clear" w:color="auto" w:fill="auto"/>
            <w:noWrap/>
            <w:vAlign w:val="center"/>
            <w:hideMark/>
          </w:tcPr>
          <w:p w14:paraId="7022CE13"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99%</w:t>
            </w:r>
          </w:p>
        </w:tc>
        <w:tc>
          <w:tcPr>
            <w:tcW w:w="0" w:type="auto"/>
            <w:tcBorders>
              <w:top w:val="nil"/>
              <w:left w:val="nil"/>
              <w:bottom w:val="nil"/>
              <w:right w:val="single" w:sz="8" w:space="0" w:color="auto"/>
            </w:tcBorders>
            <w:shd w:val="clear" w:color="auto" w:fill="auto"/>
            <w:noWrap/>
            <w:vAlign w:val="center"/>
            <w:hideMark/>
          </w:tcPr>
          <w:p w14:paraId="0248A764"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1%</w:t>
            </w:r>
          </w:p>
        </w:tc>
      </w:tr>
      <w:tr w:rsidR="00BD26B6" w:rsidRPr="00064DE1" w14:paraId="4902805A" w14:textId="77777777" w:rsidTr="00064DE1">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17FD5D57"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Class E</w:t>
            </w:r>
          </w:p>
        </w:tc>
        <w:tc>
          <w:tcPr>
            <w:tcW w:w="0" w:type="auto"/>
            <w:tcBorders>
              <w:top w:val="nil"/>
              <w:left w:val="nil"/>
              <w:bottom w:val="nil"/>
              <w:right w:val="nil"/>
            </w:tcBorders>
            <w:shd w:val="clear" w:color="auto" w:fill="auto"/>
            <w:noWrap/>
            <w:vAlign w:val="center"/>
            <w:hideMark/>
          </w:tcPr>
          <w:p w14:paraId="6DF2913E"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 </w:t>
            </w:r>
          </w:p>
        </w:tc>
        <w:tc>
          <w:tcPr>
            <w:tcW w:w="0" w:type="auto"/>
            <w:tcBorders>
              <w:top w:val="nil"/>
              <w:left w:val="nil"/>
              <w:bottom w:val="nil"/>
              <w:right w:val="nil"/>
            </w:tcBorders>
            <w:shd w:val="clear" w:color="auto" w:fill="auto"/>
            <w:noWrap/>
            <w:vAlign w:val="center"/>
            <w:hideMark/>
          </w:tcPr>
          <w:p w14:paraId="0DBAF209"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0" w:type="auto"/>
            <w:tcBorders>
              <w:top w:val="nil"/>
              <w:left w:val="nil"/>
              <w:bottom w:val="nil"/>
              <w:right w:val="single" w:sz="4" w:space="0" w:color="auto"/>
            </w:tcBorders>
            <w:shd w:val="clear" w:color="auto" w:fill="auto"/>
            <w:noWrap/>
            <w:vAlign w:val="center"/>
            <w:hideMark/>
          </w:tcPr>
          <w:p w14:paraId="57E3F625"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 </w:t>
            </w:r>
          </w:p>
        </w:tc>
        <w:tc>
          <w:tcPr>
            <w:tcW w:w="0" w:type="auto"/>
            <w:tcBorders>
              <w:top w:val="nil"/>
              <w:left w:val="single" w:sz="8" w:space="0" w:color="auto"/>
              <w:bottom w:val="nil"/>
              <w:right w:val="nil"/>
            </w:tcBorders>
            <w:shd w:val="clear" w:color="auto" w:fill="auto"/>
            <w:noWrap/>
            <w:vAlign w:val="center"/>
            <w:hideMark/>
          </w:tcPr>
          <w:p w14:paraId="5F66D017" w14:textId="7C3DFAD5"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0649FCB8"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0" w:type="auto"/>
            <w:tcBorders>
              <w:top w:val="nil"/>
              <w:left w:val="nil"/>
              <w:bottom w:val="nil"/>
              <w:right w:val="single" w:sz="4" w:space="0" w:color="auto"/>
            </w:tcBorders>
            <w:shd w:val="clear" w:color="auto" w:fill="auto"/>
            <w:noWrap/>
            <w:vAlign w:val="center"/>
            <w:hideMark/>
          </w:tcPr>
          <w:p w14:paraId="5F70C3B5" w14:textId="772D8A7E"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Pr>
                <w:rFonts w:ascii="Arial" w:hAnsi="Arial" w:cs="Arial"/>
                <w:color w:val="BFBFBF"/>
                <w:sz w:val="18"/>
                <w:szCs w:val="18"/>
              </w:rPr>
              <w:t> </w:t>
            </w:r>
          </w:p>
        </w:tc>
        <w:tc>
          <w:tcPr>
            <w:tcW w:w="0" w:type="auto"/>
            <w:tcBorders>
              <w:top w:val="nil"/>
              <w:left w:val="nil"/>
              <w:bottom w:val="nil"/>
              <w:right w:val="nil"/>
            </w:tcBorders>
            <w:shd w:val="clear" w:color="auto" w:fill="auto"/>
            <w:noWrap/>
            <w:vAlign w:val="center"/>
            <w:hideMark/>
          </w:tcPr>
          <w:p w14:paraId="0410DEAF"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 </w:t>
            </w:r>
          </w:p>
        </w:tc>
        <w:tc>
          <w:tcPr>
            <w:tcW w:w="0" w:type="auto"/>
            <w:tcBorders>
              <w:top w:val="nil"/>
              <w:left w:val="nil"/>
              <w:bottom w:val="nil"/>
              <w:right w:val="single" w:sz="8" w:space="0" w:color="auto"/>
            </w:tcBorders>
            <w:shd w:val="clear" w:color="auto" w:fill="auto"/>
            <w:noWrap/>
            <w:vAlign w:val="center"/>
            <w:hideMark/>
          </w:tcPr>
          <w:p w14:paraId="163B9095"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 </w:t>
            </w:r>
          </w:p>
        </w:tc>
        <w:tc>
          <w:tcPr>
            <w:tcW w:w="0" w:type="auto"/>
            <w:tcBorders>
              <w:top w:val="nil"/>
              <w:left w:val="nil"/>
              <w:bottom w:val="nil"/>
              <w:right w:val="single" w:sz="8" w:space="0" w:color="auto"/>
            </w:tcBorders>
            <w:shd w:val="clear" w:color="auto" w:fill="auto"/>
            <w:noWrap/>
            <w:vAlign w:val="center"/>
            <w:hideMark/>
          </w:tcPr>
          <w:p w14:paraId="06264FAB"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 </w:t>
            </w:r>
          </w:p>
        </w:tc>
      </w:tr>
      <w:tr w:rsidR="00BD26B6" w:rsidRPr="00064DE1" w14:paraId="4FA3A567" w14:textId="77777777" w:rsidTr="00064DE1">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319EC2A"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064DE1">
              <w:rPr>
                <w:rFonts w:ascii="Arial" w:hAnsi="Arial" w:cs="Arial"/>
                <w:b/>
                <w:bCs/>
                <w:color w:val="000000"/>
                <w:sz w:val="18"/>
                <w:szCs w:val="18"/>
                <w:lang w:val="en-SE" w:eastAsia="en-SE"/>
              </w:rPr>
              <w:t>Overall</w:t>
            </w:r>
          </w:p>
        </w:tc>
        <w:tc>
          <w:tcPr>
            <w:tcW w:w="0" w:type="auto"/>
            <w:tcBorders>
              <w:top w:val="single" w:sz="8" w:space="0" w:color="auto"/>
              <w:left w:val="nil"/>
              <w:bottom w:val="nil"/>
              <w:right w:val="nil"/>
            </w:tcBorders>
            <w:shd w:val="clear" w:color="auto" w:fill="auto"/>
            <w:noWrap/>
            <w:vAlign w:val="center"/>
            <w:hideMark/>
          </w:tcPr>
          <w:p w14:paraId="0485D423"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-0,56%</w:t>
            </w:r>
          </w:p>
        </w:tc>
        <w:tc>
          <w:tcPr>
            <w:tcW w:w="0" w:type="auto"/>
            <w:tcBorders>
              <w:top w:val="single" w:sz="8" w:space="0" w:color="auto"/>
              <w:left w:val="nil"/>
              <w:bottom w:val="nil"/>
              <w:right w:val="nil"/>
            </w:tcBorders>
            <w:shd w:val="clear" w:color="auto" w:fill="auto"/>
            <w:noWrap/>
            <w:vAlign w:val="center"/>
            <w:hideMark/>
          </w:tcPr>
          <w:p w14:paraId="1D280421"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-0,50%</w:t>
            </w:r>
          </w:p>
        </w:tc>
        <w:tc>
          <w:tcPr>
            <w:tcW w:w="0" w:type="auto"/>
            <w:tcBorders>
              <w:top w:val="single" w:sz="8" w:space="0" w:color="auto"/>
              <w:left w:val="nil"/>
              <w:bottom w:val="nil"/>
              <w:right w:val="single" w:sz="4" w:space="0" w:color="auto"/>
            </w:tcBorders>
            <w:shd w:val="clear" w:color="auto" w:fill="auto"/>
            <w:noWrap/>
            <w:vAlign w:val="center"/>
            <w:hideMark/>
          </w:tcPr>
          <w:p w14:paraId="23332F6C"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-0,56%</w:t>
            </w:r>
          </w:p>
        </w:tc>
        <w:tc>
          <w:tcPr>
            <w:tcW w:w="0" w:type="auto"/>
            <w:tcBorders>
              <w:top w:val="single" w:sz="8" w:space="0" w:color="auto"/>
              <w:left w:val="single" w:sz="8" w:space="0" w:color="auto"/>
              <w:bottom w:val="nil"/>
              <w:right w:val="nil"/>
            </w:tcBorders>
            <w:shd w:val="clear" w:color="auto" w:fill="auto"/>
            <w:noWrap/>
            <w:vAlign w:val="center"/>
            <w:hideMark/>
          </w:tcPr>
          <w:p w14:paraId="7DAEF602" w14:textId="5A29500C"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-0,59%</w:t>
            </w:r>
          </w:p>
        </w:tc>
        <w:tc>
          <w:tcPr>
            <w:tcW w:w="0" w:type="auto"/>
            <w:tcBorders>
              <w:top w:val="single" w:sz="8" w:space="0" w:color="auto"/>
              <w:left w:val="nil"/>
              <w:bottom w:val="nil"/>
              <w:right w:val="nil"/>
            </w:tcBorders>
            <w:shd w:val="clear" w:color="auto" w:fill="auto"/>
            <w:noWrap/>
            <w:vAlign w:val="center"/>
            <w:hideMark/>
          </w:tcPr>
          <w:p w14:paraId="3C209846" w14:textId="1825A1B5"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Pr>
                <w:rFonts w:ascii="Arial" w:hAnsi="Arial" w:cs="Arial"/>
                <w:color w:val="BFBFBF"/>
                <w:sz w:val="18"/>
                <w:szCs w:val="18"/>
              </w:rPr>
              <w:t>-0,60%</w:t>
            </w:r>
          </w:p>
        </w:tc>
        <w:tc>
          <w:tcPr>
            <w:tcW w:w="0" w:type="auto"/>
            <w:tcBorders>
              <w:top w:val="single" w:sz="8" w:space="0" w:color="auto"/>
              <w:left w:val="nil"/>
              <w:bottom w:val="nil"/>
              <w:right w:val="single" w:sz="4" w:space="0" w:color="auto"/>
            </w:tcBorders>
            <w:shd w:val="clear" w:color="auto" w:fill="auto"/>
            <w:noWrap/>
            <w:vAlign w:val="center"/>
            <w:hideMark/>
          </w:tcPr>
          <w:p w14:paraId="497E7E7C" w14:textId="41E54F76"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Pr>
                <w:rFonts w:ascii="Arial" w:hAnsi="Arial" w:cs="Arial"/>
                <w:color w:val="BFBFBF"/>
                <w:sz w:val="18"/>
                <w:szCs w:val="18"/>
              </w:rPr>
              <w:t>-0,63%</w:t>
            </w:r>
          </w:p>
        </w:tc>
        <w:tc>
          <w:tcPr>
            <w:tcW w:w="0" w:type="auto"/>
            <w:tcBorders>
              <w:top w:val="single" w:sz="8" w:space="0" w:color="auto"/>
              <w:left w:val="nil"/>
              <w:bottom w:val="nil"/>
              <w:right w:val="nil"/>
            </w:tcBorders>
            <w:shd w:val="clear" w:color="auto" w:fill="auto"/>
            <w:noWrap/>
            <w:vAlign w:val="center"/>
            <w:hideMark/>
          </w:tcPr>
          <w:p w14:paraId="14C738B6"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98%</w:t>
            </w:r>
          </w:p>
        </w:tc>
        <w:tc>
          <w:tcPr>
            <w:tcW w:w="0" w:type="auto"/>
            <w:tcBorders>
              <w:top w:val="single" w:sz="8" w:space="0" w:color="auto"/>
              <w:left w:val="nil"/>
              <w:bottom w:val="nil"/>
              <w:right w:val="single" w:sz="8" w:space="0" w:color="auto"/>
            </w:tcBorders>
            <w:shd w:val="clear" w:color="auto" w:fill="auto"/>
            <w:noWrap/>
            <w:vAlign w:val="center"/>
            <w:hideMark/>
          </w:tcPr>
          <w:p w14:paraId="39D7538B"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98%</w:t>
            </w:r>
          </w:p>
        </w:tc>
        <w:tc>
          <w:tcPr>
            <w:tcW w:w="0" w:type="auto"/>
            <w:tcBorders>
              <w:top w:val="single" w:sz="8" w:space="0" w:color="auto"/>
              <w:left w:val="nil"/>
              <w:bottom w:val="nil"/>
              <w:right w:val="single" w:sz="8" w:space="0" w:color="auto"/>
            </w:tcBorders>
            <w:shd w:val="clear" w:color="auto" w:fill="auto"/>
            <w:noWrap/>
            <w:vAlign w:val="center"/>
            <w:hideMark/>
          </w:tcPr>
          <w:p w14:paraId="14ACC288"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1%</w:t>
            </w:r>
          </w:p>
        </w:tc>
      </w:tr>
      <w:tr w:rsidR="00BD26B6" w:rsidRPr="00064DE1" w14:paraId="2CC18534" w14:textId="77777777" w:rsidTr="00064DE1">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6528B8D7"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6647F362"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-0,45%</w:t>
            </w:r>
          </w:p>
        </w:tc>
        <w:tc>
          <w:tcPr>
            <w:tcW w:w="0" w:type="auto"/>
            <w:tcBorders>
              <w:top w:val="single" w:sz="8" w:space="0" w:color="auto"/>
              <w:left w:val="nil"/>
              <w:bottom w:val="nil"/>
              <w:right w:val="nil"/>
            </w:tcBorders>
            <w:shd w:val="clear" w:color="auto" w:fill="auto"/>
            <w:noWrap/>
            <w:vAlign w:val="center"/>
            <w:hideMark/>
          </w:tcPr>
          <w:p w14:paraId="7150EA4A"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-0,28%</w:t>
            </w:r>
          </w:p>
        </w:tc>
        <w:tc>
          <w:tcPr>
            <w:tcW w:w="0" w:type="auto"/>
            <w:tcBorders>
              <w:top w:val="single" w:sz="8" w:space="0" w:color="auto"/>
              <w:left w:val="nil"/>
              <w:bottom w:val="nil"/>
              <w:right w:val="single" w:sz="4" w:space="0" w:color="auto"/>
            </w:tcBorders>
            <w:shd w:val="clear" w:color="auto" w:fill="auto"/>
            <w:noWrap/>
            <w:vAlign w:val="center"/>
            <w:hideMark/>
          </w:tcPr>
          <w:p w14:paraId="4839041B"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-0,41%</w:t>
            </w:r>
          </w:p>
        </w:tc>
        <w:tc>
          <w:tcPr>
            <w:tcW w:w="0" w:type="auto"/>
            <w:tcBorders>
              <w:top w:val="single" w:sz="8" w:space="0" w:color="auto"/>
              <w:left w:val="single" w:sz="8" w:space="0" w:color="auto"/>
              <w:bottom w:val="nil"/>
              <w:right w:val="nil"/>
            </w:tcBorders>
            <w:shd w:val="clear" w:color="auto" w:fill="auto"/>
            <w:noWrap/>
            <w:vAlign w:val="center"/>
            <w:hideMark/>
          </w:tcPr>
          <w:p w14:paraId="4E5F56F3" w14:textId="7917C60A"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-0,44%</w:t>
            </w:r>
          </w:p>
        </w:tc>
        <w:tc>
          <w:tcPr>
            <w:tcW w:w="0" w:type="auto"/>
            <w:tcBorders>
              <w:top w:val="single" w:sz="8" w:space="0" w:color="auto"/>
              <w:left w:val="nil"/>
              <w:bottom w:val="nil"/>
              <w:right w:val="nil"/>
            </w:tcBorders>
            <w:shd w:val="clear" w:color="auto" w:fill="auto"/>
            <w:noWrap/>
            <w:vAlign w:val="center"/>
            <w:hideMark/>
          </w:tcPr>
          <w:p w14:paraId="3A978BA2" w14:textId="7190B792"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Pr>
                <w:rFonts w:ascii="Arial" w:hAnsi="Arial" w:cs="Arial"/>
                <w:color w:val="BFBFBF"/>
                <w:sz w:val="18"/>
                <w:szCs w:val="18"/>
              </w:rPr>
              <w:t>-0,32%</w:t>
            </w:r>
          </w:p>
        </w:tc>
        <w:tc>
          <w:tcPr>
            <w:tcW w:w="0" w:type="auto"/>
            <w:tcBorders>
              <w:top w:val="single" w:sz="8" w:space="0" w:color="auto"/>
              <w:left w:val="nil"/>
              <w:bottom w:val="nil"/>
              <w:right w:val="single" w:sz="4" w:space="0" w:color="auto"/>
            </w:tcBorders>
            <w:shd w:val="clear" w:color="auto" w:fill="auto"/>
            <w:noWrap/>
            <w:vAlign w:val="center"/>
            <w:hideMark/>
          </w:tcPr>
          <w:p w14:paraId="62D49A25" w14:textId="2F63E260"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Pr>
                <w:rFonts w:ascii="Arial" w:hAnsi="Arial" w:cs="Arial"/>
                <w:color w:val="BFBFBF"/>
                <w:sz w:val="18"/>
                <w:szCs w:val="18"/>
              </w:rPr>
              <w:t>-0,44%</w:t>
            </w:r>
          </w:p>
        </w:tc>
        <w:tc>
          <w:tcPr>
            <w:tcW w:w="0" w:type="auto"/>
            <w:tcBorders>
              <w:top w:val="single" w:sz="8" w:space="0" w:color="auto"/>
              <w:left w:val="nil"/>
              <w:bottom w:val="nil"/>
              <w:right w:val="nil"/>
            </w:tcBorders>
            <w:shd w:val="clear" w:color="auto" w:fill="auto"/>
            <w:noWrap/>
            <w:vAlign w:val="center"/>
            <w:hideMark/>
          </w:tcPr>
          <w:p w14:paraId="112A648C"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101%</w:t>
            </w:r>
          </w:p>
        </w:tc>
        <w:tc>
          <w:tcPr>
            <w:tcW w:w="0" w:type="auto"/>
            <w:tcBorders>
              <w:top w:val="single" w:sz="8" w:space="0" w:color="auto"/>
              <w:left w:val="nil"/>
              <w:bottom w:val="nil"/>
              <w:right w:val="single" w:sz="8" w:space="0" w:color="auto"/>
            </w:tcBorders>
            <w:shd w:val="clear" w:color="auto" w:fill="auto"/>
            <w:noWrap/>
            <w:vAlign w:val="center"/>
            <w:hideMark/>
          </w:tcPr>
          <w:p w14:paraId="225FFFF1"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103%</w:t>
            </w:r>
          </w:p>
        </w:tc>
        <w:tc>
          <w:tcPr>
            <w:tcW w:w="0" w:type="auto"/>
            <w:tcBorders>
              <w:top w:val="single" w:sz="8" w:space="0" w:color="auto"/>
              <w:left w:val="nil"/>
              <w:bottom w:val="nil"/>
              <w:right w:val="single" w:sz="8" w:space="0" w:color="auto"/>
            </w:tcBorders>
            <w:shd w:val="clear" w:color="auto" w:fill="auto"/>
            <w:noWrap/>
            <w:vAlign w:val="center"/>
            <w:hideMark/>
          </w:tcPr>
          <w:p w14:paraId="57EA730D"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1%</w:t>
            </w:r>
          </w:p>
        </w:tc>
      </w:tr>
      <w:tr w:rsidR="00BD26B6" w:rsidRPr="00064DE1" w14:paraId="6E88D382" w14:textId="77777777" w:rsidTr="00064DE1">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0F3870CB"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Class F</w:t>
            </w:r>
          </w:p>
        </w:tc>
        <w:tc>
          <w:tcPr>
            <w:tcW w:w="0" w:type="auto"/>
            <w:tcBorders>
              <w:top w:val="nil"/>
              <w:left w:val="nil"/>
              <w:bottom w:val="nil"/>
              <w:right w:val="nil"/>
            </w:tcBorders>
            <w:shd w:val="clear" w:color="auto" w:fill="auto"/>
            <w:noWrap/>
            <w:vAlign w:val="center"/>
            <w:hideMark/>
          </w:tcPr>
          <w:p w14:paraId="034BE51B"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-0,41%</w:t>
            </w:r>
          </w:p>
        </w:tc>
        <w:tc>
          <w:tcPr>
            <w:tcW w:w="0" w:type="auto"/>
            <w:tcBorders>
              <w:top w:val="nil"/>
              <w:left w:val="nil"/>
              <w:bottom w:val="nil"/>
              <w:right w:val="nil"/>
            </w:tcBorders>
            <w:shd w:val="clear" w:color="auto" w:fill="auto"/>
            <w:noWrap/>
            <w:vAlign w:val="center"/>
            <w:hideMark/>
          </w:tcPr>
          <w:p w14:paraId="11A0E99E"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-0,37%</w:t>
            </w:r>
          </w:p>
        </w:tc>
        <w:tc>
          <w:tcPr>
            <w:tcW w:w="0" w:type="auto"/>
            <w:tcBorders>
              <w:top w:val="nil"/>
              <w:left w:val="nil"/>
              <w:bottom w:val="nil"/>
              <w:right w:val="single" w:sz="4" w:space="0" w:color="auto"/>
            </w:tcBorders>
            <w:shd w:val="clear" w:color="auto" w:fill="auto"/>
            <w:noWrap/>
            <w:vAlign w:val="center"/>
            <w:hideMark/>
          </w:tcPr>
          <w:p w14:paraId="652F1DB4"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-0,31%</w:t>
            </w:r>
          </w:p>
        </w:tc>
        <w:tc>
          <w:tcPr>
            <w:tcW w:w="0" w:type="auto"/>
            <w:tcBorders>
              <w:top w:val="nil"/>
              <w:left w:val="single" w:sz="8" w:space="0" w:color="auto"/>
              <w:bottom w:val="nil"/>
              <w:right w:val="nil"/>
            </w:tcBorders>
            <w:shd w:val="clear" w:color="auto" w:fill="auto"/>
            <w:noWrap/>
            <w:vAlign w:val="center"/>
            <w:hideMark/>
          </w:tcPr>
          <w:p w14:paraId="5B9361EC" w14:textId="111E91F0"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-0,52%</w:t>
            </w:r>
          </w:p>
        </w:tc>
        <w:tc>
          <w:tcPr>
            <w:tcW w:w="0" w:type="auto"/>
            <w:tcBorders>
              <w:top w:val="nil"/>
              <w:left w:val="nil"/>
              <w:bottom w:val="nil"/>
              <w:right w:val="nil"/>
            </w:tcBorders>
            <w:shd w:val="clear" w:color="auto" w:fill="auto"/>
            <w:noWrap/>
            <w:vAlign w:val="center"/>
            <w:hideMark/>
          </w:tcPr>
          <w:p w14:paraId="40208B47" w14:textId="68FFA531"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Pr>
                <w:rFonts w:ascii="Arial" w:hAnsi="Arial" w:cs="Arial"/>
                <w:color w:val="BFBFBF"/>
                <w:sz w:val="18"/>
                <w:szCs w:val="18"/>
              </w:rPr>
              <w:t>-0,47%</w:t>
            </w:r>
          </w:p>
        </w:tc>
        <w:tc>
          <w:tcPr>
            <w:tcW w:w="0" w:type="auto"/>
            <w:tcBorders>
              <w:top w:val="nil"/>
              <w:left w:val="nil"/>
              <w:bottom w:val="nil"/>
              <w:right w:val="single" w:sz="4" w:space="0" w:color="auto"/>
            </w:tcBorders>
            <w:shd w:val="clear" w:color="auto" w:fill="auto"/>
            <w:noWrap/>
            <w:vAlign w:val="center"/>
            <w:hideMark/>
          </w:tcPr>
          <w:p w14:paraId="3B8BF5E4" w14:textId="3B7B4608"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Pr>
                <w:rFonts w:ascii="Arial" w:hAnsi="Arial" w:cs="Arial"/>
                <w:color w:val="BFBFBF"/>
                <w:sz w:val="18"/>
                <w:szCs w:val="18"/>
              </w:rPr>
              <w:t>-0,35%</w:t>
            </w:r>
          </w:p>
        </w:tc>
        <w:tc>
          <w:tcPr>
            <w:tcW w:w="0" w:type="auto"/>
            <w:tcBorders>
              <w:top w:val="nil"/>
              <w:left w:val="nil"/>
              <w:bottom w:val="nil"/>
              <w:right w:val="nil"/>
            </w:tcBorders>
            <w:shd w:val="clear" w:color="auto" w:fill="auto"/>
            <w:noWrap/>
            <w:vAlign w:val="center"/>
            <w:hideMark/>
          </w:tcPr>
          <w:p w14:paraId="0364F02B"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94%</w:t>
            </w:r>
          </w:p>
        </w:tc>
        <w:tc>
          <w:tcPr>
            <w:tcW w:w="0" w:type="auto"/>
            <w:tcBorders>
              <w:top w:val="nil"/>
              <w:left w:val="nil"/>
              <w:bottom w:val="nil"/>
              <w:right w:val="single" w:sz="8" w:space="0" w:color="auto"/>
            </w:tcBorders>
            <w:shd w:val="clear" w:color="auto" w:fill="auto"/>
            <w:noWrap/>
            <w:vAlign w:val="center"/>
            <w:hideMark/>
          </w:tcPr>
          <w:p w14:paraId="525E47E9"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98%</w:t>
            </w:r>
          </w:p>
        </w:tc>
        <w:tc>
          <w:tcPr>
            <w:tcW w:w="0" w:type="auto"/>
            <w:tcBorders>
              <w:top w:val="nil"/>
              <w:left w:val="nil"/>
              <w:bottom w:val="nil"/>
              <w:right w:val="single" w:sz="8" w:space="0" w:color="auto"/>
            </w:tcBorders>
            <w:shd w:val="clear" w:color="auto" w:fill="auto"/>
            <w:noWrap/>
            <w:vAlign w:val="center"/>
            <w:hideMark/>
          </w:tcPr>
          <w:p w14:paraId="05F98885"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1%</w:t>
            </w:r>
          </w:p>
        </w:tc>
      </w:tr>
    </w:tbl>
    <w:p w14:paraId="387BE194" w14:textId="77777777" w:rsidR="009F40EF" w:rsidRDefault="009F40EF" w:rsidP="00E02F59">
      <w:pPr>
        <w:rPr>
          <w:lang w:val="en-CA"/>
        </w:rPr>
      </w:pPr>
    </w:p>
    <w:tbl>
      <w:tblPr>
        <w:tblW w:w="0" w:type="auto"/>
        <w:tblLook w:val="04A0" w:firstRow="1" w:lastRow="0" w:firstColumn="1" w:lastColumn="0" w:noHBand="0" w:noVBand="1"/>
      </w:tblPr>
      <w:tblGrid>
        <w:gridCol w:w="937"/>
        <w:gridCol w:w="957"/>
        <w:gridCol w:w="957"/>
        <w:gridCol w:w="957"/>
        <w:gridCol w:w="957"/>
        <w:gridCol w:w="957"/>
        <w:gridCol w:w="957"/>
        <w:gridCol w:w="817"/>
        <w:gridCol w:w="817"/>
        <w:gridCol w:w="857"/>
      </w:tblGrid>
      <w:tr w:rsidR="00F67E5D" w:rsidRPr="00F67E5D" w14:paraId="61937F2D" w14:textId="77777777" w:rsidTr="00490C34">
        <w:trPr>
          <w:trHeight w:val="255"/>
        </w:trPr>
        <w:tc>
          <w:tcPr>
            <w:tcW w:w="0" w:type="auto"/>
            <w:tcBorders>
              <w:top w:val="nil"/>
              <w:left w:val="nil"/>
              <w:bottom w:val="nil"/>
              <w:right w:val="nil"/>
            </w:tcBorders>
            <w:shd w:val="clear" w:color="auto" w:fill="auto"/>
            <w:noWrap/>
            <w:vAlign w:val="center"/>
            <w:hideMark/>
          </w:tcPr>
          <w:p w14:paraId="07415D76"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0" w:type="auto"/>
            <w:gridSpan w:val="8"/>
            <w:tcBorders>
              <w:top w:val="nil"/>
              <w:left w:val="nil"/>
              <w:bottom w:val="single" w:sz="8" w:space="0" w:color="auto"/>
              <w:right w:val="nil"/>
            </w:tcBorders>
            <w:shd w:val="clear" w:color="auto" w:fill="auto"/>
            <w:noWrap/>
            <w:vAlign w:val="center"/>
            <w:hideMark/>
          </w:tcPr>
          <w:p w14:paraId="71AB2472"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67E5D">
              <w:rPr>
                <w:rFonts w:ascii="Arial" w:hAnsi="Arial" w:cs="Arial"/>
                <w:b/>
                <w:bCs/>
                <w:color w:val="000000"/>
                <w:sz w:val="18"/>
                <w:szCs w:val="18"/>
                <w:lang w:val="en-SE" w:eastAsia="en-SE"/>
              </w:rPr>
              <w:t xml:space="preserve">Low delay B Main10 </w:t>
            </w:r>
          </w:p>
        </w:tc>
        <w:tc>
          <w:tcPr>
            <w:tcW w:w="0" w:type="auto"/>
            <w:tcBorders>
              <w:top w:val="nil"/>
              <w:left w:val="nil"/>
              <w:bottom w:val="nil"/>
              <w:right w:val="nil"/>
            </w:tcBorders>
            <w:shd w:val="clear" w:color="auto" w:fill="auto"/>
            <w:noWrap/>
            <w:vAlign w:val="bottom"/>
            <w:hideMark/>
          </w:tcPr>
          <w:p w14:paraId="4DA22C8A"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r>
      <w:tr w:rsidR="00F67E5D" w:rsidRPr="00F67E5D" w14:paraId="4F49443D" w14:textId="77777777" w:rsidTr="00490C34">
        <w:trPr>
          <w:trHeight w:val="255"/>
        </w:trPr>
        <w:tc>
          <w:tcPr>
            <w:tcW w:w="0" w:type="auto"/>
            <w:tcBorders>
              <w:top w:val="nil"/>
              <w:left w:val="nil"/>
              <w:bottom w:val="nil"/>
              <w:right w:val="nil"/>
            </w:tcBorders>
            <w:shd w:val="clear" w:color="auto" w:fill="auto"/>
            <w:noWrap/>
            <w:vAlign w:val="center"/>
            <w:hideMark/>
          </w:tcPr>
          <w:p w14:paraId="7282C167"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E" w:eastAsia="en-SE"/>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
          <w:p w14:paraId="1D428761"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67E5D">
              <w:rPr>
                <w:rFonts w:ascii="Arial" w:hAnsi="Arial" w:cs="Arial"/>
                <w:b/>
                <w:bCs/>
                <w:color w:val="000000"/>
                <w:sz w:val="18"/>
                <w:szCs w:val="18"/>
                <w:lang w:val="en-SE" w:eastAsia="en-SE"/>
              </w:rPr>
              <w:t>BD-rate Over VTM-11.0_nnvc-9.0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C504A90"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 </w:t>
            </w:r>
          </w:p>
        </w:tc>
      </w:tr>
      <w:tr w:rsidR="00F67E5D" w:rsidRPr="00F67E5D" w14:paraId="3E6F1F0A" w14:textId="77777777" w:rsidTr="00490C34">
        <w:trPr>
          <w:trHeight w:val="255"/>
        </w:trPr>
        <w:tc>
          <w:tcPr>
            <w:tcW w:w="0" w:type="auto"/>
            <w:tcBorders>
              <w:top w:val="nil"/>
              <w:left w:val="nil"/>
              <w:bottom w:val="nil"/>
              <w:right w:val="nil"/>
            </w:tcBorders>
            <w:shd w:val="clear" w:color="auto" w:fill="auto"/>
            <w:noWrap/>
            <w:vAlign w:val="center"/>
            <w:hideMark/>
          </w:tcPr>
          <w:p w14:paraId="48CBAE67"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0" w:type="auto"/>
            <w:tcBorders>
              <w:top w:val="nil"/>
              <w:left w:val="single" w:sz="8" w:space="0" w:color="auto"/>
              <w:bottom w:val="single" w:sz="8" w:space="0" w:color="auto"/>
              <w:right w:val="nil"/>
            </w:tcBorders>
            <w:shd w:val="clear" w:color="auto" w:fill="auto"/>
            <w:noWrap/>
            <w:vAlign w:val="center"/>
            <w:hideMark/>
          </w:tcPr>
          <w:p w14:paraId="48EE81E1"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Y-PSNR</w:t>
            </w:r>
          </w:p>
        </w:tc>
        <w:tc>
          <w:tcPr>
            <w:tcW w:w="0" w:type="auto"/>
            <w:tcBorders>
              <w:top w:val="nil"/>
              <w:left w:val="nil"/>
              <w:bottom w:val="single" w:sz="8" w:space="0" w:color="auto"/>
              <w:right w:val="nil"/>
            </w:tcBorders>
            <w:shd w:val="clear" w:color="auto" w:fill="auto"/>
            <w:noWrap/>
            <w:vAlign w:val="center"/>
            <w:hideMark/>
          </w:tcPr>
          <w:p w14:paraId="00F97420"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7CE8ABDD"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05163EFE"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Y-MSIM</w:t>
            </w:r>
          </w:p>
        </w:tc>
        <w:tc>
          <w:tcPr>
            <w:tcW w:w="0" w:type="auto"/>
            <w:tcBorders>
              <w:top w:val="nil"/>
              <w:left w:val="nil"/>
              <w:bottom w:val="single" w:sz="8" w:space="0" w:color="auto"/>
              <w:right w:val="nil"/>
            </w:tcBorders>
            <w:shd w:val="clear" w:color="auto" w:fill="auto"/>
            <w:noWrap/>
            <w:vAlign w:val="center"/>
            <w:hideMark/>
          </w:tcPr>
          <w:p w14:paraId="417B3F1C"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3030EECA"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V-MSIM</w:t>
            </w:r>
          </w:p>
        </w:tc>
        <w:tc>
          <w:tcPr>
            <w:tcW w:w="0" w:type="auto"/>
            <w:tcBorders>
              <w:top w:val="nil"/>
              <w:left w:val="nil"/>
              <w:bottom w:val="single" w:sz="8" w:space="0" w:color="auto"/>
              <w:right w:val="nil"/>
            </w:tcBorders>
            <w:shd w:val="clear" w:color="auto" w:fill="auto"/>
            <w:noWrap/>
            <w:vAlign w:val="center"/>
            <w:hideMark/>
          </w:tcPr>
          <w:p w14:paraId="60457826"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67E5D">
              <w:rPr>
                <w:rFonts w:ascii="Arial" w:hAnsi="Arial" w:cs="Arial"/>
                <w:color w:val="000000"/>
                <w:sz w:val="18"/>
                <w:szCs w:val="18"/>
                <w:lang w:val="en-SE" w:eastAsia="en-SE"/>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41F2F8E"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67E5D">
              <w:rPr>
                <w:rFonts w:ascii="Arial" w:hAnsi="Arial" w:cs="Arial"/>
                <w:color w:val="000000"/>
                <w:sz w:val="18"/>
                <w:szCs w:val="18"/>
                <w:lang w:val="en-SE" w:eastAsia="en-SE"/>
              </w:rPr>
              <w:t>DecT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B704E0E"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bit DIFF</w:t>
            </w:r>
          </w:p>
        </w:tc>
      </w:tr>
      <w:tr w:rsidR="00F67E5D" w:rsidRPr="00F67E5D" w14:paraId="0107109C" w14:textId="77777777" w:rsidTr="00490C34">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806A610"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Class A1</w:t>
            </w:r>
          </w:p>
        </w:tc>
        <w:tc>
          <w:tcPr>
            <w:tcW w:w="0" w:type="auto"/>
            <w:tcBorders>
              <w:top w:val="nil"/>
              <w:left w:val="nil"/>
              <w:bottom w:val="nil"/>
              <w:right w:val="nil"/>
            </w:tcBorders>
            <w:shd w:val="clear" w:color="auto" w:fill="auto"/>
            <w:noWrap/>
            <w:vAlign w:val="center"/>
            <w:hideMark/>
          </w:tcPr>
          <w:p w14:paraId="421D8F13"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#VALUE!</w:t>
            </w:r>
          </w:p>
        </w:tc>
        <w:tc>
          <w:tcPr>
            <w:tcW w:w="0" w:type="auto"/>
            <w:tcBorders>
              <w:top w:val="nil"/>
              <w:left w:val="nil"/>
              <w:bottom w:val="nil"/>
              <w:right w:val="nil"/>
            </w:tcBorders>
            <w:shd w:val="clear" w:color="auto" w:fill="auto"/>
            <w:noWrap/>
            <w:vAlign w:val="center"/>
            <w:hideMark/>
          </w:tcPr>
          <w:p w14:paraId="0306AEE3"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#VALUE!</w:t>
            </w:r>
          </w:p>
        </w:tc>
        <w:tc>
          <w:tcPr>
            <w:tcW w:w="0" w:type="auto"/>
            <w:tcBorders>
              <w:top w:val="nil"/>
              <w:left w:val="nil"/>
              <w:bottom w:val="nil"/>
              <w:right w:val="single" w:sz="4" w:space="0" w:color="auto"/>
            </w:tcBorders>
            <w:shd w:val="clear" w:color="auto" w:fill="auto"/>
            <w:noWrap/>
            <w:vAlign w:val="center"/>
            <w:hideMark/>
          </w:tcPr>
          <w:p w14:paraId="326FEBEB"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#VALUE!</w:t>
            </w:r>
          </w:p>
        </w:tc>
        <w:tc>
          <w:tcPr>
            <w:tcW w:w="0" w:type="auto"/>
            <w:tcBorders>
              <w:top w:val="nil"/>
              <w:left w:val="single" w:sz="8" w:space="0" w:color="auto"/>
              <w:bottom w:val="nil"/>
              <w:right w:val="nil"/>
            </w:tcBorders>
            <w:shd w:val="clear" w:color="auto" w:fill="auto"/>
            <w:noWrap/>
            <w:vAlign w:val="center"/>
            <w:hideMark/>
          </w:tcPr>
          <w:p w14:paraId="0ABA6BB8"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#VALUE!</w:t>
            </w:r>
          </w:p>
        </w:tc>
        <w:tc>
          <w:tcPr>
            <w:tcW w:w="0" w:type="auto"/>
            <w:tcBorders>
              <w:top w:val="nil"/>
              <w:left w:val="nil"/>
              <w:bottom w:val="nil"/>
              <w:right w:val="nil"/>
            </w:tcBorders>
            <w:shd w:val="clear" w:color="auto" w:fill="auto"/>
            <w:noWrap/>
            <w:vAlign w:val="center"/>
            <w:hideMark/>
          </w:tcPr>
          <w:p w14:paraId="2CC3380E"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sidRPr="00F67E5D">
              <w:rPr>
                <w:rFonts w:ascii="Arial" w:hAnsi="Arial" w:cs="Arial"/>
                <w:color w:val="BFBFBF"/>
                <w:sz w:val="18"/>
                <w:szCs w:val="18"/>
                <w:lang w:val="en-SE" w:eastAsia="en-SE"/>
              </w:rPr>
              <w:t>#VALUE!</w:t>
            </w:r>
          </w:p>
        </w:tc>
        <w:tc>
          <w:tcPr>
            <w:tcW w:w="0" w:type="auto"/>
            <w:tcBorders>
              <w:top w:val="nil"/>
              <w:left w:val="nil"/>
              <w:bottom w:val="nil"/>
              <w:right w:val="single" w:sz="4" w:space="0" w:color="auto"/>
            </w:tcBorders>
            <w:shd w:val="clear" w:color="auto" w:fill="auto"/>
            <w:noWrap/>
            <w:vAlign w:val="center"/>
            <w:hideMark/>
          </w:tcPr>
          <w:p w14:paraId="584A2C21"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sidRPr="00F67E5D">
              <w:rPr>
                <w:rFonts w:ascii="Arial" w:hAnsi="Arial" w:cs="Arial"/>
                <w:color w:val="BFBFBF"/>
                <w:sz w:val="18"/>
                <w:szCs w:val="18"/>
                <w:lang w:val="en-SE" w:eastAsia="en-SE"/>
              </w:rPr>
              <w:t>#VALUE!</w:t>
            </w:r>
          </w:p>
        </w:tc>
        <w:tc>
          <w:tcPr>
            <w:tcW w:w="0" w:type="auto"/>
            <w:tcBorders>
              <w:top w:val="nil"/>
              <w:left w:val="nil"/>
              <w:bottom w:val="nil"/>
              <w:right w:val="nil"/>
            </w:tcBorders>
            <w:shd w:val="clear" w:color="auto" w:fill="auto"/>
            <w:noWrap/>
            <w:vAlign w:val="center"/>
            <w:hideMark/>
          </w:tcPr>
          <w:p w14:paraId="308BCCEC"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#DIV/0!</w:t>
            </w:r>
          </w:p>
        </w:tc>
        <w:tc>
          <w:tcPr>
            <w:tcW w:w="0" w:type="auto"/>
            <w:tcBorders>
              <w:top w:val="nil"/>
              <w:left w:val="nil"/>
              <w:bottom w:val="nil"/>
              <w:right w:val="single" w:sz="8" w:space="0" w:color="auto"/>
            </w:tcBorders>
            <w:shd w:val="clear" w:color="auto" w:fill="auto"/>
            <w:noWrap/>
            <w:vAlign w:val="center"/>
            <w:hideMark/>
          </w:tcPr>
          <w:p w14:paraId="7E4158E4"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#DIV/0!</w:t>
            </w:r>
          </w:p>
        </w:tc>
        <w:tc>
          <w:tcPr>
            <w:tcW w:w="0" w:type="auto"/>
            <w:tcBorders>
              <w:top w:val="nil"/>
              <w:left w:val="nil"/>
              <w:bottom w:val="nil"/>
              <w:right w:val="single" w:sz="8" w:space="0" w:color="auto"/>
            </w:tcBorders>
            <w:shd w:val="clear" w:color="auto" w:fill="auto"/>
            <w:noWrap/>
            <w:vAlign w:val="center"/>
            <w:hideMark/>
          </w:tcPr>
          <w:p w14:paraId="2BFC16E5"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#DIV/0!</w:t>
            </w:r>
          </w:p>
        </w:tc>
      </w:tr>
      <w:tr w:rsidR="00F67E5D" w:rsidRPr="00F67E5D" w14:paraId="73D56E51" w14:textId="77777777" w:rsidTr="00490C34">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0714D3BE"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Class A2</w:t>
            </w:r>
          </w:p>
        </w:tc>
        <w:tc>
          <w:tcPr>
            <w:tcW w:w="0" w:type="auto"/>
            <w:tcBorders>
              <w:top w:val="nil"/>
              <w:left w:val="nil"/>
              <w:bottom w:val="nil"/>
              <w:right w:val="nil"/>
            </w:tcBorders>
            <w:shd w:val="clear" w:color="auto" w:fill="auto"/>
            <w:noWrap/>
            <w:vAlign w:val="center"/>
            <w:hideMark/>
          </w:tcPr>
          <w:p w14:paraId="450BD3CD"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#VALUE!</w:t>
            </w:r>
          </w:p>
        </w:tc>
        <w:tc>
          <w:tcPr>
            <w:tcW w:w="0" w:type="auto"/>
            <w:tcBorders>
              <w:top w:val="nil"/>
              <w:left w:val="nil"/>
              <w:bottom w:val="nil"/>
              <w:right w:val="nil"/>
            </w:tcBorders>
            <w:shd w:val="clear" w:color="auto" w:fill="auto"/>
            <w:noWrap/>
            <w:vAlign w:val="center"/>
            <w:hideMark/>
          </w:tcPr>
          <w:p w14:paraId="71C93227"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#VALUE!</w:t>
            </w:r>
          </w:p>
        </w:tc>
        <w:tc>
          <w:tcPr>
            <w:tcW w:w="0" w:type="auto"/>
            <w:tcBorders>
              <w:top w:val="nil"/>
              <w:left w:val="nil"/>
              <w:bottom w:val="nil"/>
              <w:right w:val="single" w:sz="4" w:space="0" w:color="auto"/>
            </w:tcBorders>
            <w:shd w:val="clear" w:color="auto" w:fill="auto"/>
            <w:noWrap/>
            <w:vAlign w:val="center"/>
            <w:hideMark/>
          </w:tcPr>
          <w:p w14:paraId="4E96000C"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#VALUE!</w:t>
            </w:r>
          </w:p>
        </w:tc>
        <w:tc>
          <w:tcPr>
            <w:tcW w:w="0" w:type="auto"/>
            <w:tcBorders>
              <w:top w:val="nil"/>
              <w:left w:val="single" w:sz="8" w:space="0" w:color="auto"/>
              <w:bottom w:val="nil"/>
              <w:right w:val="nil"/>
            </w:tcBorders>
            <w:shd w:val="clear" w:color="auto" w:fill="auto"/>
            <w:noWrap/>
            <w:vAlign w:val="center"/>
            <w:hideMark/>
          </w:tcPr>
          <w:p w14:paraId="6B8CAC31"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#VALUE!</w:t>
            </w:r>
          </w:p>
        </w:tc>
        <w:tc>
          <w:tcPr>
            <w:tcW w:w="0" w:type="auto"/>
            <w:tcBorders>
              <w:top w:val="nil"/>
              <w:left w:val="nil"/>
              <w:bottom w:val="nil"/>
              <w:right w:val="nil"/>
            </w:tcBorders>
            <w:shd w:val="clear" w:color="auto" w:fill="auto"/>
            <w:noWrap/>
            <w:vAlign w:val="center"/>
            <w:hideMark/>
          </w:tcPr>
          <w:p w14:paraId="0EB6B9DB"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sidRPr="00F67E5D">
              <w:rPr>
                <w:rFonts w:ascii="Arial" w:hAnsi="Arial" w:cs="Arial"/>
                <w:color w:val="BFBFBF"/>
                <w:sz w:val="18"/>
                <w:szCs w:val="18"/>
                <w:lang w:val="en-SE" w:eastAsia="en-SE"/>
              </w:rPr>
              <w:t>#VALUE!</w:t>
            </w:r>
          </w:p>
        </w:tc>
        <w:tc>
          <w:tcPr>
            <w:tcW w:w="0" w:type="auto"/>
            <w:tcBorders>
              <w:top w:val="nil"/>
              <w:left w:val="nil"/>
              <w:bottom w:val="nil"/>
              <w:right w:val="single" w:sz="4" w:space="0" w:color="auto"/>
            </w:tcBorders>
            <w:shd w:val="clear" w:color="auto" w:fill="auto"/>
            <w:noWrap/>
            <w:vAlign w:val="center"/>
            <w:hideMark/>
          </w:tcPr>
          <w:p w14:paraId="1304C953"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sidRPr="00F67E5D">
              <w:rPr>
                <w:rFonts w:ascii="Arial" w:hAnsi="Arial" w:cs="Arial"/>
                <w:color w:val="BFBFBF"/>
                <w:sz w:val="18"/>
                <w:szCs w:val="18"/>
                <w:lang w:val="en-SE" w:eastAsia="en-SE"/>
              </w:rPr>
              <w:t>#VALUE!</w:t>
            </w:r>
          </w:p>
        </w:tc>
        <w:tc>
          <w:tcPr>
            <w:tcW w:w="0" w:type="auto"/>
            <w:tcBorders>
              <w:top w:val="nil"/>
              <w:left w:val="nil"/>
              <w:bottom w:val="nil"/>
              <w:right w:val="nil"/>
            </w:tcBorders>
            <w:shd w:val="clear" w:color="auto" w:fill="auto"/>
            <w:noWrap/>
            <w:vAlign w:val="center"/>
            <w:hideMark/>
          </w:tcPr>
          <w:p w14:paraId="39AC228F"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#DIV/0!</w:t>
            </w:r>
          </w:p>
        </w:tc>
        <w:tc>
          <w:tcPr>
            <w:tcW w:w="0" w:type="auto"/>
            <w:tcBorders>
              <w:top w:val="nil"/>
              <w:left w:val="nil"/>
              <w:bottom w:val="nil"/>
              <w:right w:val="single" w:sz="8" w:space="0" w:color="auto"/>
            </w:tcBorders>
            <w:shd w:val="clear" w:color="auto" w:fill="auto"/>
            <w:noWrap/>
            <w:vAlign w:val="center"/>
            <w:hideMark/>
          </w:tcPr>
          <w:p w14:paraId="1BB6A4A3"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#DIV/0!</w:t>
            </w:r>
          </w:p>
        </w:tc>
        <w:tc>
          <w:tcPr>
            <w:tcW w:w="0" w:type="auto"/>
            <w:tcBorders>
              <w:top w:val="nil"/>
              <w:left w:val="nil"/>
              <w:bottom w:val="nil"/>
              <w:right w:val="single" w:sz="8" w:space="0" w:color="auto"/>
            </w:tcBorders>
            <w:shd w:val="clear" w:color="auto" w:fill="auto"/>
            <w:noWrap/>
            <w:vAlign w:val="center"/>
            <w:hideMark/>
          </w:tcPr>
          <w:p w14:paraId="48D6CF24"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#DIV/0!</w:t>
            </w:r>
          </w:p>
        </w:tc>
      </w:tr>
      <w:tr w:rsidR="00BD26B6" w:rsidRPr="00F67E5D" w14:paraId="733C651C" w14:textId="77777777" w:rsidTr="00490C34">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5DF61C40"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Class B</w:t>
            </w:r>
          </w:p>
        </w:tc>
        <w:tc>
          <w:tcPr>
            <w:tcW w:w="0" w:type="auto"/>
            <w:tcBorders>
              <w:top w:val="nil"/>
              <w:left w:val="nil"/>
              <w:bottom w:val="nil"/>
              <w:right w:val="nil"/>
            </w:tcBorders>
            <w:shd w:val="clear" w:color="auto" w:fill="auto"/>
            <w:noWrap/>
            <w:vAlign w:val="center"/>
            <w:hideMark/>
          </w:tcPr>
          <w:p w14:paraId="45A6A2C9"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-0,77%</w:t>
            </w:r>
          </w:p>
        </w:tc>
        <w:tc>
          <w:tcPr>
            <w:tcW w:w="0" w:type="auto"/>
            <w:tcBorders>
              <w:top w:val="nil"/>
              <w:left w:val="nil"/>
              <w:bottom w:val="nil"/>
              <w:right w:val="nil"/>
            </w:tcBorders>
            <w:shd w:val="clear" w:color="auto" w:fill="auto"/>
            <w:noWrap/>
            <w:vAlign w:val="center"/>
            <w:hideMark/>
          </w:tcPr>
          <w:p w14:paraId="24BFC333"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-2,68%</w:t>
            </w:r>
          </w:p>
        </w:tc>
        <w:tc>
          <w:tcPr>
            <w:tcW w:w="0" w:type="auto"/>
            <w:tcBorders>
              <w:top w:val="nil"/>
              <w:left w:val="nil"/>
              <w:bottom w:val="nil"/>
              <w:right w:val="single" w:sz="4" w:space="0" w:color="auto"/>
            </w:tcBorders>
            <w:shd w:val="clear" w:color="auto" w:fill="auto"/>
            <w:noWrap/>
            <w:vAlign w:val="center"/>
            <w:hideMark/>
          </w:tcPr>
          <w:p w14:paraId="6BB04E9F"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-1,85%</w:t>
            </w:r>
          </w:p>
        </w:tc>
        <w:tc>
          <w:tcPr>
            <w:tcW w:w="0" w:type="auto"/>
            <w:tcBorders>
              <w:top w:val="nil"/>
              <w:left w:val="single" w:sz="8" w:space="0" w:color="auto"/>
              <w:bottom w:val="nil"/>
              <w:right w:val="nil"/>
            </w:tcBorders>
            <w:shd w:val="clear" w:color="auto" w:fill="auto"/>
            <w:noWrap/>
            <w:vAlign w:val="center"/>
            <w:hideMark/>
          </w:tcPr>
          <w:p w14:paraId="65C51475" w14:textId="21FAACEC"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-1,45%</w:t>
            </w:r>
          </w:p>
        </w:tc>
        <w:tc>
          <w:tcPr>
            <w:tcW w:w="0" w:type="auto"/>
            <w:tcBorders>
              <w:top w:val="nil"/>
              <w:left w:val="nil"/>
              <w:bottom w:val="nil"/>
              <w:right w:val="nil"/>
            </w:tcBorders>
            <w:shd w:val="clear" w:color="auto" w:fill="auto"/>
            <w:noWrap/>
            <w:vAlign w:val="center"/>
            <w:hideMark/>
          </w:tcPr>
          <w:p w14:paraId="54AEBF85" w14:textId="30CCE311"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Pr>
                <w:rFonts w:ascii="Arial" w:hAnsi="Arial" w:cs="Arial"/>
                <w:sz w:val="18"/>
                <w:szCs w:val="18"/>
              </w:rPr>
              <w:t>-3,08%</w:t>
            </w:r>
          </w:p>
        </w:tc>
        <w:tc>
          <w:tcPr>
            <w:tcW w:w="0" w:type="auto"/>
            <w:tcBorders>
              <w:top w:val="nil"/>
              <w:left w:val="nil"/>
              <w:bottom w:val="nil"/>
              <w:right w:val="single" w:sz="4" w:space="0" w:color="auto"/>
            </w:tcBorders>
            <w:shd w:val="clear" w:color="auto" w:fill="auto"/>
            <w:noWrap/>
            <w:vAlign w:val="center"/>
            <w:hideMark/>
          </w:tcPr>
          <w:p w14:paraId="4EF62430" w14:textId="28224C71"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Pr>
                <w:rFonts w:ascii="Arial" w:hAnsi="Arial" w:cs="Arial"/>
                <w:color w:val="BFBFBF"/>
                <w:sz w:val="18"/>
                <w:szCs w:val="18"/>
              </w:rPr>
              <w:t>-1,98%</w:t>
            </w:r>
          </w:p>
        </w:tc>
        <w:tc>
          <w:tcPr>
            <w:tcW w:w="0" w:type="auto"/>
            <w:tcBorders>
              <w:top w:val="nil"/>
              <w:left w:val="nil"/>
              <w:bottom w:val="nil"/>
              <w:right w:val="nil"/>
            </w:tcBorders>
            <w:shd w:val="clear" w:color="auto" w:fill="auto"/>
            <w:noWrap/>
            <w:vAlign w:val="center"/>
            <w:hideMark/>
          </w:tcPr>
          <w:p w14:paraId="53D71B3B"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85%</w:t>
            </w:r>
          </w:p>
        </w:tc>
        <w:tc>
          <w:tcPr>
            <w:tcW w:w="0" w:type="auto"/>
            <w:tcBorders>
              <w:top w:val="nil"/>
              <w:left w:val="nil"/>
              <w:bottom w:val="nil"/>
              <w:right w:val="single" w:sz="8" w:space="0" w:color="auto"/>
            </w:tcBorders>
            <w:shd w:val="clear" w:color="auto" w:fill="auto"/>
            <w:noWrap/>
            <w:vAlign w:val="center"/>
            <w:hideMark/>
          </w:tcPr>
          <w:p w14:paraId="7E3C7F72"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80%</w:t>
            </w:r>
          </w:p>
        </w:tc>
        <w:tc>
          <w:tcPr>
            <w:tcW w:w="0" w:type="auto"/>
            <w:tcBorders>
              <w:top w:val="nil"/>
              <w:left w:val="nil"/>
              <w:bottom w:val="nil"/>
              <w:right w:val="single" w:sz="8" w:space="0" w:color="auto"/>
            </w:tcBorders>
            <w:shd w:val="clear" w:color="auto" w:fill="auto"/>
            <w:noWrap/>
            <w:vAlign w:val="center"/>
            <w:hideMark/>
          </w:tcPr>
          <w:p w14:paraId="71F23085"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4%</w:t>
            </w:r>
          </w:p>
        </w:tc>
      </w:tr>
      <w:tr w:rsidR="00BD26B6" w:rsidRPr="00F67E5D" w14:paraId="58898B15" w14:textId="77777777" w:rsidTr="00490C34">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6EFFDAAE"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Class C</w:t>
            </w:r>
          </w:p>
        </w:tc>
        <w:tc>
          <w:tcPr>
            <w:tcW w:w="0" w:type="auto"/>
            <w:tcBorders>
              <w:top w:val="nil"/>
              <w:left w:val="nil"/>
              <w:bottom w:val="nil"/>
              <w:right w:val="nil"/>
            </w:tcBorders>
            <w:shd w:val="clear" w:color="auto" w:fill="auto"/>
            <w:noWrap/>
            <w:vAlign w:val="center"/>
            <w:hideMark/>
          </w:tcPr>
          <w:p w14:paraId="68753A9F"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-2,43%</w:t>
            </w:r>
          </w:p>
        </w:tc>
        <w:tc>
          <w:tcPr>
            <w:tcW w:w="0" w:type="auto"/>
            <w:tcBorders>
              <w:top w:val="nil"/>
              <w:left w:val="nil"/>
              <w:bottom w:val="nil"/>
              <w:right w:val="nil"/>
            </w:tcBorders>
            <w:shd w:val="clear" w:color="000000" w:fill="CCFFCC"/>
            <w:noWrap/>
            <w:vAlign w:val="center"/>
            <w:hideMark/>
          </w:tcPr>
          <w:p w14:paraId="7456D7E0"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eastAsia="en-SE"/>
              </w:rPr>
            </w:pPr>
            <w:r w:rsidRPr="00F67E5D">
              <w:rPr>
                <w:rFonts w:ascii="Arial" w:hAnsi="Arial" w:cs="Arial"/>
                <w:sz w:val="18"/>
                <w:szCs w:val="18"/>
                <w:lang w:val="en-SE" w:eastAsia="en-SE"/>
              </w:rPr>
              <w:t>-4,19%</w:t>
            </w:r>
          </w:p>
        </w:tc>
        <w:tc>
          <w:tcPr>
            <w:tcW w:w="0" w:type="auto"/>
            <w:tcBorders>
              <w:top w:val="nil"/>
              <w:left w:val="nil"/>
              <w:bottom w:val="nil"/>
              <w:right w:val="single" w:sz="4" w:space="0" w:color="auto"/>
            </w:tcBorders>
            <w:shd w:val="clear" w:color="000000" w:fill="CCFFCC"/>
            <w:noWrap/>
            <w:vAlign w:val="center"/>
            <w:hideMark/>
          </w:tcPr>
          <w:p w14:paraId="42A49EB7"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eastAsia="en-SE"/>
              </w:rPr>
            </w:pPr>
            <w:r w:rsidRPr="00F67E5D">
              <w:rPr>
                <w:rFonts w:ascii="Arial" w:hAnsi="Arial" w:cs="Arial"/>
                <w:sz w:val="18"/>
                <w:szCs w:val="18"/>
                <w:lang w:val="en-SE" w:eastAsia="en-SE"/>
              </w:rPr>
              <w:t>-3,71%</w:t>
            </w:r>
          </w:p>
        </w:tc>
        <w:tc>
          <w:tcPr>
            <w:tcW w:w="0" w:type="auto"/>
            <w:tcBorders>
              <w:top w:val="nil"/>
              <w:left w:val="single" w:sz="8" w:space="0" w:color="auto"/>
              <w:bottom w:val="nil"/>
              <w:right w:val="nil"/>
            </w:tcBorders>
            <w:shd w:val="clear" w:color="auto" w:fill="auto"/>
            <w:noWrap/>
            <w:vAlign w:val="center"/>
            <w:hideMark/>
          </w:tcPr>
          <w:p w14:paraId="4069B383" w14:textId="6508C68E"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-2,90%</w:t>
            </w:r>
          </w:p>
        </w:tc>
        <w:tc>
          <w:tcPr>
            <w:tcW w:w="0" w:type="auto"/>
            <w:tcBorders>
              <w:top w:val="nil"/>
              <w:left w:val="nil"/>
              <w:bottom w:val="nil"/>
              <w:right w:val="nil"/>
            </w:tcBorders>
            <w:shd w:val="clear" w:color="auto" w:fill="auto"/>
            <w:noWrap/>
            <w:vAlign w:val="center"/>
            <w:hideMark/>
          </w:tcPr>
          <w:p w14:paraId="32188B0C" w14:textId="14995F4D"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Pr>
                <w:rFonts w:ascii="Arial" w:hAnsi="Arial" w:cs="Arial"/>
                <w:sz w:val="18"/>
                <w:szCs w:val="18"/>
              </w:rPr>
              <w:t>-4,82%</w:t>
            </w:r>
          </w:p>
        </w:tc>
        <w:tc>
          <w:tcPr>
            <w:tcW w:w="0" w:type="auto"/>
            <w:tcBorders>
              <w:top w:val="nil"/>
              <w:left w:val="nil"/>
              <w:bottom w:val="nil"/>
              <w:right w:val="single" w:sz="4" w:space="0" w:color="auto"/>
            </w:tcBorders>
            <w:shd w:val="clear" w:color="auto" w:fill="auto"/>
            <w:noWrap/>
            <w:vAlign w:val="center"/>
            <w:hideMark/>
          </w:tcPr>
          <w:p w14:paraId="729B18C2" w14:textId="548E8D31"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Pr>
                <w:rFonts w:ascii="Arial" w:hAnsi="Arial" w:cs="Arial"/>
                <w:sz w:val="18"/>
                <w:szCs w:val="18"/>
              </w:rPr>
              <w:t>-4,99%</w:t>
            </w:r>
          </w:p>
        </w:tc>
        <w:tc>
          <w:tcPr>
            <w:tcW w:w="0" w:type="auto"/>
            <w:tcBorders>
              <w:top w:val="nil"/>
              <w:left w:val="nil"/>
              <w:bottom w:val="nil"/>
              <w:right w:val="nil"/>
            </w:tcBorders>
            <w:shd w:val="clear" w:color="auto" w:fill="auto"/>
            <w:noWrap/>
            <w:vAlign w:val="center"/>
            <w:hideMark/>
          </w:tcPr>
          <w:p w14:paraId="4311BCAB"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93%</w:t>
            </w:r>
          </w:p>
        </w:tc>
        <w:tc>
          <w:tcPr>
            <w:tcW w:w="0" w:type="auto"/>
            <w:tcBorders>
              <w:top w:val="nil"/>
              <w:left w:val="nil"/>
              <w:bottom w:val="nil"/>
              <w:right w:val="single" w:sz="8" w:space="0" w:color="auto"/>
            </w:tcBorders>
            <w:shd w:val="clear" w:color="auto" w:fill="auto"/>
            <w:noWrap/>
            <w:vAlign w:val="center"/>
            <w:hideMark/>
          </w:tcPr>
          <w:p w14:paraId="1A7FBF12"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87%</w:t>
            </w:r>
          </w:p>
        </w:tc>
        <w:tc>
          <w:tcPr>
            <w:tcW w:w="0" w:type="auto"/>
            <w:tcBorders>
              <w:top w:val="nil"/>
              <w:left w:val="nil"/>
              <w:bottom w:val="nil"/>
              <w:right w:val="single" w:sz="8" w:space="0" w:color="auto"/>
            </w:tcBorders>
            <w:shd w:val="clear" w:color="auto" w:fill="auto"/>
            <w:noWrap/>
            <w:vAlign w:val="center"/>
            <w:hideMark/>
          </w:tcPr>
          <w:p w14:paraId="31D1CBF0"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4%</w:t>
            </w:r>
          </w:p>
        </w:tc>
      </w:tr>
      <w:tr w:rsidR="00BD26B6" w:rsidRPr="00F67E5D" w14:paraId="65CB426C" w14:textId="77777777" w:rsidTr="00490C34">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2FA976C0"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lastRenderedPageBreak/>
              <w:t>Class E</w:t>
            </w:r>
          </w:p>
        </w:tc>
        <w:tc>
          <w:tcPr>
            <w:tcW w:w="0" w:type="auto"/>
            <w:tcBorders>
              <w:top w:val="nil"/>
              <w:left w:val="nil"/>
              <w:bottom w:val="nil"/>
              <w:right w:val="nil"/>
            </w:tcBorders>
            <w:shd w:val="clear" w:color="auto" w:fill="auto"/>
            <w:noWrap/>
            <w:vAlign w:val="center"/>
            <w:hideMark/>
          </w:tcPr>
          <w:p w14:paraId="133D8097"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-1,73%</w:t>
            </w:r>
          </w:p>
        </w:tc>
        <w:tc>
          <w:tcPr>
            <w:tcW w:w="0" w:type="auto"/>
            <w:tcBorders>
              <w:top w:val="nil"/>
              <w:left w:val="nil"/>
              <w:bottom w:val="nil"/>
              <w:right w:val="nil"/>
            </w:tcBorders>
            <w:shd w:val="clear" w:color="auto" w:fill="auto"/>
            <w:noWrap/>
            <w:vAlign w:val="center"/>
            <w:hideMark/>
          </w:tcPr>
          <w:p w14:paraId="397AD65B"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-2,84%</w:t>
            </w:r>
          </w:p>
        </w:tc>
        <w:tc>
          <w:tcPr>
            <w:tcW w:w="0" w:type="auto"/>
            <w:tcBorders>
              <w:top w:val="nil"/>
              <w:left w:val="nil"/>
              <w:bottom w:val="nil"/>
              <w:right w:val="single" w:sz="4" w:space="0" w:color="auto"/>
            </w:tcBorders>
            <w:shd w:val="clear" w:color="auto" w:fill="auto"/>
            <w:noWrap/>
            <w:vAlign w:val="center"/>
            <w:hideMark/>
          </w:tcPr>
          <w:p w14:paraId="387E2F0F"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-2,86%</w:t>
            </w:r>
          </w:p>
        </w:tc>
        <w:tc>
          <w:tcPr>
            <w:tcW w:w="0" w:type="auto"/>
            <w:tcBorders>
              <w:top w:val="nil"/>
              <w:left w:val="single" w:sz="8" w:space="0" w:color="auto"/>
              <w:bottom w:val="nil"/>
              <w:right w:val="nil"/>
            </w:tcBorders>
            <w:shd w:val="clear" w:color="auto" w:fill="auto"/>
            <w:noWrap/>
            <w:vAlign w:val="center"/>
            <w:hideMark/>
          </w:tcPr>
          <w:p w14:paraId="5BE02FA9" w14:textId="44797640"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-1,69%</w:t>
            </w:r>
          </w:p>
        </w:tc>
        <w:tc>
          <w:tcPr>
            <w:tcW w:w="0" w:type="auto"/>
            <w:tcBorders>
              <w:top w:val="nil"/>
              <w:left w:val="nil"/>
              <w:bottom w:val="nil"/>
              <w:right w:val="nil"/>
            </w:tcBorders>
            <w:shd w:val="clear" w:color="auto" w:fill="auto"/>
            <w:noWrap/>
            <w:vAlign w:val="center"/>
            <w:hideMark/>
          </w:tcPr>
          <w:p w14:paraId="42913EBC" w14:textId="4313D906"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Pr>
                <w:rFonts w:ascii="Arial" w:hAnsi="Arial" w:cs="Arial"/>
                <w:color w:val="BFBFBF"/>
                <w:sz w:val="18"/>
                <w:szCs w:val="18"/>
              </w:rPr>
              <w:t>-2,48%</w:t>
            </w:r>
          </w:p>
        </w:tc>
        <w:tc>
          <w:tcPr>
            <w:tcW w:w="0" w:type="auto"/>
            <w:tcBorders>
              <w:top w:val="nil"/>
              <w:left w:val="nil"/>
              <w:bottom w:val="nil"/>
              <w:right w:val="single" w:sz="4" w:space="0" w:color="auto"/>
            </w:tcBorders>
            <w:shd w:val="clear" w:color="auto" w:fill="auto"/>
            <w:noWrap/>
            <w:vAlign w:val="center"/>
            <w:hideMark/>
          </w:tcPr>
          <w:p w14:paraId="5920920E" w14:textId="32B88518"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Pr>
                <w:rFonts w:ascii="Arial" w:hAnsi="Arial" w:cs="Arial"/>
                <w:color w:val="BFBFBF"/>
                <w:sz w:val="18"/>
                <w:szCs w:val="18"/>
              </w:rPr>
              <w:t>-2,89%</w:t>
            </w:r>
          </w:p>
        </w:tc>
        <w:tc>
          <w:tcPr>
            <w:tcW w:w="0" w:type="auto"/>
            <w:tcBorders>
              <w:top w:val="nil"/>
              <w:left w:val="nil"/>
              <w:bottom w:val="nil"/>
              <w:right w:val="nil"/>
            </w:tcBorders>
            <w:shd w:val="clear" w:color="auto" w:fill="auto"/>
            <w:noWrap/>
            <w:vAlign w:val="center"/>
            <w:hideMark/>
          </w:tcPr>
          <w:p w14:paraId="5190022B"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73%</w:t>
            </w:r>
          </w:p>
        </w:tc>
        <w:tc>
          <w:tcPr>
            <w:tcW w:w="0" w:type="auto"/>
            <w:tcBorders>
              <w:top w:val="nil"/>
              <w:left w:val="nil"/>
              <w:bottom w:val="nil"/>
              <w:right w:val="single" w:sz="8" w:space="0" w:color="auto"/>
            </w:tcBorders>
            <w:shd w:val="clear" w:color="auto" w:fill="auto"/>
            <w:noWrap/>
            <w:vAlign w:val="center"/>
            <w:hideMark/>
          </w:tcPr>
          <w:p w14:paraId="1CB018B8"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61%</w:t>
            </w:r>
          </w:p>
        </w:tc>
        <w:tc>
          <w:tcPr>
            <w:tcW w:w="0" w:type="auto"/>
            <w:tcBorders>
              <w:top w:val="nil"/>
              <w:left w:val="nil"/>
              <w:bottom w:val="nil"/>
              <w:right w:val="single" w:sz="8" w:space="0" w:color="auto"/>
            </w:tcBorders>
            <w:shd w:val="clear" w:color="auto" w:fill="auto"/>
            <w:noWrap/>
            <w:vAlign w:val="center"/>
            <w:hideMark/>
          </w:tcPr>
          <w:p w14:paraId="2AB1104E"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3%</w:t>
            </w:r>
          </w:p>
        </w:tc>
      </w:tr>
      <w:tr w:rsidR="00BD26B6" w:rsidRPr="00F67E5D" w14:paraId="0B3AD245" w14:textId="77777777" w:rsidTr="00490C34">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1C00B04"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67E5D">
              <w:rPr>
                <w:rFonts w:ascii="Arial" w:hAnsi="Arial" w:cs="Arial"/>
                <w:b/>
                <w:bCs/>
                <w:color w:val="000000"/>
                <w:sz w:val="18"/>
                <w:szCs w:val="18"/>
                <w:lang w:val="en-SE" w:eastAsia="en-SE"/>
              </w:rPr>
              <w:t>Overall</w:t>
            </w:r>
          </w:p>
        </w:tc>
        <w:tc>
          <w:tcPr>
            <w:tcW w:w="0" w:type="auto"/>
            <w:tcBorders>
              <w:top w:val="single" w:sz="8" w:space="0" w:color="auto"/>
              <w:left w:val="nil"/>
              <w:bottom w:val="nil"/>
              <w:right w:val="nil"/>
            </w:tcBorders>
            <w:shd w:val="clear" w:color="auto" w:fill="auto"/>
            <w:noWrap/>
            <w:vAlign w:val="center"/>
            <w:hideMark/>
          </w:tcPr>
          <w:p w14:paraId="7F7373DD"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-1,56%</w:t>
            </w:r>
          </w:p>
        </w:tc>
        <w:tc>
          <w:tcPr>
            <w:tcW w:w="0" w:type="auto"/>
            <w:tcBorders>
              <w:top w:val="single" w:sz="8" w:space="0" w:color="auto"/>
              <w:left w:val="nil"/>
              <w:bottom w:val="nil"/>
              <w:right w:val="nil"/>
            </w:tcBorders>
            <w:shd w:val="clear" w:color="000000" w:fill="CCFFCC"/>
            <w:noWrap/>
            <w:vAlign w:val="center"/>
            <w:hideMark/>
          </w:tcPr>
          <w:p w14:paraId="0B30D635"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eastAsia="en-SE"/>
              </w:rPr>
            </w:pPr>
            <w:r w:rsidRPr="00F67E5D">
              <w:rPr>
                <w:rFonts w:ascii="Arial" w:hAnsi="Arial" w:cs="Arial"/>
                <w:sz w:val="18"/>
                <w:szCs w:val="18"/>
                <w:lang w:val="en-SE" w:eastAsia="en-SE"/>
              </w:rPr>
              <w:t>-3,35%</w:t>
            </w:r>
          </w:p>
        </w:tc>
        <w:tc>
          <w:tcPr>
            <w:tcW w:w="0" w:type="auto"/>
            <w:tcBorders>
              <w:top w:val="single" w:sz="8" w:space="0" w:color="auto"/>
              <w:left w:val="nil"/>
              <w:bottom w:val="nil"/>
              <w:right w:val="single" w:sz="4" w:space="0" w:color="auto"/>
            </w:tcBorders>
            <w:shd w:val="clear" w:color="auto" w:fill="auto"/>
            <w:noWrap/>
            <w:vAlign w:val="center"/>
            <w:hideMark/>
          </w:tcPr>
          <w:p w14:paraId="6B965889"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-2,68%</w:t>
            </w:r>
          </w:p>
        </w:tc>
        <w:tc>
          <w:tcPr>
            <w:tcW w:w="0" w:type="auto"/>
            <w:tcBorders>
              <w:top w:val="single" w:sz="8" w:space="0" w:color="auto"/>
              <w:left w:val="single" w:sz="8" w:space="0" w:color="auto"/>
              <w:bottom w:val="nil"/>
              <w:right w:val="nil"/>
            </w:tcBorders>
            <w:shd w:val="clear" w:color="auto" w:fill="auto"/>
            <w:noWrap/>
            <w:vAlign w:val="center"/>
            <w:hideMark/>
          </w:tcPr>
          <w:p w14:paraId="01CF8333" w14:textId="29AE8FE6"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-1,99%</w:t>
            </w:r>
          </w:p>
        </w:tc>
        <w:tc>
          <w:tcPr>
            <w:tcW w:w="0" w:type="auto"/>
            <w:tcBorders>
              <w:top w:val="single" w:sz="8" w:space="0" w:color="auto"/>
              <w:left w:val="nil"/>
              <w:bottom w:val="nil"/>
              <w:right w:val="nil"/>
            </w:tcBorders>
            <w:shd w:val="clear" w:color="auto" w:fill="auto"/>
            <w:noWrap/>
            <w:vAlign w:val="center"/>
            <w:hideMark/>
          </w:tcPr>
          <w:p w14:paraId="10E8DFB9" w14:textId="4889CFAE"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Pr>
                <w:rFonts w:ascii="Arial" w:hAnsi="Arial" w:cs="Arial"/>
                <w:sz w:val="18"/>
                <w:szCs w:val="18"/>
              </w:rPr>
              <w:t>-3,85%</w:t>
            </w:r>
          </w:p>
        </w:tc>
        <w:tc>
          <w:tcPr>
            <w:tcW w:w="0" w:type="auto"/>
            <w:tcBorders>
              <w:top w:val="single" w:sz="8" w:space="0" w:color="auto"/>
              <w:left w:val="nil"/>
              <w:bottom w:val="nil"/>
              <w:right w:val="single" w:sz="4" w:space="0" w:color="auto"/>
            </w:tcBorders>
            <w:shd w:val="clear" w:color="auto" w:fill="auto"/>
            <w:noWrap/>
            <w:vAlign w:val="center"/>
            <w:hideMark/>
          </w:tcPr>
          <w:p w14:paraId="50DB656B" w14:textId="605C3BEE"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Pr>
                <w:rFonts w:ascii="Arial" w:hAnsi="Arial" w:cs="Arial"/>
                <w:sz w:val="18"/>
                <w:szCs w:val="18"/>
              </w:rPr>
              <w:t>-3,32%</w:t>
            </w:r>
          </w:p>
        </w:tc>
        <w:tc>
          <w:tcPr>
            <w:tcW w:w="0" w:type="auto"/>
            <w:tcBorders>
              <w:top w:val="single" w:sz="8" w:space="0" w:color="auto"/>
              <w:left w:val="nil"/>
              <w:bottom w:val="nil"/>
              <w:right w:val="nil"/>
            </w:tcBorders>
            <w:shd w:val="clear" w:color="auto" w:fill="auto"/>
            <w:noWrap/>
            <w:vAlign w:val="center"/>
            <w:hideMark/>
          </w:tcPr>
          <w:p w14:paraId="0BCEA6F8"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84%</w:t>
            </w:r>
          </w:p>
        </w:tc>
        <w:tc>
          <w:tcPr>
            <w:tcW w:w="0" w:type="auto"/>
            <w:tcBorders>
              <w:top w:val="single" w:sz="8" w:space="0" w:color="auto"/>
              <w:left w:val="nil"/>
              <w:bottom w:val="nil"/>
              <w:right w:val="single" w:sz="8" w:space="0" w:color="auto"/>
            </w:tcBorders>
            <w:shd w:val="clear" w:color="auto" w:fill="auto"/>
            <w:noWrap/>
            <w:vAlign w:val="center"/>
            <w:hideMark/>
          </w:tcPr>
          <w:p w14:paraId="11E83D8E"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77%</w:t>
            </w:r>
          </w:p>
        </w:tc>
        <w:tc>
          <w:tcPr>
            <w:tcW w:w="0" w:type="auto"/>
            <w:tcBorders>
              <w:top w:val="single" w:sz="8" w:space="0" w:color="auto"/>
              <w:left w:val="nil"/>
              <w:bottom w:val="nil"/>
              <w:right w:val="single" w:sz="8" w:space="0" w:color="auto"/>
            </w:tcBorders>
            <w:shd w:val="clear" w:color="auto" w:fill="auto"/>
            <w:noWrap/>
            <w:vAlign w:val="center"/>
            <w:hideMark/>
          </w:tcPr>
          <w:p w14:paraId="158E32AD"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4%</w:t>
            </w:r>
          </w:p>
        </w:tc>
      </w:tr>
      <w:tr w:rsidR="00BD26B6" w:rsidRPr="00F67E5D" w14:paraId="24A826D2" w14:textId="77777777" w:rsidTr="00490C34">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6AA1561D"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4A718774"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-1,79%</w:t>
            </w:r>
          </w:p>
        </w:tc>
        <w:tc>
          <w:tcPr>
            <w:tcW w:w="0" w:type="auto"/>
            <w:tcBorders>
              <w:top w:val="single" w:sz="8" w:space="0" w:color="auto"/>
              <w:left w:val="nil"/>
              <w:bottom w:val="nil"/>
              <w:right w:val="nil"/>
            </w:tcBorders>
            <w:shd w:val="clear" w:color="000000" w:fill="CCFFCC"/>
            <w:noWrap/>
            <w:vAlign w:val="center"/>
            <w:hideMark/>
          </w:tcPr>
          <w:p w14:paraId="00663CB8"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eastAsia="en-SE"/>
              </w:rPr>
            </w:pPr>
            <w:r w:rsidRPr="00F67E5D">
              <w:rPr>
                <w:rFonts w:ascii="Arial" w:hAnsi="Arial" w:cs="Arial"/>
                <w:sz w:val="18"/>
                <w:szCs w:val="18"/>
                <w:lang w:val="en-SE" w:eastAsia="en-SE"/>
              </w:rPr>
              <w:t>-3,55%</w:t>
            </w:r>
          </w:p>
        </w:tc>
        <w:tc>
          <w:tcPr>
            <w:tcW w:w="0" w:type="auto"/>
            <w:tcBorders>
              <w:top w:val="single" w:sz="8" w:space="0" w:color="auto"/>
              <w:left w:val="nil"/>
              <w:bottom w:val="nil"/>
              <w:right w:val="single" w:sz="4" w:space="0" w:color="auto"/>
            </w:tcBorders>
            <w:shd w:val="clear" w:color="000000" w:fill="CCFFCC"/>
            <w:noWrap/>
            <w:vAlign w:val="center"/>
            <w:hideMark/>
          </w:tcPr>
          <w:p w14:paraId="6D340E92"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eastAsia="en-SE"/>
              </w:rPr>
            </w:pPr>
            <w:r w:rsidRPr="00F67E5D">
              <w:rPr>
                <w:rFonts w:ascii="Arial" w:hAnsi="Arial" w:cs="Arial"/>
                <w:sz w:val="18"/>
                <w:szCs w:val="18"/>
                <w:lang w:val="en-SE" w:eastAsia="en-SE"/>
              </w:rPr>
              <w:t>-3,06%</w:t>
            </w:r>
          </w:p>
        </w:tc>
        <w:tc>
          <w:tcPr>
            <w:tcW w:w="0" w:type="auto"/>
            <w:tcBorders>
              <w:top w:val="single" w:sz="8" w:space="0" w:color="auto"/>
              <w:left w:val="single" w:sz="8" w:space="0" w:color="auto"/>
              <w:bottom w:val="nil"/>
              <w:right w:val="nil"/>
            </w:tcBorders>
            <w:shd w:val="clear" w:color="auto" w:fill="auto"/>
            <w:noWrap/>
            <w:vAlign w:val="center"/>
            <w:hideMark/>
          </w:tcPr>
          <w:p w14:paraId="011FEBEF" w14:textId="7762FEF3"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-2,23%</w:t>
            </w:r>
          </w:p>
        </w:tc>
        <w:tc>
          <w:tcPr>
            <w:tcW w:w="0" w:type="auto"/>
            <w:tcBorders>
              <w:top w:val="single" w:sz="8" w:space="0" w:color="auto"/>
              <w:left w:val="nil"/>
              <w:bottom w:val="nil"/>
              <w:right w:val="nil"/>
            </w:tcBorders>
            <w:shd w:val="clear" w:color="auto" w:fill="auto"/>
            <w:noWrap/>
            <w:vAlign w:val="center"/>
            <w:hideMark/>
          </w:tcPr>
          <w:p w14:paraId="40AAD91C" w14:textId="22429C25"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Pr>
                <w:rFonts w:ascii="Arial" w:hAnsi="Arial" w:cs="Arial"/>
                <w:sz w:val="18"/>
                <w:szCs w:val="18"/>
              </w:rPr>
              <w:t>-3,13%</w:t>
            </w:r>
          </w:p>
        </w:tc>
        <w:tc>
          <w:tcPr>
            <w:tcW w:w="0" w:type="auto"/>
            <w:tcBorders>
              <w:top w:val="single" w:sz="8" w:space="0" w:color="auto"/>
              <w:left w:val="nil"/>
              <w:bottom w:val="nil"/>
              <w:right w:val="single" w:sz="4" w:space="0" w:color="auto"/>
            </w:tcBorders>
            <w:shd w:val="clear" w:color="auto" w:fill="auto"/>
            <w:noWrap/>
            <w:vAlign w:val="center"/>
            <w:hideMark/>
          </w:tcPr>
          <w:p w14:paraId="7557E43B" w14:textId="203D4B5C"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Pr>
                <w:rFonts w:ascii="Arial" w:hAnsi="Arial" w:cs="Arial"/>
                <w:sz w:val="18"/>
                <w:szCs w:val="18"/>
              </w:rPr>
              <w:t>-3,13%</w:t>
            </w:r>
          </w:p>
        </w:tc>
        <w:tc>
          <w:tcPr>
            <w:tcW w:w="0" w:type="auto"/>
            <w:tcBorders>
              <w:top w:val="single" w:sz="8" w:space="0" w:color="auto"/>
              <w:left w:val="nil"/>
              <w:bottom w:val="nil"/>
              <w:right w:val="nil"/>
            </w:tcBorders>
            <w:shd w:val="clear" w:color="auto" w:fill="auto"/>
            <w:noWrap/>
            <w:vAlign w:val="center"/>
            <w:hideMark/>
          </w:tcPr>
          <w:p w14:paraId="47DBA7AA"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75%</w:t>
            </w:r>
          </w:p>
        </w:tc>
        <w:tc>
          <w:tcPr>
            <w:tcW w:w="0" w:type="auto"/>
            <w:tcBorders>
              <w:top w:val="single" w:sz="8" w:space="0" w:color="auto"/>
              <w:left w:val="nil"/>
              <w:bottom w:val="nil"/>
              <w:right w:val="single" w:sz="8" w:space="0" w:color="auto"/>
            </w:tcBorders>
            <w:shd w:val="clear" w:color="auto" w:fill="auto"/>
            <w:noWrap/>
            <w:vAlign w:val="center"/>
            <w:hideMark/>
          </w:tcPr>
          <w:p w14:paraId="50BC04E4"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66%</w:t>
            </w:r>
          </w:p>
        </w:tc>
        <w:tc>
          <w:tcPr>
            <w:tcW w:w="0" w:type="auto"/>
            <w:tcBorders>
              <w:top w:val="single" w:sz="8" w:space="0" w:color="auto"/>
              <w:left w:val="nil"/>
              <w:bottom w:val="nil"/>
              <w:right w:val="single" w:sz="8" w:space="0" w:color="auto"/>
            </w:tcBorders>
            <w:shd w:val="clear" w:color="auto" w:fill="auto"/>
            <w:noWrap/>
            <w:vAlign w:val="center"/>
            <w:hideMark/>
          </w:tcPr>
          <w:p w14:paraId="58147A64"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4%</w:t>
            </w:r>
          </w:p>
        </w:tc>
      </w:tr>
      <w:tr w:rsidR="00BD26B6" w:rsidRPr="00F67E5D" w14:paraId="2FC09602" w14:textId="77777777" w:rsidTr="00490C34">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61E60D9E"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Class F</w:t>
            </w:r>
          </w:p>
        </w:tc>
        <w:tc>
          <w:tcPr>
            <w:tcW w:w="0" w:type="auto"/>
            <w:tcBorders>
              <w:top w:val="nil"/>
              <w:left w:val="nil"/>
              <w:bottom w:val="nil"/>
              <w:right w:val="nil"/>
            </w:tcBorders>
            <w:shd w:val="clear" w:color="auto" w:fill="auto"/>
            <w:noWrap/>
            <w:vAlign w:val="center"/>
            <w:hideMark/>
          </w:tcPr>
          <w:p w14:paraId="51A5639A"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-2,43%</w:t>
            </w:r>
          </w:p>
        </w:tc>
        <w:tc>
          <w:tcPr>
            <w:tcW w:w="0" w:type="auto"/>
            <w:tcBorders>
              <w:top w:val="nil"/>
              <w:left w:val="nil"/>
              <w:bottom w:val="nil"/>
              <w:right w:val="nil"/>
            </w:tcBorders>
            <w:shd w:val="clear" w:color="000000" w:fill="CCFFCC"/>
            <w:noWrap/>
            <w:vAlign w:val="center"/>
            <w:hideMark/>
          </w:tcPr>
          <w:p w14:paraId="50EAF8CA"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eastAsia="en-SE"/>
              </w:rPr>
            </w:pPr>
            <w:r w:rsidRPr="00F67E5D">
              <w:rPr>
                <w:rFonts w:ascii="Arial" w:hAnsi="Arial" w:cs="Arial"/>
                <w:sz w:val="18"/>
                <w:szCs w:val="18"/>
                <w:lang w:val="en-SE" w:eastAsia="en-SE"/>
              </w:rPr>
              <w:t>-3,02%</w:t>
            </w:r>
          </w:p>
        </w:tc>
        <w:tc>
          <w:tcPr>
            <w:tcW w:w="0" w:type="auto"/>
            <w:tcBorders>
              <w:top w:val="nil"/>
              <w:left w:val="nil"/>
              <w:bottom w:val="nil"/>
              <w:right w:val="single" w:sz="4" w:space="0" w:color="auto"/>
            </w:tcBorders>
            <w:shd w:val="clear" w:color="000000" w:fill="CCFFCC"/>
            <w:noWrap/>
            <w:vAlign w:val="center"/>
            <w:hideMark/>
          </w:tcPr>
          <w:p w14:paraId="61574229"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eastAsia="en-SE"/>
              </w:rPr>
            </w:pPr>
            <w:r w:rsidRPr="00F67E5D">
              <w:rPr>
                <w:rFonts w:ascii="Arial" w:hAnsi="Arial" w:cs="Arial"/>
                <w:sz w:val="18"/>
                <w:szCs w:val="18"/>
                <w:lang w:val="en-SE" w:eastAsia="en-SE"/>
              </w:rPr>
              <w:t>-3,02%</w:t>
            </w:r>
          </w:p>
        </w:tc>
        <w:tc>
          <w:tcPr>
            <w:tcW w:w="0" w:type="auto"/>
            <w:tcBorders>
              <w:top w:val="nil"/>
              <w:left w:val="single" w:sz="8" w:space="0" w:color="auto"/>
              <w:bottom w:val="nil"/>
              <w:right w:val="nil"/>
            </w:tcBorders>
            <w:shd w:val="clear" w:color="auto" w:fill="auto"/>
            <w:noWrap/>
            <w:vAlign w:val="center"/>
            <w:hideMark/>
          </w:tcPr>
          <w:p w14:paraId="6B92047F" w14:textId="6B920BBC"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-2,34%</w:t>
            </w:r>
          </w:p>
        </w:tc>
        <w:tc>
          <w:tcPr>
            <w:tcW w:w="0" w:type="auto"/>
            <w:tcBorders>
              <w:top w:val="nil"/>
              <w:left w:val="nil"/>
              <w:bottom w:val="nil"/>
              <w:right w:val="nil"/>
            </w:tcBorders>
            <w:shd w:val="clear" w:color="auto" w:fill="auto"/>
            <w:noWrap/>
            <w:vAlign w:val="center"/>
            <w:hideMark/>
          </w:tcPr>
          <w:p w14:paraId="5BC361AA" w14:textId="129A5CEC"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Pr>
                <w:rFonts w:ascii="Arial" w:hAnsi="Arial" w:cs="Arial"/>
                <w:color w:val="BFBFBF"/>
                <w:sz w:val="18"/>
                <w:szCs w:val="18"/>
              </w:rPr>
              <w:t>-2,78%</w:t>
            </w:r>
          </w:p>
        </w:tc>
        <w:tc>
          <w:tcPr>
            <w:tcW w:w="0" w:type="auto"/>
            <w:tcBorders>
              <w:top w:val="nil"/>
              <w:left w:val="nil"/>
              <w:bottom w:val="nil"/>
              <w:right w:val="single" w:sz="4" w:space="0" w:color="auto"/>
            </w:tcBorders>
            <w:shd w:val="clear" w:color="auto" w:fill="auto"/>
            <w:noWrap/>
            <w:vAlign w:val="center"/>
            <w:hideMark/>
          </w:tcPr>
          <w:p w14:paraId="71869564" w14:textId="548B22A4"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Pr>
                <w:rFonts w:ascii="Arial" w:hAnsi="Arial" w:cs="Arial"/>
                <w:sz w:val="18"/>
                <w:szCs w:val="18"/>
              </w:rPr>
              <w:t>-3,88%</w:t>
            </w:r>
          </w:p>
        </w:tc>
        <w:tc>
          <w:tcPr>
            <w:tcW w:w="0" w:type="auto"/>
            <w:tcBorders>
              <w:top w:val="nil"/>
              <w:left w:val="nil"/>
              <w:bottom w:val="nil"/>
              <w:right w:val="nil"/>
            </w:tcBorders>
            <w:shd w:val="clear" w:color="auto" w:fill="auto"/>
            <w:noWrap/>
            <w:vAlign w:val="center"/>
            <w:hideMark/>
          </w:tcPr>
          <w:p w14:paraId="531E06FA"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94%</w:t>
            </w:r>
          </w:p>
        </w:tc>
        <w:tc>
          <w:tcPr>
            <w:tcW w:w="0" w:type="auto"/>
            <w:tcBorders>
              <w:top w:val="nil"/>
              <w:left w:val="nil"/>
              <w:bottom w:val="nil"/>
              <w:right w:val="single" w:sz="8" w:space="0" w:color="auto"/>
            </w:tcBorders>
            <w:shd w:val="clear" w:color="auto" w:fill="auto"/>
            <w:noWrap/>
            <w:vAlign w:val="center"/>
            <w:hideMark/>
          </w:tcPr>
          <w:p w14:paraId="41FE8328"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92%</w:t>
            </w:r>
          </w:p>
        </w:tc>
        <w:tc>
          <w:tcPr>
            <w:tcW w:w="0" w:type="auto"/>
            <w:tcBorders>
              <w:top w:val="nil"/>
              <w:left w:val="nil"/>
              <w:bottom w:val="nil"/>
              <w:right w:val="single" w:sz="8" w:space="0" w:color="auto"/>
            </w:tcBorders>
            <w:shd w:val="clear" w:color="auto" w:fill="auto"/>
            <w:noWrap/>
            <w:vAlign w:val="center"/>
            <w:hideMark/>
          </w:tcPr>
          <w:p w14:paraId="5BFA634E"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3%</w:t>
            </w:r>
          </w:p>
        </w:tc>
      </w:tr>
    </w:tbl>
    <w:p w14:paraId="05455336" w14:textId="77777777" w:rsidR="00064DE1" w:rsidRDefault="00064DE1" w:rsidP="00E02F59">
      <w:pPr>
        <w:rPr>
          <w:ins w:id="15" w:author="Kenneth Andersson R" w:date="2024-07-17T02:56:00Z"/>
          <w:lang w:val="en-CA"/>
        </w:rPr>
      </w:pPr>
    </w:p>
    <w:p w14:paraId="42033F39" w14:textId="1DE69EC8" w:rsidR="00DA3A3D" w:rsidRDefault="00DA3A3D" w:rsidP="00E02F59">
      <w:pPr>
        <w:rPr>
          <w:ins w:id="16" w:author="Kenneth Andersson R" w:date="2024-07-17T02:57:00Z"/>
          <w:lang w:val="en-CA"/>
        </w:rPr>
      </w:pPr>
      <w:ins w:id="17" w:author="Kenneth Andersson R" w:date="2024-07-17T02:57:00Z">
        <w:r>
          <w:rPr>
            <w:lang w:val="en-CA"/>
          </w:rPr>
          <w:t>Corresponding results when NN tools are enabled</w:t>
        </w:r>
        <w:r w:rsidR="00AA6BD5">
          <w:rPr>
            <w:lang w:val="en-CA"/>
          </w:rPr>
          <w:t>:</w:t>
        </w:r>
      </w:ins>
    </w:p>
    <w:tbl>
      <w:tblPr>
        <w:tblW w:w="5000" w:type="pct"/>
        <w:tblLook w:val="04A0" w:firstRow="1" w:lastRow="0" w:firstColumn="1" w:lastColumn="0" w:noHBand="0" w:noVBand="1"/>
      </w:tblPr>
      <w:tblGrid>
        <w:gridCol w:w="1426"/>
        <w:gridCol w:w="920"/>
        <w:gridCol w:w="933"/>
        <w:gridCol w:w="921"/>
        <w:gridCol w:w="880"/>
        <w:gridCol w:w="893"/>
        <w:gridCol w:w="880"/>
        <w:gridCol w:w="677"/>
        <w:gridCol w:w="677"/>
        <w:gridCol w:w="1107"/>
        <w:tblGridChange w:id="18">
          <w:tblGrid>
            <w:gridCol w:w="1426"/>
            <w:gridCol w:w="920"/>
            <w:gridCol w:w="933"/>
            <w:gridCol w:w="921"/>
            <w:gridCol w:w="880"/>
            <w:gridCol w:w="893"/>
            <w:gridCol w:w="880"/>
            <w:gridCol w:w="677"/>
            <w:gridCol w:w="677"/>
            <w:gridCol w:w="1107"/>
          </w:tblGrid>
        </w:tblGridChange>
      </w:tblGrid>
      <w:tr w:rsidR="00AA6BD5" w:rsidRPr="00AA6BD5" w14:paraId="3D2D8524" w14:textId="77777777" w:rsidTr="00DC0767">
        <w:trPr>
          <w:trHeight w:val="255"/>
          <w:ins w:id="19" w:author="Kenneth Andersson R" w:date="2024-07-17T02:57:00Z"/>
        </w:trPr>
        <w:tc>
          <w:tcPr>
            <w:tcW w:w="771" w:type="pct"/>
            <w:tcBorders>
              <w:top w:val="nil"/>
              <w:left w:val="nil"/>
              <w:bottom w:val="nil"/>
              <w:right w:val="nil"/>
            </w:tcBorders>
            <w:shd w:val="clear" w:color="auto" w:fill="auto"/>
            <w:noWrap/>
            <w:vAlign w:val="center"/>
            <w:hideMark/>
          </w:tcPr>
          <w:p w14:paraId="503EFC4F"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 w:author="Kenneth Andersson R" w:date="2024-07-17T02:57:00Z"/>
                <w:sz w:val="20"/>
                <w:szCs w:val="24"/>
                <w:lang w:val="en-SE" w:eastAsia="en-SE"/>
              </w:rPr>
            </w:pPr>
          </w:p>
        </w:tc>
        <w:tc>
          <w:tcPr>
            <w:tcW w:w="3628" w:type="pct"/>
            <w:gridSpan w:val="8"/>
            <w:tcBorders>
              <w:top w:val="nil"/>
              <w:left w:val="nil"/>
              <w:bottom w:val="single" w:sz="8" w:space="0" w:color="auto"/>
              <w:right w:val="nil"/>
            </w:tcBorders>
            <w:shd w:val="clear" w:color="auto" w:fill="auto"/>
            <w:noWrap/>
            <w:vAlign w:val="center"/>
            <w:hideMark/>
          </w:tcPr>
          <w:p w14:paraId="1B624BAD"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 w:author="Kenneth Andersson R" w:date="2024-07-17T02:57:00Z"/>
                <w:rFonts w:ascii="Arial" w:hAnsi="Arial" w:cs="Arial"/>
                <w:b/>
                <w:bCs/>
                <w:color w:val="000000"/>
                <w:sz w:val="18"/>
                <w:szCs w:val="18"/>
                <w:lang w:val="en-SE" w:eastAsia="en-SE"/>
              </w:rPr>
            </w:pPr>
            <w:ins w:id="22" w:author="Kenneth Andersson R" w:date="2024-07-17T02:57:00Z">
              <w:r w:rsidRPr="00AA6BD5">
                <w:rPr>
                  <w:rFonts w:ascii="Arial" w:hAnsi="Arial" w:cs="Arial"/>
                  <w:b/>
                  <w:bCs/>
                  <w:color w:val="000000"/>
                  <w:sz w:val="18"/>
                  <w:szCs w:val="18"/>
                  <w:lang w:val="en-SE" w:eastAsia="en-SE"/>
                </w:rPr>
                <w:t xml:space="preserve">Random access Main10 </w:t>
              </w:r>
            </w:ins>
          </w:p>
        </w:tc>
        <w:tc>
          <w:tcPr>
            <w:tcW w:w="602" w:type="pct"/>
            <w:tcBorders>
              <w:top w:val="nil"/>
              <w:left w:val="single" w:sz="4" w:space="0" w:color="auto"/>
              <w:bottom w:val="single" w:sz="8" w:space="0" w:color="auto"/>
              <w:right w:val="nil"/>
            </w:tcBorders>
            <w:shd w:val="clear" w:color="auto" w:fill="auto"/>
            <w:noWrap/>
            <w:vAlign w:val="bottom"/>
            <w:hideMark/>
          </w:tcPr>
          <w:p w14:paraId="24FDF1AF"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 w:author="Kenneth Andersson R" w:date="2024-07-17T02:57:00Z"/>
                <w:rFonts w:ascii="Arial" w:hAnsi="Arial" w:cs="Arial"/>
                <w:color w:val="000000"/>
                <w:sz w:val="18"/>
                <w:szCs w:val="18"/>
                <w:lang w:val="en-SE" w:eastAsia="en-SE"/>
              </w:rPr>
            </w:pPr>
            <w:ins w:id="24" w:author="Kenneth Andersson R" w:date="2024-07-17T02:57:00Z">
              <w:r w:rsidRPr="00AA6BD5">
                <w:rPr>
                  <w:rFonts w:ascii="Arial" w:hAnsi="Arial" w:cs="Arial"/>
                  <w:color w:val="000000"/>
                  <w:sz w:val="18"/>
                  <w:szCs w:val="18"/>
                  <w:lang w:val="en-SE" w:eastAsia="en-SE"/>
                </w:rPr>
                <w:t> </w:t>
              </w:r>
            </w:ins>
          </w:p>
        </w:tc>
      </w:tr>
      <w:tr w:rsidR="00AA6BD5" w:rsidRPr="00AA6BD5" w14:paraId="33ACB0ED" w14:textId="77777777" w:rsidTr="00DC0767">
        <w:trPr>
          <w:trHeight w:val="255"/>
          <w:ins w:id="25" w:author="Kenneth Andersson R" w:date="2024-07-17T02:57:00Z"/>
        </w:trPr>
        <w:tc>
          <w:tcPr>
            <w:tcW w:w="771" w:type="pct"/>
            <w:tcBorders>
              <w:top w:val="nil"/>
              <w:left w:val="nil"/>
              <w:bottom w:val="nil"/>
              <w:right w:val="nil"/>
            </w:tcBorders>
            <w:shd w:val="clear" w:color="auto" w:fill="auto"/>
            <w:noWrap/>
            <w:vAlign w:val="center"/>
            <w:hideMark/>
          </w:tcPr>
          <w:p w14:paraId="16598342"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 w:author="Kenneth Andersson R" w:date="2024-07-17T02:57:00Z"/>
                <w:rFonts w:ascii="Arial" w:hAnsi="Arial" w:cs="Arial"/>
                <w:color w:val="000000"/>
                <w:sz w:val="18"/>
                <w:szCs w:val="18"/>
                <w:lang w:val="en-SE" w:eastAsia="en-SE"/>
              </w:rPr>
            </w:pPr>
          </w:p>
        </w:tc>
        <w:tc>
          <w:tcPr>
            <w:tcW w:w="3628" w:type="pct"/>
            <w:gridSpan w:val="8"/>
            <w:tcBorders>
              <w:top w:val="single" w:sz="8" w:space="0" w:color="auto"/>
              <w:left w:val="single" w:sz="8" w:space="0" w:color="auto"/>
              <w:bottom w:val="single" w:sz="8" w:space="0" w:color="auto"/>
              <w:right w:val="nil"/>
            </w:tcBorders>
            <w:shd w:val="clear" w:color="auto" w:fill="auto"/>
            <w:noWrap/>
            <w:vAlign w:val="center"/>
            <w:hideMark/>
          </w:tcPr>
          <w:p w14:paraId="030D31E7"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 w:author="Kenneth Andersson R" w:date="2024-07-17T02:57:00Z"/>
                <w:rFonts w:ascii="Arial" w:hAnsi="Arial" w:cs="Arial"/>
                <w:b/>
                <w:bCs/>
                <w:color w:val="000000"/>
                <w:sz w:val="18"/>
                <w:szCs w:val="18"/>
                <w:lang w:val="en-SE" w:eastAsia="en-SE"/>
              </w:rPr>
            </w:pPr>
            <w:ins w:id="28" w:author="Kenneth Andersson R" w:date="2024-07-17T02:57:00Z">
              <w:r w:rsidRPr="00AA6BD5">
                <w:rPr>
                  <w:rFonts w:ascii="Arial" w:hAnsi="Arial" w:cs="Arial"/>
                  <w:b/>
                  <w:bCs/>
                  <w:color w:val="000000"/>
                  <w:sz w:val="18"/>
                  <w:szCs w:val="18"/>
                  <w:lang w:val="en-SE" w:eastAsia="en-SE"/>
                </w:rPr>
                <w:t>BD-rate Over NNVC-9.1</w:t>
              </w:r>
            </w:ins>
          </w:p>
        </w:tc>
        <w:tc>
          <w:tcPr>
            <w:tcW w:w="602" w:type="pct"/>
            <w:tcBorders>
              <w:top w:val="nil"/>
              <w:left w:val="nil"/>
              <w:bottom w:val="single" w:sz="8" w:space="0" w:color="auto"/>
              <w:right w:val="single" w:sz="8" w:space="0" w:color="auto"/>
            </w:tcBorders>
            <w:shd w:val="clear" w:color="auto" w:fill="auto"/>
            <w:noWrap/>
            <w:vAlign w:val="center"/>
            <w:hideMark/>
          </w:tcPr>
          <w:p w14:paraId="2C4023DD"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 w:author="Kenneth Andersson R" w:date="2024-07-17T02:57:00Z"/>
                <w:rFonts w:ascii="Arial" w:hAnsi="Arial" w:cs="Arial"/>
                <w:color w:val="000000"/>
                <w:sz w:val="18"/>
                <w:szCs w:val="18"/>
                <w:lang w:val="en-SE" w:eastAsia="en-SE"/>
              </w:rPr>
            </w:pPr>
            <w:ins w:id="30" w:author="Kenneth Andersson R" w:date="2024-07-17T02:57:00Z">
              <w:r w:rsidRPr="00AA6BD5">
                <w:rPr>
                  <w:rFonts w:ascii="Arial" w:hAnsi="Arial" w:cs="Arial"/>
                  <w:color w:val="000000"/>
                  <w:sz w:val="18"/>
                  <w:szCs w:val="18"/>
                  <w:lang w:val="en-SE" w:eastAsia="en-SE"/>
                </w:rPr>
                <w:t> </w:t>
              </w:r>
            </w:ins>
          </w:p>
        </w:tc>
      </w:tr>
      <w:tr w:rsidR="00AA6BD5" w:rsidRPr="00AA6BD5" w14:paraId="4458B177" w14:textId="77777777" w:rsidTr="00AA6BD5">
        <w:trPr>
          <w:trHeight w:val="255"/>
          <w:ins w:id="31" w:author="Kenneth Andersson R" w:date="2024-07-17T02:57:00Z"/>
        </w:trPr>
        <w:tc>
          <w:tcPr>
            <w:tcW w:w="771" w:type="pct"/>
            <w:tcBorders>
              <w:top w:val="nil"/>
              <w:left w:val="nil"/>
              <w:bottom w:val="nil"/>
              <w:right w:val="nil"/>
            </w:tcBorders>
            <w:shd w:val="clear" w:color="auto" w:fill="auto"/>
            <w:noWrap/>
            <w:vAlign w:val="center"/>
            <w:hideMark/>
          </w:tcPr>
          <w:p w14:paraId="030C4433"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 w:author="Kenneth Andersson R" w:date="2024-07-17T02:57:00Z"/>
                <w:rFonts w:ascii="Arial" w:hAnsi="Arial" w:cs="Arial"/>
                <w:color w:val="000000"/>
                <w:sz w:val="18"/>
                <w:szCs w:val="18"/>
                <w:lang w:val="en-SE" w:eastAsia="en-SE"/>
              </w:rPr>
            </w:pPr>
          </w:p>
        </w:tc>
        <w:tc>
          <w:tcPr>
            <w:tcW w:w="499" w:type="pct"/>
            <w:tcBorders>
              <w:top w:val="nil"/>
              <w:left w:val="single" w:sz="8" w:space="0" w:color="auto"/>
              <w:bottom w:val="single" w:sz="8" w:space="0" w:color="auto"/>
              <w:right w:val="nil"/>
            </w:tcBorders>
            <w:shd w:val="clear" w:color="auto" w:fill="auto"/>
            <w:noWrap/>
            <w:vAlign w:val="center"/>
            <w:hideMark/>
          </w:tcPr>
          <w:p w14:paraId="08A112AD"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Kenneth Andersson R" w:date="2024-07-17T02:57:00Z"/>
                <w:rFonts w:ascii="Arial" w:hAnsi="Arial" w:cs="Arial"/>
                <w:color w:val="000000"/>
                <w:sz w:val="18"/>
                <w:szCs w:val="18"/>
                <w:lang w:val="en-SE" w:eastAsia="en-SE"/>
              </w:rPr>
            </w:pPr>
            <w:ins w:id="34" w:author="Kenneth Andersson R" w:date="2024-07-17T02:57:00Z">
              <w:r w:rsidRPr="00AA6BD5">
                <w:rPr>
                  <w:rFonts w:ascii="Arial" w:hAnsi="Arial" w:cs="Arial"/>
                  <w:color w:val="000000"/>
                  <w:sz w:val="18"/>
                  <w:szCs w:val="18"/>
                  <w:lang w:val="en-SE" w:eastAsia="en-SE"/>
                </w:rPr>
                <w:t>Y-PSNR</w:t>
              </w:r>
            </w:ins>
          </w:p>
        </w:tc>
        <w:tc>
          <w:tcPr>
            <w:tcW w:w="506" w:type="pct"/>
            <w:tcBorders>
              <w:top w:val="nil"/>
              <w:left w:val="nil"/>
              <w:bottom w:val="single" w:sz="8" w:space="0" w:color="auto"/>
              <w:right w:val="nil"/>
            </w:tcBorders>
            <w:shd w:val="clear" w:color="auto" w:fill="auto"/>
            <w:noWrap/>
            <w:vAlign w:val="center"/>
            <w:hideMark/>
          </w:tcPr>
          <w:p w14:paraId="26562888"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Kenneth Andersson R" w:date="2024-07-17T02:57:00Z"/>
                <w:rFonts w:ascii="Arial" w:hAnsi="Arial" w:cs="Arial"/>
                <w:color w:val="000000"/>
                <w:sz w:val="18"/>
                <w:szCs w:val="18"/>
                <w:lang w:val="en-SE" w:eastAsia="en-SE"/>
              </w:rPr>
            </w:pPr>
            <w:ins w:id="36" w:author="Kenneth Andersson R" w:date="2024-07-17T02:57:00Z">
              <w:r w:rsidRPr="00AA6BD5">
                <w:rPr>
                  <w:rFonts w:ascii="Arial" w:hAnsi="Arial" w:cs="Arial"/>
                  <w:color w:val="000000"/>
                  <w:sz w:val="18"/>
                  <w:szCs w:val="18"/>
                  <w:lang w:val="en-SE" w:eastAsia="en-SE"/>
                </w:rPr>
                <w:t>U-PSNR</w:t>
              </w:r>
            </w:ins>
          </w:p>
        </w:tc>
        <w:tc>
          <w:tcPr>
            <w:tcW w:w="499" w:type="pct"/>
            <w:tcBorders>
              <w:top w:val="nil"/>
              <w:left w:val="nil"/>
              <w:bottom w:val="single" w:sz="8" w:space="0" w:color="auto"/>
              <w:right w:val="single" w:sz="4" w:space="0" w:color="auto"/>
            </w:tcBorders>
            <w:shd w:val="clear" w:color="auto" w:fill="auto"/>
            <w:noWrap/>
            <w:vAlign w:val="center"/>
            <w:hideMark/>
          </w:tcPr>
          <w:p w14:paraId="525D9DEC"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Kenneth Andersson R" w:date="2024-07-17T02:57:00Z"/>
                <w:rFonts w:ascii="Arial" w:hAnsi="Arial" w:cs="Arial"/>
                <w:color w:val="000000"/>
                <w:sz w:val="18"/>
                <w:szCs w:val="18"/>
                <w:lang w:val="en-SE" w:eastAsia="en-SE"/>
              </w:rPr>
            </w:pPr>
            <w:ins w:id="38" w:author="Kenneth Andersson R" w:date="2024-07-17T02:57:00Z">
              <w:r w:rsidRPr="00AA6BD5">
                <w:rPr>
                  <w:rFonts w:ascii="Arial" w:hAnsi="Arial" w:cs="Arial"/>
                  <w:color w:val="000000"/>
                  <w:sz w:val="18"/>
                  <w:szCs w:val="18"/>
                  <w:lang w:val="en-SE" w:eastAsia="en-SE"/>
                </w:rPr>
                <w:t>V-PSNR</w:t>
              </w:r>
            </w:ins>
          </w:p>
        </w:tc>
        <w:tc>
          <w:tcPr>
            <w:tcW w:w="477" w:type="pct"/>
            <w:tcBorders>
              <w:top w:val="nil"/>
              <w:left w:val="single" w:sz="8" w:space="0" w:color="auto"/>
              <w:bottom w:val="single" w:sz="8" w:space="0" w:color="auto"/>
              <w:right w:val="nil"/>
            </w:tcBorders>
            <w:shd w:val="clear" w:color="auto" w:fill="auto"/>
            <w:noWrap/>
            <w:vAlign w:val="center"/>
            <w:hideMark/>
          </w:tcPr>
          <w:p w14:paraId="6C803DFC"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Kenneth Andersson R" w:date="2024-07-17T02:57:00Z"/>
                <w:rFonts w:ascii="Arial" w:hAnsi="Arial" w:cs="Arial"/>
                <w:color w:val="000000"/>
                <w:sz w:val="18"/>
                <w:szCs w:val="18"/>
                <w:lang w:val="en-SE" w:eastAsia="en-SE"/>
              </w:rPr>
            </w:pPr>
            <w:ins w:id="40" w:author="Kenneth Andersson R" w:date="2024-07-17T02:57:00Z">
              <w:r w:rsidRPr="00AA6BD5">
                <w:rPr>
                  <w:rFonts w:ascii="Arial" w:hAnsi="Arial" w:cs="Arial"/>
                  <w:color w:val="000000"/>
                  <w:sz w:val="18"/>
                  <w:szCs w:val="18"/>
                  <w:lang w:val="en-SE" w:eastAsia="en-SE"/>
                </w:rPr>
                <w:t>Y-MSIM</w:t>
              </w:r>
            </w:ins>
          </w:p>
        </w:tc>
        <w:tc>
          <w:tcPr>
            <w:tcW w:w="484" w:type="pct"/>
            <w:tcBorders>
              <w:top w:val="nil"/>
              <w:left w:val="nil"/>
              <w:bottom w:val="single" w:sz="8" w:space="0" w:color="auto"/>
              <w:right w:val="nil"/>
            </w:tcBorders>
            <w:shd w:val="clear" w:color="auto" w:fill="auto"/>
            <w:noWrap/>
            <w:vAlign w:val="center"/>
            <w:hideMark/>
          </w:tcPr>
          <w:p w14:paraId="0ED6ED94"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Kenneth Andersson R" w:date="2024-07-17T02:57:00Z"/>
                <w:rFonts w:ascii="Arial" w:hAnsi="Arial" w:cs="Arial"/>
                <w:color w:val="000000"/>
                <w:sz w:val="18"/>
                <w:szCs w:val="18"/>
                <w:lang w:val="en-SE" w:eastAsia="en-SE"/>
              </w:rPr>
            </w:pPr>
            <w:ins w:id="42" w:author="Kenneth Andersson R" w:date="2024-07-17T02:57:00Z">
              <w:r w:rsidRPr="00AA6BD5">
                <w:rPr>
                  <w:rFonts w:ascii="Arial" w:hAnsi="Arial" w:cs="Arial"/>
                  <w:color w:val="000000"/>
                  <w:sz w:val="18"/>
                  <w:szCs w:val="18"/>
                  <w:lang w:val="en-SE" w:eastAsia="en-SE"/>
                </w:rPr>
                <w:t>U-MSIM</w:t>
              </w:r>
            </w:ins>
          </w:p>
        </w:tc>
        <w:tc>
          <w:tcPr>
            <w:tcW w:w="477" w:type="pct"/>
            <w:tcBorders>
              <w:top w:val="nil"/>
              <w:left w:val="nil"/>
              <w:bottom w:val="single" w:sz="8" w:space="0" w:color="auto"/>
              <w:right w:val="single" w:sz="4" w:space="0" w:color="auto"/>
            </w:tcBorders>
            <w:shd w:val="clear" w:color="auto" w:fill="auto"/>
            <w:noWrap/>
            <w:vAlign w:val="center"/>
            <w:hideMark/>
          </w:tcPr>
          <w:p w14:paraId="6664F226"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Kenneth Andersson R" w:date="2024-07-17T02:57:00Z"/>
                <w:rFonts w:ascii="Arial" w:hAnsi="Arial" w:cs="Arial"/>
                <w:color w:val="000000"/>
                <w:sz w:val="18"/>
                <w:szCs w:val="18"/>
                <w:lang w:val="en-SE" w:eastAsia="en-SE"/>
              </w:rPr>
            </w:pPr>
            <w:ins w:id="44" w:author="Kenneth Andersson R" w:date="2024-07-17T02:57:00Z">
              <w:r w:rsidRPr="00AA6BD5">
                <w:rPr>
                  <w:rFonts w:ascii="Arial" w:hAnsi="Arial" w:cs="Arial"/>
                  <w:color w:val="000000"/>
                  <w:sz w:val="18"/>
                  <w:szCs w:val="18"/>
                  <w:lang w:val="en-SE" w:eastAsia="en-SE"/>
                </w:rPr>
                <w:t>V-MSIM</w:t>
              </w:r>
            </w:ins>
          </w:p>
        </w:tc>
        <w:tc>
          <w:tcPr>
            <w:tcW w:w="344" w:type="pct"/>
            <w:tcBorders>
              <w:top w:val="nil"/>
              <w:left w:val="nil"/>
              <w:bottom w:val="single" w:sz="8" w:space="0" w:color="auto"/>
              <w:right w:val="nil"/>
            </w:tcBorders>
            <w:shd w:val="clear" w:color="auto" w:fill="auto"/>
            <w:noWrap/>
            <w:vAlign w:val="center"/>
            <w:hideMark/>
          </w:tcPr>
          <w:p w14:paraId="49AA7C2A"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Kenneth Andersson R" w:date="2024-07-17T02:57:00Z"/>
                <w:rFonts w:ascii="Arial" w:hAnsi="Arial" w:cs="Arial"/>
                <w:color w:val="000000"/>
                <w:sz w:val="18"/>
                <w:szCs w:val="18"/>
                <w:lang w:val="en-SE" w:eastAsia="en-SE"/>
              </w:rPr>
            </w:pPr>
            <w:proofErr w:type="spellStart"/>
            <w:ins w:id="46" w:author="Kenneth Andersson R" w:date="2024-07-17T02:57:00Z">
              <w:r w:rsidRPr="00AA6BD5">
                <w:rPr>
                  <w:rFonts w:ascii="Arial" w:hAnsi="Arial" w:cs="Arial"/>
                  <w:color w:val="000000"/>
                  <w:sz w:val="18"/>
                  <w:szCs w:val="18"/>
                  <w:lang w:val="en-SE" w:eastAsia="en-SE"/>
                </w:rPr>
                <w:t>EncT</w:t>
              </w:r>
              <w:proofErr w:type="spellEnd"/>
            </w:ins>
          </w:p>
        </w:tc>
        <w:tc>
          <w:tcPr>
            <w:tcW w:w="344" w:type="pct"/>
            <w:tcBorders>
              <w:top w:val="nil"/>
              <w:left w:val="nil"/>
              <w:bottom w:val="single" w:sz="8" w:space="0" w:color="auto"/>
              <w:right w:val="single" w:sz="8" w:space="0" w:color="auto"/>
            </w:tcBorders>
            <w:shd w:val="clear" w:color="auto" w:fill="auto"/>
            <w:noWrap/>
            <w:vAlign w:val="center"/>
            <w:hideMark/>
          </w:tcPr>
          <w:p w14:paraId="2C6A215D"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Kenneth Andersson R" w:date="2024-07-17T02:57:00Z"/>
                <w:rFonts w:ascii="Arial" w:hAnsi="Arial" w:cs="Arial"/>
                <w:color w:val="000000"/>
                <w:sz w:val="18"/>
                <w:szCs w:val="18"/>
                <w:lang w:val="en-SE" w:eastAsia="en-SE"/>
              </w:rPr>
            </w:pPr>
            <w:proofErr w:type="spellStart"/>
            <w:ins w:id="48" w:author="Kenneth Andersson R" w:date="2024-07-17T02:57:00Z">
              <w:r w:rsidRPr="00AA6BD5">
                <w:rPr>
                  <w:rFonts w:ascii="Arial" w:hAnsi="Arial" w:cs="Arial"/>
                  <w:color w:val="000000"/>
                  <w:sz w:val="18"/>
                  <w:szCs w:val="18"/>
                  <w:lang w:val="en-SE" w:eastAsia="en-SE"/>
                </w:rPr>
                <w:t>DecT</w:t>
              </w:r>
              <w:proofErr w:type="spellEnd"/>
            </w:ins>
          </w:p>
        </w:tc>
        <w:tc>
          <w:tcPr>
            <w:tcW w:w="602" w:type="pct"/>
            <w:tcBorders>
              <w:top w:val="nil"/>
              <w:left w:val="nil"/>
              <w:bottom w:val="single" w:sz="8" w:space="0" w:color="auto"/>
              <w:right w:val="single" w:sz="8" w:space="0" w:color="auto"/>
            </w:tcBorders>
            <w:shd w:val="clear" w:color="auto" w:fill="auto"/>
            <w:noWrap/>
            <w:vAlign w:val="center"/>
            <w:hideMark/>
          </w:tcPr>
          <w:p w14:paraId="7E8EB8E9"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Kenneth Andersson R" w:date="2024-07-17T02:57:00Z"/>
                <w:rFonts w:ascii="Arial" w:hAnsi="Arial" w:cs="Arial"/>
                <w:color w:val="000000"/>
                <w:sz w:val="18"/>
                <w:szCs w:val="18"/>
                <w:lang w:val="en-SE" w:eastAsia="en-SE"/>
              </w:rPr>
            </w:pPr>
            <w:ins w:id="50" w:author="Kenneth Andersson R" w:date="2024-07-17T02:57:00Z">
              <w:r w:rsidRPr="00AA6BD5">
                <w:rPr>
                  <w:rFonts w:ascii="Arial" w:hAnsi="Arial" w:cs="Arial"/>
                  <w:color w:val="000000"/>
                  <w:sz w:val="18"/>
                  <w:szCs w:val="18"/>
                  <w:lang w:val="en-SE" w:eastAsia="en-SE"/>
                </w:rPr>
                <w:t>bit DIFF</w:t>
              </w:r>
            </w:ins>
          </w:p>
        </w:tc>
      </w:tr>
      <w:tr w:rsidR="00AA6BD5" w:rsidRPr="00AA6BD5" w14:paraId="59E12F1D" w14:textId="77777777" w:rsidTr="00AA6BD5">
        <w:trPr>
          <w:trHeight w:val="255"/>
          <w:ins w:id="51" w:author="Kenneth Andersson R" w:date="2024-07-17T02:57:00Z"/>
        </w:trPr>
        <w:tc>
          <w:tcPr>
            <w:tcW w:w="771" w:type="pct"/>
            <w:tcBorders>
              <w:top w:val="single" w:sz="8" w:space="0" w:color="auto"/>
              <w:left w:val="single" w:sz="8" w:space="0" w:color="auto"/>
              <w:bottom w:val="nil"/>
              <w:right w:val="single" w:sz="8" w:space="0" w:color="auto"/>
            </w:tcBorders>
            <w:shd w:val="clear" w:color="auto" w:fill="auto"/>
            <w:noWrap/>
            <w:vAlign w:val="center"/>
            <w:hideMark/>
          </w:tcPr>
          <w:p w14:paraId="199CEE96"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Kenneth Andersson R" w:date="2024-07-17T02:57:00Z"/>
                <w:rFonts w:ascii="Arial" w:hAnsi="Arial" w:cs="Arial"/>
                <w:color w:val="000000"/>
                <w:sz w:val="18"/>
                <w:szCs w:val="18"/>
                <w:lang w:val="en-SE" w:eastAsia="en-SE"/>
              </w:rPr>
            </w:pPr>
            <w:ins w:id="53" w:author="Kenneth Andersson R" w:date="2024-07-17T02:57:00Z">
              <w:r w:rsidRPr="00AA6BD5">
                <w:rPr>
                  <w:rFonts w:ascii="Arial" w:hAnsi="Arial" w:cs="Arial"/>
                  <w:color w:val="000000"/>
                  <w:sz w:val="18"/>
                  <w:szCs w:val="18"/>
                  <w:lang w:val="en-SE" w:eastAsia="en-SE"/>
                </w:rPr>
                <w:t>Class A1</w:t>
              </w:r>
            </w:ins>
          </w:p>
        </w:tc>
        <w:tc>
          <w:tcPr>
            <w:tcW w:w="499" w:type="pct"/>
            <w:tcBorders>
              <w:top w:val="nil"/>
              <w:left w:val="nil"/>
              <w:bottom w:val="nil"/>
              <w:right w:val="nil"/>
            </w:tcBorders>
            <w:shd w:val="clear" w:color="auto" w:fill="auto"/>
            <w:noWrap/>
            <w:vAlign w:val="center"/>
            <w:hideMark/>
          </w:tcPr>
          <w:p w14:paraId="3479A77E"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Kenneth Andersson R" w:date="2024-07-17T02:57:00Z"/>
                <w:rFonts w:ascii="Arial" w:hAnsi="Arial" w:cs="Arial"/>
                <w:color w:val="000000"/>
                <w:sz w:val="18"/>
                <w:szCs w:val="18"/>
                <w:lang w:val="en-SE" w:eastAsia="en-SE"/>
              </w:rPr>
            </w:pPr>
            <w:ins w:id="55" w:author="Kenneth Andersson R" w:date="2024-07-17T02:57:00Z">
              <w:r w:rsidRPr="00AA6BD5">
                <w:rPr>
                  <w:rFonts w:ascii="Arial" w:hAnsi="Arial" w:cs="Arial"/>
                  <w:color w:val="000000"/>
                  <w:sz w:val="18"/>
                  <w:szCs w:val="18"/>
                  <w:lang w:val="en-SE" w:eastAsia="en-SE"/>
                </w:rPr>
                <w:t>-0,38%</w:t>
              </w:r>
            </w:ins>
          </w:p>
        </w:tc>
        <w:tc>
          <w:tcPr>
            <w:tcW w:w="506" w:type="pct"/>
            <w:tcBorders>
              <w:top w:val="nil"/>
              <w:left w:val="nil"/>
              <w:bottom w:val="nil"/>
              <w:right w:val="nil"/>
            </w:tcBorders>
            <w:shd w:val="clear" w:color="auto" w:fill="auto"/>
            <w:noWrap/>
            <w:vAlign w:val="center"/>
            <w:hideMark/>
          </w:tcPr>
          <w:p w14:paraId="3A1B4CB0"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Kenneth Andersson R" w:date="2024-07-17T02:57:00Z"/>
                <w:rFonts w:ascii="Arial" w:hAnsi="Arial" w:cs="Arial"/>
                <w:color w:val="000000"/>
                <w:sz w:val="18"/>
                <w:szCs w:val="18"/>
                <w:lang w:val="en-SE" w:eastAsia="en-SE"/>
              </w:rPr>
            </w:pPr>
            <w:ins w:id="57" w:author="Kenneth Andersson R" w:date="2024-07-17T02:57:00Z">
              <w:r w:rsidRPr="00AA6BD5">
                <w:rPr>
                  <w:rFonts w:ascii="Arial" w:hAnsi="Arial" w:cs="Arial"/>
                  <w:color w:val="000000"/>
                  <w:sz w:val="18"/>
                  <w:szCs w:val="18"/>
                  <w:lang w:val="en-SE" w:eastAsia="en-SE"/>
                </w:rPr>
                <w:t>-0,19%</w:t>
              </w:r>
            </w:ins>
          </w:p>
        </w:tc>
        <w:tc>
          <w:tcPr>
            <w:tcW w:w="499" w:type="pct"/>
            <w:tcBorders>
              <w:top w:val="nil"/>
              <w:left w:val="nil"/>
              <w:bottom w:val="nil"/>
              <w:right w:val="single" w:sz="4" w:space="0" w:color="auto"/>
            </w:tcBorders>
            <w:shd w:val="clear" w:color="auto" w:fill="auto"/>
            <w:noWrap/>
            <w:vAlign w:val="center"/>
            <w:hideMark/>
          </w:tcPr>
          <w:p w14:paraId="4459D374"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Kenneth Andersson R" w:date="2024-07-17T02:57:00Z"/>
                <w:rFonts w:ascii="Arial" w:hAnsi="Arial" w:cs="Arial"/>
                <w:color w:val="000000"/>
                <w:sz w:val="18"/>
                <w:szCs w:val="18"/>
                <w:lang w:val="en-SE" w:eastAsia="en-SE"/>
              </w:rPr>
            </w:pPr>
            <w:ins w:id="59" w:author="Kenneth Andersson R" w:date="2024-07-17T02:57:00Z">
              <w:r w:rsidRPr="00AA6BD5">
                <w:rPr>
                  <w:rFonts w:ascii="Arial" w:hAnsi="Arial" w:cs="Arial"/>
                  <w:color w:val="000000"/>
                  <w:sz w:val="18"/>
                  <w:szCs w:val="18"/>
                  <w:lang w:val="en-SE" w:eastAsia="en-SE"/>
                </w:rPr>
                <w:t>-0,26%</w:t>
              </w:r>
            </w:ins>
          </w:p>
        </w:tc>
        <w:tc>
          <w:tcPr>
            <w:tcW w:w="477" w:type="pct"/>
            <w:tcBorders>
              <w:top w:val="nil"/>
              <w:left w:val="single" w:sz="8" w:space="0" w:color="auto"/>
              <w:bottom w:val="nil"/>
              <w:right w:val="nil"/>
            </w:tcBorders>
            <w:shd w:val="clear" w:color="auto" w:fill="auto"/>
            <w:noWrap/>
            <w:vAlign w:val="center"/>
            <w:hideMark/>
          </w:tcPr>
          <w:p w14:paraId="4511E8F9"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Kenneth Andersson R" w:date="2024-07-17T02:57:00Z"/>
                <w:rFonts w:ascii="Arial" w:hAnsi="Arial" w:cs="Arial"/>
                <w:color w:val="000000"/>
                <w:sz w:val="18"/>
                <w:szCs w:val="18"/>
                <w:lang w:val="en-SE" w:eastAsia="en-SE"/>
              </w:rPr>
            </w:pPr>
            <w:ins w:id="61" w:author="Kenneth Andersson R" w:date="2024-07-17T02:57:00Z">
              <w:r w:rsidRPr="00AA6BD5">
                <w:rPr>
                  <w:rFonts w:ascii="Arial" w:hAnsi="Arial" w:cs="Arial"/>
                  <w:color w:val="000000"/>
                  <w:sz w:val="18"/>
                  <w:szCs w:val="18"/>
                  <w:lang w:val="en-SE" w:eastAsia="en-SE"/>
                </w:rPr>
                <w:t>-0,51%</w:t>
              </w:r>
            </w:ins>
          </w:p>
        </w:tc>
        <w:tc>
          <w:tcPr>
            <w:tcW w:w="484" w:type="pct"/>
            <w:tcBorders>
              <w:top w:val="nil"/>
              <w:left w:val="nil"/>
              <w:bottom w:val="nil"/>
              <w:right w:val="nil"/>
            </w:tcBorders>
            <w:shd w:val="clear" w:color="auto" w:fill="auto"/>
            <w:noWrap/>
            <w:vAlign w:val="center"/>
            <w:hideMark/>
          </w:tcPr>
          <w:p w14:paraId="5B237E82"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Kenneth Andersson R" w:date="2024-07-17T02:57:00Z"/>
                <w:rFonts w:ascii="Arial" w:hAnsi="Arial" w:cs="Arial"/>
                <w:color w:val="BFBFBF"/>
                <w:sz w:val="18"/>
                <w:szCs w:val="18"/>
                <w:lang w:val="en-SE" w:eastAsia="en-SE"/>
              </w:rPr>
            </w:pPr>
            <w:ins w:id="63" w:author="Kenneth Andersson R" w:date="2024-07-17T02:57:00Z">
              <w:r w:rsidRPr="00AA6BD5">
                <w:rPr>
                  <w:rFonts w:ascii="Arial" w:hAnsi="Arial" w:cs="Arial"/>
                  <w:color w:val="BFBFBF"/>
                  <w:sz w:val="18"/>
                  <w:szCs w:val="18"/>
                  <w:lang w:val="en-SE" w:eastAsia="en-SE"/>
                </w:rPr>
                <w:t>-0,40%</w:t>
              </w:r>
            </w:ins>
          </w:p>
        </w:tc>
        <w:tc>
          <w:tcPr>
            <w:tcW w:w="477" w:type="pct"/>
            <w:tcBorders>
              <w:top w:val="nil"/>
              <w:left w:val="nil"/>
              <w:bottom w:val="nil"/>
              <w:right w:val="single" w:sz="4" w:space="0" w:color="auto"/>
            </w:tcBorders>
            <w:shd w:val="clear" w:color="auto" w:fill="auto"/>
            <w:noWrap/>
            <w:vAlign w:val="center"/>
            <w:hideMark/>
          </w:tcPr>
          <w:p w14:paraId="7BB92A33"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Kenneth Andersson R" w:date="2024-07-17T02:57:00Z"/>
                <w:rFonts w:ascii="Arial" w:hAnsi="Arial" w:cs="Arial"/>
                <w:color w:val="BFBFBF"/>
                <w:sz w:val="18"/>
                <w:szCs w:val="18"/>
                <w:lang w:val="en-SE" w:eastAsia="en-SE"/>
              </w:rPr>
            </w:pPr>
            <w:ins w:id="65" w:author="Kenneth Andersson R" w:date="2024-07-17T02:57:00Z">
              <w:r w:rsidRPr="00AA6BD5">
                <w:rPr>
                  <w:rFonts w:ascii="Arial" w:hAnsi="Arial" w:cs="Arial"/>
                  <w:color w:val="BFBFBF"/>
                  <w:sz w:val="18"/>
                  <w:szCs w:val="18"/>
                  <w:lang w:val="en-SE" w:eastAsia="en-SE"/>
                </w:rPr>
                <w:t>-0,33%</w:t>
              </w:r>
            </w:ins>
          </w:p>
        </w:tc>
        <w:tc>
          <w:tcPr>
            <w:tcW w:w="344" w:type="pct"/>
            <w:tcBorders>
              <w:top w:val="nil"/>
              <w:left w:val="nil"/>
              <w:bottom w:val="nil"/>
              <w:right w:val="nil"/>
            </w:tcBorders>
            <w:shd w:val="clear" w:color="auto" w:fill="auto"/>
            <w:noWrap/>
            <w:vAlign w:val="center"/>
            <w:hideMark/>
          </w:tcPr>
          <w:p w14:paraId="0994D2BA"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Kenneth Andersson R" w:date="2024-07-17T02:57:00Z"/>
                <w:rFonts w:ascii="Arial" w:hAnsi="Arial" w:cs="Arial"/>
                <w:color w:val="000000"/>
                <w:sz w:val="18"/>
                <w:szCs w:val="18"/>
                <w:lang w:val="en-SE" w:eastAsia="en-SE"/>
              </w:rPr>
            </w:pPr>
            <w:ins w:id="67" w:author="Kenneth Andersson R" w:date="2024-07-17T02:57:00Z">
              <w:r w:rsidRPr="00AA6BD5">
                <w:rPr>
                  <w:rFonts w:ascii="Arial" w:hAnsi="Arial" w:cs="Arial"/>
                  <w:color w:val="000000"/>
                  <w:sz w:val="18"/>
                  <w:szCs w:val="18"/>
                  <w:lang w:val="en-SE" w:eastAsia="en-SE"/>
                </w:rPr>
                <w:t>88%</w:t>
              </w:r>
            </w:ins>
          </w:p>
        </w:tc>
        <w:tc>
          <w:tcPr>
            <w:tcW w:w="344" w:type="pct"/>
            <w:tcBorders>
              <w:top w:val="nil"/>
              <w:left w:val="nil"/>
              <w:bottom w:val="nil"/>
              <w:right w:val="single" w:sz="8" w:space="0" w:color="auto"/>
            </w:tcBorders>
            <w:shd w:val="clear" w:color="auto" w:fill="auto"/>
            <w:noWrap/>
            <w:vAlign w:val="center"/>
            <w:hideMark/>
          </w:tcPr>
          <w:p w14:paraId="2D64E823"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Kenneth Andersson R" w:date="2024-07-17T02:57:00Z"/>
                <w:rFonts w:ascii="Arial" w:hAnsi="Arial" w:cs="Arial"/>
                <w:color w:val="000000"/>
                <w:sz w:val="18"/>
                <w:szCs w:val="18"/>
                <w:lang w:val="en-SE" w:eastAsia="en-SE"/>
              </w:rPr>
            </w:pPr>
            <w:ins w:id="69" w:author="Kenneth Andersson R" w:date="2024-07-17T02:57:00Z">
              <w:r w:rsidRPr="00AA6BD5">
                <w:rPr>
                  <w:rFonts w:ascii="Arial" w:hAnsi="Arial" w:cs="Arial"/>
                  <w:color w:val="000000"/>
                  <w:sz w:val="18"/>
                  <w:szCs w:val="18"/>
                  <w:lang w:val="en-SE" w:eastAsia="en-SE"/>
                </w:rPr>
                <w:t>94%</w:t>
              </w:r>
            </w:ins>
          </w:p>
        </w:tc>
        <w:tc>
          <w:tcPr>
            <w:tcW w:w="602" w:type="pct"/>
            <w:tcBorders>
              <w:top w:val="nil"/>
              <w:left w:val="nil"/>
              <w:bottom w:val="nil"/>
              <w:right w:val="single" w:sz="8" w:space="0" w:color="auto"/>
            </w:tcBorders>
            <w:shd w:val="clear" w:color="auto" w:fill="auto"/>
            <w:noWrap/>
            <w:vAlign w:val="center"/>
            <w:hideMark/>
          </w:tcPr>
          <w:p w14:paraId="132A53E5"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Kenneth Andersson R" w:date="2024-07-17T02:57:00Z"/>
                <w:rFonts w:ascii="Arial" w:hAnsi="Arial" w:cs="Arial"/>
                <w:color w:val="000000"/>
                <w:sz w:val="18"/>
                <w:szCs w:val="18"/>
                <w:lang w:val="en-SE" w:eastAsia="en-SE"/>
              </w:rPr>
            </w:pPr>
            <w:ins w:id="71" w:author="Kenneth Andersson R" w:date="2024-07-17T02:57:00Z">
              <w:r w:rsidRPr="00AA6BD5">
                <w:rPr>
                  <w:rFonts w:ascii="Arial" w:hAnsi="Arial" w:cs="Arial"/>
                  <w:color w:val="000000"/>
                  <w:sz w:val="18"/>
                  <w:szCs w:val="18"/>
                  <w:lang w:val="en-SE" w:eastAsia="en-SE"/>
                </w:rPr>
                <w:t>1%</w:t>
              </w:r>
            </w:ins>
          </w:p>
        </w:tc>
      </w:tr>
      <w:tr w:rsidR="00AA6BD5" w:rsidRPr="00AA6BD5" w14:paraId="441E4AF5" w14:textId="77777777" w:rsidTr="00AA6BD5">
        <w:trPr>
          <w:trHeight w:val="255"/>
          <w:ins w:id="72" w:author="Kenneth Andersson R" w:date="2024-07-17T02:57:00Z"/>
        </w:trPr>
        <w:tc>
          <w:tcPr>
            <w:tcW w:w="771" w:type="pct"/>
            <w:tcBorders>
              <w:top w:val="nil"/>
              <w:left w:val="single" w:sz="8" w:space="0" w:color="auto"/>
              <w:bottom w:val="nil"/>
              <w:right w:val="single" w:sz="8" w:space="0" w:color="auto"/>
            </w:tcBorders>
            <w:shd w:val="clear" w:color="auto" w:fill="auto"/>
            <w:noWrap/>
            <w:vAlign w:val="center"/>
            <w:hideMark/>
          </w:tcPr>
          <w:p w14:paraId="2ED94AD8"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Kenneth Andersson R" w:date="2024-07-17T02:57:00Z"/>
                <w:rFonts w:ascii="Arial" w:hAnsi="Arial" w:cs="Arial"/>
                <w:color w:val="000000"/>
                <w:sz w:val="18"/>
                <w:szCs w:val="18"/>
                <w:lang w:val="en-SE" w:eastAsia="en-SE"/>
              </w:rPr>
            </w:pPr>
            <w:ins w:id="74" w:author="Kenneth Andersson R" w:date="2024-07-17T02:57:00Z">
              <w:r w:rsidRPr="00AA6BD5">
                <w:rPr>
                  <w:rFonts w:ascii="Arial" w:hAnsi="Arial" w:cs="Arial"/>
                  <w:color w:val="000000"/>
                  <w:sz w:val="18"/>
                  <w:szCs w:val="18"/>
                  <w:lang w:val="en-SE" w:eastAsia="en-SE"/>
                </w:rPr>
                <w:t>Class A2</w:t>
              </w:r>
            </w:ins>
          </w:p>
        </w:tc>
        <w:tc>
          <w:tcPr>
            <w:tcW w:w="499" w:type="pct"/>
            <w:tcBorders>
              <w:top w:val="nil"/>
              <w:left w:val="nil"/>
              <w:bottom w:val="nil"/>
              <w:right w:val="nil"/>
            </w:tcBorders>
            <w:shd w:val="clear" w:color="auto" w:fill="auto"/>
            <w:noWrap/>
            <w:vAlign w:val="center"/>
            <w:hideMark/>
          </w:tcPr>
          <w:p w14:paraId="61191C1B"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Kenneth Andersson R" w:date="2024-07-17T02:57:00Z"/>
                <w:rFonts w:ascii="Arial" w:hAnsi="Arial" w:cs="Arial"/>
                <w:color w:val="000000"/>
                <w:sz w:val="18"/>
                <w:szCs w:val="18"/>
                <w:lang w:val="en-SE" w:eastAsia="en-SE"/>
              </w:rPr>
            </w:pPr>
            <w:ins w:id="76" w:author="Kenneth Andersson R" w:date="2024-07-17T02:57:00Z">
              <w:r w:rsidRPr="00AA6BD5">
                <w:rPr>
                  <w:rFonts w:ascii="Arial" w:hAnsi="Arial" w:cs="Arial"/>
                  <w:color w:val="000000"/>
                  <w:sz w:val="18"/>
                  <w:szCs w:val="18"/>
                  <w:lang w:val="en-SE" w:eastAsia="en-SE"/>
                </w:rPr>
                <w:t>-0,43%</w:t>
              </w:r>
            </w:ins>
          </w:p>
        </w:tc>
        <w:tc>
          <w:tcPr>
            <w:tcW w:w="506" w:type="pct"/>
            <w:tcBorders>
              <w:top w:val="nil"/>
              <w:left w:val="nil"/>
              <w:bottom w:val="nil"/>
              <w:right w:val="nil"/>
            </w:tcBorders>
            <w:shd w:val="clear" w:color="auto" w:fill="auto"/>
            <w:noWrap/>
            <w:vAlign w:val="center"/>
            <w:hideMark/>
          </w:tcPr>
          <w:p w14:paraId="1B581745"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Kenneth Andersson R" w:date="2024-07-17T02:57:00Z"/>
                <w:rFonts w:ascii="Arial" w:hAnsi="Arial" w:cs="Arial"/>
                <w:color w:val="000000"/>
                <w:sz w:val="18"/>
                <w:szCs w:val="18"/>
                <w:lang w:val="en-SE" w:eastAsia="en-SE"/>
              </w:rPr>
            </w:pPr>
            <w:ins w:id="78" w:author="Kenneth Andersson R" w:date="2024-07-17T02:57:00Z">
              <w:r w:rsidRPr="00AA6BD5">
                <w:rPr>
                  <w:rFonts w:ascii="Arial" w:hAnsi="Arial" w:cs="Arial"/>
                  <w:color w:val="000000"/>
                  <w:sz w:val="18"/>
                  <w:szCs w:val="18"/>
                  <w:lang w:val="en-SE" w:eastAsia="en-SE"/>
                </w:rPr>
                <w:t>-0,46%</w:t>
              </w:r>
            </w:ins>
          </w:p>
        </w:tc>
        <w:tc>
          <w:tcPr>
            <w:tcW w:w="499" w:type="pct"/>
            <w:tcBorders>
              <w:top w:val="nil"/>
              <w:left w:val="nil"/>
              <w:bottom w:val="nil"/>
              <w:right w:val="single" w:sz="4" w:space="0" w:color="auto"/>
            </w:tcBorders>
            <w:shd w:val="clear" w:color="auto" w:fill="auto"/>
            <w:noWrap/>
            <w:vAlign w:val="center"/>
            <w:hideMark/>
          </w:tcPr>
          <w:p w14:paraId="1D817548"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Kenneth Andersson R" w:date="2024-07-17T02:57:00Z"/>
                <w:rFonts w:ascii="Arial" w:hAnsi="Arial" w:cs="Arial"/>
                <w:color w:val="000000"/>
                <w:sz w:val="18"/>
                <w:szCs w:val="18"/>
                <w:lang w:val="en-SE" w:eastAsia="en-SE"/>
              </w:rPr>
            </w:pPr>
            <w:ins w:id="80" w:author="Kenneth Andersson R" w:date="2024-07-17T02:57:00Z">
              <w:r w:rsidRPr="00AA6BD5">
                <w:rPr>
                  <w:rFonts w:ascii="Arial" w:hAnsi="Arial" w:cs="Arial"/>
                  <w:color w:val="000000"/>
                  <w:sz w:val="18"/>
                  <w:szCs w:val="18"/>
                  <w:lang w:val="en-SE" w:eastAsia="en-SE"/>
                </w:rPr>
                <w:t>-0,45%</w:t>
              </w:r>
            </w:ins>
          </w:p>
        </w:tc>
        <w:tc>
          <w:tcPr>
            <w:tcW w:w="477" w:type="pct"/>
            <w:tcBorders>
              <w:top w:val="nil"/>
              <w:left w:val="single" w:sz="8" w:space="0" w:color="auto"/>
              <w:bottom w:val="nil"/>
              <w:right w:val="nil"/>
            </w:tcBorders>
            <w:shd w:val="clear" w:color="auto" w:fill="auto"/>
            <w:noWrap/>
            <w:vAlign w:val="center"/>
            <w:hideMark/>
          </w:tcPr>
          <w:p w14:paraId="0A7CFC03"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Kenneth Andersson R" w:date="2024-07-17T02:57:00Z"/>
                <w:rFonts w:ascii="Arial" w:hAnsi="Arial" w:cs="Arial"/>
                <w:color w:val="000000"/>
                <w:sz w:val="18"/>
                <w:szCs w:val="18"/>
                <w:lang w:val="en-SE" w:eastAsia="en-SE"/>
              </w:rPr>
            </w:pPr>
            <w:ins w:id="82" w:author="Kenneth Andersson R" w:date="2024-07-17T02:57:00Z">
              <w:r w:rsidRPr="00AA6BD5">
                <w:rPr>
                  <w:rFonts w:ascii="Arial" w:hAnsi="Arial" w:cs="Arial"/>
                  <w:color w:val="000000"/>
                  <w:sz w:val="18"/>
                  <w:szCs w:val="18"/>
                  <w:lang w:val="en-SE" w:eastAsia="en-SE"/>
                </w:rPr>
                <w:t>-0,50%</w:t>
              </w:r>
            </w:ins>
          </w:p>
        </w:tc>
        <w:tc>
          <w:tcPr>
            <w:tcW w:w="484" w:type="pct"/>
            <w:tcBorders>
              <w:top w:val="nil"/>
              <w:left w:val="nil"/>
              <w:bottom w:val="nil"/>
              <w:right w:val="nil"/>
            </w:tcBorders>
            <w:shd w:val="clear" w:color="auto" w:fill="auto"/>
            <w:noWrap/>
            <w:vAlign w:val="center"/>
            <w:hideMark/>
          </w:tcPr>
          <w:p w14:paraId="77DCC30C"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Kenneth Andersson R" w:date="2024-07-17T02:57:00Z"/>
                <w:rFonts w:ascii="Arial" w:hAnsi="Arial" w:cs="Arial"/>
                <w:color w:val="BFBFBF"/>
                <w:sz w:val="18"/>
                <w:szCs w:val="18"/>
                <w:lang w:val="en-SE" w:eastAsia="en-SE"/>
              </w:rPr>
            </w:pPr>
            <w:ins w:id="84" w:author="Kenneth Andersson R" w:date="2024-07-17T02:57:00Z">
              <w:r w:rsidRPr="00AA6BD5">
                <w:rPr>
                  <w:rFonts w:ascii="Arial" w:hAnsi="Arial" w:cs="Arial"/>
                  <w:color w:val="BFBFBF"/>
                  <w:sz w:val="18"/>
                  <w:szCs w:val="18"/>
                  <w:lang w:val="en-SE" w:eastAsia="en-SE"/>
                </w:rPr>
                <w:t>-0,52%</w:t>
              </w:r>
            </w:ins>
          </w:p>
        </w:tc>
        <w:tc>
          <w:tcPr>
            <w:tcW w:w="477" w:type="pct"/>
            <w:tcBorders>
              <w:top w:val="nil"/>
              <w:left w:val="nil"/>
              <w:bottom w:val="nil"/>
              <w:right w:val="single" w:sz="4" w:space="0" w:color="auto"/>
            </w:tcBorders>
            <w:shd w:val="clear" w:color="auto" w:fill="auto"/>
            <w:noWrap/>
            <w:vAlign w:val="center"/>
            <w:hideMark/>
          </w:tcPr>
          <w:p w14:paraId="6B3399E5"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Kenneth Andersson R" w:date="2024-07-17T02:57:00Z"/>
                <w:rFonts w:ascii="Arial" w:hAnsi="Arial" w:cs="Arial"/>
                <w:color w:val="BFBFBF"/>
                <w:sz w:val="18"/>
                <w:szCs w:val="18"/>
                <w:lang w:val="en-SE" w:eastAsia="en-SE"/>
              </w:rPr>
            </w:pPr>
            <w:ins w:id="86" w:author="Kenneth Andersson R" w:date="2024-07-17T02:57:00Z">
              <w:r w:rsidRPr="00AA6BD5">
                <w:rPr>
                  <w:rFonts w:ascii="Arial" w:hAnsi="Arial" w:cs="Arial"/>
                  <w:color w:val="BFBFBF"/>
                  <w:sz w:val="18"/>
                  <w:szCs w:val="18"/>
                  <w:lang w:val="en-SE" w:eastAsia="en-SE"/>
                </w:rPr>
                <w:t>-0,54%</w:t>
              </w:r>
            </w:ins>
          </w:p>
        </w:tc>
        <w:tc>
          <w:tcPr>
            <w:tcW w:w="344" w:type="pct"/>
            <w:tcBorders>
              <w:top w:val="nil"/>
              <w:left w:val="nil"/>
              <w:bottom w:val="nil"/>
              <w:right w:val="nil"/>
            </w:tcBorders>
            <w:shd w:val="clear" w:color="auto" w:fill="auto"/>
            <w:noWrap/>
            <w:vAlign w:val="center"/>
            <w:hideMark/>
          </w:tcPr>
          <w:p w14:paraId="35A3CDD1"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Kenneth Andersson R" w:date="2024-07-17T02:57:00Z"/>
                <w:rFonts w:ascii="Arial" w:hAnsi="Arial" w:cs="Arial"/>
                <w:color w:val="000000"/>
                <w:sz w:val="18"/>
                <w:szCs w:val="18"/>
                <w:lang w:val="en-SE" w:eastAsia="en-SE"/>
              </w:rPr>
            </w:pPr>
            <w:ins w:id="88" w:author="Kenneth Andersson R" w:date="2024-07-17T02:57:00Z">
              <w:r w:rsidRPr="00AA6BD5">
                <w:rPr>
                  <w:rFonts w:ascii="Arial" w:hAnsi="Arial" w:cs="Arial"/>
                  <w:color w:val="000000"/>
                  <w:sz w:val="18"/>
                  <w:szCs w:val="18"/>
                  <w:lang w:val="en-SE" w:eastAsia="en-SE"/>
                </w:rPr>
                <w:t>93%</w:t>
              </w:r>
            </w:ins>
          </w:p>
        </w:tc>
        <w:tc>
          <w:tcPr>
            <w:tcW w:w="344" w:type="pct"/>
            <w:tcBorders>
              <w:top w:val="nil"/>
              <w:left w:val="nil"/>
              <w:bottom w:val="nil"/>
              <w:right w:val="single" w:sz="8" w:space="0" w:color="auto"/>
            </w:tcBorders>
            <w:shd w:val="clear" w:color="auto" w:fill="auto"/>
            <w:noWrap/>
            <w:vAlign w:val="center"/>
            <w:hideMark/>
          </w:tcPr>
          <w:p w14:paraId="681BACDB"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Kenneth Andersson R" w:date="2024-07-17T02:57:00Z"/>
                <w:rFonts w:ascii="Arial" w:hAnsi="Arial" w:cs="Arial"/>
                <w:color w:val="000000"/>
                <w:sz w:val="18"/>
                <w:szCs w:val="18"/>
                <w:lang w:val="en-SE" w:eastAsia="en-SE"/>
              </w:rPr>
            </w:pPr>
            <w:ins w:id="90" w:author="Kenneth Andersson R" w:date="2024-07-17T02:57:00Z">
              <w:r w:rsidRPr="00AA6BD5">
                <w:rPr>
                  <w:rFonts w:ascii="Arial" w:hAnsi="Arial" w:cs="Arial"/>
                  <w:color w:val="000000"/>
                  <w:sz w:val="18"/>
                  <w:szCs w:val="18"/>
                  <w:lang w:val="en-SE" w:eastAsia="en-SE"/>
                </w:rPr>
                <w:t>95%</w:t>
              </w:r>
            </w:ins>
          </w:p>
        </w:tc>
        <w:tc>
          <w:tcPr>
            <w:tcW w:w="602" w:type="pct"/>
            <w:tcBorders>
              <w:top w:val="nil"/>
              <w:left w:val="nil"/>
              <w:bottom w:val="nil"/>
              <w:right w:val="single" w:sz="8" w:space="0" w:color="auto"/>
            </w:tcBorders>
            <w:shd w:val="clear" w:color="auto" w:fill="auto"/>
            <w:noWrap/>
            <w:vAlign w:val="center"/>
            <w:hideMark/>
          </w:tcPr>
          <w:p w14:paraId="08C336E9"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Kenneth Andersson R" w:date="2024-07-17T02:57:00Z"/>
                <w:rFonts w:ascii="Arial" w:hAnsi="Arial" w:cs="Arial"/>
                <w:color w:val="000000"/>
                <w:sz w:val="18"/>
                <w:szCs w:val="18"/>
                <w:lang w:val="en-SE" w:eastAsia="en-SE"/>
              </w:rPr>
            </w:pPr>
            <w:ins w:id="92" w:author="Kenneth Andersson R" w:date="2024-07-17T02:57:00Z">
              <w:r w:rsidRPr="00AA6BD5">
                <w:rPr>
                  <w:rFonts w:ascii="Arial" w:hAnsi="Arial" w:cs="Arial"/>
                  <w:color w:val="000000"/>
                  <w:sz w:val="18"/>
                  <w:szCs w:val="18"/>
                  <w:lang w:val="en-SE" w:eastAsia="en-SE"/>
                </w:rPr>
                <w:t>1%</w:t>
              </w:r>
            </w:ins>
          </w:p>
        </w:tc>
      </w:tr>
      <w:tr w:rsidR="00AA6BD5" w:rsidRPr="00AA6BD5" w14:paraId="205C8C16" w14:textId="77777777" w:rsidTr="00AA6BD5">
        <w:trPr>
          <w:trHeight w:val="255"/>
          <w:ins w:id="93" w:author="Kenneth Andersson R" w:date="2024-07-17T02:57:00Z"/>
        </w:trPr>
        <w:tc>
          <w:tcPr>
            <w:tcW w:w="771" w:type="pct"/>
            <w:tcBorders>
              <w:top w:val="nil"/>
              <w:left w:val="single" w:sz="8" w:space="0" w:color="auto"/>
              <w:bottom w:val="nil"/>
              <w:right w:val="single" w:sz="8" w:space="0" w:color="auto"/>
            </w:tcBorders>
            <w:shd w:val="clear" w:color="auto" w:fill="auto"/>
            <w:noWrap/>
            <w:vAlign w:val="center"/>
            <w:hideMark/>
          </w:tcPr>
          <w:p w14:paraId="592E6953"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Kenneth Andersson R" w:date="2024-07-17T02:57:00Z"/>
                <w:rFonts w:ascii="Arial" w:hAnsi="Arial" w:cs="Arial"/>
                <w:color w:val="000000"/>
                <w:sz w:val="18"/>
                <w:szCs w:val="18"/>
                <w:lang w:val="en-SE" w:eastAsia="en-SE"/>
              </w:rPr>
            </w:pPr>
            <w:ins w:id="95" w:author="Kenneth Andersson R" w:date="2024-07-17T02:57:00Z">
              <w:r w:rsidRPr="00AA6BD5">
                <w:rPr>
                  <w:rFonts w:ascii="Arial" w:hAnsi="Arial" w:cs="Arial"/>
                  <w:color w:val="000000"/>
                  <w:sz w:val="18"/>
                  <w:szCs w:val="18"/>
                  <w:lang w:val="en-SE" w:eastAsia="en-SE"/>
                </w:rPr>
                <w:t>Class B</w:t>
              </w:r>
            </w:ins>
          </w:p>
        </w:tc>
        <w:tc>
          <w:tcPr>
            <w:tcW w:w="499" w:type="pct"/>
            <w:tcBorders>
              <w:top w:val="nil"/>
              <w:left w:val="nil"/>
              <w:bottom w:val="nil"/>
              <w:right w:val="nil"/>
            </w:tcBorders>
            <w:shd w:val="clear" w:color="auto" w:fill="auto"/>
            <w:noWrap/>
            <w:vAlign w:val="center"/>
            <w:hideMark/>
          </w:tcPr>
          <w:p w14:paraId="648B8A90"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Kenneth Andersson R" w:date="2024-07-17T02:57:00Z"/>
                <w:rFonts w:ascii="Arial" w:hAnsi="Arial" w:cs="Arial"/>
                <w:color w:val="000000"/>
                <w:sz w:val="18"/>
                <w:szCs w:val="18"/>
                <w:lang w:val="en-SE" w:eastAsia="en-SE"/>
              </w:rPr>
            </w:pPr>
            <w:ins w:id="97" w:author="Kenneth Andersson R" w:date="2024-07-17T02:57:00Z">
              <w:r w:rsidRPr="00AA6BD5">
                <w:rPr>
                  <w:rFonts w:ascii="Arial" w:hAnsi="Arial" w:cs="Arial"/>
                  <w:color w:val="000000"/>
                  <w:sz w:val="18"/>
                  <w:szCs w:val="18"/>
                  <w:lang w:val="en-SE" w:eastAsia="en-SE"/>
                </w:rPr>
                <w:t>-0,62%</w:t>
              </w:r>
            </w:ins>
          </w:p>
        </w:tc>
        <w:tc>
          <w:tcPr>
            <w:tcW w:w="506" w:type="pct"/>
            <w:tcBorders>
              <w:top w:val="nil"/>
              <w:left w:val="nil"/>
              <w:bottom w:val="nil"/>
              <w:right w:val="nil"/>
            </w:tcBorders>
            <w:shd w:val="clear" w:color="auto" w:fill="auto"/>
            <w:noWrap/>
            <w:vAlign w:val="center"/>
            <w:hideMark/>
          </w:tcPr>
          <w:p w14:paraId="584FA85A"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Kenneth Andersson R" w:date="2024-07-17T02:57:00Z"/>
                <w:rFonts w:ascii="Arial" w:hAnsi="Arial" w:cs="Arial"/>
                <w:color w:val="000000"/>
                <w:sz w:val="18"/>
                <w:szCs w:val="18"/>
                <w:lang w:val="en-SE" w:eastAsia="en-SE"/>
              </w:rPr>
            </w:pPr>
            <w:ins w:id="99" w:author="Kenneth Andersson R" w:date="2024-07-17T02:57:00Z">
              <w:r w:rsidRPr="00AA6BD5">
                <w:rPr>
                  <w:rFonts w:ascii="Arial" w:hAnsi="Arial" w:cs="Arial"/>
                  <w:color w:val="000000"/>
                  <w:sz w:val="18"/>
                  <w:szCs w:val="18"/>
                  <w:lang w:val="en-SE" w:eastAsia="en-SE"/>
                </w:rPr>
                <w:t>-0,70%</w:t>
              </w:r>
            </w:ins>
          </w:p>
        </w:tc>
        <w:tc>
          <w:tcPr>
            <w:tcW w:w="499" w:type="pct"/>
            <w:tcBorders>
              <w:top w:val="nil"/>
              <w:left w:val="nil"/>
              <w:bottom w:val="nil"/>
              <w:right w:val="single" w:sz="4" w:space="0" w:color="auto"/>
            </w:tcBorders>
            <w:shd w:val="clear" w:color="auto" w:fill="auto"/>
            <w:noWrap/>
            <w:vAlign w:val="center"/>
            <w:hideMark/>
          </w:tcPr>
          <w:p w14:paraId="02FA7012"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Kenneth Andersson R" w:date="2024-07-17T02:57:00Z"/>
                <w:rFonts w:ascii="Arial" w:hAnsi="Arial" w:cs="Arial"/>
                <w:color w:val="000000"/>
                <w:sz w:val="18"/>
                <w:szCs w:val="18"/>
                <w:lang w:val="en-SE" w:eastAsia="en-SE"/>
              </w:rPr>
            </w:pPr>
            <w:ins w:id="101" w:author="Kenneth Andersson R" w:date="2024-07-17T02:57:00Z">
              <w:r w:rsidRPr="00AA6BD5">
                <w:rPr>
                  <w:rFonts w:ascii="Arial" w:hAnsi="Arial" w:cs="Arial"/>
                  <w:color w:val="000000"/>
                  <w:sz w:val="18"/>
                  <w:szCs w:val="18"/>
                  <w:lang w:val="en-SE" w:eastAsia="en-SE"/>
                </w:rPr>
                <w:t>-0,66%</w:t>
              </w:r>
            </w:ins>
          </w:p>
        </w:tc>
        <w:tc>
          <w:tcPr>
            <w:tcW w:w="477" w:type="pct"/>
            <w:tcBorders>
              <w:top w:val="nil"/>
              <w:left w:val="single" w:sz="8" w:space="0" w:color="auto"/>
              <w:bottom w:val="nil"/>
              <w:right w:val="nil"/>
            </w:tcBorders>
            <w:shd w:val="clear" w:color="auto" w:fill="auto"/>
            <w:noWrap/>
            <w:vAlign w:val="center"/>
            <w:hideMark/>
          </w:tcPr>
          <w:p w14:paraId="5CAA212D"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Kenneth Andersson R" w:date="2024-07-17T02:57:00Z"/>
                <w:rFonts w:ascii="Arial" w:hAnsi="Arial" w:cs="Arial"/>
                <w:color w:val="000000"/>
                <w:sz w:val="18"/>
                <w:szCs w:val="18"/>
                <w:lang w:val="en-SE" w:eastAsia="en-SE"/>
              </w:rPr>
            </w:pPr>
            <w:ins w:id="103" w:author="Kenneth Andersson R" w:date="2024-07-17T02:57:00Z">
              <w:r w:rsidRPr="00AA6BD5">
                <w:rPr>
                  <w:rFonts w:ascii="Arial" w:hAnsi="Arial" w:cs="Arial"/>
                  <w:color w:val="000000"/>
                  <w:sz w:val="18"/>
                  <w:szCs w:val="18"/>
                  <w:lang w:val="en-SE" w:eastAsia="en-SE"/>
                </w:rPr>
                <w:t>-0,61%</w:t>
              </w:r>
            </w:ins>
          </w:p>
        </w:tc>
        <w:tc>
          <w:tcPr>
            <w:tcW w:w="484" w:type="pct"/>
            <w:tcBorders>
              <w:top w:val="nil"/>
              <w:left w:val="nil"/>
              <w:bottom w:val="nil"/>
              <w:right w:val="nil"/>
            </w:tcBorders>
            <w:shd w:val="clear" w:color="auto" w:fill="auto"/>
            <w:noWrap/>
            <w:vAlign w:val="center"/>
            <w:hideMark/>
          </w:tcPr>
          <w:p w14:paraId="05C7B5DD"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Kenneth Andersson R" w:date="2024-07-17T02:57:00Z"/>
                <w:rFonts w:ascii="Arial" w:hAnsi="Arial" w:cs="Arial"/>
                <w:color w:val="BFBFBF"/>
                <w:sz w:val="18"/>
                <w:szCs w:val="18"/>
                <w:lang w:val="en-SE" w:eastAsia="en-SE"/>
              </w:rPr>
            </w:pPr>
            <w:ins w:id="105" w:author="Kenneth Andersson R" w:date="2024-07-17T02:57:00Z">
              <w:r w:rsidRPr="00AA6BD5">
                <w:rPr>
                  <w:rFonts w:ascii="Arial" w:hAnsi="Arial" w:cs="Arial"/>
                  <w:color w:val="BFBFBF"/>
                  <w:sz w:val="18"/>
                  <w:szCs w:val="18"/>
                  <w:lang w:val="en-SE" w:eastAsia="en-SE"/>
                </w:rPr>
                <w:t>-0,68%</w:t>
              </w:r>
            </w:ins>
          </w:p>
        </w:tc>
        <w:tc>
          <w:tcPr>
            <w:tcW w:w="477" w:type="pct"/>
            <w:tcBorders>
              <w:top w:val="nil"/>
              <w:left w:val="nil"/>
              <w:bottom w:val="nil"/>
              <w:right w:val="single" w:sz="4" w:space="0" w:color="auto"/>
            </w:tcBorders>
            <w:shd w:val="clear" w:color="auto" w:fill="auto"/>
            <w:noWrap/>
            <w:vAlign w:val="center"/>
            <w:hideMark/>
          </w:tcPr>
          <w:p w14:paraId="599882BA"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Kenneth Andersson R" w:date="2024-07-17T02:57:00Z"/>
                <w:rFonts w:ascii="Arial" w:hAnsi="Arial" w:cs="Arial"/>
                <w:color w:val="BFBFBF"/>
                <w:sz w:val="18"/>
                <w:szCs w:val="18"/>
                <w:lang w:val="en-SE" w:eastAsia="en-SE"/>
              </w:rPr>
            </w:pPr>
            <w:ins w:id="107" w:author="Kenneth Andersson R" w:date="2024-07-17T02:57:00Z">
              <w:r w:rsidRPr="00AA6BD5">
                <w:rPr>
                  <w:rFonts w:ascii="Arial" w:hAnsi="Arial" w:cs="Arial"/>
                  <w:color w:val="BFBFBF"/>
                  <w:sz w:val="18"/>
                  <w:szCs w:val="18"/>
                  <w:lang w:val="en-SE" w:eastAsia="en-SE"/>
                </w:rPr>
                <w:t>-0,62%</w:t>
              </w:r>
            </w:ins>
          </w:p>
        </w:tc>
        <w:tc>
          <w:tcPr>
            <w:tcW w:w="344" w:type="pct"/>
            <w:tcBorders>
              <w:top w:val="nil"/>
              <w:left w:val="nil"/>
              <w:bottom w:val="nil"/>
              <w:right w:val="nil"/>
            </w:tcBorders>
            <w:shd w:val="clear" w:color="auto" w:fill="auto"/>
            <w:noWrap/>
            <w:vAlign w:val="center"/>
            <w:hideMark/>
          </w:tcPr>
          <w:p w14:paraId="4ADBF030"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Kenneth Andersson R" w:date="2024-07-17T02:57:00Z"/>
                <w:rFonts w:ascii="Arial" w:hAnsi="Arial" w:cs="Arial"/>
                <w:color w:val="000000"/>
                <w:sz w:val="18"/>
                <w:szCs w:val="18"/>
                <w:lang w:val="en-SE" w:eastAsia="en-SE"/>
              </w:rPr>
            </w:pPr>
            <w:ins w:id="109" w:author="Kenneth Andersson R" w:date="2024-07-17T02:57:00Z">
              <w:r w:rsidRPr="00AA6BD5">
                <w:rPr>
                  <w:rFonts w:ascii="Arial" w:hAnsi="Arial" w:cs="Arial"/>
                  <w:color w:val="000000"/>
                  <w:sz w:val="18"/>
                  <w:szCs w:val="18"/>
                  <w:lang w:val="en-SE" w:eastAsia="en-SE"/>
                </w:rPr>
                <w:t>99%</w:t>
              </w:r>
            </w:ins>
          </w:p>
        </w:tc>
        <w:tc>
          <w:tcPr>
            <w:tcW w:w="344" w:type="pct"/>
            <w:tcBorders>
              <w:top w:val="nil"/>
              <w:left w:val="nil"/>
              <w:bottom w:val="nil"/>
              <w:right w:val="single" w:sz="8" w:space="0" w:color="auto"/>
            </w:tcBorders>
            <w:shd w:val="clear" w:color="auto" w:fill="auto"/>
            <w:noWrap/>
            <w:vAlign w:val="center"/>
            <w:hideMark/>
          </w:tcPr>
          <w:p w14:paraId="729A3A60"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Kenneth Andersson R" w:date="2024-07-17T02:57:00Z"/>
                <w:rFonts w:ascii="Arial" w:hAnsi="Arial" w:cs="Arial"/>
                <w:color w:val="000000"/>
                <w:sz w:val="18"/>
                <w:szCs w:val="18"/>
                <w:lang w:val="en-SE" w:eastAsia="en-SE"/>
              </w:rPr>
            </w:pPr>
            <w:ins w:id="111" w:author="Kenneth Andersson R" w:date="2024-07-17T02:57:00Z">
              <w:r w:rsidRPr="00AA6BD5">
                <w:rPr>
                  <w:rFonts w:ascii="Arial" w:hAnsi="Arial" w:cs="Arial"/>
                  <w:color w:val="000000"/>
                  <w:sz w:val="18"/>
                  <w:szCs w:val="18"/>
                  <w:lang w:val="en-SE" w:eastAsia="en-SE"/>
                </w:rPr>
                <w:t>98%</w:t>
              </w:r>
            </w:ins>
          </w:p>
        </w:tc>
        <w:tc>
          <w:tcPr>
            <w:tcW w:w="602" w:type="pct"/>
            <w:tcBorders>
              <w:top w:val="nil"/>
              <w:left w:val="nil"/>
              <w:bottom w:val="nil"/>
              <w:right w:val="single" w:sz="8" w:space="0" w:color="auto"/>
            </w:tcBorders>
            <w:shd w:val="clear" w:color="auto" w:fill="auto"/>
            <w:noWrap/>
            <w:vAlign w:val="center"/>
            <w:hideMark/>
          </w:tcPr>
          <w:p w14:paraId="21BE6605"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Kenneth Andersson R" w:date="2024-07-17T02:57:00Z"/>
                <w:rFonts w:ascii="Arial" w:hAnsi="Arial" w:cs="Arial"/>
                <w:color w:val="000000"/>
                <w:sz w:val="18"/>
                <w:szCs w:val="18"/>
                <w:lang w:val="en-SE" w:eastAsia="en-SE"/>
              </w:rPr>
            </w:pPr>
            <w:ins w:id="113" w:author="Kenneth Andersson R" w:date="2024-07-17T02:57:00Z">
              <w:r w:rsidRPr="00AA6BD5">
                <w:rPr>
                  <w:rFonts w:ascii="Arial" w:hAnsi="Arial" w:cs="Arial"/>
                  <w:color w:val="000000"/>
                  <w:sz w:val="18"/>
                  <w:szCs w:val="18"/>
                  <w:lang w:val="en-SE" w:eastAsia="en-SE"/>
                </w:rPr>
                <w:t>1%</w:t>
              </w:r>
            </w:ins>
          </w:p>
        </w:tc>
      </w:tr>
      <w:tr w:rsidR="00AA6BD5" w:rsidRPr="00AA6BD5" w14:paraId="356B8BC5" w14:textId="77777777" w:rsidTr="00AA6BD5">
        <w:trPr>
          <w:trHeight w:val="255"/>
          <w:ins w:id="114" w:author="Kenneth Andersson R" w:date="2024-07-17T02:57:00Z"/>
        </w:trPr>
        <w:tc>
          <w:tcPr>
            <w:tcW w:w="771" w:type="pct"/>
            <w:tcBorders>
              <w:top w:val="nil"/>
              <w:left w:val="single" w:sz="8" w:space="0" w:color="auto"/>
              <w:bottom w:val="nil"/>
              <w:right w:val="single" w:sz="8" w:space="0" w:color="auto"/>
            </w:tcBorders>
            <w:shd w:val="clear" w:color="auto" w:fill="auto"/>
            <w:noWrap/>
            <w:vAlign w:val="center"/>
            <w:hideMark/>
          </w:tcPr>
          <w:p w14:paraId="1976D94C"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Kenneth Andersson R" w:date="2024-07-17T02:57:00Z"/>
                <w:rFonts w:ascii="Arial" w:hAnsi="Arial" w:cs="Arial"/>
                <w:color w:val="000000"/>
                <w:sz w:val="18"/>
                <w:szCs w:val="18"/>
                <w:lang w:val="en-SE" w:eastAsia="en-SE"/>
              </w:rPr>
            </w:pPr>
            <w:ins w:id="116" w:author="Kenneth Andersson R" w:date="2024-07-17T02:57:00Z">
              <w:r w:rsidRPr="00AA6BD5">
                <w:rPr>
                  <w:rFonts w:ascii="Arial" w:hAnsi="Arial" w:cs="Arial"/>
                  <w:color w:val="000000"/>
                  <w:sz w:val="18"/>
                  <w:szCs w:val="18"/>
                  <w:lang w:val="en-SE" w:eastAsia="en-SE"/>
                </w:rPr>
                <w:t>Class C</w:t>
              </w:r>
            </w:ins>
          </w:p>
        </w:tc>
        <w:tc>
          <w:tcPr>
            <w:tcW w:w="499" w:type="pct"/>
            <w:tcBorders>
              <w:top w:val="nil"/>
              <w:left w:val="nil"/>
              <w:bottom w:val="nil"/>
              <w:right w:val="nil"/>
            </w:tcBorders>
            <w:shd w:val="clear" w:color="auto" w:fill="auto"/>
            <w:noWrap/>
            <w:vAlign w:val="center"/>
            <w:hideMark/>
          </w:tcPr>
          <w:p w14:paraId="7F7B0003"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Kenneth Andersson R" w:date="2024-07-17T02:57:00Z"/>
                <w:rFonts w:ascii="Arial" w:hAnsi="Arial" w:cs="Arial"/>
                <w:color w:val="000000"/>
                <w:sz w:val="18"/>
                <w:szCs w:val="18"/>
                <w:lang w:val="en-SE" w:eastAsia="en-SE"/>
              </w:rPr>
            </w:pPr>
            <w:ins w:id="118" w:author="Kenneth Andersson R" w:date="2024-07-17T02:57:00Z">
              <w:r w:rsidRPr="00AA6BD5">
                <w:rPr>
                  <w:rFonts w:ascii="Arial" w:hAnsi="Arial" w:cs="Arial"/>
                  <w:color w:val="000000"/>
                  <w:sz w:val="18"/>
                  <w:szCs w:val="18"/>
                  <w:lang w:val="en-SE" w:eastAsia="en-SE"/>
                </w:rPr>
                <w:t>-0,65%</w:t>
              </w:r>
            </w:ins>
          </w:p>
        </w:tc>
        <w:tc>
          <w:tcPr>
            <w:tcW w:w="506" w:type="pct"/>
            <w:tcBorders>
              <w:top w:val="nil"/>
              <w:left w:val="nil"/>
              <w:bottom w:val="nil"/>
              <w:right w:val="nil"/>
            </w:tcBorders>
            <w:shd w:val="clear" w:color="auto" w:fill="auto"/>
            <w:noWrap/>
            <w:vAlign w:val="center"/>
            <w:hideMark/>
          </w:tcPr>
          <w:p w14:paraId="2CBC7744"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Kenneth Andersson R" w:date="2024-07-17T02:57:00Z"/>
                <w:rFonts w:ascii="Arial" w:hAnsi="Arial" w:cs="Arial"/>
                <w:color w:val="000000"/>
                <w:sz w:val="18"/>
                <w:szCs w:val="18"/>
                <w:lang w:val="en-SE" w:eastAsia="en-SE"/>
              </w:rPr>
            </w:pPr>
            <w:ins w:id="120" w:author="Kenneth Andersson R" w:date="2024-07-17T02:57:00Z">
              <w:r w:rsidRPr="00AA6BD5">
                <w:rPr>
                  <w:rFonts w:ascii="Arial" w:hAnsi="Arial" w:cs="Arial"/>
                  <w:color w:val="000000"/>
                  <w:sz w:val="18"/>
                  <w:szCs w:val="18"/>
                  <w:lang w:val="en-SE" w:eastAsia="en-SE"/>
                </w:rPr>
                <w:t>-0,54%</w:t>
              </w:r>
            </w:ins>
          </w:p>
        </w:tc>
        <w:tc>
          <w:tcPr>
            <w:tcW w:w="499" w:type="pct"/>
            <w:tcBorders>
              <w:top w:val="nil"/>
              <w:left w:val="nil"/>
              <w:bottom w:val="nil"/>
              <w:right w:val="single" w:sz="4" w:space="0" w:color="auto"/>
            </w:tcBorders>
            <w:shd w:val="clear" w:color="auto" w:fill="auto"/>
            <w:noWrap/>
            <w:vAlign w:val="center"/>
            <w:hideMark/>
          </w:tcPr>
          <w:p w14:paraId="55382F10"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Kenneth Andersson R" w:date="2024-07-17T02:57:00Z"/>
                <w:rFonts w:ascii="Arial" w:hAnsi="Arial" w:cs="Arial"/>
                <w:color w:val="000000"/>
                <w:sz w:val="18"/>
                <w:szCs w:val="18"/>
                <w:lang w:val="en-SE" w:eastAsia="en-SE"/>
              </w:rPr>
            </w:pPr>
            <w:ins w:id="122" w:author="Kenneth Andersson R" w:date="2024-07-17T02:57:00Z">
              <w:r w:rsidRPr="00AA6BD5">
                <w:rPr>
                  <w:rFonts w:ascii="Arial" w:hAnsi="Arial" w:cs="Arial"/>
                  <w:color w:val="000000"/>
                  <w:sz w:val="18"/>
                  <w:szCs w:val="18"/>
                  <w:lang w:val="en-SE" w:eastAsia="en-SE"/>
                </w:rPr>
                <w:t>-0,69%</w:t>
              </w:r>
            </w:ins>
          </w:p>
        </w:tc>
        <w:tc>
          <w:tcPr>
            <w:tcW w:w="477" w:type="pct"/>
            <w:tcBorders>
              <w:top w:val="nil"/>
              <w:left w:val="single" w:sz="8" w:space="0" w:color="auto"/>
              <w:bottom w:val="nil"/>
              <w:right w:val="nil"/>
            </w:tcBorders>
            <w:shd w:val="clear" w:color="auto" w:fill="auto"/>
            <w:noWrap/>
            <w:vAlign w:val="center"/>
            <w:hideMark/>
          </w:tcPr>
          <w:p w14:paraId="67725DF7"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Kenneth Andersson R" w:date="2024-07-17T02:57:00Z"/>
                <w:rFonts w:ascii="Arial" w:hAnsi="Arial" w:cs="Arial"/>
                <w:color w:val="000000"/>
                <w:sz w:val="18"/>
                <w:szCs w:val="18"/>
                <w:lang w:val="en-SE" w:eastAsia="en-SE"/>
              </w:rPr>
            </w:pPr>
            <w:ins w:id="124" w:author="Kenneth Andersson R" w:date="2024-07-17T02:57:00Z">
              <w:r w:rsidRPr="00AA6BD5">
                <w:rPr>
                  <w:rFonts w:ascii="Arial" w:hAnsi="Arial" w:cs="Arial"/>
                  <w:color w:val="000000"/>
                  <w:sz w:val="18"/>
                  <w:szCs w:val="18"/>
                  <w:lang w:val="en-SE" w:eastAsia="en-SE"/>
                </w:rPr>
                <w:t>-0,71%</w:t>
              </w:r>
            </w:ins>
          </w:p>
        </w:tc>
        <w:tc>
          <w:tcPr>
            <w:tcW w:w="484" w:type="pct"/>
            <w:tcBorders>
              <w:top w:val="nil"/>
              <w:left w:val="nil"/>
              <w:bottom w:val="nil"/>
              <w:right w:val="nil"/>
            </w:tcBorders>
            <w:shd w:val="clear" w:color="auto" w:fill="auto"/>
            <w:noWrap/>
            <w:vAlign w:val="center"/>
            <w:hideMark/>
          </w:tcPr>
          <w:p w14:paraId="298BAED0"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Kenneth Andersson R" w:date="2024-07-17T02:57:00Z"/>
                <w:rFonts w:ascii="Arial" w:hAnsi="Arial" w:cs="Arial"/>
                <w:color w:val="BFBFBF"/>
                <w:sz w:val="18"/>
                <w:szCs w:val="18"/>
                <w:lang w:val="en-SE" w:eastAsia="en-SE"/>
              </w:rPr>
            </w:pPr>
            <w:ins w:id="126" w:author="Kenneth Andersson R" w:date="2024-07-17T02:57:00Z">
              <w:r w:rsidRPr="00AA6BD5">
                <w:rPr>
                  <w:rFonts w:ascii="Arial" w:hAnsi="Arial" w:cs="Arial"/>
                  <w:color w:val="BFBFBF"/>
                  <w:sz w:val="18"/>
                  <w:szCs w:val="18"/>
                  <w:lang w:val="en-SE" w:eastAsia="en-SE"/>
                </w:rPr>
                <w:t>-0,56%</w:t>
              </w:r>
            </w:ins>
          </w:p>
        </w:tc>
        <w:tc>
          <w:tcPr>
            <w:tcW w:w="477" w:type="pct"/>
            <w:tcBorders>
              <w:top w:val="nil"/>
              <w:left w:val="nil"/>
              <w:bottom w:val="nil"/>
              <w:right w:val="single" w:sz="4" w:space="0" w:color="auto"/>
            </w:tcBorders>
            <w:shd w:val="clear" w:color="auto" w:fill="auto"/>
            <w:noWrap/>
            <w:vAlign w:val="center"/>
            <w:hideMark/>
          </w:tcPr>
          <w:p w14:paraId="6EBE327C"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Kenneth Andersson R" w:date="2024-07-17T02:57:00Z"/>
                <w:rFonts w:ascii="Arial" w:hAnsi="Arial" w:cs="Arial"/>
                <w:color w:val="BFBFBF"/>
                <w:sz w:val="18"/>
                <w:szCs w:val="18"/>
                <w:lang w:val="en-SE" w:eastAsia="en-SE"/>
              </w:rPr>
            </w:pPr>
            <w:ins w:id="128" w:author="Kenneth Andersson R" w:date="2024-07-17T02:57:00Z">
              <w:r w:rsidRPr="00AA6BD5">
                <w:rPr>
                  <w:rFonts w:ascii="Arial" w:hAnsi="Arial" w:cs="Arial"/>
                  <w:color w:val="BFBFBF"/>
                  <w:sz w:val="18"/>
                  <w:szCs w:val="18"/>
                  <w:lang w:val="en-SE" w:eastAsia="en-SE"/>
                </w:rPr>
                <w:t>-0,75%</w:t>
              </w:r>
            </w:ins>
          </w:p>
        </w:tc>
        <w:tc>
          <w:tcPr>
            <w:tcW w:w="344" w:type="pct"/>
            <w:tcBorders>
              <w:top w:val="nil"/>
              <w:left w:val="nil"/>
              <w:bottom w:val="nil"/>
              <w:right w:val="nil"/>
            </w:tcBorders>
            <w:shd w:val="clear" w:color="auto" w:fill="auto"/>
            <w:noWrap/>
            <w:vAlign w:val="center"/>
            <w:hideMark/>
          </w:tcPr>
          <w:p w14:paraId="11A39F7C"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Kenneth Andersson R" w:date="2024-07-17T02:57:00Z"/>
                <w:rFonts w:ascii="Arial" w:hAnsi="Arial" w:cs="Arial"/>
                <w:color w:val="000000"/>
                <w:sz w:val="18"/>
                <w:szCs w:val="18"/>
                <w:lang w:val="en-SE" w:eastAsia="en-SE"/>
              </w:rPr>
            </w:pPr>
            <w:ins w:id="130" w:author="Kenneth Andersson R" w:date="2024-07-17T02:57:00Z">
              <w:r w:rsidRPr="00AA6BD5">
                <w:rPr>
                  <w:rFonts w:ascii="Arial" w:hAnsi="Arial" w:cs="Arial"/>
                  <w:color w:val="000000"/>
                  <w:sz w:val="18"/>
                  <w:szCs w:val="18"/>
                  <w:lang w:val="en-SE" w:eastAsia="en-SE"/>
                </w:rPr>
                <w:t>125%</w:t>
              </w:r>
            </w:ins>
          </w:p>
        </w:tc>
        <w:tc>
          <w:tcPr>
            <w:tcW w:w="344" w:type="pct"/>
            <w:tcBorders>
              <w:top w:val="nil"/>
              <w:left w:val="nil"/>
              <w:bottom w:val="nil"/>
              <w:right w:val="single" w:sz="8" w:space="0" w:color="auto"/>
            </w:tcBorders>
            <w:shd w:val="clear" w:color="auto" w:fill="auto"/>
            <w:noWrap/>
            <w:vAlign w:val="center"/>
            <w:hideMark/>
          </w:tcPr>
          <w:p w14:paraId="4D2A02D5"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Kenneth Andersson R" w:date="2024-07-17T02:57:00Z"/>
                <w:rFonts w:ascii="Arial" w:hAnsi="Arial" w:cs="Arial"/>
                <w:color w:val="000000"/>
                <w:sz w:val="18"/>
                <w:szCs w:val="18"/>
                <w:lang w:val="en-SE" w:eastAsia="en-SE"/>
              </w:rPr>
            </w:pPr>
            <w:ins w:id="132" w:author="Kenneth Andersson R" w:date="2024-07-17T02:57:00Z">
              <w:r w:rsidRPr="00AA6BD5">
                <w:rPr>
                  <w:rFonts w:ascii="Arial" w:hAnsi="Arial" w:cs="Arial"/>
                  <w:color w:val="000000"/>
                  <w:sz w:val="18"/>
                  <w:szCs w:val="18"/>
                  <w:lang w:val="en-SE" w:eastAsia="en-SE"/>
                </w:rPr>
                <w:t>104%</w:t>
              </w:r>
            </w:ins>
          </w:p>
        </w:tc>
        <w:tc>
          <w:tcPr>
            <w:tcW w:w="602" w:type="pct"/>
            <w:tcBorders>
              <w:top w:val="nil"/>
              <w:left w:val="nil"/>
              <w:bottom w:val="nil"/>
              <w:right w:val="single" w:sz="8" w:space="0" w:color="auto"/>
            </w:tcBorders>
            <w:shd w:val="clear" w:color="auto" w:fill="auto"/>
            <w:noWrap/>
            <w:vAlign w:val="center"/>
            <w:hideMark/>
          </w:tcPr>
          <w:p w14:paraId="5FBB745A"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Kenneth Andersson R" w:date="2024-07-17T02:57:00Z"/>
                <w:rFonts w:ascii="Arial" w:hAnsi="Arial" w:cs="Arial"/>
                <w:color w:val="000000"/>
                <w:sz w:val="18"/>
                <w:szCs w:val="18"/>
                <w:lang w:val="en-SE" w:eastAsia="en-SE"/>
              </w:rPr>
            </w:pPr>
            <w:ins w:id="134" w:author="Kenneth Andersson R" w:date="2024-07-17T02:57:00Z">
              <w:r w:rsidRPr="00AA6BD5">
                <w:rPr>
                  <w:rFonts w:ascii="Arial" w:hAnsi="Arial" w:cs="Arial"/>
                  <w:color w:val="000000"/>
                  <w:sz w:val="18"/>
                  <w:szCs w:val="18"/>
                  <w:lang w:val="en-SE" w:eastAsia="en-SE"/>
                </w:rPr>
                <w:t>1%</w:t>
              </w:r>
            </w:ins>
          </w:p>
        </w:tc>
      </w:tr>
      <w:tr w:rsidR="00AA6BD5" w:rsidRPr="00AA6BD5" w14:paraId="4B2298EC" w14:textId="77777777" w:rsidTr="00AA6BD5">
        <w:trPr>
          <w:trHeight w:val="255"/>
          <w:ins w:id="135" w:author="Kenneth Andersson R" w:date="2024-07-17T02:57:00Z"/>
        </w:trPr>
        <w:tc>
          <w:tcPr>
            <w:tcW w:w="771" w:type="pct"/>
            <w:tcBorders>
              <w:top w:val="nil"/>
              <w:left w:val="single" w:sz="8" w:space="0" w:color="auto"/>
              <w:bottom w:val="nil"/>
              <w:right w:val="single" w:sz="8" w:space="0" w:color="auto"/>
            </w:tcBorders>
            <w:shd w:val="clear" w:color="auto" w:fill="auto"/>
            <w:noWrap/>
            <w:vAlign w:val="center"/>
            <w:hideMark/>
          </w:tcPr>
          <w:p w14:paraId="79DDCDB1"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Kenneth Andersson R" w:date="2024-07-17T02:57:00Z"/>
                <w:rFonts w:ascii="Arial" w:hAnsi="Arial" w:cs="Arial"/>
                <w:color w:val="000000"/>
                <w:sz w:val="18"/>
                <w:szCs w:val="18"/>
                <w:lang w:val="en-SE" w:eastAsia="en-SE"/>
              </w:rPr>
            </w:pPr>
            <w:ins w:id="137" w:author="Kenneth Andersson R" w:date="2024-07-17T02:57:00Z">
              <w:r w:rsidRPr="00AA6BD5">
                <w:rPr>
                  <w:rFonts w:ascii="Arial" w:hAnsi="Arial" w:cs="Arial"/>
                  <w:color w:val="000000"/>
                  <w:sz w:val="18"/>
                  <w:szCs w:val="18"/>
                  <w:lang w:val="en-SE" w:eastAsia="en-SE"/>
                </w:rPr>
                <w:t>Class E</w:t>
              </w:r>
            </w:ins>
          </w:p>
        </w:tc>
        <w:tc>
          <w:tcPr>
            <w:tcW w:w="499" w:type="pct"/>
            <w:tcBorders>
              <w:top w:val="nil"/>
              <w:left w:val="nil"/>
              <w:bottom w:val="nil"/>
              <w:right w:val="nil"/>
            </w:tcBorders>
            <w:shd w:val="clear" w:color="auto" w:fill="auto"/>
            <w:noWrap/>
            <w:vAlign w:val="center"/>
            <w:hideMark/>
          </w:tcPr>
          <w:p w14:paraId="4D290A4B"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Kenneth Andersson R" w:date="2024-07-17T02:57:00Z"/>
                <w:rFonts w:ascii="Arial" w:hAnsi="Arial" w:cs="Arial"/>
                <w:color w:val="000000"/>
                <w:sz w:val="18"/>
                <w:szCs w:val="18"/>
                <w:lang w:val="en-SE" w:eastAsia="en-SE"/>
              </w:rPr>
            </w:pPr>
            <w:ins w:id="139" w:author="Kenneth Andersson R" w:date="2024-07-17T02:57:00Z">
              <w:r w:rsidRPr="00AA6BD5">
                <w:rPr>
                  <w:rFonts w:ascii="Arial" w:hAnsi="Arial" w:cs="Arial"/>
                  <w:color w:val="000000"/>
                  <w:sz w:val="18"/>
                  <w:szCs w:val="18"/>
                  <w:lang w:val="en-SE" w:eastAsia="en-SE"/>
                </w:rPr>
                <w:t> </w:t>
              </w:r>
            </w:ins>
          </w:p>
        </w:tc>
        <w:tc>
          <w:tcPr>
            <w:tcW w:w="506" w:type="pct"/>
            <w:tcBorders>
              <w:top w:val="nil"/>
              <w:left w:val="nil"/>
              <w:bottom w:val="nil"/>
              <w:right w:val="nil"/>
            </w:tcBorders>
            <w:shd w:val="clear" w:color="auto" w:fill="auto"/>
            <w:noWrap/>
            <w:vAlign w:val="center"/>
            <w:hideMark/>
          </w:tcPr>
          <w:p w14:paraId="3A7CB6FD"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Kenneth Andersson R" w:date="2024-07-17T02:57:00Z"/>
                <w:rFonts w:ascii="Arial" w:hAnsi="Arial" w:cs="Arial"/>
                <w:color w:val="000000"/>
                <w:sz w:val="18"/>
                <w:szCs w:val="18"/>
                <w:lang w:val="en-SE" w:eastAsia="en-SE"/>
              </w:rPr>
            </w:pPr>
          </w:p>
        </w:tc>
        <w:tc>
          <w:tcPr>
            <w:tcW w:w="499" w:type="pct"/>
            <w:tcBorders>
              <w:top w:val="nil"/>
              <w:left w:val="nil"/>
              <w:bottom w:val="nil"/>
              <w:right w:val="single" w:sz="4" w:space="0" w:color="auto"/>
            </w:tcBorders>
            <w:shd w:val="clear" w:color="auto" w:fill="auto"/>
            <w:noWrap/>
            <w:vAlign w:val="center"/>
            <w:hideMark/>
          </w:tcPr>
          <w:p w14:paraId="5D84D649"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Kenneth Andersson R" w:date="2024-07-17T02:57:00Z"/>
                <w:rFonts w:ascii="Arial" w:hAnsi="Arial" w:cs="Arial"/>
                <w:color w:val="000000"/>
                <w:sz w:val="18"/>
                <w:szCs w:val="18"/>
                <w:lang w:val="en-SE" w:eastAsia="en-SE"/>
              </w:rPr>
            </w:pPr>
            <w:ins w:id="142" w:author="Kenneth Andersson R" w:date="2024-07-17T02:57:00Z">
              <w:r w:rsidRPr="00AA6BD5">
                <w:rPr>
                  <w:rFonts w:ascii="Arial" w:hAnsi="Arial" w:cs="Arial"/>
                  <w:color w:val="000000"/>
                  <w:sz w:val="18"/>
                  <w:szCs w:val="18"/>
                  <w:lang w:val="en-SE" w:eastAsia="en-SE"/>
                </w:rPr>
                <w:t> </w:t>
              </w:r>
            </w:ins>
          </w:p>
        </w:tc>
        <w:tc>
          <w:tcPr>
            <w:tcW w:w="477" w:type="pct"/>
            <w:tcBorders>
              <w:top w:val="nil"/>
              <w:left w:val="single" w:sz="8" w:space="0" w:color="auto"/>
              <w:bottom w:val="nil"/>
              <w:right w:val="nil"/>
            </w:tcBorders>
            <w:shd w:val="clear" w:color="auto" w:fill="auto"/>
            <w:noWrap/>
            <w:vAlign w:val="center"/>
            <w:hideMark/>
          </w:tcPr>
          <w:p w14:paraId="4C1D8835"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Kenneth Andersson R" w:date="2024-07-17T02:57:00Z"/>
                <w:rFonts w:ascii="Arial" w:hAnsi="Arial" w:cs="Arial"/>
                <w:color w:val="000000"/>
                <w:sz w:val="18"/>
                <w:szCs w:val="18"/>
                <w:lang w:val="en-SE" w:eastAsia="en-SE"/>
              </w:rPr>
            </w:pPr>
            <w:ins w:id="144" w:author="Kenneth Andersson R" w:date="2024-07-17T02:57:00Z">
              <w:r w:rsidRPr="00AA6BD5">
                <w:rPr>
                  <w:rFonts w:ascii="Arial" w:hAnsi="Arial" w:cs="Arial"/>
                  <w:color w:val="000000"/>
                  <w:sz w:val="18"/>
                  <w:szCs w:val="18"/>
                  <w:lang w:val="en-SE" w:eastAsia="en-SE"/>
                </w:rPr>
                <w:t> </w:t>
              </w:r>
            </w:ins>
          </w:p>
        </w:tc>
        <w:tc>
          <w:tcPr>
            <w:tcW w:w="484" w:type="pct"/>
            <w:tcBorders>
              <w:top w:val="nil"/>
              <w:left w:val="nil"/>
              <w:bottom w:val="nil"/>
              <w:right w:val="nil"/>
            </w:tcBorders>
            <w:shd w:val="clear" w:color="auto" w:fill="auto"/>
            <w:noWrap/>
            <w:vAlign w:val="center"/>
            <w:hideMark/>
          </w:tcPr>
          <w:p w14:paraId="23FF435B"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Kenneth Andersson R" w:date="2024-07-17T02:57:00Z"/>
                <w:rFonts w:ascii="Arial" w:hAnsi="Arial" w:cs="Arial"/>
                <w:color w:val="000000"/>
                <w:sz w:val="18"/>
                <w:szCs w:val="18"/>
                <w:lang w:val="en-SE" w:eastAsia="en-SE"/>
              </w:rPr>
            </w:pPr>
          </w:p>
        </w:tc>
        <w:tc>
          <w:tcPr>
            <w:tcW w:w="477" w:type="pct"/>
            <w:tcBorders>
              <w:top w:val="nil"/>
              <w:left w:val="nil"/>
              <w:bottom w:val="nil"/>
              <w:right w:val="single" w:sz="4" w:space="0" w:color="auto"/>
            </w:tcBorders>
            <w:shd w:val="clear" w:color="auto" w:fill="auto"/>
            <w:noWrap/>
            <w:vAlign w:val="center"/>
            <w:hideMark/>
          </w:tcPr>
          <w:p w14:paraId="12C7B554"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Kenneth Andersson R" w:date="2024-07-17T02:57:00Z"/>
                <w:rFonts w:ascii="Arial" w:hAnsi="Arial" w:cs="Arial"/>
                <w:color w:val="BFBFBF"/>
                <w:sz w:val="18"/>
                <w:szCs w:val="18"/>
                <w:lang w:val="en-SE" w:eastAsia="en-SE"/>
              </w:rPr>
            </w:pPr>
            <w:ins w:id="147" w:author="Kenneth Andersson R" w:date="2024-07-17T02:57:00Z">
              <w:r w:rsidRPr="00AA6BD5">
                <w:rPr>
                  <w:rFonts w:ascii="Arial" w:hAnsi="Arial" w:cs="Arial"/>
                  <w:color w:val="BFBFBF"/>
                  <w:sz w:val="18"/>
                  <w:szCs w:val="18"/>
                  <w:lang w:val="en-SE" w:eastAsia="en-SE"/>
                </w:rPr>
                <w:t> </w:t>
              </w:r>
            </w:ins>
          </w:p>
        </w:tc>
        <w:tc>
          <w:tcPr>
            <w:tcW w:w="344" w:type="pct"/>
            <w:tcBorders>
              <w:top w:val="nil"/>
              <w:left w:val="nil"/>
              <w:bottom w:val="nil"/>
              <w:right w:val="nil"/>
            </w:tcBorders>
            <w:shd w:val="clear" w:color="auto" w:fill="auto"/>
            <w:noWrap/>
            <w:vAlign w:val="center"/>
            <w:hideMark/>
          </w:tcPr>
          <w:p w14:paraId="128424FF"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Kenneth Andersson R" w:date="2024-07-17T02:57:00Z"/>
                <w:rFonts w:ascii="Arial" w:hAnsi="Arial" w:cs="Arial"/>
                <w:color w:val="000000"/>
                <w:sz w:val="18"/>
                <w:szCs w:val="18"/>
                <w:lang w:val="en-SE" w:eastAsia="en-SE"/>
              </w:rPr>
            </w:pPr>
            <w:ins w:id="149" w:author="Kenneth Andersson R" w:date="2024-07-17T02:57:00Z">
              <w:r w:rsidRPr="00AA6BD5">
                <w:rPr>
                  <w:rFonts w:ascii="Arial" w:hAnsi="Arial" w:cs="Arial"/>
                  <w:color w:val="000000"/>
                  <w:sz w:val="18"/>
                  <w:szCs w:val="18"/>
                  <w:lang w:val="en-SE" w:eastAsia="en-SE"/>
                </w:rPr>
                <w:t> </w:t>
              </w:r>
            </w:ins>
          </w:p>
        </w:tc>
        <w:tc>
          <w:tcPr>
            <w:tcW w:w="344" w:type="pct"/>
            <w:tcBorders>
              <w:top w:val="nil"/>
              <w:left w:val="nil"/>
              <w:bottom w:val="nil"/>
              <w:right w:val="single" w:sz="8" w:space="0" w:color="auto"/>
            </w:tcBorders>
            <w:shd w:val="clear" w:color="auto" w:fill="auto"/>
            <w:noWrap/>
            <w:vAlign w:val="center"/>
            <w:hideMark/>
          </w:tcPr>
          <w:p w14:paraId="728BF711"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Kenneth Andersson R" w:date="2024-07-17T02:57:00Z"/>
                <w:rFonts w:ascii="Arial" w:hAnsi="Arial" w:cs="Arial"/>
                <w:color w:val="000000"/>
                <w:sz w:val="18"/>
                <w:szCs w:val="18"/>
                <w:lang w:val="en-SE" w:eastAsia="en-SE"/>
              </w:rPr>
            </w:pPr>
            <w:ins w:id="151" w:author="Kenneth Andersson R" w:date="2024-07-17T02:57:00Z">
              <w:r w:rsidRPr="00AA6BD5">
                <w:rPr>
                  <w:rFonts w:ascii="Arial" w:hAnsi="Arial" w:cs="Arial"/>
                  <w:color w:val="000000"/>
                  <w:sz w:val="18"/>
                  <w:szCs w:val="18"/>
                  <w:lang w:val="en-SE" w:eastAsia="en-SE"/>
                </w:rPr>
                <w:t> </w:t>
              </w:r>
            </w:ins>
          </w:p>
        </w:tc>
        <w:tc>
          <w:tcPr>
            <w:tcW w:w="602" w:type="pct"/>
            <w:tcBorders>
              <w:top w:val="nil"/>
              <w:left w:val="nil"/>
              <w:bottom w:val="nil"/>
              <w:right w:val="single" w:sz="8" w:space="0" w:color="auto"/>
            </w:tcBorders>
            <w:shd w:val="clear" w:color="auto" w:fill="auto"/>
            <w:noWrap/>
            <w:vAlign w:val="center"/>
            <w:hideMark/>
          </w:tcPr>
          <w:p w14:paraId="7E923C5C"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Kenneth Andersson R" w:date="2024-07-17T02:57:00Z"/>
                <w:rFonts w:ascii="Arial" w:hAnsi="Arial" w:cs="Arial"/>
                <w:color w:val="000000"/>
                <w:sz w:val="18"/>
                <w:szCs w:val="18"/>
                <w:lang w:val="en-SE" w:eastAsia="en-SE"/>
              </w:rPr>
            </w:pPr>
            <w:ins w:id="153" w:author="Kenneth Andersson R" w:date="2024-07-17T02:57:00Z">
              <w:r w:rsidRPr="00AA6BD5">
                <w:rPr>
                  <w:rFonts w:ascii="Arial" w:hAnsi="Arial" w:cs="Arial"/>
                  <w:color w:val="000000"/>
                  <w:sz w:val="18"/>
                  <w:szCs w:val="18"/>
                  <w:lang w:val="en-SE" w:eastAsia="en-SE"/>
                </w:rPr>
                <w:t> </w:t>
              </w:r>
            </w:ins>
          </w:p>
        </w:tc>
      </w:tr>
      <w:tr w:rsidR="00AA6BD5" w:rsidRPr="00AA6BD5" w14:paraId="2D361ED1" w14:textId="77777777" w:rsidTr="00AA6BD5">
        <w:trPr>
          <w:trHeight w:val="255"/>
          <w:ins w:id="154" w:author="Kenneth Andersson R" w:date="2024-07-17T02:57:00Z"/>
        </w:trPr>
        <w:tc>
          <w:tcPr>
            <w:tcW w:w="771" w:type="pct"/>
            <w:tcBorders>
              <w:top w:val="single" w:sz="8" w:space="0" w:color="auto"/>
              <w:left w:val="single" w:sz="8" w:space="0" w:color="auto"/>
              <w:bottom w:val="nil"/>
              <w:right w:val="single" w:sz="8" w:space="0" w:color="auto"/>
            </w:tcBorders>
            <w:shd w:val="clear" w:color="auto" w:fill="auto"/>
            <w:noWrap/>
            <w:vAlign w:val="center"/>
            <w:hideMark/>
          </w:tcPr>
          <w:p w14:paraId="0951672F"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Kenneth Andersson R" w:date="2024-07-17T02:57:00Z"/>
                <w:rFonts w:ascii="Arial" w:hAnsi="Arial" w:cs="Arial"/>
                <w:b/>
                <w:bCs/>
                <w:color w:val="000000"/>
                <w:sz w:val="18"/>
                <w:szCs w:val="18"/>
                <w:lang w:val="en-SE" w:eastAsia="en-SE"/>
              </w:rPr>
            </w:pPr>
            <w:ins w:id="156" w:author="Kenneth Andersson R" w:date="2024-07-17T02:57:00Z">
              <w:r w:rsidRPr="00AA6BD5">
                <w:rPr>
                  <w:rFonts w:ascii="Arial" w:hAnsi="Arial" w:cs="Arial"/>
                  <w:b/>
                  <w:bCs/>
                  <w:color w:val="000000"/>
                  <w:sz w:val="18"/>
                  <w:szCs w:val="18"/>
                  <w:lang w:val="en-SE" w:eastAsia="en-SE"/>
                </w:rPr>
                <w:t>Overall</w:t>
              </w:r>
            </w:ins>
          </w:p>
        </w:tc>
        <w:tc>
          <w:tcPr>
            <w:tcW w:w="499" w:type="pct"/>
            <w:tcBorders>
              <w:top w:val="single" w:sz="8" w:space="0" w:color="auto"/>
              <w:left w:val="nil"/>
              <w:bottom w:val="nil"/>
              <w:right w:val="nil"/>
            </w:tcBorders>
            <w:shd w:val="clear" w:color="auto" w:fill="auto"/>
            <w:noWrap/>
            <w:vAlign w:val="center"/>
            <w:hideMark/>
          </w:tcPr>
          <w:p w14:paraId="12F03A90"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Kenneth Andersson R" w:date="2024-07-17T02:57:00Z"/>
                <w:rFonts w:ascii="Arial" w:hAnsi="Arial" w:cs="Arial"/>
                <w:color w:val="000000"/>
                <w:sz w:val="18"/>
                <w:szCs w:val="18"/>
                <w:lang w:val="en-SE" w:eastAsia="en-SE"/>
              </w:rPr>
            </w:pPr>
            <w:ins w:id="158" w:author="Kenneth Andersson R" w:date="2024-07-17T02:57:00Z">
              <w:r w:rsidRPr="00AA6BD5">
                <w:rPr>
                  <w:rFonts w:ascii="Arial" w:hAnsi="Arial" w:cs="Arial"/>
                  <w:color w:val="000000"/>
                  <w:sz w:val="18"/>
                  <w:szCs w:val="18"/>
                  <w:lang w:val="en-SE" w:eastAsia="en-SE"/>
                </w:rPr>
                <w:t>-0,54%</w:t>
              </w:r>
            </w:ins>
          </w:p>
        </w:tc>
        <w:tc>
          <w:tcPr>
            <w:tcW w:w="506" w:type="pct"/>
            <w:tcBorders>
              <w:top w:val="single" w:sz="8" w:space="0" w:color="auto"/>
              <w:left w:val="nil"/>
              <w:bottom w:val="nil"/>
              <w:right w:val="nil"/>
            </w:tcBorders>
            <w:shd w:val="clear" w:color="auto" w:fill="auto"/>
            <w:noWrap/>
            <w:vAlign w:val="center"/>
            <w:hideMark/>
          </w:tcPr>
          <w:p w14:paraId="25035A8A"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Kenneth Andersson R" w:date="2024-07-17T02:57:00Z"/>
                <w:rFonts w:ascii="Arial" w:hAnsi="Arial" w:cs="Arial"/>
                <w:color w:val="000000"/>
                <w:sz w:val="18"/>
                <w:szCs w:val="18"/>
                <w:lang w:val="en-SE" w:eastAsia="en-SE"/>
              </w:rPr>
            </w:pPr>
            <w:ins w:id="160" w:author="Kenneth Andersson R" w:date="2024-07-17T02:57:00Z">
              <w:r w:rsidRPr="00AA6BD5">
                <w:rPr>
                  <w:rFonts w:ascii="Arial" w:hAnsi="Arial" w:cs="Arial"/>
                  <w:color w:val="000000"/>
                  <w:sz w:val="18"/>
                  <w:szCs w:val="18"/>
                  <w:lang w:val="en-SE" w:eastAsia="en-SE"/>
                </w:rPr>
                <w:t>-0,51%</w:t>
              </w:r>
            </w:ins>
          </w:p>
        </w:tc>
        <w:tc>
          <w:tcPr>
            <w:tcW w:w="499" w:type="pct"/>
            <w:tcBorders>
              <w:top w:val="single" w:sz="8" w:space="0" w:color="auto"/>
              <w:left w:val="nil"/>
              <w:bottom w:val="nil"/>
              <w:right w:val="single" w:sz="4" w:space="0" w:color="auto"/>
            </w:tcBorders>
            <w:shd w:val="clear" w:color="auto" w:fill="auto"/>
            <w:noWrap/>
            <w:vAlign w:val="center"/>
            <w:hideMark/>
          </w:tcPr>
          <w:p w14:paraId="0CB52AC4"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Kenneth Andersson R" w:date="2024-07-17T02:57:00Z"/>
                <w:rFonts w:ascii="Arial" w:hAnsi="Arial" w:cs="Arial"/>
                <w:color w:val="000000"/>
                <w:sz w:val="18"/>
                <w:szCs w:val="18"/>
                <w:lang w:val="en-SE" w:eastAsia="en-SE"/>
              </w:rPr>
            </w:pPr>
            <w:ins w:id="162" w:author="Kenneth Andersson R" w:date="2024-07-17T02:57:00Z">
              <w:r w:rsidRPr="00AA6BD5">
                <w:rPr>
                  <w:rFonts w:ascii="Arial" w:hAnsi="Arial" w:cs="Arial"/>
                  <w:color w:val="000000"/>
                  <w:sz w:val="18"/>
                  <w:szCs w:val="18"/>
                  <w:lang w:val="en-SE" w:eastAsia="en-SE"/>
                </w:rPr>
                <w:t>-0,54%</w:t>
              </w:r>
            </w:ins>
          </w:p>
        </w:tc>
        <w:tc>
          <w:tcPr>
            <w:tcW w:w="477" w:type="pct"/>
            <w:tcBorders>
              <w:top w:val="single" w:sz="8" w:space="0" w:color="auto"/>
              <w:left w:val="single" w:sz="8" w:space="0" w:color="auto"/>
              <w:bottom w:val="nil"/>
              <w:right w:val="nil"/>
            </w:tcBorders>
            <w:shd w:val="clear" w:color="auto" w:fill="auto"/>
            <w:noWrap/>
            <w:vAlign w:val="center"/>
            <w:hideMark/>
          </w:tcPr>
          <w:p w14:paraId="1D365162"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Kenneth Andersson R" w:date="2024-07-17T02:57:00Z"/>
                <w:rFonts w:ascii="Arial" w:hAnsi="Arial" w:cs="Arial"/>
                <w:color w:val="000000"/>
                <w:sz w:val="18"/>
                <w:szCs w:val="18"/>
                <w:lang w:val="en-SE" w:eastAsia="en-SE"/>
              </w:rPr>
            </w:pPr>
            <w:ins w:id="164" w:author="Kenneth Andersson R" w:date="2024-07-17T02:57:00Z">
              <w:r w:rsidRPr="00AA6BD5">
                <w:rPr>
                  <w:rFonts w:ascii="Arial" w:hAnsi="Arial" w:cs="Arial"/>
                  <w:color w:val="000000"/>
                  <w:sz w:val="18"/>
                  <w:szCs w:val="18"/>
                  <w:lang w:val="en-SE" w:eastAsia="en-SE"/>
                </w:rPr>
                <w:t>-0,59%</w:t>
              </w:r>
            </w:ins>
          </w:p>
        </w:tc>
        <w:tc>
          <w:tcPr>
            <w:tcW w:w="484" w:type="pct"/>
            <w:tcBorders>
              <w:top w:val="single" w:sz="8" w:space="0" w:color="auto"/>
              <w:left w:val="nil"/>
              <w:bottom w:val="nil"/>
              <w:right w:val="nil"/>
            </w:tcBorders>
            <w:shd w:val="clear" w:color="auto" w:fill="auto"/>
            <w:noWrap/>
            <w:vAlign w:val="center"/>
            <w:hideMark/>
          </w:tcPr>
          <w:p w14:paraId="47DCEE93"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Kenneth Andersson R" w:date="2024-07-17T02:57:00Z"/>
                <w:rFonts w:ascii="Arial" w:hAnsi="Arial" w:cs="Arial"/>
                <w:color w:val="BFBFBF"/>
                <w:sz w:val="18"/>
                <w:szCs w:val="18"/>
                <w:lang w:val="en-SE" w:eastAsia="en-SE"/>
              </w:rPr>
            </w:pPr>
            <w:ins w:id="166" w:author="Kenneth Andersson R" w:date="2024-07-17T02:57:00Z">
              <w:r w:rsidRPr="00AA6BD5">
                <w:rPr>
                  <w:rFonts w:ascii="Arial" w:hAnsi="Arial" w:cs="Arial"/>
                  <w:color w:val="BFBFBF"/>
                  <w:sz w:val="18"/>
                  <w:szCs w:val="18"/>
                  <w:lang w:val="en-SE" w:eastAsia="en-SE"/>
                </w:rPr>
                <w:t>-0,56%</w:t>
              </w:r>
            </w:ins>
          </w:p>
        </w:tc>
        <w:tc>
          <w:tcPr>
            <w:tcW w:w="477" w:type="pct"/>
            <w:tcBorders>
              <w:top w:val="single" w:sz="8" w:space="0" w:color="auto"/>
              <w:left w:val="nil"/>
              <w:bottom w:val="nil"/>
              <w:right w:val="single" w:sz="4" w:space="0" w:color="auto"/>
            </w:tcBorders>
            <w:shd w:val="clear" w:color="auto" w:fill="auto"/>
            <w:noWrap/>
            <w:vAlign w:val="center"/>
            <w:hideMark/>
          </w:tcPr>
          <w:p w14:paraId="01B94C4E"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Kenneth Andersson R" w:date="2024-07-17T02:57:00Z"/>
                <w:rFonts w:ascii="Arial" w:hAnsi="Arial" w:cs="Arial"/>
                <w:color w:val="BFBFBF"/>
                <w:sz w:val="18"/>
                <w:szCs w:val="18"/>
                <w:lang w:val="en-SE" w:eastAsia="en-SE"/>
              </w:rPr>
            </w:pPr>
            <w:ins w:id="168" w:author="Kenneth Andersson R" w:date="2024-07-17T02:57:00Z">
              <w:r w:rsidRPr="00AA6BD5">
                <w:rPr>
                  <w:rFonts w:ascii="Arial" w:hAnsi="Arial" w:cs="Arial"/>
                  <w:color w:val="BFBFBF"/>
                  <w:sz w:val="18"/>
                  <w:szCs w:val="18"/>
                  <w:lang w:val="en-SE" w:eastAsia="en-SE"/>
                </w:rPr>
                <w:t>-0,58%</w:t>
              </w:r>
            </w:ins>
          </w:p>
        </w:tc>
        <w:tc>
          <w:tcPr>
            <w:tcW w:w="344" w:type="pct"/>
            <w:tcBorders>
              <w:top w:val="single" w:sz="8" w:space="0" w:color="auto"/>
              <w:left w:val="nil"/>
              <w:bottom w:val="nil"/>
              <w:right w:val="nil"/>
            </w:tcBorders>
            <w:shd w:val="clear" w:color="auto" w:fill="auto"/>
            <w:noWrap/>
            <w:vAlign w:val="center"/>
            <w:hideMark/>
          </w:tcPr>
          <w:p w14:paraId="3CB10A14"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Kenneth Andersson R" w:date="2024-07-17T02:57:00Z"/>
                <w:rFonts w:ascii="Arial" w:hAnsi="Arial" w:cs="Arial"/>
                <w:color w:val="000000"/>
                <w:sz w:val="18"/>
                <w:szCs w:val="18"/>
                <w:lang w:val="en-SE" w:eastAsia="en-SE"/>
              </w:rPr>
            </w:pPr>
            <w:ins w:id="170" w:author="Kenneth Andersson R" w:date="2024-07-17T02:57:00Z">
              <w:r w:rsidRPr="00AA6BD5">
                <w:rPr>
                  <w:rFonts w:ascii="Arial" w:hAnsi="Arial" w:cs="Arial"/>
                  <w:color w:val="000000"/>
                  <w:sz w:val="18"/>
                  <w:szCs w:val="18"/>
                  <w:lang w:val="en-SE" w:eastAsia="en-SE"/>
                </w:rPr>
                <w:t>101%</w:t>
              </w:r>
            </w:ins>
          </w:p>
        </w:tc>
        <w:tc>
          <w:tcPr>
            <w:tcW w:w="344" w:type="pct"/>
            <w:tcBorders>
              <w:top w:val="single" w:sz="8" w:space="0" w:color="auto"/>
              <w:left w:val="nil"/>
              <w:bottom w:val="nil"/>
              <w:right w:val="single" w:sz="8" w:space="0" w:color="auto"/>
            </w:tcBorders>
            <w:shd w:val="clear" w:color="auto" w:fill="auto"/>
            <w:noWrap/>
            <w:vAlign w:val="center"/>
            <w:hideMark/>
          </w:tcPr>
          <w:p w14:paraId="6EDC6E84"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Kenneth Andersson R" w:date="2024-07-17T02:57:00Z"/>
                <w:rFonts w:ascii="Arial" w:hAnsi="Arial" w:cs="Arial"/>
                <w:color w:val="000000"/>
                <w:sz w:val="18"/>
                <w:szCs w:val="18"/>
                <w:lang w:val="en-SE" w:eastAsia="en-SE"/>
              </w:rPr>
            </w:pPr>
            <w:ins w:id="172" w:author="Kenneth Andersson R" w:date="2024-07-17T02:57:00Z">
              <w:r w:rsidRPr="00AA6BD5">
                <w:rPr>
                  <w:rFonts w:ascii="Arial" w:hAnsi="Arial" w:cs="Arial"/>
                  <w:color w:val="000000"/>
                  <w:sz w:val="18"/>
                  <w:szCs w:val="18"/>
                  <w:lang w:val="en-SE" w:eastAsia="en-SE"/>
                </w:rPr>
                <w:t>98%</w:t>
              </w:r>
            </w:ins>
          </w:p>
        </w:tc>
        <w:tc>
          <w:tcPr>
            <w:tcW w:w="602" w:type="pct"/>
            <w:tcBorders>
              <w:top w:val="single" w:sz="8" w:space="0" w:color="auto"/>
              <w:left w:val="nil"/>
              <w:bottom w:val="nil"/>
              <w:right w:val="single" w:sz="8" w:space="0" w:color="auto"/>
            </w:tcBorders>
            <w:shd w:val="clear" w:color="auto" w:fill="auto"/>
            <w:noWrap/>
            <w:vAlign w:val="center"/>
            <w:hideMark/>
          </w:tcPr>
          <w:p w14:paraId="1988B936"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Kenneth Andersson R" w:date="2024-07-17T02:57:00Z"/>
                <w:rFonts w:ascii="Arial" w:hAnsi="Arial" w:cs="Arial"/>
                <w:color w:val="000000"/>
                <w:sz w:val="18"/>
                <w:szCs w:val="18"/>
                <w:lang w:val="en-SE" w:eastAsia="en-SE"/>
              </w:rPr>
            </w:pPr>
            <w:ins w:id="174" w:author="Kenneth Andersson R" w:date="2024-07-17T02:57:00Z">
              <w:r w:rsidRPr="00AA6BD5">
                <w:rPr>
                  <w:rFonts w:ascii="Arial" w:hAnsi="Arial" w:cs="Arial"/>
                  <w:color w:val="000000"/>
                  <w:sz w:val="18"/>
                  <w:szCs w:val="18"/>
                  <w:lang w:val="en-SE" w:eastAsia="en-SE"/>
                </w:rPr>
                <w:t>1%</w:t>
              </w:r>
            </w:ins>
          </w:p>
        </w:tc>
      </w:tr>
      <w:tr w:rsidR="00AA6BD5" w:rsidRPr="00AA6BD5" w14:paraId="0C74B246" w14:textId="77777777" w:rsidTr="00AA6BD5">
        <w:trPr>
          <w:trHeight w:val="255"/>
          <w:ins w:id="175" w:author="Kenneth Andersson R" w:date="2024-07-17T02:57:00Z"/>
        </w:trPr>
        <w:tc>
          <w:tcPr>
            <w:tcW w:w="771" w:type="pct"/>
            <w:tcBorders>
              <w:top w:val="single" w:sz="8" w:space="0" w:color="auto"/>
              <w:left w:val="single" w:sz="8" w:space="0" w:color="auto"/>
              <w:bottom w:val="nil"/>
              <w:right w:val="nil"/>
            </w:tcBorders>
            <w:shd w:val="clear" w:color="auto" w:fill="auto"/>
            <w:noWrap/>
            <w:vAlign w:val="center"/>
            <w:hideMark/>
          </w:tcPr>
          <w:p w14:paraId="1048F55F"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Kenneth Andersson R" w:date="2024-07-17T02:57:00Z"/>
                <w:rFonts w:ascii="Arial" w:hAnsi="Arial" w:cs="Arial"/>
                <w:color w:val="000000"/>
                <w:sz w:val="18"/>
                <w:szCs w:val="18"/>
                <w:lang w:val="en-SE" w:eastAsia="en-SE"/>
              </w:rPr>
            </w:pPr>
            <w:ins w:id="177" w:author="Kenneth Andersson R" w:date="2024-07-17T02:57:00Z">
              <w:r w:rsidRPr="00AA6BD5">
                <w:rPr>
                  <w:rFonts w:ascii="Arial" w:hAnsi="Arial" w:cs="Arial"/>
                  <w:color w:val="000000"/>
                  <w:sz w:val="18"/>
                  <w:szCs w:val="18"/>
                  <w:lang w:val="en-SE" w:eastAsia="en-SE"/>
                </w:rPr>
                <w:t>Class D</w:t>
              </w:r>
            </w:ins>
          </w:p>
        </w:tc>
        <w:tc>
          <w:tcPr>
            <w:tcW w:w="499" w:type="pct"/>
            <w:tcBorders>
              <w:top w:val="single" w:sz="8" w:space="0" w:color="auto"/>
              <w:left w:val="single" w:sz="8" w:space="0" w:color="auto"/>
              <w:bottom w:val="nil"/>
              <w:right w:val="nil"/>
            </w:tcBorders>
            <w:shd w:val="clear" w:color="auto" w:fill="auto"/>
            <w:noWrap/>
            <w:vAlign w:val="center"/>
            <w:hideMark/>
          </w:tcPr>
          <w:p w14:paraId="59F9EEE3"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Kenneth Andersson R" w:date="2024-07-17T02:57:00Z"/>
                <w:rFonts w:ascii="Arial" w:hAnsi="Arial" w:cs="Arial"/>
                <w:color w:val="000000"/>
                <w:sz w:val="18"/>
                <w:szCs w:val="18"/>
                <w:lang w:val="en-SE" w:eastAsia="en-SE"/>
              </w:rPr>
            </w:pPr>
            <w:ins w:id="179" w:author="Kenneth Andersson R" w:date="2024-07-17T02:57:00Z">
              <w:r w:rsidRPr="00AA6BD5">
                <w:rPr>
                  <w:rFonts w:ascii="Arial" w:hAnsi="Arial" w:cs="Arial"/>
                  <w:color w:val="000000"/>
                  <w:sz w:val="18"/>
                  <w:szCs w:val="18"/>
                  <w:lang w:val="en-SE" w:eastAsia="en-SE"/>
                </w:rPr>
                <w:t>-0,37%</w:t>
              </w:r>
            </w:ins>
          </w:p>
        </w:tc>
        <w:tc>
          <w:tcPr>
            <w:tcW w:w="506" w:type="pct"/>
            <w:tcBorders>
              <w:top w:val="single" w:sz="8" w:space="0" w:color="auto"/>
              <w:left w:val="nil"/>
              <w:bottom w:val="nil"/>
              <w:right w:val="nil"/>
            </w:tcBorders>
            <w:shd w:val="clear" w:color="auto" w:fill="auto"/>
            <w:noWrap/>
            <w:vAlign w:val="center"/>
            <w:hideMark/>
          </w:tcPr>
          <w:p w14:paraId="644E6F34"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Kenneth Andersson R" w:date="2024-07-17T02:57:00Z"/>
                <w:rFonts w:ascii="Arial" w:hAnsi="Arial" w:cs="Arial"/>
                <w:color w:val="000000"/>
                <w:sz w:val="18"/>
                <w:szCs w:val="18"/>
                <w:lang w:val="en-SE" w:eastAsia="en-SE"/>
              </w:rPr>
            </w:pPr>
            <w:ins w:id="181" w:author="Kenneth Andersson R" w:date="2024-07-17T02:57:00Z">
              <w:r w:rsidRPr="00AA6BD5">
                <w:rPr>
                  <w:rFonts w:ascii="Arial" w:hAnsi="Arial" w:cs="Arial"/>
                  <w:color w:val="000000"/>
                  <w:sz w:val="18"/>
                  <w:szCs w:val="18"/>
                  <w:lang w:val="en-SE" w:eastAsia="en-SE"/>
                </w:rPr>
                <w:t>-0,47%</w:t>
              </w:r>
            </w:ins>
          </w:p>
        </w:tc>
        <w:tc>
          <w:tcPr>
            <w:tcW w:w="499" w:type="pct"/>
            <w:tcBorders>
              <w:top w:val="single" w:sz="8" w:space="0" w:color="auto"/>
              <w:left w:val="nil"/>
              <w:bottom w:val="nil"/>
              <w:right w:val="single" w:sz="4" w:space="0" w:color="auto"/>
            </w:tcBorders>
            <w:shd w:val="clear" w:color="auto" w:fill="auto"/>
            <w:noWrap/>
            <w:vAlign w:val="center"/>
            <w:hideMark/>
          </w:tcPr>
          <w:p w14:paraId="300CF795"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Kenneth Andersson R" w:date="2024-07-17T02:57:00Z"/>
                <w:rFonts w:ascii="Arial" w:hAnsi="Arial" w:cs="Arial"/>
                <w:color w:val="000000"/>
                <w:sz w:val="18"/>
                <w:szCs w:val="18"/>
                <w:lang w:val="en-SE" w:eastAsia="en-SE"/>
              </w:rPr>
            </w:pPr>
            <w:ins w:id="183" w:author="Kenneth Andersson R" w:date="2024-07-17T02:57:00Z">
              <w:r w:rsidRPr="00AA6BD5">
                <w:rPr>
                  <w:rFonts w:ascii="Arial" w:hAnsi="Arial" w:cs="Arial"/>
                  <w:color w:val="000000"/>
                  <w:sz w:val="18"/>
                  <w:szCs w:val="18"/>
                  <w:lang w:val="en-SE" w:eastAsia="en-SE"/>
                </w:rPr>
                <w:t>-0,39%</w:t>
              </w:r>
            </w:ins>
          </w:p>
        </w:tc>
        <w:tc>
          <w:tcPr>
            <w:tcW w:w="477" w:type="pct"/>
            <w:tcBorders>
              <w:top w:val="single" w:sz="8" w:space="0" w:color="auto"/>
              <w:left w:val="single" w:sz="8" w:space="0" w:color="auto"/>
              <w:bottom w:val="nil"/>
              <w:right w:val="nil"/>
            </w:tcBorders>
            <w:shd w:val="clear" w:color="auto" w:fill="auto"/>
            <w:noWrap/>
            <w:vAlign w:val="center"/>
            <w:hideMark/>
          </w:tcPr>
          <w:p w14:paraId="7C82D2DC"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Kenneth Andersson R" w:date="2024-07-17T02:57:00Z"/>
                <w:rFonts w:ascii="Arial" w:hAnsi="Arial" w:cs="Arial"/>
                <w:color w:val="000000"/>
                <w:sz w:val="18"/>
                <w:szCs w:val="18"/>
                <w:lang w:val="en-SE" w:eastAsia="en-SE"/>
              </w:rPr>
            </w:pPr>
            <w:ins w:id="185" w:author="Kenneth Andersson R" w:date="2024-07-17T02:57:00Z">
              <w:r w:rsidRPr="00AA6BD5">
                <w:rPr>
                  <w:rFonts w:ascii="Arial" w:hAnsi="Arial" w:cs="Arial"/>
                  <w:color w:val="000000"/>
                  <w:sz w:val="18"/>
                  <w:szCs w:val="18"/>
                  <w:lang w:val="en-SE" w:eastAsia="en-SE"/>
                </w:rPr>
                <w:t>-0,22%</w:t>
              </w:r>
            </w:ins>
          </w:p>
        </w:tc>
        <w:tc>
          <w:tcPr>
            <w:tcW w:w="484" w:type="pct"/>
            <w:tcBorders>
              <w:top w:val="single" w:sz="8" w:space="0" w:color="auto"/>
              <w:left w:val="nil"/>
              <w:bottom w:val="nil"/>
              <w:right w:val="nil"/>
            </w:tcBorders>
            <w:shd w:val="clear" w:color="auto" w:fill="auto"/>
            <w:noWrap/>
            <w:vAlign w:val="center"/>
            <w:hideMark/>
          </w:tcPr>
          <w:p w14:paraId="41E049EB"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Kenneth Andersson R" w:date="2024-07-17T02:57:00Z"/>
                <w:rFonts w:ascii="Arial" w:hAnsi="Arial" w:cs="Arial"/>
                <w:color w:val="BFBFBF"/>
                <w:sz w:val="18"/>
                <w:szCs w:val="18"/>
                <w:lang w:val="en-SE" w:eastAsia="en-SE"/>
              </w:rPr>
            </w:pPr>
            <w:ins w:id="187" w:author="Kenneth Andersson R" w:date="2024-07-17T02:57:00Z">
              <w:r w:rsidRPr="00AA6BD5">
                <w:rPr>
                  <w:rFonts w:ascii="Arial" w:hAnsi="Arial" w:cs="Arial"/>
                  <w:color w:val="BFBFBF"/>
                  <w:sz w:val="18"/>
                  <w:szCs w:val="18"/>
                  <w:lang w:val="en-SE" w:eastAsia="en-SE"/>
                </w:rPr>
                <w:t>-0,11%</w:t>
              </w:r>
            </w:ins>
          </w:p>
        </w:tc>
        <w:tc>
          <w:tcPr>
            <w:tcW w:w="477" w:type="pct"/>
            <w:tcBorders>
              <w:top w:val="single" w:sz="8" w:space="0" w:color="auto"/>
              <w:left w:val="nil"/>
              <w:bottom w:val="nil"/>
              <w:right w:val="single" w:sz="4" w:space="0" w:color="auto"/>
            </w:tcBorders>
            <w:shd w:val="clear" w:color="auto" w:fill="auto"/>
            <w:noWrap/>
            <w:vAlign w:val="center"/>
            <w:hideMark/>
          </w:tcPr>
          <w:p w14:paraId="548089EC"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Kenneth Andersson R" w:date="2024-07-17T02:57:00Z"/>
                <w:rFonts w:ascii="Arial" w:hAnsi="Arial" w:cs="Arial"/>
                <w:color w:val="BFBFBF"/>
                <w:sz w:val="18"/>
                <w:szCs w:val="18"/>
                <w:lang w:val="en-SE" w:eastAsia="en-SE"/>
              </w:rPr>
            </w:pPr>
            <w:ins w:id="189" w:author="Kenneth Andersson R" w:date="2024-07-17T02:57:00Z">
              <w:r w:rsidRPr="00AA6BD5">
                <w:rPr>
                  <w:rFonts w:ascii="Arial" w:hAnsi="Arial" w:cs="Arial"/>
                  <w:color w:val="BFBFBF"/>
                  <w:sz w:val="18"/>
                  <w:szCs w:val="18"/>
                  <w:lang w:val="en-SE" w:eastAsia="en-SE"/>
                </w:rPr>
                <w:t>-0,53%</w:t>
              </w:r>
            </w:ins>
          </w:p>
        </w:tc>
        <w:tc>
          <w:tcPr>
            <w:tcW w:w="344" w:type="pct"/>
            <w:tcBorders>
              <w:top w:val="single" w:sz="8" w:space="0" w:color="auto"/>
              <w:left w:val="nil"/>
              <w:bottom w:val="nil"/>
              <w:right w:val="nil"/>
            </w:tcBorders>
            <w:shd w:val="clear" w:color="auto" w:fill="auto"/>
            <w:noWrap/>
            <w:vAlign w:val="center"/>
            <w:hideMark/>
          </w:tcPr>
          <w:p w14:paraId="6237FC7F"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Kenneth Andersson R" w:date="2024-07-17T02:57:00Z"/>
                <w:rFonts w:ascii="Arial" w:hAnsi="Arial" w:cs="Arial"/>
                <w:color w:val="000000"/>
                <w:sz w:val="18"/>
                <w:szCs w:val="18"/>
                <w:lang w:val="en-SE" w:eastAsia="en-SE"/>
              </w:rPr>
            </w:pPr>
            <w:ins w:id="191" w:author="Kenneth Andersson R" w:date="2024-07-17T02:57:00Z">
              <w:r w:rsidRPr="00AA6BD5">
                <w:rPr>
                  <w:rFonts w:ascii="Arial" w:hAnsi="Arial" w:cs="Arial"/>
                  <w:color w:val="000000"/>
                  <w:sz w:val="18"/>
                  <w:szCs w:val="18"/>
                  <w:lang w:val="en-SE" w:eastAsia="en-SE"/>
                </w:rPr>
                <w:t>134%</w:t>
              </w:r>
            </w:ins>
          </w:p>
        </w:tc>
        <w:tc>
          <w:tcPr>
            <w:tcW w:w="344" w:type="pct"/>
            <w:tcBorders>
              <w:top w:val="single" w:sz="8" w:space="0" w:color="auto"/>
              <w:left w:val="nil"/>
              <w:bottom w:val="nil"/>
              <w:right w:val="single" w:sz="8" w:space="0" w:color="auto"/>
            </w:tcBorders>
            <w:shd w:val="clear" w:color="auto" w:fill="auto"/>
            <w:noWrap/>
            <w:vAlign w:val="center"/>
            <w:hideMark/>
          </w:tcPr>
          <w:p w14:paraId="18DE8535"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Kenneth Andersson R" w:date="2024-07-17T02:57:00Z"/>
                <w:rFonts w:ascii="Arial" w:hAnsi="Arial" w:cs="Arial"/>
                <w:color w:val="000000"/>
                <w:sz w:val="18"/>
                <w:szCs w:val="18"/>
                <w:lang w:val="en-SE" w:eastAsia="en-SE"/>
              </w:rPr>
            </w:pPr>
            <w:ins w:id="193" w:author="Kenneth Andersson R" w:date="2024-07-17T02:57:00Z">
              <w:r w:rsidRPr="00AA6BD5">
                <w:rPr>
                  <w:rFonts w:ascii="Arial" w:hAnsi="Arial" w:cs="Arial"/>
                  <w:color w:val="000000"/>
                  <w:sz w:val="18"/>
                  <w:szCs w:val="18"/>
                  <w:lang w:val="en-SE" w:eastAsia="en-SE"/>
                </w:rPr>
                <w:t>120%</w:t>
              </w:r>
            </w:ins>
          </w:p>
        </w:tc>
        <w:tc>
          <w:tcPr>
            <w:tcW w:w="602" w:type="pct"/>
            <w:tcBorders>
              <w:top w:val="single" w:sz="8" w:space="0" w:color="auto"/>
              <w:left w:val="nil"/>
              <w:bottom w:val="nil"/>
              <w:right w:val="single" w:sz="8" w:space="0" w:color="auto"/>
            </w:tcBorders>
            <w:shd w:val="clear" w:color="auto" w:fill="auto"/>
            <w:noWrap/>
            <w:vAlign w:val="center"/>
            <w:hideMark/>
          </w:tcPr>
          <w:p w14:paraId="2BA8F967"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Kenneth Andersson R" w:date="2024-07-17T02:57:00Z"/>
                <w:rFonts w:ascii="Arial" w:hAnsi="Arial" w:cs="Arial"/>
                <w:color w:val="000000"/>
                <w:sz w:val="18"/>
                <w:szCs w:val="18"/>
                <w:lang w:val="en-SE" w:eastAsia="en-SE"/>
              </w:rPr>
            </w:pPr>
            <w:ins w:id="195" w:author="Kenneth Andersson R" w:date="2024-07-17T02:57:00Z">
              <w:r w:rsidRPr="00AA6BD5">
                <w:rPr>
                  <w:rFonts w:ascii="Arial" w:hAnsi="Arial" w:cs="Arial"/>
                  <w:color w:val="000000"/>
                  <w:sz w:val="18"/>
                  <w:szCs w:val="18"/>
                  <w:lang w:val="en-SE" w:eastAsia="en-SE"/>
                </w:rPr>
                <w:t>1%</w:t>
              </w:r>
            </w:ins>
          </w:p>
        </w:tc>
      </w:tr>
      <w:tr w:rsidR="00AA6BD5" w:rsidRPr="00AA6BD5" w14:paraId="4E5E0BCB" w14:textId="77777777" w:rsidTr="00AA6BD5">
        <w:trPr>
          <w:trHeight w:val="255"/>
          <w:ins w:id="196" w:author="Kenneth Andersson R" w:date="2024-07-17T02:57:00Z"/>
        </w:trPr>
        <w:tc>
          <w:tcPr>
            <w:tcW w:w="771" w:type="pct"/>
            <w:tcBorders>
              <w:top w:val="nil"/>
              <w:left w:val="single" w:sz="8" w:space="0" w:color="auto"/>
              <w:bottom w:val="nil"/>
              <w:right w:val="single" w:sz="8" w:space="0" w:color="auto"/>
            </w:tcBorders>
            <w:shd w:val="clear" w:color="auto" w:fill="auto"/>
            <w:noWrap/>
            <w:vAlign w:val="center"/>
            <w:hideMark/>
          </w:tcPr>
          <w:p w14:paraId="73E7D056"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Kenneth Andersson R" w:date="2024-07-17T02:57:00Z"/>
                <w:rFonts w:ascii="Arial" w:hAnsi="Arial" w:cs="Arial"/>
                <w:color w:val="000000"/>
                <w:sz w:val="18"/>
                <w:szCs w:val="18"/>
                <w:lang w:val="en-SE" w:eastAsia="en-SE"/>
              </w:rPr>
            </w:pPr>
            <w:ins w:id="198" w:author="Kenneth Andersson R" w:date="2024-07-17T02:57:00Z">
              <w:r w:rsidRPr="00AA6BD5">
                <w:rPr>
                  <w:rFonts w:ascii="Arial" w:hAnsi="Arial" w:cs="Arial"/>
                  <w:color w:val="000000"/>
                  <w:sz w:val="18"/>
                  <w:szCs w:val="18"/>
                  <w:lang w:val="en-SE" w:eastAsia="en-SE"/>
                </w:rPr>
                <w:t>Class F</w:t>
              </w:r>
            </w:ins>
          </w:p>
        </w:tc>
        <w:tc>
          <w:tcPr>
            <w:tcW w:w="499" w:type="pct"/>
            <w:tcBorders>
              <w:top w:val="nil"/>
              <w:left w:val="nil"/>
              <w:bottom w:val="nil"/>
              <w:right w:val="nil"/>
            </w:tcBorders>
            <w:shd w:val="clear" w:color="auto" w:fill="auto"/>
            <w:noWrap/>
            <w:vAlign w:val="center"/>
            <w:hideMark/>
          </w:tcPr>
          <w:p w14:paraId="1F307A31"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Kenneth Andersson R" w:date="2024-07-17T02:57:00Z"/>
                <w:rFonts w:ascii="Arial" w:hAnsi="Arial" w:cs="Arial"/>
                <w:color w:val="000000"/>
                <w:sz w:val="18"/>
                <w:szCs w:val="18"/>
                <w:lang w:val="en-SE" w:eastAsia="en-SE"/>
              </w:rPr>
            </w:pPr>
            <w:ins w:id="200" w:author="Kenneth Andersson R" w:date="2024-07-17T02:57:00Z">
              <w:r w:rsidRPr="00AA6BD5">
                <w:rPr>
                  <w:rFonts w:ascii="Arial" w:hAnsi="Arial" w:cs="Arial"/>
                  <w:color w:val="000000"/>
                  <w:sz w:val="18"/>
                  <w:szCs w:val="18"/>
                  <w:lang w:val="en-SE" w:eastAsia="en-SE"/>
                </w:rPr>
                <w:t>-0,40%</w:t>
              </w:r>
            </w:ins>
          </w:p>
        </w:tc>
        <w:tc>
          <w:tcPr>
            <w:tcW w:w="506" w:type="pct"/>
            <w:tcBorders>
              <w:top w:val="nil"/>
              <w:left w:val="nil"/>
              <w:bottom w:val="nil"/>
              <w:right w:val="nil"/>
            </w:tcBorders>
            <w:shd w:val="clear" w:color="auto" w:fill="auto"/>
            <w:noWrap/>
            <w:vAlign w:val="center"/>
            <w:hideMark/>
          </w:tcPr>
          <w:p w14:paraId="21CC6286"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Kenneth Andersson R" w:date="2024-07-17T02:57:00Z"/>
                <w:rFonts w:ascii="Arial" w:hAnsi="Arial" w:cs="Arial"/>
                <w:color w:val="000000"/>
                <w:sz w:val="18"/>
                <w:szCs w:val="18"/>
                <w:lang w:val="en-SE" w:eastAsia="en-SE"/>
              </w:rPr>
            </w:pPr>
            <w:ins w:id="202" w:author="Kenneth Andersson R" w:date="2024-07-17T02:57:00Z">
              <w:r w:rsidRPr="00AA6BD5">
                <w:rPr>
                  <w:rFonts w:ascii="Arial" w:hAnsi="Arial" w:cs="Arial"/>
                  <w:color w:val="000000"/>
                  <w:sz w:val="18"/>
                  <w:szCs w:val="18"/>
                  <w:lang w:val="en-SE" w:eastAsia="en-SE"/>
                </w:rPr>
                <w:t>-0,31%</w:t>
              </w:r>
            </w:ins>
          </w:p>
        </w:tc>
        <w:tc>
          <w:tcPr>
            <w:tcW w:w="499" w:type="pct"/>
            <w:tcBorders>
              <w:top w:val="nil"/>
              <w:left w:val="nil"/>
              <w:bottom w:val="nil"/>
              <w:right w:val="single" w:sz="4" w:space="0" w:color="auto"/>
            </w:tcBorders>
            <w:shd w:val="clear" w:color="auto" w:fill="auto"/>
            <w:noWrap/>
            <w:vAlign w:val="center"/>
            <w:hideMark/>
          </w:tcPr>
          <w:p w14:paraId="38EC756A"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Kenneth Andersson R" w:date="2024-07-17T02:57:00Z"/>
                <w:rFonts w:ascii="Arial" w:hAnsi="Arial" w:cs="Arial"/>
                <w:color w:val="000000"/>
                <w:sz w:val="18"/>
                <w:szCs w:val="18"/>
                <w:lang w:val="en-SE" w:eastAsia="en-SE"/>
              </w:rPr>
            </w:pPr>
            <w:ins w:id="204" w:author="Kenneth Andersson R" w:date="2024-07-17T02:57:00Z">
              <w:r w:rsidRPr="00AA6BD5">
                <w:rPr>
                  <w:rFonts w:ascii="Arial" w:hAnsi="Arial" w:cs="Arial"/>
                  <w:color w:val="000000"/>
                  <w:sz w:val="18"/>
                  <w:szCs w:val="18"/>
                  <w:lang w:val="en-SE" w:eastAsia="en-SE"/>
                </w:rPr>
                <w:t>-0,20%</w:t>
              </w:r>
            </w:ins>
          </w:p>
        </w:tc>
        <w:tc>
          <w:tcPr>
            <w:tcW w:w="477" w:type="pct"/>
            <w:tcBorders>
              <w:top w:val="nil"/>
              <w:left w:val="single" w:sz="8" w:space="0" w:color="auto"/>
              <w:bottom w:val="nil"/>
              <w:right w:val="nil"/>
            </w:tcBorders>
            <w:shd w:val="clear" w:color="auto" w:fill="auto"/>
            <w:noWrap/>
            <w:vAlign w:val="center"/>
            <w:hideMark/>
          </w:tcPr>
          <w:p w14:paraId="626128F7"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Kenneth Andersson R" w:date="2024-07-17T02:57:00Z"/>
                <w:rFonts w:ascii="Arial" w:hAnsi="Arial" w:cs="Arial"/>
                <w:color w:val="000000"/>
                <w:sz w:val="18"/>
                <w:szCs w:val="18"/>
                <w:lang w:val="en-SE" w:eastAsia="en-SE"/>
              </w:rPr>
            </w:pPr>
            <w:ins w:id="206" w:author="Kenneth Andersson R" w:date="2024-07-17T02:57:00Z">
              <w:r w:rsidRPr="00AA6BD5">
                <w:rPr>
                  <w:rFonts w:ascii="Arial" w:hAnsi="Arial" w:cs="Arial"/>
                  <w:color w:val="000000"/>
                  <w:sz w:val="18"/>
                  <w:szCs w:val="18"/>
                  <w:lang w:val="en-SE" w:eastAsia="en-SE"/>
                </w:rPr>
                <w:t>-0,48%</w:t>
              </w:r>
            </w:ins>
          </w:p>
        </w:tc>
        <w:tc>
          <w:tcPr>
            <w:tcW w:w="484" w:type="pct"/>
            <w:tcBorders>
              <w:top w:val="nil"/>
              <w:left w:val="nil"/>
              <w:bottom w:val="nil"/>
              <w:right w:val="nil"/>
            </w:tcBorders>
            <w:shd w:val="clear" w:color="auto" w:fill="auto"/>
            <w:noWrap/>
            <w:vAlign w:val="center"/>
            <w:hideMark/>
          </w:tcPr>
          <w:p w14:paraId="446D742E"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Kenneth Andersson R" w:date="2024-07-17T02:57:00Z"/>
                <w:rFonts w:ascii="Arial" w:hAnsi="Arial" w:cs="Arial"/>
                <w:color w:val="BFBFBF"/>
                <w:sz w:val="18"/>
                <w:szCs w:val="18"/>
                <w:lang w:val="en-SE" w:eastAsia="en-SE"/>
              </w:rPr>
            </w:pPr>
            <w:ins w:id="208" w:author="Kenneth Andersson R" w:date="2024-07-17T02:57:00Z">
              <w:r w:rsidRPr="00AA6BD5">
                <w:rPr>
                  <w:rFonts w:ascii="Arial" w:hAnsi="Arial" w:cs="Arial"/>
                  <w:color w:val="BFBFBF"/>
                  <w:sz w:val="18"/>
                  <w:szCs w:val="18"/>
                  <w:lang w:val="en-SE" w:eastAsia="en-SE"/>
                </w:rPr>
                <w:t>-0,30%</w:t>
              </w:r>
            </w:ins>
          </w:p>
        </w:tc>
        <w:tc>
          <w:tcPr>
            <w:tcW w:w="477" w:type="pct"/>
            <w:tcBorders>
              <w:top w:val="nil"/>
              <w:left w:val="nil"/>
              <w:bottom w:val="nil"/>
              <w:right w:val="single" w:sz="4" w:space="0" w:color="auto"/>
            </w:tcBorders>
            <w:shd w:val="clear" w:color="auto" w:fill="auto"/>
            <w:noWrap/>
            <w:vAlign w:val="center"/>
            <w:hideMark/>
          </w:tcPr>
          <w:p w14:paraId="360EEA7E"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Kenneth Andersson R" w:date="2024-07-17T02:57:00Z"/>
                <w:rFonts w:ascii="Arial" w:hAnsi="Arial" w:cs="Arial"/>
                <w:color w:val="BFBFBF"/>
                <w:sz w:val="18"/>
                <w:szCs w:val="18"/>
                <w:lang w:val="en-SE" w:eastAsia="en-SE"/>
              </w:rPr>
            </w:pPr>
            <w:ins w:id="210" w:author="Kenneth Andersson R" w:date="2024-07-17T02:57:00Z">
              <w:r w:rsidRPr="00AA6BD5">
                <w:rPr>
                  <w:rFonts w:ascii="Arial" w:hAnsi="Arial" w:cs="Arial"/>
                  <w:color w:val="BFBFBF"/>
                  <w:sz w:val="18"/>
                  <w:szCs w:val="18"/>
                  <w:lang w:val="en-SE" w:eastAsia="en-SE"/>
                </w:rPr>
                <w:t>-0,27%</w:t>
              </w:r>
            </w:ins>
          </w:p>
        </w:tc>
        <w:tc>
          <w:tcPr>
            <w:tcW w:w="344" w:type="pct"/>
            <w:tcBorders>
              <w:top w:val="nil"/>
              <w:left w:val="nil"/>
              <w:bottom w:val="nil"/>
              <w:right w:val="nil"/>
            </w:tcBorders>
            <w:shd w:val="clear" w:color="auto" w:fill="auto"/>
            <w:noWrap/>
            <w:vAlign w:val="center"/>
            <w:hideMark/>
          </w:tcPr>
          <w:p w14:paraId="7546BF2F"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Kenneth Andersson R" w:date="2024-07-17T02:57:00Z"/>
                <w:rFonts w:ascii="Arial" w:hAnsi="Arial" w:cs="Arial"/>
                <w:color w:val="000000"/>
                <w:sz w:val="18"/>
                <w:szCs w:val="18"/>
                <w:lang w:val="en-SE" w:eastAsia="en-SE"/>
              </w:rPr>
            </w:pPr>
            <w:ins w:id="212" w:author="Kenneth Andersson R" w:date="2024-07-17T02:57:00Z">
              <w:r w:rsidRPr="00AA6BD5">
                <w:rPr>
                  <w:rFonts w:ascii="Arial" w:hAnsi="Arial" w:cs="Arial"/>
                  <w:color w:val="000000"/>
                  <w:sz w:val="18"/>
                  <w:szCs w:val="18"/>
                  <w:lang w:val="en-SE" w:eastAsia="en-SE"/>
                </w:rPr>
                <w:t>126%</w:t>
              </w:r>
            </w:ins>
          </w:p>
        </w:tc>
        <w:tc>
          <w:tcPr>
            <w:tcW w:w="344" w:type="pct"/>
            <w:tcBorders>
              <w:top w:val="nil"/>
              <w:left w:val="nil"/>
              <w:bottom w:val="nil"/>
              <w:right w:val="single" w:sz="8" w:space="0" w:color="auto"/>
            </w:tcBorders>
            <w:shd w:val="clear" w:color="auto" w:fill="auto"/>
            <w:noWrap/>
            <w:vAlign w:val="center"/>
            <w:hideMark/>
          </w:tcPr>
          <w:p w14:paraId="36215EFE"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Kenneth Andersson R" w:date="2024-07-17T02:57:00Z"/>
                <w:rFonts w:ascii="Arial" w:hAnsi="Arial" w:cs="Arial"/>
                <w:color w:val="000000"/>
                <w:sz w:val="18"/>
                <w:szCs w:val="18"/>
                <w:lang w:val="en-SE" w:eastAsia="en-SE"/>
              </w:rPr>
            </w:pPr>
            <w:ins w:id="214" w:author="Kenneth Andersson R" w:date="2024-07-17T02:57:00Z">
              <w:r w:rsidRPr="00AA6BD5">
                <w:rPr>
                  <w:rFonts w:ascii="Arial" w:hAnsi="Arial" w:cs="Arial"/>
                  <w:color w:val="000000"/>
                  <w:sz w:val="18"/>
                  <w:szCs w:val="18"/>
                  <w:lang w:val="en-SE" w:eastAsia="en-SE"/>
                </w:rPr>
                <w:t>110%</w:t>
              </w:r>
            </w:ins>
          </w:p>
        </w:tc>
        <w:tc>
          <w:tcPr>
            <w:tcW w:w="602" w:type="pct"/>
            <w:tcBorders>
              <w:top w:val="nil"/>
              <w:left w:val="nil"/>
              <w:bottom w:val="nil"/>
              <w:right w:val="single" w:sz="8" w:space="0" w:color="auto"/>
            </w:tcBorders>
            <w:shd w:val="clear" w:color="auto" w:fill="auto"/>
            <w:noWrap/>
            <w:vAlign w:val="center"/>
            <w:hideMark/>
          </w:tcPr>
          <w:p w14:paraId="394605EC" w14:textId="77777777" w:rsidR="00AA6BD5" w:rsidRPr="00AA6BD5" w:rsidRDefault="00AA6BD5" w:rsidP="00AA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Kenneth Andersson R" w:date="2024-07-17T02:57:00Z"/>
                <w:rFonts w:ascii="Arial" w:hAnsi="Arial" w:cs="Arial"/>
                <w:color w:val="000000"/>
                <w:sz w:val="18"/>
                <w:szCs w:val="18"/>
                <w:lang w:val="en-SE" w:eastAsia="en-SE"/>
              </w:rPr>
            </w:pPr>
            <w:ins w:id="216" w:author="Kenneth Andersson R" w:date="2024-07-17T02:57:00Z">
              <w:r w:rsidRPr="00AA6BD5">
                <w:rPr>
                  <w:rFonts w:ascii="Arial" w:hAnsi="Arial" w:cs="Arial"/>
                  <w:color w:val="000000"/>
                  <w:sz w:val="18"/>
                  <w:szCs w:val="18"/>
                  <w:lang w:val="en-SE" w:eastAsia="en-SE"/>
                </w:rPr>
                <w:t>1%</w:t>
              </w:r>
            </w:ins>
          </w:p>
        </w:tc>
      </w:tr>
    </w:tbl>
    <w:p w14:paraId="025FF144" w14:textId="77777777" w:rsidR="00AA6BD5" w:rsidRDefault="00AA6BD5" w:rsidP="00E02F59">
      <w:pPr>
        <w:rPr>
          <w:ins w:id="217" w:author="Kenneth Andersson R" w:date="2024-07-17T02:57:00Z"/>
          <w:lang w:val="en-CA"/>
        </w:rPr>
      </w:pPr>
    </w:p>
    <w:tbl>
      <w:tblPr>
        <w:tblW w:w="5000" w:type="pct"/>
        <w:tblLook w:val="04A0" w:firstRow="1" w:lastRow="0" w:firstColumn="1" w:lastColumn="0" w:noHBand="0" w:noVBand="1"/>
      </w:tblPr>
      <w:tblGrid>
        <w:gridCol w:w="1081"/>
        <w:gridCol w:w="957"/>
        <w:gridCol w:w="957"/>
        <w:gridCol w:w="957"/>
        <w:gridCol w:w="957"/>
        <w:gridCol w:w="957"/>
        <w:gridCol w:w="957"/>
        <w:gridCol w:w="817"/>
        <w:gridCol w:w="817"/>
        <w:gridCol w:w="857"/>
      </w:tblGrid>
      <w:tr w:rsidR="00125811" w:rsidRPr="00125811" w14:paraId="7A730794" w14:textId="77777777" w:rsidTr="00DC0767">
        <w:trPr>
          <w:trHeight w:val="255"/>
          <w:ins w:id="218" w:author="Kenneth Andersson R" w:date="2024-07-17T02:58:00Z"/>
        </w:trPr>
        <w:tc>
          <w:tcPr>
            <w:tcW w:w="771" w:type="pct"/>
            <w:tcBorders>
              <w:top w:val="nil"/>
              <w:left w:val="nil"/>
              <w:bottom w:val="nil"/>
              <w:right w:val="nil"/>
            </w:tcBorders>
            <w:shd w:val="clear" w:color="auto" w:fill="auto"/>
            <w:noWrap/>
            <w:vAlign w:val="center"/>
            <w:hideMark/>
          </w:tcPr>
          <w:p w14:paraId="470CBA1B"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9" w:author="Kenneth Andersson R" w:date="2024-07-17T02:58:00Z"/>
                <w:sz w:val="20"/>
                <w:szCs w:val="24"/>
                <w:lang w:val="en-SE" w:eastAsia="en-SE"/>
              </w:rPr>
            </w:pPr>
          </w:p>
        </w:tc>
        <w:tc>
          <w:tcPr>
            <w:tcW w:w="3628" w:type="pct"/>
            <w:gridSpan w:val="8"/>
            <w:tcBorders>
              <w:top w:val="nil"/>
              <w:left w:val="nil"/>
              <w:bottom w:val="single" w:sz="8" w:space="0" w:color="auto"/>
              <w:right w:val="nil"/>
            </w:tcBorders>
            <w:shd w:val="clear" w:color="auto" w:fill="auto"/>
            <w:noWrap/>
            <w:vAlign w:val="center"/>
            <w:hideMark/>
          </w:tcPr>
          <w:p w14:paraId="4E4C6FDB"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Kenneth Andersson R" w:date="2024-07-17T02:58:00Z"/>
                <w:rFonts w:ascii="Arial" w:hAnsi="Arial" w:cs="Arial"/>
                <w:b/>
                <w:bCs/>
                <w:color w:val="000000"/>
                <w:sz w:val="18"/>
                <w:szCs w:val="18"/>
                <w:lang w:val="en-SE" w:eastAsia="en-SE"/>
              </w:rPr>
            </w:pPr>
            <w:ins w:id="221" w:author="Kenneth Andersson R" w:date="2024-07-17T02:58:00Z">
              <w:r w:rsidRPr="00125811">
                <w:rPr>
                  <w:rFonts w:ascii="Arial" w:hAnsi="Arial" w:cs="Arial"/>
                  <w:b/>
                  <w:bCs/>
                  <w:color w:val="000000"/>
                  <w:sz w:val="18"/>
                  <w:szCs w:val="18"/>
                  <w:lang w:val="en-SE" w:eastAsia="en-SE"/>
                </w:rPr>
                <w:t xml:space="preserve">Low delay B Main10 </w:t>
              </w:r>
            </w:ins>
          </w:p>
        </w:tc>
        <w:tc>
          <w:tcPr>
            <w:tcW w:w="602" w:type="pct"/>
            <w:tcBorders>
              <w:top w:val="nil"/>
              <w:left w:val="nil"/>
              <w:bottom w:val="nil"/>
              <w:right w:val="nil"/>
            </w:tcBorders>
            <w:shd w:val="clear" w:color="auto" w:fill="auto"/>
            <w:noWrap/>
            <w:vAlign w:val="bottom"/>
            <w:hideMark/>
          </w:tcPr>
          <w:p w14:paraId="656BFA6D"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Kenneth Andersson R" w:date="2024-07-17T02:58:00Z"/>
                <w:rFonts w:ascii="Arial" w:hAnsi="Arial" w:cs="Arial"/>
                <w:b/>
                <w:bCs/>
                <w:color w:val="000000"/>
                <w:sz w:val="18"/>
                <w:szCs w:val="18"/>
                <w:lang w:val="en-SE" w:eastAsia="en-SE"/>
              </w:rPr>
            </w:pPr>
          </w:p>
        </w:tc>
      </w:tr>
      <w:tr w:rsidR="00125811" w:rsidRPr="00125811" w14:paraId="6351878A" w14:textId="77777777" w:rsidTr="00DC0767">
        <w:trPr>
          <w:trHeight w:val="255"/>
          <w:ins w:id="223" w:author="Kenneth Andersson R" w:date="2024-07-17T02:58:00Z"/>
        </w:trPr>
        <w:tc>
          <w:tcPr>
            <w:tcW w:w="771" w:type="pct"/>
            <w:tcBorders>
              <w:top w:val="nil"/>
              <w:left w:val="nil"/>
              <w:bottom w:val="nil"/>
              <w:right w:val="nil"/>
            </w:tcBorders>
            <w:shd w:val="clear" w:color="auto" w:fill="auto"/>
            <w:noWrap/>
            <w:vAlign w:val="center"/>
            <w:hideMark/>
          </w:tcPr>
          <w:p w14:paraId="29F6ACC2"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4" w:author="Kenneth Andersson R" w:date="2024-07-17T02:58:00Z"/>
                <w:sz w:val="20"/>
                <w:lang w:val="en-SE" w:eastAsia="en-SE"/>
              </w:rPr>
            </w:pPr>
          </w:p>
        </w:tc>
        <w:tc>
          <w:tcPr>
            <w:tcW w:w="3628" w:type="pct"/>
            <w:gridSpan w:val="8"/>
            <w:tcBorders>
              <w:top w:val="single" w:sz="8" w:space="0" w:color="auto"/>
              <w:left w:val="single" w:sz="8" w:space="0" w:color="auto"/>
              <w:bottom w:val="single" w:sz="8" w:space="0" w:color="auto"/>
              <w:right w:val="nil"/>
            </w:tcBorders>
            <w:shd w:val="clear" w:color="auto" w:fill="auto"/>
            <w:noWrap/>
            <w:vAlign w:val="center"/>
            <w:hideMark/>
          </w:tcPr>
          <w:p w14:paraId="774E48D8"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Kenneth Andersson R" w:date="2024-07-17T02:58:00Z"/>
                <w:rFonts w:ascii="Arial" w:hAnsi="Arial" w:cs="Arial"/>
                <w:b/>
                <w:bCs/>
                <w:color w:val="000000"/>
                <w:sz w:val="18"/>
                <w:szCs w:val="18"/>
                <w:lang w:val="en-SE" w:eastAsia="en-SE"/>
              </w:rPr>
            </w:pPr>
            <w:ins w:id="226" w:author="Kenneth Andersson R" w:date="2024-07-17T02:58:00Z">
              <w:r w:rsidRPr="00125811">
                <w:rPr>
                  <w:rFonts w:ascii="Arial" w:hAnsi="Arial" w:cs="Arial"/>
                  <w:b/>
                  <w:bCs/>
                  <w:color w:val="000000"/>
                  <w:sz w:val="18"/>
                  <w:szCs w:val="18"/>
                  <w:lang w:val="en-SE" w:eastAsia="en-SE"/>
                </w:rPr>
                <w:t>BD-rate Over NNVC-9.1</w:t>
              </w:r>
            </w:ins>
          </w:p>
        </w:tc>
        <w:tc>
          <w:tcPr>
            <w:tcW w:w="602" w:type="pct"/>
            <w:tcBorders>
              <w:top w:val="single" w:sz="8" w:space="0" w:color="auto"/>
              <w:left w:val="nil"/>
              <w:bottom w:val="single" w:sz="8" w:space="0" w:color="auto"/>
              <w:right w:val="single" w:sz="8" w:space="0" w:color="auto"/>
            </w:tcBorders>
            <w:shd w:val="clear" w:color="auto" w:fill="auto"/>
            <w:noWrap/>
            <w:vAlign w:val="center"/>
            <w:hideMark/>
          </w:tcPr>
          <w:p w14:paraId="114D736B"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Kenneth Andersson R" w:date="2024-07-17T02:58:00Z"/>
                <w:rFonts w:ascii="Arial" w:hAnsi="Arial" w:cs="Arial"/>
                <w:color w:val="000000"/>
                <w:sz w:val="18"/>
                <w:szCs w:val="18"/>
                <w:lang w:val="en-SE" w:eastAsia="en-SE"/>
              </w:rPr>
            </w:pPr>
            <w:ins w:id="228" w:author="Kenneth Andersson R" w:date="2024-07-17T02:58:00Z">
              <w:r w:rsidRPr="00125811">
                <w:rPr>
                  <w:rFonts w:ascii="Arial" w:hAnsi="Arial" w:cs="Arial"/>
                  <w:color w:val="000000"/>
                  <w:sz w:val="18"/>
                  <w:szCs w:val="18"/>
                  <w:lang w:val="en-SE" w:eastAsia="en-SE"/>
                </w:rPr>
                <w:t> </w:t>
              </w:r>
            </w:ins>
          </w:p>
        </w:tc>
      </w:tr>
      <w:tr w:rsidR="00125811" w:rsidRPr="00125811" w14:paraId="6B378C2F" w14:textId="77777777" w:rsidTr="00DC0767">
        <w:trPr>
          <w:trHeight w:val="255"/>
          <w:ins w:id="229" w:author="Kenneth Andersson R" w:date="2024-07-17T02:58:00Z"/>
        </w:trPr>
        <w:tc>
          <w:tcPr>
            <w:tcW w:w="771" w:type="pct"/>
            <w:tcBorders>
              <w:top w:val="nil"/>
              <w:left w:val="nil"/>
              <w:bottom w:val="nil"/>
              <w:right w:val="nil"/>
            </w:tcBorders>
            <w:shd w:val="clear" w:color="auto" w:fill="auto"/>
            <w:noWrap/>
            <w:vAlign w:val="center"/>
            <w:hideMark/>
          </w:tcPr>
          <w:p w14:paraId="49C9B7C3"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Kenneth Andersson R" w:date="2024-07-17T02:58:00Z"/>
                <w:rFonts w:ascii="Arial" w:hAnsi="Arial" w:cs="Arial"/>
                <w:color w:val="000000"/>
                <w:sz w:val="18"/>
                <w:szCs w:val="18"/>
                <w:lang w:val="en-SE" w:eastAsia="en-SE"/>
              </w:rPr>
            </w:pPr>
          </w:p>
        </w:tc>
        <w:tc>
          <w:tcPr>
            <w:tcW w:w="475" w:type="pct"/>
            <w:tcBorders>
              <w:top w:val="nil"/>
              <w:left w:val="single" w:sz="8" w:space="0" w:color="auto"/>
              <w:bottom w:val="single" w:sz="8" w:space="0" w:color="auto"/>
              <w:right w:val="nil"/>
            </w:tcBorders>
            <w:shd w:val="clear" w:color="auto" w:fill="auto"/>
            <w:noWrap/>
            <w:vAlign w:val="center"/>
            <w:hideMark/>
          </w:tcPr>
          <w:p w14:paraId="5A9B8CA1"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Kenneth Andersson R" w:date="2024-07-17T02:58:00Z"/>
                <w:rFonts w:ascii="Arial" w:hAnsi="Arial" w:cs="Arial"/>
                <w:color w:val="000000"/>
                <w:sz w:val="18"/>
                <w:szCs w:val="18"/>
                <w:lang w:val="en-SE" w:eastAsia="en-SE"/>
              </w:rPr>
            </w:pPr>
            <w:ins w:id="232" w:author="Kenneth Andersson R" w:date="2024-07-17T02:58:00Z">
              <w:r w:rsidRPr="00125811">
                <w:rPr>
                  <w:rFonts w:ascii="Arial" w:hAnsi="Arial" w:cs="Arial"/>
                  <w:color w:val="000000"/>
                  <w:sz w:val="18"/>
                  <w:szCs w:val="18"/>
                  <w:lang w:val="en-SE" w:eastAsia="en-SE"/>
                </w:rPr>
                <w:t>Y-PSNR</w:t>
              </w:r>
            </w:ins>
          </w:p>
        </w:tc>
        <w:tc>
          <w:tcPr>
            <w:tcW w:w="475" w:type="pct"/>
            <w:tcBorders>
              <w:top w:val="nil"/>
              <w:left w:val="nil"/>
              <w:bottom w:val="single" w:sz="8" w:space="0" w:color="auto"/>
              <w:right w:val="nil"/>
            </w:tcBorders>
            <w:shd w:val="clear" w:color="auto" w:fill="auto"/>
            <w:noWrap/>
            <w:vAlign w:val="center"/>
            <w:hideMark/>
          </w:tcPr>
          <w:p w14:paraId="1C6EDFB2"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Kenneth Andersson R" w:date="2024-07-17T02:58:00Z"/>
                <w:rFonts w:ascii="Arial" w:hAnsi="Arial" w:cs="Arial"/>
                <w:color w:val="000000"/>
                <w:sz w:val="18"/>
                <w:szCs w:val="18"/>
                <w:lang w:val="en-SE" w:eastAsia="en-SE"/>
              </w:rPr>
            </w:pPr>
            <w:ins w:id="234" w:author="Kenneth Andersson R" w:date="2024-07-17T02:58:00Z">
              <w:r w:rsidRPr="00125811">
                <w:rPr>
                  <w:rFonts w:ascii="Arial" w:hAnsi="Arial" w:cs="Arial"/>
                  <w:color w:val="000000"/>
                  <w:sz w:val="18"/>
                  <w:szCs w:val="18"/>
                  <w:lang w:val="en-SE" w:eastAsia="en-SE"/>
                </w:rPr>
                <w:t>U-PSNR</w:t>
              </w:r>
            </w:ins>
          </w:p>
        </w:tc>
        <w:tc>
          <w:tcPr>
            <w:tcW w:w="475" w:type="pct"/>
            <w:tcBorders>
              <w:top w:val="nil"/>
              <w:left w:val="nil"/>
              <w:bottom w:val="single" w:sz="8" w:space="0" w:color="auto"/>
              <w:right w:val="single" w:sz="4" w:space="0" w:color="auto"/>
            </w:tcBorders>
            <w:shd w:val="clear" w:color="auto" w:fill="auto"/>
            <w:noWrap/>
            <w:vAlign w:val="center"/>
            <w:hideMark/>
          </w:tcPr>
          <w:p w14:paraId="64887605"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Kenneth Andersson R" w:date="2024-07-17T02:58:00Z"/>
                <w:rFonts w:ascii="Arial" w:hAnsi="Arial" w:cs="Arial"/>
                <w:color w:val="000000"/>
                <w:sz w:val="18"/>
                <w:szCs w:val="18"/>
                <w:lang w:val="en-SE" w:eastAsia="en-SE"/>
              </w:rPr>
            </w:pPr>
            <w:ins w:id="236" w:author="Kenneth Andersson R" w:date="2024-07-17T02:58:00Z">
              <w:r w:rsidRPr="00125811">
                <w:rPr>
                  <w:rFonts w:ascii="Arial" w:hAnsi="Arial" w:cs="Arial"/>
                  <w:color w:val="000000"/>
                  <w:sz w:val="18"/>
                  <w:szCs w:val="18"/>
                  <w:lang w:val="en-SE" w:eastAsia="en-SE"/>
                </w:rPr>
                <w:t>V-PSNR</w:t>
              </w:r>
            </w:ins>
          </w:p>
        </w:tc>
        <w:tc>
          <w:tcPr>
            <w:tcW w:w="475" w:type="pct"/>
            <w:tcBorders>
              <w:top w:val="nil"/>
              <w:left w:val="single" w:sz="8" w:space="0" w:color="auto"/>
              <w:bottom w:val="single" w:sz="8" w:space="0" w:color="auto"/>
              <w:right w:val="nil"/>
            </w:tcBorders>
            <w:shd w:val="clear" w:color="auto" w:fill="auto"/>
            <w:noWrap/>
            <w:vAlign w:val="center"/>
            <w:hideMark/>
          </w:tcPr>
          <w:p w14:paraId="62248D28"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Kenneth Andersson R" w:date="2024-07-17T02:58:00Z"/>
                <w:rFonts w:ascii="Arial" w:hAnsi="Arial" w:cs="Arial"/>
                <w:color w:val="000000"/>
                <w:sz w:val="18"/>
                <w:szCs w:val="18"/>
                <w:lang w:val="en-SE" w:eastAsia="en-SE"/>
              </w:rPr>
            </w:pPr>
            <w:ins w:id="238" w:author="Kenneth Andersson R" w:date="2024-07-17T02:58:00Z">
              <w:r w:rsidRPr="00125811">
                <w:rPr>
                  <w:rFonts w:ascii="Arial" w:hAnsi="Arial" w:cs="Arial"/>
                  <w:color w:val="000000"/>
                  <w:sz w:val="18"/>
                  <w:szCs w:val="18"/>
                  <w:lang w:val="en-SE" w:eastAsia="en-SE"/>
                </w:rPr>
                <w:t>Y-MSIM</w:t>
              </w:r>
            </w:ins>
          </w:p>
        </w:tc>
        <w:tc>
          <w:tcPr>
            <w:tcW w:w="475" w:type="pct"/>
            <w:tcBorders>
              <w:top w:val="nil"/>
              <w:left w:val="nil"/>
              <w:bottom w:val="single" w:sz="8" w:space="0" w:color="auto"/>
              <w:right w:val="nil"/>
            </w:tcBorders>
            <w:shd w:val="clear" w:color="auto" w:fill="auto"/>
            <w:noWrap/>
            <w:vAlign w:val="center"/>
            <w:hideMark/>
          </w:tcPr>
          <w:p w14:paraId="2F483497"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Kenneth Andersson R" w:date="2024-07-17T02:58:00Z"/>
                <w:rFonts w:ascii="Arial" w:hAnsi="Arial" w:cs="Arial"/>
                <w:color w:val="000000"/>
                <w:sz w:val="18"/>
                <w:szCs w:val="18"/>
                <w:lang w:val="en-SE" w:eastAsia="en-SE"/>
              </w:rPr>
            </w:pPr>
            <w:ins w:id="240" w:author="Kenneth Andersson R" w:date="2024-07-17T02:58:00Z">
              <w:r w:rsidRPr="00125811">
                <w:rPr>
                  <w:rFonts w:ascii="Arial" w:hAnsi="Arial" w:cs="Arial"/>
                  <w:color w:val="000000"/>
                  <w:sz w:val="18"/>
                  <w:szCs w:val="18"/>
                  <w:lang w:val="en-SE" w:eastAsia="en-SE"/>
                </w:rPr>
                <w:t>U-MSIM</w:t>
              </w:r>
            </w:ins>
          </w:p>
        </w:tc>
        <w:tc>
          <w:tcPr>
            <w:tcW w:w="475" w:type="pct"/>
            <w:tcBorders>
              <w:top w:val="nil"/>
              <w:left w:val="nil"/>
              <w:bottom w:val="single" w:sz="8" w:space="0" w:color="auto"/>
              <w:right w:val="single" w:sz="4" w:space="0" w:color="auto"/>
            </w:tcBorders>
            <w:shd w:val="clear" w:color="auto" w:fill="auto"/>
            <w:noWrap/>
            <w:vAlign w:val="center"/>
            <w:hideMark/>
          </w:tcPr>
          <w:p w14:paraId="00163E68"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Kenneth Andersson R" w:date="2024-07-17T02:58:00Z"/>
                <w:rFonts w:ascii="Arial" w:hAnsi="Arial" w:cs="Arial"/>
                <w:color w:val="000000"/>
                <w:sz w:val="18"/>
                <w:szCs w:val="18"/>
                <w:lang w:val="en-SE" w:eastAsia="en-SE"/>
              </w:rPr>
            </w:pPr>
            <w:ins w:id="242" w:author="Kenneth Andersson R" w:date="2024-07-17T02:58:00Z">
              <w:r w:rsidRPr="00125811">
                <w:rPr>
                  <w:rFonts w:ascii="Arial" w:hAnsi="Arial" w:cs="Arial"/>
                  <w:color w:val="000000"/>
                  <w:sz w:val="18"/>
                  <w:szCs w:val="18"/>
                  <w:lang w:val="en-SE" w:eastAsia="en-SE"/>
                </w:rPr>
                <w:t>V-MSIM</w:t>
              </w:r>
            </w:ins>
          </w:p>
        </w:tc>
        <w:tc>
          <w:tcPr>
            <w:tcW w:w="389" w:type="pct"/>
            <w:tcBorders>
              <w:top w:val="nil"/>
              <w:left w:val="nil"/>
              <w:bottom w:val="single" w:sz="8" w:space="0" w:color="auto"/>
              <w:right w:val="nil"/>
            </w:tcBorders>
            <w:shd w:val="clear" w:color="auto" w:fill="auto"/>
            <w:noWrap/>
            <w:vAlign w:val="center"/>
            <w:hideMark/>
          </w:tcPr>
          <w:p w14:paraId="7064BC13"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Kenneth Andersson R" w:date="2024-07-17T02:58:00Z"/>
                <w:rFonts w:ascii="Arial" w:hAnsi="Arial" w:cs="Arial"/>
                <w:color w:val="000000"/>
                <w:sz w:val="18"/>
                <w:szCs w:val="18"/>
                <w:lang w:val="en-SE" w:eastAsia="en-SE"/>
              </w:rPr>
            </w:pPr>
            <w:proofErr w:type="spellStart"/>
            <w:ins w:id="244" w:author="Kenneth Andersson R" w:date="2024-07-17T02:58:00Z">
              <w:r w:rsidRPr="00125811">
                <w:rPr>
                  <w:rFonts w:ascii="Arial" w:hAnsi="Arial" w:cs="Arial"/>
                  <w:color w:val="000000"/>
                  <w:sz w:val="18"/>
                  <w:szCs w:val="18"/>
                  <w:lang w:val="en-SE" w:eastAsia="en-SE"/>
                </w:rPr>
                <w:t>EncT</w:t>
              </w:r>
              <w:proofErr w:type="spellEnd"/>
            </w:ins>
          </w:p>
        </w:tc>
        <w:tc>
          <w:tcPr>
            <w:tcW w:w="389" w:type="pct"/>
            <w:tcBorders>
              <w:top w:val="nil"/>
              <w:left w:val="nil"/>
              <w:bottom w:val="single" w:sz="8" w:space="0" w:color="auto"/>
              <w:right w:val="single" w:sz="8" w:space="0" w:color="auto"/>
            </w:tcBorders>
            <w:shd w:val="clear" w:color="auto" w:fill="auto"/>
            <w:noWrap/>
            <w:vAlign w:val="center"/>
            <w:hideMark/>
          </w:tcPr>
          <w:p w14:paraId="639009C1"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Kenneth Andersson R" w:date="2024-07-17T02:58:00Z"/>
                <w:rFonts w:ascii="Arial" w:hAnsi="Arial" w:cs="Arial"/>
                <w:color w:val="000000"/>
                <w:sz w:val="18"/>
                <w:szCs w:val="18"/>
                <w:lang w:val="en-SE" w:eastAsia="en-SE"/>
              </w:rPr>
            </w:pPr>
            <w:proofErr w:type="spellStart"/>
            <w:ins w:id="246" w:author="Kenneth Andersson R" w:date="2024-07-17T02:58:00Z">
              <w:r w:rsidRPr="00125811">
                <w:rPr>
                  <w:rFonts w:ascii="Arial" w:hAnsi="Arial" w:cs="Arial"/>
                  <w:color w:val="000000"/>
                  <w:sz w:val="18"/>
                  <w:szCs w:val="18"/>
                  <w:lang w:val="en-SE" w:eastAsia="en-SE"/>
                </w:rPr>
                <w:t>DecT</w:t>
              </w:r>
              <w:proofErr w:type="spellEnd"/>
            </w:ins>
          </w:p>
        </w:tc>
        <w:tc>
          <w:tcPr>
            <w:tcW w:w="602" w:type="pct"/>
            <w:tcBorders>
              <w:top w:val="nil"/>
              <w:left w:val="nil"/>
              <w:bottom w:val="single" w:sz="8" w:space="0" w:color="auto"/>
              <w:right w:val="single" w:sz="8" w:space="0" w:color="auto"/>
            </w:tcBorders>
            <w:shd w:val="clear" w:color="auto" w:fill="auto"/>
            <w:noWrap/>
            <w:vAlign w:val="center"/>
            <w:hideMark/>
          </w:tcPr>
          <w:p w14:paraId="27D32B79"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Kenneth Andersson R" w:date="2024-07-17T02:58:00Z"/>
                <w:rFonts w:ascii="Arial" w:hAnsi="Arial" w:cs="Arial"/>
                <w:color w:val="000000"/>
                <w:sz w:val="18"/>
                <w:szCs w:val="18"/>
                <w:lang w:val="en-SE" w:eastAsia="en-SE"/>
              </w:rPr>
            </w:pPr>
            <w:ins w:id="248" w:author="Kenneth Andersson R" w:date="2024-07-17T02:58:00Z">
              <w:r w:rsidRPr="00125811">
                <w:rPr>
                  <w:rFonts w:ascii="Arial" w:hAnsi="Arial" w:cs="Arial"/>
                  <w:color w:val="000000"/>
                  <w:sz w:val="18"/>
                  <w:szCs w:val="18"/>
                  <w:lang w:val="en-SE" w:eastAsia="en-SE"/>
                </w:rPr>
                <w:t>bit DIFF</w:t>
              </w:r>
            </w:ins>
          </w:p>
        </w:tc>
      </w:tr>
      <w:tr w:rsidR="00125811" w:rsidRPr="00125811" w14:paraId="48E7CE97" w14:textId="77777777" w:rsidTr="00DC0767">
        <w:trPr>
          <w:trHeight w:val="255"/>
          <w:ins w:id="249" w:author="Kenneth Andersson R" w:date="2024-07-17T02:58:00Z"/>
        </w:trPr>
        <w:tc>
          <w:tcPr>
            <w:tcW w:w="771" w:type="pct"/>
            <w:tcBorders>
              <w:top w:val="single" w:sz="8" w:space="0" w:color="auto"/>
              <w:left w:val="single" w:sz="8" w:space="0" w:color="auto"/>
              <w:bottom w:val="nil"/>
              <w:right w:val="single" w:sz="8" w:space="0" w:color="auto"/>
            </w:tcBorders>
            <w:shd w:val="clear" w:color="auto" w:fill="auto"/>
            <w:noWrap/>
            <w:vAlign w:val="center"/>
            <w:hideMark/>
          </w:tcPr>
          <w:p w14:paraId="4D09CF00"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Kenneth Andersson R" w:date="2024-07-17T02:58:00Z"/>
                <w:rFonts w:ascii="Arial" w:hAnsi="Arial" w:cs="Arial"/>
                <w:color w:val="000000"/>
                <w:sz w:val="18"/>
                <w:szCs w:val="18"/>
                <w:lang w:val="en-SE" w:eastAsia="en-SE"/>
              </w:rPr>
            </w:pPr>
            <w:ins w:id="251" w:author="Kenneth Andersson R" w:date="2024-07-17T02:58:00Z">
              <w:r w:rsidRPr="00125811">
                <w:rPr>
                  <w:rFonts w:ascii="Arial" w:hAnsi="Arial" w:cs="Arial"/>
                  <w:color w:val="000000"/>
                  <w:sz w:val="18"/>
                  <w:szCs w:val="18"/>
                  <w:lang w:val="en-SE" w:eastAsia="en-SE"/>
                </w:rPr>
                <w:t>Class A1</w:t>
              </w:r>
            </w:ins>
          </w:p>
        </w:tc>
        <w:tc>
          <w:tcPr>
            <w:tcW w:w="475" w:type="pct"/>
            <w:tcBorders>
              <w:top w:val="nil"/>
              <w:left w:val="nil"/>
              <w:bottom w:val="nil"/>
              <w:right w:val="nil"/>
            </w:tcBorders>
            <w:shd w:val="clear" w:color="auto" w:fill="auto"/>
            <w:noWrap/>
            <w:vAlign w:val="center"/>
            <w:hideMark/>
          </w:tcPr>
          <w:p w14:paraId="0C570A72"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Kenneth Andersson R" w:date="2024-07-17T02:58:00Z"/>
                <w:rFonts w:ascii="Arial" w:hAnsi="Arial" w:cs="Arial"/>
                <w:color w:val="000000"/>
                <w:sz w:val="18"/>
                <w:szCs w:val="18"/>
                <w:lang w:val="en-SE" w:eastAsia="en-SE"/>
              </w:rPr>
            </w:pPr>
            <w:ins w:id="253" w:author="Kenneth Andersson R" w:date="2024-07-17T02:58:00Z">
              <w:r w:rsidRPr="00125811">
                <w:rPr>
                  <w:rFonts w:ascii="Arial" w:hAnsi="Arial" w:cs="Arial"/>
                  <w:color w:val="000000"/>
                  <w:sz w:val="18"/>
                  <w:szCs w:val="18"/>
                  <w:lang w:val="en-SE" w:eastAsia="en-SE"/>
                </w:rPr>
                <w:t>#VALUE!</w:t>
              </w:r>
            </w:ins>
          </w:p>
        </w:tc>
        <w:tc>
          <w:tcPr>
            <w:tcW w:w="475" w:type="pct"/>
            <w:tcBorders>
              <w:top w:val="nil"/>
              <w:left w:val="nil"/>
              <w:bottom w:val="nil"/>
              <w:right w:val="nil"/>
            </w:tcBorders>
            <w:shd w:val="clear" w:color="auto" w:fill="auto"/>
            <w:noWrap/>
            <w:vAlign w:val="center"/>
            <w:hideMark/>
          </w:tcPr>
          <w:p w14:paraId="023869EB"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Kenneth Andersson R" w:date="2024-07-17T02:58:00Z"/>
                <w:rFonts w:ascii="Arial" w:hAnsi="Arial" w:cs="Arial"/>
                <w:color w:val="000000"/>
                <w:sz w:val="18"/>
                <w:szCs w:val="18"/>
                <w:lang w:val="en-SE" w:eastAsia="en-SE"/>
              </w:rPr>
            </w:pPr>
            <w:ins w:id="255" w:author="Kenneth Andersson R" w:date="2024-07-17T02:58:00Z">
              <w:r w:rsidRPr="00125811">
                <w:rPr>
                  <w:rFonts w:ascii="Arial" w:hAnsi="Arial" w:cs="Arial"/>
                  <w:color w:val="000000"/>
                  <w:sz w:val="18"/>
                  <w:szCs w:val="18"/>
                  <w:lang w:val="en-SE" w:eastAsia="en-SE"/>
                </w:rPr>
                <w:t>#VALUE!</w:t>
              </w:r>
            </w:ins>
          </w:p>
        </w:tc>
        <w:tc>
          <w:tcPr>
            <w:tcW w:w="475" w:type="pct"/>
            <w:tcBorders>
              <w:top w:val="nil"/>
              <w:left w:val="nil"/>
              <w:bottom w:val="nil"/>
              <w:right w:val="single" w:sz="4" w:space="0" w:color="auto"/>
            </w:tcBorders>
            <w:shd w:val="clear" w:color="auto" w:fill="auto"/>
            <w:noWrap/>
            <w:vAlign w:val="center"/>
            <w:hideMark/>
          </w:tcPr>
          <w:p w14:paraId="4944202E"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Kenneth Andersson R" w:date="2024-07-17T02:58:00Z"/>
                <w:rFonts w:ascii="Arial" w:hAnsi="Arial" w:cs="Arial"/>
                <w:color w:val="000000"/>
                <w:sz w:val="18"/>
                <w:szCs w:val="18"/>
                <w:lang w:val="en-SE" w:eastAsia="en-SE"/>
              </w:rPr>
            </w:pPr>
            <w:ins w:id="257" w:author="Kenneth Andersson R" w:date="2024-07-17T02:58:00Z">
              <w:r w:rsidRPr="00125811">
                <w:rPr>
                  <w:rFonts w:ascii="Arial" w:hAnsi="Arial" w:cs="Arial"/>
                  <w:color w:val="000000"/>
                  <w:sz w:val="18"/>
                  <w:szCs w:val="18"/>
                  <w:lang w:val="en-SE" w:eastAsia="en-SE"/>
                </w:rPr>
                <w:t>#VALUE!</w:t>
              </w:r>
            </w:ins>
          </w:p>
        </w:tc>
        <w:tc>
          <w:tcPr>
            <w:tcW w:w="475" w:type="pct"/>
            <w:tcBorders>
              <w:top w:val="nil"/>
              <w:left w:val="single" w:sz="8" w:space="0" w:color="auto"/>
              <w:bottom w:val="nil"/>
              <w:right w:val="nil"/>
            </w:tcBorders>
            <w:shd w:val="clear" w:color="auto" w:fill="auto"/>
            <w:noWrap/>
            <w:vAlign w:val="center"/>
            <w:hideMark/>
          </w:tcPr>
          <w:p w14:paraId="55936D50"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Kenneth Andersson R" w:date="2024-07-17T02:58:00Z"/>
                <w:rFonts w:ascii="Arial" w:hAnsi="Arial" w:cs="Arial"/>
                <w:color w:val="000000"/>
                <w:sz w:val="18"/>
                <w:szCs w:val="18"/>
                <w:lang w:val="en-SE" w:eastAsia="en-SE"/>
              </w:rPr>
            </w:pPr>
            <w:ins w:id="259" w:author="Kenneth Andersson R" w:date="2024-07-17T02:58:00Z">
              <w:r w:rsidRPr="00125811">
                <w:rPr>
                  <w:rFonts w:ascii="Arial" w:hAnsi="Arial" w:cs="Arial"/>
                  <w:color w:val="000000"/>
                  <w:sz w:val="18"/>
                  <w:szCs w:val="18"/>
                  <w:lang w:val="en-SE" w:eastAsia="en-SE"/>
                </w:rPr>
                <w:t>#VALUE!</w:t>
              </w:r>
            </w:ins>
          </w:p>
        </w:tc>
        <w:tc>
          <w:tcPr>
            <w:tcW w:w="475" w:type="pct"/>
            <w:tcBorders>
              <w:top w:val="nil"/>
              <w:left w:val="nil"/>
              <w:bottom w:val="nil"/>
              <w:right w:val="nil"/>
            </w:tcBorders>
            <w:shd w:val="clear" w:color="auto" w:fill="auto"/>
            <w:noWrap/>
            <w:vAlign w:val="center"/>
            <w:hideMark/>
          </w:tcPr>
          <w:p w14:paraId="13D5766C"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Kenneth Andersson R" w:date="2024-07-17T02:58:00Z"/>
                <w:rFonts w:ascii="Arial" w:hAnsi="Arial" w:cs="Arial"/>
                <w:color w:val="BFBFBF"/>
                <w:sz w:val="18"/>
                <w:szCs w:val="18"/>
                <w:lang w:val="en-SE" w:eastAsia="en-SE"/>
              </w:rPr>
            </w:pPr>
            <w:ins w:id="261" w:author="Kenneth Andersson R" w:date="2024-07-17T02:58:00Z">
              <w:r w:rsidRPr="00125811">
                <w:rPr>
                  <w:rFonts w:ascii="Arial" w:hAnsi="Arial" w:cs="Arial"/>
                  <w:color w:val="BFBFBF"/>
                  <w:sz w:val="18"/>
                  <w:szCs w:val="18"/>
                  <w:lang w:val="en-SE" w:eastAsia="en-SE"/>
                </w:rPr>
                <w:t>#VALUE!</w:t>
              </w:r>
            </w:ins>
          </w:p>
        </w:tc>
        <w:tc>
          <w:tcPr>
            <w:tcW w:w="475" w:type="pct"/>
            <w:tcBorders>
              <w:top w:val="nil"/>
              <w:left w:val="nil"/>
              <w:bottom w:val="nil"/>
              <w:right w:val="single" w:sz="4" w:space="0" w:color="auto"/>
            </w:tcBorders>
            <w:shd w:val="clear" w:color="auto" w:fill="auto"/>
            <w:noWrap/>
            <w:vAlign w:val="center"/>
            <w:hideMark/>
          </w:tcPr>
          <w:p w14:paraId="7F2CD756"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Kenneth Andersson R" w:date="2024-07-17T02:58:00Z"/>
                <w:rFonts w:ascii="Arial" w:hAnsi="Arial" w:cs="Arial"/>
                <w:color w:val="BFBFBF"/>
                <w:sz w:val="18"/>
                <w:szCs w:val="18"/>
                <w:lang w:val="en-SE" w:eastAsia="en-SE"/>
              </w:rPr>
            </w:pPr>
            <w:ins w:id="263" w:author="Kenneth Andersson R" w:date="2024-07-17T02:58:00Z">
              <w:r w:rsidRPr="00125811">
                <w:rPr>
                  <w:rFonts w:ascii="Arial" w:hAnsi="Arial" w:cs="Arial"/>
                  <w:color w:val="BFBFBF"/>
                  <w:sz w:val="18"/>
                  <w:szCs w:val="18"/>
                  <w:lang w:val="en-SE" w:eastAsia="en-SE"/>
                </w:rPr>
                <w:t>#VALUE!</w:t>
              </w:r>
            </w:ins>
          </w:p>
        </w:tc>
        <w:tc>
          <w:tcPr>
            <w:tcW w:w="389" w:type="pct"/>
            <w:tcBorders>
              <w:top w:val="nil"/>
              <w:left w:val="nil"/>
              <w:bottom w:val="nil"/>
              <w:right w:val="nil"/>
            </w:tcBorders>
            <w:shd w:val="clear" w:color="auto" w:fill="auto"/>
            <w:noWrap/>
            <w:vAlign w:val="center"/>
            <w:hideMark/>
          </w:tcPr>
          <w:p w14:paraId="764DF0BB"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Kenneth Andersson R" w:date="2024-07-17T02:58:00Z"/>
                <w:rFonts w:ascii="Arial" w:hAnsi="Arial" w:cs="Arial"/>
                <w:color w:val="000000"/>
                <w:sz w:val="18"/>
                <w:szCs w:val="18"/>
                <w:lang w:val="en-SE" w:eastAsia="en-SE"/>
              </w:rPr>
            </w:pPr>
            <w:ins w:id="265" w:author="Kenneth Andersson R" w:date="2024-07-17T02:58:00Z">
              <w:r w:rsidRPr="00125811">
                <w:rPr>
                  <w:rFonts w:ascii="Arial" w:hAnsi="Arial" w:cs="Arial"/>
                  <w:color w:val="000000"/>
                  <w:sz w:val="18"/>
                  <w:szCs w:val="18"/>
                  <w:lang w:val="en-SE" w:eastAsia="en-SE"/>
                </w:rPr>
                <w:t>#DIV/0!</w:t>
              </w:r>
            </w:ins>
          </w:p>
        </w:tc>
        <w:tc>
          <w:tcPr>
            <w:tcW w:w="389" w:type="pct"/>
            <w:tcBorders>
              <w:top w:val="nil"/>
              <w:left w:val="nil"/>
              <w:bottom w:val="nil"/>
              <w:right w:val="single" w:sz="8" w:space="0" w:color="auto"/>
            </w:tcBorders>
            <w:shd w:val="clear" w:color="auto" w:fill="auto"/>
            <w:noWrap/>
            <w:vAlign w:val="center"/>
            <w:hideMark/>
          </w:tcPr>
          <w:p w14:paraId="271924C1"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Kenneth Andersson R" w:date="2024-07-17T02:58:00Z"/>
                <w:rFonts w:ascii="Arial" w:hAnsi="Arial" w:cs="Arial"/>
                <w:color w:val="000000"/>
                <w:sz w:val="18"/>
                <w:szCs w:val="18"/>
                <w:lang w:val="en-SE" w:eastAsia="en-SE"/>
              </w:rPr>
            </w:pPr>
            <w:ins w:id="267" w:author="Kenneth Andersson R" w:date="2024-07-17T02:58:00Z">
              <w:r w:rsidRPr="00125811">
                <w:rPr>
                  <w:rFonts w:ascii="Arial" w:hAnsi="Arial" w:cs="Arial"/>
                  <w:color w:val="000000"/>
                  <w:sz w:val="18"/>
                  <w:szCs w:val="18"/>
                  <w:lang w:val="en-SE" w:eastAsia="en-SE"/>
                </w:rPr>
                <w:t>#DIV/0!</w:t>
              </w:r>
            </w:ins>
          </w:p>
        </w:tc>
        <w:tc>
          <w:tcPr>
            <w:tcW w:w="602" w:type="pct"/>
            <w:tcBorders>
              <w:top w:val="nil"/>
              <w:left w:val="nil"/>
              <w:bottom w:val="nil"/>
              <w:right w:val="single" w:sz="8" w:space="0" w:color="auto"/>
            </w:tcBorders>
            <w:shd w:val="clear" w:color="auto" w:fill="auto"/>
            <w:noWrap/>
            <w:vAlign w:val="center"/>
            <w:hideMark/>
          </w:tcPr>
          <w:p w14:paraId="0AA3CC78"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Kenneth Andersson R" w:date="2024-07-17T02:58:00Z"/>
                <w:rFonts w:ascii="Arial" w:hAnsi="Arial" w:cs="Arial"/>
                <w:color w:val="000000"/>
                <w:sz w:val="18"/>
                <w:szCs w:val="18"/>
                <w:lang w:val="en-SE" w:eastAsia="en-SE"/>
              </w:rPr>
            </w:pPr>
            <w:ins w:id="269" w:author="Kenneth Andersson R" w:date="2024-07-17T02:58:00Z">
              <w:r w:rsidRPr="00125811">
                <w:rPr>
                  <w:rFonts w:ascii="Arial" w:hAnsi="Arial" w:cs="Arial"/>
                  <w:color w:val="000000"/>
                  <w:sz w:val="18"/>
                  <w:szCs w:val="18"/>
                  <w:lang w:val="en-SE" w:eastAsia="en-SE"/>
                </w:rPr>
                <w:t>#DIV/0!</w:t>
              </w:r>
            </w:ins>
          </w:p>
        </w:tc>
      </w:tr>
      <w:tr w:rsidR="00125811" w:rsidRPr="00125811" w14:paraId="2B8E10DE" w14:textId="77777777" w:rsidTr="00DC0767">
        <w:trPr>
          <w:trHeight w:val="255"/>
          <w:ins w:id="270" w:author="Kenneth Andersson R" w:date="2024-07-17T02:58:00Z"/>
        </w:trPr>
        <w:tc>
          <w:tcPr>
            <w:tcW w:w="771" w:type="pct"/>
            <w:tcBorders>
              <w:top w:val="nil"/>
              <w:left w:val="single" w:sz="8" w:space="0" w:color="auto"/>
              <w:bottom w:val="nil"/>
              <w:right w:val="single" w:sz="8" w:space="0" w:color="auto"/>
            </w:tcBorders>
            <w:shd w:val="clear" w:color="auto" w:fill="auto"/>
            <w:noWrap/>
            <w:vAlign w:val="center"/>
            <w:hideMark/>
          </w:tcPr>
          <w:p w14:paraId="7FED5D21"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Kenneth Andersson R" w:date="2024-07-17T02:58:00Z"/>
                <w:rFonts w:ascii="Arial" w:hAnsi="Arial" w:cs="Arial"/>
                <w:color w:val="000000"/>
                <w:sz w:val="18"/>
                <w:szCs w:val="18"/>
                <w:lang w:val="en-SE" w:eastAsia="en-SE"/>
              </w:rPr>
            </w:pPr>
            <w:ins w:id="272" w:author="Kenneth Andersson R" w:date="2024-07-17T02:58:00Z">
              <w:r w:rsidRPr="00125811">
                <w:rPr>
                  <w:rFonts w:ascii="Arial" w:hAnsi="Arial" w:cs="Arial"/>
                  <w:color w:val="000000"/>
                  <w:sz w:val="18"/>
                  <w:szCs w:val="18"/>
                  <w:lang w:val="en-SE" w:eastAsia="en-SE"/>
                </w:rPr>
                <w:t>Class A2</w:t>
              </w:r>
            </w:ins>
          </w:p>
        </w:tc>
        <w:tc>
          <w:tcPr>
            <w:tcW w:w="475" w:type="pct"/>
            <w:tcBorders>
              <w:top w:val="nil"/>
              <w:left w:val="nil"/>
              <w:bottom w:val="nil"/>
              <w:right w:val="nil"/>
            </w:tcBorders>
            <w:shd w:val="clear" w:color="auto" w:fill="auto"/>
            <w:noWrap/>
            <w:vAlign w:val="center"/>
            <w:hideMark/>
          </w:tcPr>
          <w:p w14:paraId="501AB8DE"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Kenneth Andersson R" w:date="2024-07-17T02:58:00Z"/>
                <w:rFonts w:ascii="Arial" w:hAnsi="Arial" w:cs="Arial"/>
                <w:color w:val="000000"/>
                <w:sz w:val="18"/>
                <w:szCs w:val="18"/>
                <w:lang w:val="en-SE" w:eastAsia="en-SE"/>
              </w:rPr>
            </w:pPr>
            <w:ins w:id="274" w:author="Kenneth Andersson R" w:date="2024-07-17T02:58:00Z">
              <w:r w:rsidRPr="00125811">
                <w:rPr>
                  <w:rFonts w:ascii="Arial" w:hAnsi="Arial" w:cs="Arial"/>
                  <w:color w:val="000000"/>
                  <w:sz w:val="18"/>
                  <w:szCs w:val="18"/>
                  <w:lang w:val="en-SE" w:eastAsia="en-SE"/>
                </w:rPr>
                <w:t>#VALUE!</w:t>
              </w:r>
            </w:ins>
          </w:p>
        </w:tc>
        <w:tc>
          <w:tcPr>
            <w:tcW w:w="475" w:type="pct"/>
            <w:tcBorders>
              <w:top w:val="nil"/>
              <w:left w:val="nil"/>
              <w:bottom w:val="nil"/>
              <w:right w:val="nil"/>
            </w:tcBorders>
            <w:shd w:val="clear" w:color="auto" w:fill="auto"/>
            <w:noWrap/>
            <w:vAlign w:val="center"/>
            <w:hideMark/>
          </w:tcPr>
          <w:p w14:paraId="2C32FC7C"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Kenneth Andersson R" w:date="2024-07-17T02:58:00Z"/>
                <w:rFonts w:ascii="Arial" w:hAnsi="Arial" w:cs="Arial"/>
                <w:color w:val="000000"/>
                <w:sz w:val="18"/>
                <w:szCs w:val="18"/>
                <w:lang w:val="en-SE" w:eastAsia="en-SE"/>
              </w:rPr>
            </w:pPr>
            <w:ins w:id="276" w:author="Kenneth Andersson R" w:date="2024-07-17T02:58:00Z">
              <w:r w:rsidRPr="00125811">
                <w:rPr>
                  <w:rFonts w:ascii="Arial" w:hAnsi="Arial" w:cs="Arial"/>
                  <w:color w:val="000000"/>
                  <w:sz w:val="18"/>
                  <w:szCs w:val="18"/>
                  <w:lang w:val="en-SE" w:eastAsia="en-SE"/>
                </w:rPr>
                <w:t>#VALUE!</w:t>
              </w:r>
            </w:ins>
          </w:p>
        </w:tc>
        <w:tc>
          <w:tcPr>
            <w:tcW w:w="475" w:type="pct"/>
            <w:tcBorders>
              <w:top w:val="nil"/>
              <w:left w:val="nil"/>
              <w:bottom w:val="nil"/>
              <w:right w:val="single" w:sz="4" w:space="0" w:color="auto"/>
            </w:tcBorders>
            <w:shd w:val="clear" w:color="auto" w:fill="auto"/>
            <w:noWrap/>
            <w:vAlign w:val="center"/>
            <w:hideMark/>
          </w:tcPr>
          <w:p w14:paraId="3B0CE0BD"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Kenneth Andersson R" w:date="2024-07-17T02:58:00Z"/>
                <w:rFonts w:ascii="Arial" w:hAnsi="Arial" w:cs="Arial"/>
                <w:color w:val="000000"/>
                <w:sz w:val="18"/>
                <w:szCs w:val="18"/>
                <w:lang w:val="en-SE" w:eastAsia="en-SE"/>
              </w:rPr>
            </w:pPr>
            <w:ins w:id="278" w:author="Kenneth Andersson R" w:date="2024-07-17T02:58:00Z">
              <w:r w:rsidRPr="00125811">
                <w:rPr>
                  <w:rFonts w:ascii="Arial" w:hAnsi="Arial" w:cs="Arial"/>
                  <w:color w:val="000000"/>
                  <w:sz w:val="18"/>
                  <w:szCs w:val="18"/>
                  <w:lang w:val="en-SE" w:eastAsia="en-SE"/>
                </w:rPr>
                <w:t>#VALUE!</w:t>
              </w:r>
            </w:ins>
          </w:p>
        </w:tc>
        <w:tc>
          <w:tcPr>
            <w:tcW w:w="475" w:type="pct"/>
            <w:tcBorders>
              <w:top w:val="nil"/>
              <w:left w:val="single" w:sz="8" w:space="0" w:color="auto"/>
              <w:bottom w:val="nil"/>
              <w:right w:val="nil"/>
            </w:tcBorders>
            <w:shd w:val="clear" w:color="auto" w:fill="auto"/>
            <w:noWrap/>
            <w:vAlign w:val="center"/>
            <w:hideMark/>
          </w:tcPr>
          <w:p w14:paraId="78167545"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Kenneth Andersson R" w:date="2024-07-17T02:58:00Z"/>
                <w:rFonts w:ascii="Arial" w:hAnsi="Arial" w:cs="Arial"/>
                <w:color w:val="000000"/>
                <w:sz w:val="18"/>
                <w:szCs w:val="18"/>
                <w:lang w:val="en-SE" w:eastAsia="en-SE"/>
              </w:rPr>
            </w:pPr>
            <w:ins w:id="280" w:author="Kenneth Andersson R" w:date="2024-07-17T02:58:00Z">
              <w:r w:rsidRPr="00125811">
                <w:rPr>
                  <w:rFonts w:ascii="Arial" w:hAnsi="Arial" w:cs="Arial"/>
                  <w:color w:val="000000"/>
                  <w:sz w:val="18"/>
                  <w:szCs w:val="18"/>
                  <w:lang w:val="en-SE" w:eastAsia="en-SE"/>
                </w:rPr>
                <w:t>#VALUE!</w:t>
              </w:r>
            </w:ins>
          </w:p>
        </w:tc>
        <w:tc>
          <w:tcPr>
            <w:tcW w:w="475" w:type="pct"/>
            <w:tcBorders>
              <w:top w:val="nil"/>
              <w:left w:val="nil"/>
              <w:bottom w:val="nil"/>
              <w:right w:val="nil"/>
            </w:tcBorders>
            <w:shd w:val="clear" w:color="auto" w:fill="auto"/>
            <w:noWrap/>
            <w:vAlign w:val="center"/>
            <w:hideMark/>
          </w:tcPr>
          <w:p w14:paraId="109DC444"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Kenneth Andersson R" w:date="2024-07-17T02:58:00Z"/>
                <w:rFonts w:ascii="Arial" w:hAnsi="Arial" w:cs="Arial"/>
                <w:color w:val="BFBFBF"/>
                <w:sz w:val="18"/>
                <w:szCs w:val="18"/>
                <w:lang w:val="en-SE" w:eastAsia="en-SE"/>
              </w:rPr>
            </w:pPr>
            <w:ins w:id="282" w:author="Kenneth Andersson R" w:date="2024-07-17T02:58:00Z">
              <w:r w:rsidRPr="00125811">
                <w:rPr>
                  <w:rFonts w:ascii="Arial" w:hAnsi="Arial" w:cs="Arial"/>
                  <w:color w:val="BFBFBF"/>
                  <w:sz w:val="18"/>
                  <w:szCs w:val="18"/>
                  <w:lang w:val="en-SE" w:eastAsia="en-SE"/>
                </w:rPr>
                <w:t>#VALUE!</w:t>
              </w:r>
            </w:ins>
          </w:p>
        </w:tc>
        <w:tc>
          <w:tcPr>
            <w:tcW w:w="475" w:type="pct"/>
            <w:tcBorders>
              <w:top w:val="nil"/>
              <w:left w:val="nil"/>
              <w:bottom w:val="nil"/>
              <w:right w:val="single" w:sz="4" w:space="0" w:color="auto"/>
            </w:tcBorders>
            <w:shd w:val="clear" w:color="auto" w:fill="auto"/>
            <w:noWrap/>
            <w:vAlign w:val="center"/>
            <w:hideMark/>
          </w:tcPr>
          <w:p w14:paraId="0F7F2346"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Kenneth Andersson R" w:date="2024-07-17T02:58:00Z"/>
                <w:rFonts w:ascii="Arial" w:hAnsi="Arial" w:cs="Arial"/>
                <w:color w:val="BFBFBF"/>
                <w:sz w:val="18"/>
                <w:szCs w:val="18"/>
                <w:lang w:val="en-SE" w:eastAsia="en-SE"/>
              </w:rPr>
            </w:pPr>
            <w:ins w:id="284" w:author="Kenneth Andersson R" w:date="2024-07-17T02:58:00Z">
              <w:r w:rsidRPr="00125811">
                <w:rPr>
                  <w:rFonts w:ascii="Arial" w:hAnsi="Arial" w:cs="Arial"/>
                  <w:color w:val="BFBFBF"/>
                  <w:sz w:val="18"/>
                  <w:szCs w:val="18"/>
                  <w:lang w:val="en-SE" w:eastAsia="en-SE"/>
                </w:rPr>
                <w:t>#VALUE!</w:t>
              </w:r>
            </w:ins>
          </w:p>
        </w:tc>
        <w:tc>
          <w:tcPr>
            <w:tcW w:w="389" w:type="pct"/>
            <w:tcBorders>
              <w:top w:val="nil"/>
              <w:left w:val="nil"/>
              <w:bottom w:val="nil"/>
              <w:right w:val="nil"/>
            </w:tcBorders>
            <w:shd w:val="clear" w:color="auto" w:fill="auto"/>
            <w:noWrap/>
            <w:vAlign w:val="center"/>
            <w:hideMark/>
          </w:tcPr>
          <w:p w14:paraId="1B78DB3F"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Kenneth Andersson R" w:date="2024-07-17T02:58:00Z"/>
                <w:rFonts w:ascii="Arial" w:hAnsi="Arial" w:cs="Arial"/>
                <w:color w:val="000000"/>
                <w:sz w:val="18"/>
                <w:szCs w:val="18"/>
                <w:lang w:val="en-SE" w:eastAsia="en-SE"/>
              </w:rPr>
            </w:pPr>
            <w:ins w:id="286" w:author="Kenneth Andersson R" w:date="2024-07-17T02:58:00Z">
              <w:r w:rsidRPr="00125811">
                <w:rPr>
                  <w:rFonts w:ascii="Arial" w:hAnsi="Arial" w:cs="Arial"/>
                  <w:color w:val="000000"/>
                  <w:sz w:val="18"/>
                  <w:szCs w:val="18"/>
                  <w:lang w:val="en-SE" w:eastAsia="en-SE"/>
                </w:rPr>
                <w:t>#DIV/0!</w:t>
              </w:r>
            </w:ins>
          </w:p>
        </w:tc>
        <w:tc>
          <w:tcPr>
            <w:tcW w:w="389" w:type="pct"/>
            <w:tcBorders>
              <w:top w:val="nil"/>
              <w:left w:val="nil"/>
              <w:bottom w:val="nil"/>
              <w:right w:val="single" w:sz="8" w:space="0" w:color="auto"/>
            </w:tcBorders>
            <w:shd w:val="clear" w:color="auto" w:fill="auto"/>
            <w:noWrap/>
            <w:vAlign w:val="center"/>
            <w:hideMark/>
          </w:tcPr>
          <w:p w14:paraId="067FB6D0"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Kenneth Andersson R" w:date="2024-07-17T02:58:00Z"/>
                <w:rFonts w:ascii="Arial" w:hAnsi="Arial" w:cs="Arial"/>
                <w:color w:val="000000"/>
                <w:sz w:val="18"/>
                <w:szCs w:val="18"/>
                <w:lang w:val="en-SE" w:eastAsia="en-SE"/>
              </w:rPr>
            </w:pPr>
            <w:ins w:id="288" w:author="Kenneth Andersson R" w:date="2024-07-17T02:58:00Z">
              <w:r w:rsidRPr="00125811">
                <w:rPr>
                  <w:rFonts w:ascii="Arial" w:hAnsi="Arial" w:cs="Arial"/>
                  <w:color w:val="000000"/>
                  <w:sz w:val="18"/>
                  <w:szCs w:val="18"/>
                  <w:lang w:val="en-SE" w:eastAsia="en-SE"/>
                </w:rPr>
                <w:t>#DIV/0!</w:t>
              </w:r>
            </w:ins>
          </w:p>
        </w:tc>
        <w:tc>
          <w:tcPr>
            <w:tcW w:w="602" w:type="pct"/>
            <w:tcBorders>
              <w:top w:val="nil"/>
              <w:left w:val="nil"/>
              <w:bottom w:val="nil"/>
              <w:right w:val="single" w:sz="8" w:space="0" w:color="auto"/>
            </w:tcBorders>
            <w:shd w:val="clear" w:color="auto" w:fill="auto"/>
            <w:noWrap/>
            <w:vAlign w:val="center"/>
            <w:hideMark/>
          </w:tcPr>
          <w:p w14:paraId="6C950281"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Kenneth Andersson R" w:date="2024-07-17T02:58:00Z"/>
                <w:rFonts w:ascii="Arial" w:hAnsi="Arial" w:cs="Arial"/>
                <w:color w:val="000000"/>
                <w:sz w:val="18"/>
                <w:szCs w:val="18"/>
                <w:lang w:val="en-SE" w:eastAsia="en-SE"/>
              </w:rPr>
            </w:pPr>
            <w:ins w:id="290" w:author="Kenneth Andersson R" w:date="2024-07-17T02:58:00Z">
              <w:r w:rsidRPr="00125811">
                <w:rPr>
                  <w:rFonts w:ascii="Arial" w:hAnsi="Arial" w:cs="Arial"/>
                  <w:color w:val="000000"/>
                  <w:sz w:val="18"/>
                  <w:szCs w:val="18"/>
                  <w:lang w:val="en-SE" w:eastAsia="en-SE"/>
                </w:rPr>
                <w:t>#DIV/0!</w:t>
              </w:r>
            </w:ins>
          </w:p>
        </w:tc>
      </w:tr>
      <w:tr w:rsidR="00125811" w:rsidRPr="00125811" w14:paraId="59616F69" w14:textId="77777777" w:rsidTr="00DC0767">
        <w:trPr>
          <w:trHeight w:val="255"/>
          <w:ins w:id="291" w:author="Kenneth Andersson R" w:date="2024-07-17T02:58:00Z"/>
        </w:trPr>
        <w:tc>
          <w:tcPr>
            <w:tcW w:w="771" w:type="pct"/>
            <w:tcBorders>
              <w:top w:val="nil"/>
              <w:left w:val="single" w:sz="8" w:space="0" w:color="auto"/>
              <w:bottom w:val="nil"/>
              <w:right w:val="single" w:sz="8" w:space="0" w:color="auto"/>
            </w:tcBorders>
            <w:shd w:val="clear" w:color="auto" w:fill="auto"/>
            <w:noWrap/>
            <w:vAlign w:val="center"/>
            <w:hideMark/>
          </w:tcPr>
          <w:p w14:paraId="0429CDD3"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Kenneth Andersson R" w:date="2024-07-17T02:58:00Z"/>
                <w:rFonts w:ascii="Arial" w:hAnsi="Arial" w:cs="Arial"/>
                <w:color w:val="000000"/>
                <w:sz w:val="18"/>
                <w:szCs w:val="18"/>
                <w:lang w:val="en-SE" w:eastAsia="en-SE"/>
              </w:rPr>
            </w:pPr>
            <w:ins w:id="293" w:author="Kenneth Andersson R" w:date="2024-07-17T02:58:00Z">
              <w:r w:rsidRPr="00125811">
                <w:rPr>
                  <w:rFonts w:ascii="Arial" w:hAnsi="Arial" w:cs="Arial"/>
                  <w:color w:val="000000"/>
                  <w:sz w:val="18"/>
                  <w:szCs w:val="18"/>
                  <w:lang w:val="en-SE" w:eastAsia="en-SE"/>
                </w:rPr>
                <w:t>Class B</w:t>
              </w:r>
            </w:ins>
          </w:p>
        </w:tc>
        <w:tc>
          <w:tcPr>
            <w:tcW w:w="475" w:type="pct"/>
            <w:tcBorders>
              <w:top w:val="nil"/>
              <w:left w:val="nil"/>
              <w:bottom w:val="nil"/>
              <w:right w:val="nil"/>
            </w:tcBorders>
            <w:shd w:val="clear" w:color="auto" w:fill="auto"/>
            <w:noWrap/>
            <w:vAlign w:val="center"/>
            <w:hideMark/>
          </w:tcPr>
          <w:p w14:paraId="52C9BB78"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Kenneth Andersson R" w:date="2024-07-17T02:58:00Z"/>
                <w:rFonts w:ascii="Arial" w:hAnsi="Arial" w:cs="Arial"/>
                <w:color w:val="000000"/>
                <w:sz w:val="18"/>
                <w:szCs w:val="18"/>
                <w:lang w:val="en-SE" w:eastAsia="en-SE"/>
              </w:rPr>
            </w:pPr>
            <w:ins w:id="295" w:author="Kenneth Andersson R" w:date="2024-07-17T02:58:00Z">
              <w:r w:rsidRPr="00125811">
                <w:rPr>
                  <w:rFonts w:ascii="Arial" w:hAnsi="Arial" w:cs="Arial"/>
                  <w:color w:val="000000"/>
                  <w:sz w:val="18"/>
                  <w:szCs w:val="18"/>
                  <w:lang w:val="en-SE" w:eastAsia="en-SE"/>
                </w:rPr>
                <w:t>-0,75%</w:t>
              </w:r>
            </w:ins>
          </w:p>
        </w:tc>
        <w:tc>
          <w:tcPr>
            <w:tcW w:w="475" w:type="pct"/>
            <w:tcBorders>
              <w:top w:val="nil"/>
              <w:left w:val="nil"/>
              <w:bottom w:val="nil"/>
              <w:right w:val="nil"/>
            </w:tcBorders>
            <w:shd w:val="clear" w:color="auto" w:fill="auto"/>
            <w:noWrap/>
            <w:vAlign w:val="center"/>
            <w:hideMark/>
          </w:tcPr>
          <w:p w14:paraId="2029BDB1"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Kenneth Andersson R" w:date="2024-07-17T02:58:00Z"/>
                <w:rFonts w:ascii="Arial" w:hAnsi="Arial" w:cs="Arial"/>
                <w:color w:val="000000"/>
                <w:sz w:val="18"/>
                <w:szCs w:val="18"/>
                <w:lang w:val="en-SE" w:eastAsia="en-SE"/>
              </w:rPr>
            </w:pPr>
            <w:ins w:id="297" w:author="Kenneth Andersson R" w:date="2024-07-17T02:58:00Z">
              <w:r w:rsidRPr="00125811">
                <w:rPr>
                  <w:rFonts w:ascii="Arial" w:hAnsi="Arial" w:cs="Arial"/>
                  <w:color w:val="000000"/>
                  <w:sz w:val="18"/>
                  <w:szCs w:val="18"/>
                  <w:lang w:val="en-SE" w:eastAsia="en-SE"/>
                </w:rPr>
                <w:t>-2,69%</w:t>
              </w:r>
            </w:ins>
          </w:p>
        </w:tc>
        <w:tc>
          <w:tcPr>
            <w:tcW w:w="475" w:type="pct"/>
            <w:tcBorders>
              <w:top w:val="nil"/>
              <w:left w:val="nil"/>
              <w:bottom w:val="nil"/>
              <w:right w:val="single" w:sz="4" w:space="0" w:color="auto"/>
            </w:tcBorders>
            <w:shd w:val="clear" w:color="auto" w:fill="auto"/>
            <w:noWrap/>
            <w:vAlign w:val="center"/>
            <w:hideMark/>
          </w:tcPr>
          <w:p w14:paraId="7C5EF3A2"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Kenneth Andersson R" w:date="2024-07-17T02:58:00Z"/>
                <w:rFonts w:ascii="Arial" w:hAnsi="Arial" w:cs="Arial"/>
                <w:color w:val="000000"/>
                <w:sz w:val="18"/>
                <w:szCs w:val="18"/>
                <w:lang w:val="en-SE" w:eastAsia="en-SE"/>
              </w:rPr>
            </w:pPr>
            <w:ins w:id="299" w:author="Kenneth Andersson R" w:date="2024-07-17T02:58:00Z">
              <w:r w:rsidRPr="00125811">
                <w:rPr>
                  <w:rFonts w:ascii="Arial" w:hAnsi="Arial" w:cs="Arial"/>
                  <w:color w:val="000000"/>
                  <w:sz w:val="18"/>
                  <w:szCs w:val="18"/>
                  <w:lang w:val="en-SE" w:eastAsia="en-SE"/>
                </w:rPr>
                <w:t>-2,11%</w:t>
              </w:r>
            </w:ins>
          </w:p>
        </w:tc>
        <w:tc>
          <w:tcPr>
            <w:tcW w:w="475" w:type="pct"/>
            <w:tcBorders>
              <w:top w:val="nil"/>
              <w:left w:val="single" w:sz="8" w:space="0" w:color="auto"/>
              <w:bottom w:val="nil"/>
              <w:right w:val="nil"/>
            </w:tcBorders>
            <w:shd w:val="clear" w:color="auto" w:fill="auto"/>
            <w:noWrap/>
            <w:vAlign w:val="center"/>
            <w:hideMark/>
          </w:tcPr>
          <w:p w14:paraId="61B580DD"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Kenneth Andersson R" w:date="2024-07-17T02:58:00Z"/>
                <w:rFonts w:ascii="Arial" w:hAnsi="Arial" w:cs="Arial"/>
                <w:color w:val="000000"/>
                <w:sz w:val="18"/>
                <w:szCs w:val="18"/>
                <w:lang w:val="en-SE" w:eastAsia="en-SE"/>
              </w:rPr>
            </w:pPr>
            <w:ins w:id="301" w:author="Kenneth Andersson R" w:date="2024-07-17T02:58:00Z">
              <w:r w:rsidRPr="00125811">
                <w:rPr>
                  <w:rFonts w:ascii="Arial" w:hAnsi="Arial" w:cs="Arial"/>
                  <w:color w:val="000000"/>
                  <w:sz w:val="18"/>
                  <w:szCs w:val="18"/>
                  <w:lang w:val="en-SE" w:eastAsia="en-SE"/>
                </w:rPr>
                <w:t>-1,47%</w:t>
              </w:r>
            </w:ins>
          </w:p>
        </w:tc>
        <w:tc>
          <w:tcPr>
            <w:tcW w:w="475" w:type="pct"/>
            <w:tcBorders>
              <w:top w:val="nil"/>
              <w:left w:val="nil"/>
              <w:bottom w:val="nil"/>
              <w:right w:val="nil"/>
            </w:tcBorders>
            <w:shd w:val="clear" w:color="auto" w:fill="auto"/>
            <w:noWrap/>
            <w:vAlign w:val="center"/>
            <w:hideMark/>
          </w:tcPr>
          <w:p w14:paraId="0B1D9799"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Kenneth Andersson R" w:date="2024-07-17T02:58:00Z"/>
                <w:rFonts w:ascii="Arial" w:hAnsi="Arial" w:cs="Arial"/>
                <w:color w:val="BFBFBF"/>
                <w:sz w:val="18"/>
                <w:szCs w:val="18"/>
                <w:lang w:val="en-SE" w:eastAsia="en-SE"/>
              </w:rPr>
            </w:pPr>
            <w:ins w:id="303" w:author="Kenneth Andersson R" w:date="2024-07-17T02:58:00Z">
              <w:r w:rsidRPr="00125811">
                <w:rPr>
                  <w:rFonts w:ascii="Arial" w:hAnsi="Arial" w:cs="Arial"/>
                  <w:color w:val="BFBFBF"/>
                  <w:sz w:val="18"/>
                  <w:szCs w:val="18"/>
                  <w:lang w:val="en-SE" w:eastAsia="en-SE"/>
                </w:rPr>
                <w:t>-2,88%</w:t>
              </w:r>
            </w:ins>
          </w:p>
        </w:tc>
        <w:tc>
          <w:tcPr>
            <w:tcW w:w="475" w:type="pct"/>
            <w:tcBorders>
              <w:top w:val="nil"/>
              <w:left w:val="nil"/>
              <w:bottom w:val="nil"/>
              <w:right w:val="single" w:sz="4" w:space="0" w:color="auto"/>
            </w:tcBorders>
            <w:shd w:val="clear" w:color="auto" w:fill="auto"/>
            <w:noWrap/>
            <w:vAlign w:val="center"/>
            <w:hideMark/>
          </w:tcPr>
          <w:p w14:paraId="094D7EFC"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Kenneth Andersson R" w:date="2024-07-17T02:58:00Z"/>
                <w:rFonts w:ascii="Arial" w:hAnsi="Arial" w:cs="Arial"/>
                <w:color w:val="BFBFBF"/>
                <w:sz w:val="18"/>
                <w:szCs w:val="18"/>
                <w:lang w:val="en-SE" w:eastAsia="en-SE"/>
              </w:rPr>
            </w:pPr>
            <w:ins w:id="305" w:author="Kenneth Andersson R" w:date="2024-07-17T02:58:00Z">
              <w:r w:rsidRPr="00125811">
                <w:rPr>
                  <w:rFonts w:ascii="Arial" w:hAnsi="Arial" w:cs="Arial"/>
                  <w:color w:val="BFBFBF"/>
                  <w:sz w:val="18"/>
                  <w:szCs w:val="18"/>
                  <w:lang w:val="en-SE" w:eastAsia="en-SE"/>
                </w:rPr>
                <w:t>-2,37%</w:t>
              </w:r>
            </w:ins>
          </w:p>
        </w:tc>
        <w:tc>
          <w:tcPr>
            <w:tcW w:w="389" w:type="pct"/>
            <w:tcBorders>
              <w:top w:val="nil"/>
              <w:left w:val="nil"/>
              <w:bottom w:val="nil"/>
              <w:right w:val="nil"/>
            </w:tcBorders>
            <w:shd w:val="clear" w:color="auto" w:fill="auto"/>
            <w:noWrap/>
            <w:vAlign w:val="center"/>
            <w:hideMark/>
          </w:tcPr>
          <w:p w14:paraId="7D0D3813"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Kenneth Andersson R" w:date="2024-07-17T02:58:00Z"/>
                <w:rFonts w:ascii="Arial" w:hAnsi="Arial" w:cs="Arial"/>
                <w:color w:val="000000"/>
                <w:sz w:val="18"/>
                <w:szCs w:val="18"/>
                <w:lang w:val="en-SE" w:eastAsia="en-SE"/>
              </w:rPr>
            </w:pPr>
            <w:ins w:id="307" w:author="Kenneth Andersson R" w:date="2024-07-17T02:58:00Z">
              <w:r w:rsidRPr="00125811">
                <w:rPr>
                  <w:rFonts w:ascii="Arial" w:hAnsi="Arial" w:cs="Arial"/>
                  <w:color w:val="000000"/>
                  <w:sz w:val="18"/>
                  <w:szCs w:val="18"/>
                  <w:lang w:val="en-SE" w:eastAsia="en-SE"/>
                </w:rPr>
                <w:t>93%</w:t>
              </w:r>
            </w:ins>
          </w:p>
        </w:tc>
        <w:tc>
          <w:tcPr>
            <w:tcW w:w="389" w:type="pct"/>
            <w:tcBorders>
              <w:top w:val="nil"/>
              <w:left w:val="nil"/>
              <w:bottom w:val="nil"/>
              <w:right w:val="single" w:sz="8" w:space="0" w:color="auto"/>
            </w:tcBorders>
            <w:shd w:val="clear" w:color="auto" w:fill="auto"/>
            <w:noWrap/>
            <w:vAlign w:val="center"/>
            <w:hideMark/>
          </w:tcPr>
          <w:p w14:paraId="7F2D2962"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Kenneth Andersson R" w:date="2024-07-17T02:58:00Z"/>
                <w:rFonts w:ascii="Arial" w:hAnsi="Arial" w:cs="Arial"/>
                <w:color w:val="000000"/>
                <w:sz w:val="18"/>
                <w:szCs w:val="18"/>
                <w:lang w:val="en-SE" w:eastAsia="en-SE"/>
              </w:rPr>
            </w:pPr>
            <w:ins w:id="309" w:author="Kenneth Andersson R" w:date="2024-07-17T02:58:00Z">
              <w:r w:rsidRPr="00125811">
                <w:rPr>
                  <w:rFonts w:ascii="Arial" w:hAnsi="Arial" w:cs="Arial"/>
                  <w:color w:val="000000"/>
                  <w:sz w:val="18"/>
                  <w:szCs w:val="18"/>
                  <w:lang w:val="en-SE" w:eastAsia="en-SE"/>
                </w:rPr>
                <w:t>98%</w:t>
              </w:r>
            </w:ins>
          </w:p>
        </w:tc>
        <w:tc>
          <w:tcPr>
            <w:tcW w:w="602" w:type="pct"/>
            <w:tcBorders>
              <w:top w:val="nil"/>
              <w:left w:val="nil"/>
              <w:bottom w:val="nil"/>
              <w:right w:val="single" w:sz="8" w:space="0" w:color="auto"/>
            </w:tcBorders>
            <w:shd w:val="clear" w:color="auto" w:fill="auto"/>
            <w:noWrap/>
            <w:vAlign w:val="center"/>
            <w:hideMark/>
          </w:tcPr>
          <w:p w14:paraId="029997CE"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Kenneth Andersson R" w:date="2024-07-17T02:58:00Z"/>
                <w:rFonts w:ascii="Arial" w:hAnsi="Arial" w:cs="Arial"/>
                <w:color w:val="000000"/>
                <w:sz w:val="18"/>
                <w:szCs w:val="18"/>
                <w:lang w:val="en-SE" w:eastAsia="en-SE"/>
              </w:rPr>
            </w:pPr>
            <w:ins w:id="311" w:author="Kenneth Andersson R" w:date="2024-07-17T02:58:00Z">
              <w:r w:rsidRPr="00125811">
                <w:rPr>
                  <w:rFonts w:ascii="Arial" w:hAnsi="Arial" w:cs="Arial"/>
                  <w:color w:val="000000"/>
                  <w:sz w:val="18"/>
                  <w:szCs w:val="18"/>
                  <w:lang w:val="en-SE" w:eastAsia="en-SE"/>
                </w:rPr>
                <w:t>4%</w:t>
              </w:r>
            </w:ins>
          </w:p>
        </w:tc>
      </w:tr>
      <w:tr w:rsidR="00125811" w:rsidRPr="00125811" w14:paraId="4DE4277D" w14:textId="77777777" w:rsidTr="00DC0767">
        <w:trPr>
          <w:trHeight w:val="255"/>
          <w:ins w:id="312" w:author="Kenneth Andersson R" w:date="2024-07-17T02:58:00Z"/>
        </w:trPr>
        <w:tc>
          <w:tcPr>
            <w:tcW w:w="771" w:type="pct"/>
            <w:tcBorders>
              <w:top w:val="nil"/>
              <w:left w:val="single" w:sz="8" w:space="0" w:color="auto"/>
              <w:bottom w:val="nil"/>
              <w:right w:val="single" w:sz="8" w:space="0" w:color="auto"/>
            </w:tcBorders>
            <w:shd w:val="clear" w:color="auto" w:fill="auto"/>
            <w:noWrap/>
            <w:vAlign w:val="center"/>
            <w:hideMark/>
          </w:tcPr>
          <w:p w14:paraId="09FBE41F"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Kenneth Andersson R" w:date="2024-07-17T02:58:00Z"/>
                <w:rFonts w:ascii="Arial" w:hAnsi="Arial" w:cs="Arial"/>
                <w:color w:val="000000"/>
                <w:sz w:val="18"/>
                <w:szCs w:val="18"/>
                <w:lang w:val="en-SE" w:eastAsia="en-SE"/>
              </w:rPr>
            </w:pPr>
            <w:ins w:id="314" w:author="Kenneth Andersson R" w:date="2024-07-17T02:58:00Z">
              <w:r w:rsidRPr="00125811">
                <w:rPr>
                  <w:rFonts w:ascii="Arial" w:hAnsi="Arial" w:cs="Arial"/>
                  <w:color w:val="000000"/>
                  <w:sz w:val="18"/>
                  <w:szCs w:val="18"/>
                  <w:lang w:val="en-SE" w:eastAsia="en-SE"/>
                </w:rPr>
                <w:t>Class C</w:t>
              </w:r>
            </w:ins>
          </w:p>
        </w:tc>
        <w:tc>
          <w:tcPr>
            <w:tcW w:w="475" w:type="pct"/>
            <w:tcBorders>
              <w:top w:val="nil"/>
              <w:left w:val="nil"/>
              <w:bottom w:val="nil"/>
              <w:right w:val="nil"/>
            </w:tcBorders>
            <w:shd w:val="clear" w:color="auto" w:fill="auto"/>
            <w:noWrap/>
            <w:vAlign w:val="center"/>
            <w:hideMark/>
          </w:tcPr>
          <w:p w14:paraId="1F6B1CA1"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Kenneth Andersson R" w:date="2024-07-17T02:58:00Z"/>
                <w:rFonts w:ascii="Arial" w:hAnsi="Arial" w:cs="Arial"/>
                <w:color w:val="000000"/>
                <w:sz w:val="18"/>
                <w:szCs w:val="18"/>
                <w:lang w:val="en-SE" w:eastAsia="en-SE"/>
              </w:rPr>
            </w:pPr>
            <w:ins w:id="316" w:author="Kenneth Andersson R" w:date="2024-07-17T02:58:00Z">
              <w:r w:rsidRPr="00125811">
                <w:rPr>
                  <w:rFonts w:ascii="Arial" w:hAnsi="Arial" w:cs="Arial"/>
                  <w:color w:val="000000"/>
                  <w:sz w:val="18"/>
                  <w:szCs w:val="18"/>
                  <w:lang w:val="en-SE" w:eastAsia="en-SE"/>
                </w:rPr>
                <w:t>-2,43%</w:t>
              </w:r>
            </w:ins>
          </w:p>
        </w:tc>
        <w:tc>
          <w:tcPr>
            <w:tcW w:w="475" w:type="pct"/>
            <w:tcBorders>
              <w:top w:val="nil"/>
              <w:left w:val="nil"/>
              <w:bottom w:val="nil"/>
              <w:right w:val="nil"/>
            </w:tcBorders>
            <w:shd w:val="clear" w:color="000000" w:fill="CCFFCC"/>
            <w:noWrap/>
            <w:vAlign w:val="center"/>
            <w:hideMark/>
          </w:tcPr>
          <w:p w14:paraId="6B361C22"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Kenneth Andersson R" w:date="2024-07-17T02:58:00Z"/>
                <w:rFonts w:ascii="Arial" w:hAnsi="Arial" w:cs="Arial"/>
                <w:sz w:val="18"/>
                <w:szCs w:val="18"/>
                <w:lang w:val="en-SE" w:eastAsia="en-SE"/>
              </w:rPr>
            </w:pPr>
            <w:ins w:id="318" w:author="Kenneth Andersson R" w:date="2024-07-17T02:58:00Z">
              <w:r w:rsidRPr="00125811">
                <w:rPr>
                  <w:rFonts w:ascii="Arial" w:hAnsi="Arial" w:cs="Arial"/>
                  <w:sz w:val="18"/>
                  <w:szCs w:val="18"/>
                  <w:lang w:val="en-SE" w:eastAsia="en-SE"/>
                </w:rPr>
                <w:t>-3,68%</w:t>
              </w:r>
            </w:ins>
          </w:p>
        </w:tc>
        <w:tc>
          <w:tcPr>
            <w:tcW w:w="475" w:type="pct"/>
            <w:tcBorders>
              <w:top w:val="nil"/>
              <w:left w:val="nil"/>
              <w:bottom w:val="nil"/>
              <w:right w:val="single" w:sz="4" w:space="0" w:color="auto"/>
            </w:tcBorders>
            <w:shd w:val="clear" w:color="000000" w:fill="CCFFCC"/>
            <w:noWrap/>
            <w:vAlign w:val="center"/>
            <w:hideMark/>
          </w:tcPr>
          <w:p w14:paraId="15E247C7"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Kenneth Andersson R" w:date="2024-07-17T02:58:00Z"/>
                <w:rFonts w:ascii="Arial" w:hAnsi="Arial" w:cs="Arial"/>
                <w:sz w:val="18"/>
                <w:szCs w:val="18"/>
                <w:lang w:val="en-SE" w:eastAsia="en-SE"/>
              </w:rPr>
            </w:pPr>
            <w:ins w:id="320" w:author="Kenneth Andersson R" w:date="2024-07-17T02:58:00Z">
              <w:r w:rsidRPr="00125811">
                <w:rPr>
                  <w:rFonts w:ascii="Arial" w:hAnsi="Arial" w:cs="Arial"/>
                  <w:sz w:val="18"/>
                  <w:szCs w:val="18"/>
                  <w:lang w:val="en-SE" w:eastAsia="en-SE"/>
                </w:rPr>
                <w:t>-3,55%</w:t>
              </w:r>
            </w:ins>
          </w:p>
        </w:tc>
        <w:tc>
          <w:tcPr>
            <w:tcW w:w="475" w:type="pct"/>
            <w:tcBorders>
              <w:top w:val="nil"/>
              <w:left w:val="single" w:sz="8" w:space="0" w:color="auto"/>
              <w:bottom w:val="nil"/>
              <w:right w:val="nil"/>
            </w:tcBorders>
            <w:shd w:val="clear" w:color="000000" w:fill="CCFFCC"/>
            <w:noWrap/>
            <w:vAlign w:val="center"/>
            <w:hideMark/>
          </w:tcPr>
          <w:p w14:paraId="24E867D9"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Kenneth Andersson R" w:date="2024-07-17T02:58:00Z"/>
                <w:rFonts w:ascii="Arial" w:hAnsi="Arial" w:cs="Arial"/>
                <w:sz w:val="18"/>
                <w:szCs w:val="18"/>
                <w:lang w:val="en-SE" w:eastAsia="en-SE"/>
              </w:rPr>
            </w:pPr>
            <w:ins w:id="322" w:author="Kenneth Andersson R" w:date="2024-07-17T02:58:00Z">
              <w:r w:rsidRPr="00125811">
                <w:rPr>
                  <w:rFonts w:ascii="Arial" w:hAnsi="Arial" w:cs="Arial"/>
                  <w:sz w:val="18"/>
                  <w:szCs w:val="18"/>
                  <w:lang w:val="en-SE" w:eastAsia="en-SE"/>
                </w:rPr>
                <w:t>-3,21%</w:t>
              </w:r>
            </w:ins>
          </w:p>
        </w:tc>
        <w:tc>
          <w:tcPr>
            <w:tcW w:w="475" w:type="pct"/>
            <w:tcBorders>
              <w:top w:val="nil"/>
              <w:left w:val="nil"/>
              <w:bottom w:val="nil"/>
              <w:right w:val="nil"/>
            </w:tcBorders>
            <w:shd w:val="clear" w:color="000000" w:fill="CCFFCC"/>
            <w:noWrap/>
            <w:vAlign w:val="center"/>
            <w:hideMark/>
          </w:tcPr>
          <w:p w14:paraId="02E4BF69"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Kenneth Andersson R" w:date="2024-07-17T02:58:00Z"/>
                <w:rFonts w:ascii="Arial" w:hAnsi="Arial" w:cs="Arial"/>
                <w:sz w:val="18"/>
                <w:szCs w:val="18"/>
                <w:lang w:val="en-SE" w:eastAsia="en-SE"/>
              </w:rPr>
            </w:pPr>
            <w:ins w:id="324" w:author="Kenneth Andersson R" w:date="2024-07-17T02:58:00Z">
              <w:r w:rsidRPr="00125811">
                <w:rPr>
                  <w:rFonts w:ascii="Arial" w:hAnsi="Arial" w:cs="Arial"/>
                  <w:sz w:val="18"/>
                  <w:szCs w:val="18"/>
                  <w:lang w:val="en-SE" w:eastAsia="en-SE"/>
                </w:rPr>
                <w:t>-3,95%</w:t>
              </w:r>
            </w:ins>
          </w:p>
        </w:tc>
        <w:tc>
          <w:tcPr>
            <w:tcW w:w="475" w:type="pct"/>
            <w:tcBorders>
              <w:top w:val="nil"/>
              <w:left w:val="nil"/>
              <w:bottom w:val="nil"/>
              <w:right w:val="single" w:sz="4" w:space="0" w:color="auto"/>
            </w:tcBorders>
            <w:shd w:val="clear" w:color="000000" w:fill="CCFFCC"/>
            <w:noWrap/>
            <w:vAlign w:val="center"/>
            <w:hideMark/>
          </w:tcPr>
          <w:p w14:paraId="1C8FCEE0"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Kenneth Andersson R" w:date="2024-07-17T02:58:00Z"/>
                <w:rFonts w:ascii="Arial" w:hAnsi="Arial" w:cs="Arial"/>
                <w:sz w:val="18"/>
                <w:szCs w:val="18"/>
                <w:lang w:val="en-SE" w:eastAsia="en-SE"/>
              </w:rPr>
            </w:pPr>
            <w:ins w:id="326" w:author="Kenneth Andersson R" w:date="2024-07-17T02:58:00Z">
              <w:r w:rsidRPr="00125811">
                <w:rPr>
                  <w:rFonts w:ascii="Arial" w:hAnsi="Arial" w:cs="Arial"/>
                  <w:sz w:val="18"/>
                  <w:szCs w:val="18"/>
                  <w:lang w:val="en-SE" w:eastAsia="en-SE"/>
                </w:rPr>
                <w:t>-4,06%</w:t>
              </w:r>
            </w:ins>
          </w:p>
        </w:tc>
        <w:tc>
          <w:tcPr>
            <w:tcW w:w="389" w:type="pct"/>
            <w:tcBorders>
              <w:top w:val="nil"/>
              <w:left w:val="nil"/>
              <w:bottom w:val="nil"/>
              <w:right w:val="nil"/>
            </w:tcBorders>
            <w:shd w:val="clear" w:color="auto" w:fill="auto"/>
            <w:noWrap/>
            <w:vAlign w:val="center"/>
            <w:hideMark/>
          </w:tcPr>
          <w:p w14:paraId="540035E7"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Kenneth Andersson R" w:date="2024-07-17T02:58:00Z"/>
                <w:rFonts w:ascii="Arial" w:hAnsi="Arial" w:cs="Arial"/>
                <w:color w:val="000000"/>
                <w:sz w:val="18"/>
                <w:szCs w:val="18"/>
                <w:lang w:val="en-SE" w:eastAsia="en-SE"/>
              </w:rPr>
            </w:pPr>
            <w:ins w:id="328" w:author="Kenneth Andersson R" w:date="2024-07-17T02:58:00Z">
              <w:r w:rsidRPr="00125811">
                <w:rPr>
                  <w:rFonts w:ascii="Arial" w:hAnsi="Arial" w:cs="Arial"/>
                  <w:color w:val="000000"/>
                  <w:sz w:val="18"/>
                  <w:szCs w:val="18"/>
                  <w:lang w:val="en-SE" w:eastAsia="en-SE"/>
                </w:rPr>
                <w:t>94%</w:t>
              </w:r>
            </w:ins>
          </w:p>
        </w:tc>
        <w:tc>
          <w:tcPr>
            <w:tcW w:w="389" w:type="pct"/>
            <w:tcBorders>
              <w:top w:val="nil"/>
              <w:left w:val="nil"/>
              <w:bottom w:val="nil"/>
              <w:right w:val="single" w:sz="8" w:space="0" w:color="auto"/>
            </w:tcBorders>
            <w:shd w:val="clear" w:color="auto" w:fill="auto"/>
            <w:noWrap/>
            <w:vAlign w:val="center"/>
            <w:hideMark/>
          </w:tcPr>
          <w:p w14:paraId="2720B72F"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Kenneth Andersson R" w:date="2024-07-17T02:58:00Z"/>
                <w:rFonts w:ascii="Arial" w:hAnsi="Arial" w:cs="Arial"/>
                <w:color w:val="000000"/>
                <w:sz w:val="18"/>
                <w:szCs w:val="18"/>
                <w:lang w:val="en-SE" w:eastAsia="en-SE"/>
              </w:rPr>
            </w:pPr>
            <w:ins w:id="330" w:author="Kenneth Andersson R" w:date="2024-07-17T02:58:00Z">
              <w:r w:rsidRPr="00125811">
                <w:rPr>
                  <w:rFonts w:ascii="Arial" w:hAnsi="Arial" w:cs="Arial"/>
                  <w:color w:val="000000"/>
                  <w:sz w:val="18"/>
                  <w:szCs w:val="18"/>
                  <w:lang w:val="en-SE" w:eastAsia="en-SE"/>
                </w:rPr>
                <w:t>95%</w:t>
              </w:r>
            </w:ins>
          </w:p>
        </w:tc>
        <w:tc>
          <w:tcPr>
            <w:tcW w:w="602" w:type="pct"/>
            <w:tcBorders>
              <w:top w:val="nil"/>
              <w:left w:val="nil"/>
              <w:bottom w:val="nil"/>
              <w:right w:val="single" w:sz="8" w:space="0" w:color="auto"/>
            </w:tcBorders>
            <w:shd w:val="clear" w:color="auto" w:fill="auto"/>
            <w:noWrap/>
            <w:vAlign w:val="center"/>
            <w:hideMark/>
          </w:tcPr>
          <w:p w14:paraId="2D205EDE"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Kenneth Andersson R" w:date="2024-07-17T02:58:00Z"/>
                <w:rFonts w:ascii="Arial" w:hAnsi="Arial" w:cs="Arial"/>
                <w:color w:val="000000"/>
                <w:sz w:val="18"/>
                <w:szCs w:val="18"/>
                <w:lang w:val="en-SE" w:eastAsia="en-SE"/>
              </w:rPr>
            </w:pPr>
            <w:ins w:id="332" w:author="Kenneth Andersson R" w:date="2024-07-17T02:58:00Z">
              <w:r w:rsidRPr="00125811">
                <w:rPr>
                  <w:rFonts w:ascii="Arial" w:hAnsi="Arial" w:cs="Arial"/>
                  <w:color w:val="000000"/>
                  <w:sz w:val="18"/>
                  <w:szCs w:val="18"/>
                  <w:lang w:val="en-SE" w:eastAsia="en-SE"/>
                </w:rPr>
                <w:t>4%</w:t>
              </w:r>
            </w:ins>
          </w:p>
        </w:tc>
      </w:tr>
      <w:tr w:rsidR="00125811" w:rsidRPr="00125811" w14:paraId="620C0527" w14:textId="77777777" w:rsidTr="00DC0767">
        <w:trPr>
          <w:trHeight w:val="255"/>
          <w:ins w:id="333" w:author="Kenneth Andersson R" w:date="2024-07-17T02:58:00Z"/>
        </w:trPr>
        <w:tc>
          <w:tcPr>
            <w:tcW w:w="771" w:type="pct"/>
            <w:tcBorders>
              <w:top w:val="nil"/>
              <w:left w:val="single" w:sz="8" w:space="0" w:color="auto"/>
              <w:bottom w:val="nil"/>
              <w:right w:val="single" w:sz="8" w:space="0" w:color="auto"/>
            </w:tcBorders>
            <w:shd w:val="clear" w:color="auto" w:fill="auto"/>
            <w:noWrap/>
            <w:vAlign w:val="center"/>
            <w:hideMark/>
          </w:tcPr>
          <w:p w14:paraId="44CBD322"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Kenneth Andersson R" w:date="2024-07-17T02:58:00Z"/>
                <w:rFonts w:ascii="Arial" w:hAnsi="Arial" w:cs="Arial"/>
                <w:color w:val="000000"/>
                <w:sz w:val="18"/>
                <w:szCs w:val="18"/>
                <w:lang w:val="en-SE" w:eastAsia="en-SE"/>
              </w:rPr>
            </w:pPr>
            <w:ins w:id="335" w:author="Kenneth Andersson R" w:date="2024-07-17T02:58:00Z">
              <w:r w:rsidRPr="00125811">
                <w:rPr>
                  <w:rFonts w:ascii="Arial" w:hAnsi="Arial" w:cs="Arial"/>
                  <w:color w:val="000000"/>
                  <w:sz w:val="18"/>
                  <w:szCs w:val="18"/>
                  <w:lang w:val="en-SE" w:eastAsia="en-SE"/>
                </w:rPr>
                <w:t>Class E</w:t>
              </w:r>
            </w:ins>
          </w:p>
        </w:tc>
        <w:tc>
          <w:tcPr>
            <w:tcW w:w="475" w:type="pct"/>
            <w:tcBorders>
              <w:top w:val="nil"/>
              <w:left w:val="nil"/>
              <w:bottom w:val="nil"/>
              <w:right w:val="nil"/>
            </w:tcBorders>
            <w:shd w:val="clear" w:color="auto" w:fill="auto"/>
            <w:noWrap/>
            <w:vAlign w:val="center"/>
            <w:hideMark/>
          </w:tcPr>
          <w:p w14:paraId="5A6F8855"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Kenneth Andersson R" w:date="2024-07-17T02:58:00Z"/>
                <w:rFonts w:ascii="Arial" w:hAnsi="Arial" w:cs="Arial"/>
                <w:color w:val="000000"/>
                <w:sz w:val="18"/>
                <w:szCs w:val="18"/>
                <w:lang w:val="en-SE" w:eastAsia="en-SE"/>
              </w:rPr>
            </w:pPr>
            <w:ins w:id="337" w:author="Kenneth Andersson R" w:date="2024-07-17T02:58:00Z">
              <w:r w:rsidRPr="00125811">
                <w:rPr>
                  <w:rFonts w:ascii="Arial" w:hAnsi="Arial" w:cs="Arial"/>
                  <w:color w:val="000000"/>
                  <w:sz w:val="18"/>
                  <w:szCs w:val="18"/>
                  <w:lang w:val="en-SE" w:eastAsia="en-SE"/>
                </w:rPr>
                <w:t>-2,00%</w:t>
              </w:r>
            </w:ins>
          </w:p>
        </w:tc>
        <w:tc>
          <w:tcPr>
            <w:tcW w:w="475" w:type="pct"/>
            <w:tcBorders>
              <w:top w:val="nil"/>
              <w:left w:val="nil"/>
              <w:bottom w:val="nil"/>
              <w:right w:val="nil"/>
            </w:tcBorders>
            <w:shd w:val="clear" w:color="auto" w:fill="auto"/>
            <w:noWrap/>
            <w:vAlign w:val="center"/>
            <w:hideMark/>
          </w:tcPr>
          <w:p w14:paraId="03CDFB93"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Kenneth Andersson R" w:date="2024-07-17T02:58:00Z"/>
                <w:rFonts w:ascii="Arial" w:hAnsi="Arial" w:cs="Arial"/>
                <w:color w:val="000000"/>
                <w:sz w:val="18"/>
                <w:szCs w:val="18"/>
                <w:lang w:val="en-SE" w:eastAsia="en-SE"/>
              </w:rPr>
            </w:pPr>
            <w:ins w:id="339" w:author="Kenneth Andersson R" w:date="2024-07-17T02:58:00Z">
              <w:r w:rsidRPr="00125811">
                <w:rPr>
                  <w:rFonts w:ascii="Arial" w:hAnsi="Arial" w:cs="Arial"/>
                  <w:color w:val="000000"/>
                  <w:sz w:val="18"/>
                  <w:szCs w:val="18"/>
                  <w:lang w:val="en-SE" w:eastAsia="en-SE"/>
                </w:rPr>
                <w:t>-2,91%</w:t>
              </w:r>
            </w:ins>
          </w:p>
        </w:tc>
        <w:tc>
          <w:tcPr>
            <w:tcW w:w="475" w:type="pct"/>
            <w:tcBorders>
              <w:top w:val="nil"/>
              <w:left w:val="nil"/>
              <w:bottom w:val="nil"/>
              <w:right w:val="single" w:sz="4" w:space="0" w:color="auto"/>
            </w:tcBorders>
            <w:shd w:val="clear" w:color="000000" w:fill="CCFFCC"/>
            <w:noWrap/>
            <w:vAlign w:val="center"/>
            <w:hideMark/>
          </w:tcPr>
          <w:p w14:paraId="1038EFF3"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Kenneth Andersson R" w:date="2024-07-17T02:58:00Z"/>
                <w:rFonts w:ascii="Arial" w:hAnsi="Arial" w:cs="Arial"/>
                <w:sz w:val="18"/>
                <w:szCs w:val="18"/>
                <w:lang w:val="en-SE" w:eastAsia="en-SE"/>
              </w:rPr>
            </w:pPr>
            <w:ins w:id="341" w:author="Kenneth Andersson R" w:date="2024-07-17T02:58:00Z">
              <w:r w:rsidRPr="00125811">
                <w:rPr>
                  <w:rFonts w:ascii="Arial" w:hAnsi="Arial" w:cs="Arial"/>
                  <w:sz w:val="18"/>
                  <w:szCs w:val="18"/>
                  <w:lang w:val="en-SE" w:eastAsia="en-SE"/>
                </w:rPr>
                <w:t>-3,55%</w:t>
              </w:r>
            </w:ins>
          </w:p>
        </w:tc>
        <w:tc>
          <w:tcPr>
            <w:tcW w:w="475" w:type="pct"/>
            <w:tcBorders>
              <w:top w:val="nil"/>
              <w:left w:val="single" w:sz="8" w:space="0" w:color="auto"/>
              <w:bottom w:val="nil"/>
              <w:right w:val="nil"/>
            </w:tcBorders>
            <w:shd w:val="clear" w:color="auto" w:fill="auto"/>
            <w:noWrap/>
            <w:vAlign w:val="center"/>
            <w:hideMark/>
          </w:tcPr>
          <w:p w14:paraId="735A03EF"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Kenneth Andersson R" w:date="2024-07-17T02:58:00Z"/>
                <w:rFonts w:ascii="Arial" w:hAnsi="Arial" w:cs="Arial"/>
                <w:color w:val="000000"/>
                <w:sz w:val="18"/>
                <w:szCs w:val="18"/>
                <w:lang w:val="en-SE" w:eastAsia="en-SE"/>
              </w:rPr>
            </w:pPr>
            <w:ins w:id="343" w:author="Kenneth Andersson R" w:date="2024-07-17T02:58:00Z">
              <w:r w:rsidRPr="00125811">
                <w:rPr>
                  <w:rFonts w:ascii="Arial" w:hAnsi="Arial" w:cs="Arial"/>
                  <w:color w:val="000000"/>
                  <w:sz w:val="18"/>
                  <w:szCs w:val="18"/>
                  <w:lang w:val="en-SE" w:eastAsia="en-SE"/>
                </w:rPr>
                <w:t>-1,87%</w:t>
              </w:r>
            </w:ins>
          </w:p>
        </w:tc>
        <w:tc>
          <w:tcPr>
            <w:tcW w:w="475" w:type="pct"/>
            <w:tcBorders>
              <w:top w:val="nil"/>
              <w:left w:val="nil"/>
              <w:bottom w:val="nil"/>
              <w:right w:val="nil"/>
            </w:tcBorders>
            <w:shd w:val="clear" w:color="auto" w:fill="auto"/>
            <w:noWrap/>
            <w:vAlign w:val="center"/>
            <w:hideMark/>
          </w:tcPr>
          <w:p w14:paraId="5F55CCAD"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Kenneth Andersson R" w:date="2024-07-17T02:58:00Z"/>
                <w:rFonts w:ascii="Arial" w:hAnsi="Arial" w:cs="Arial"/>
                <w:color w:val="BFBFBF"/>
                <w:sz w:val="18"/>
                <w:szCs w:val="18"/>
                <w:lang w:val="en-SE" w:eastAsia="en-SE"/>
              </w:rPr>
            </w:pPr>
            <w:ins w:id="345" w:author="Kenneth Andersson R" w:date="2024-07-17T02:58:00Z">
              <w:r w:rsidRPr="00125811">
                <w:rPr>
                  <w:rFonts w:ascii="Arial" w:hAnsi="Arial" w:cs="Arial"/>
                  <w:color w:val="BFBFBF"/>
                  <w:sz w:val="18"/>
                  <w:szCs w:val="18"/>
                  <w:lang w:val="en-SE" w:eastAsia="en-SE"/>
                </w:rPr>
                <w:t>-2,77%</w:t>
              </w:r>
            </w:ins>
          </w:p>
        </w:tc>
        <w:tc>
          <w:tcPr>
            <w:tcW w:w="475" w:type="pct"/>
            <w:tcBorders>
              <w:top w:val="nil"/>
              <w:left w:val="nil"/>
              <w:bottom w:val="nil"/>
              <w:right w:val="single" w:sz="4" w:space="0" w:color="auto"/>
            </w:tcBorders>
            <w:shd w:val="clear" w:color="000000" w:fill="CCFFCC"/>
            <w:noWrap/>
            <w:vAlign w:val="center"/>
            <w:hideMark/>
          </w:tcPr>
          <w:p w14:paraId="7999F591"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Kenneth Andersson R" w:date="2024-07-17T02:58:00Z"/>
                <w:rFonts w:ascii="Arial" w:hAnsi="Arial" w:cs="Arial"/>
                <w:sz w:val="18"/>
                <w:szCs w:val="18"/>
                <w:lang w:val="en-SE" w:eastAsia="en-SE"/>
              </w:rPr>
            </w:pPr>
            <w:ins w:id="347" w:author="Kenneth Andersson R" w:date="2024-07-17T02:58:00Z">
              <w:r w:rsidRPr="00125811">
                <w:rPr>
                  <w:rFonts w:ascii="Arial" w:hAnsi="Arial" w:cs="Arial"/>
                  <w:sz w:val="18"/>
                  <w:szCs w:val="18"/>
                  <w:lang w:val="en-SE" w:eastAsia="en-SE"/>
                </w:rPr>
                <w:t>-3,78%</w:t>
              </w:r>
            </w:ins>
          </w:p>
        </w:tc>
        <w:tc>
          <w:tcPr>
            <w:tcW w:w="389" w:type="pct"/>
            <w:tcBorders>
              <w:top w:val="nil"/>
              <w:left w:val="nil"/>
              <w:bottom w:val="nil"/>
              <w:right w:val="nil"/>
            </w:tcBorders>
            <w:shd w:val="clear" w:color="auto" w:fill="auto"/>
            <w:noWrap/>
            <w:vAlign w:val="center"/>
            <w:hideMark/>
          </w:tcPr>
          <w:p w14:paraId="226EAB05"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Kenneth Andersson R" w:date="2024-07-17T02:58:00Z"/>
                <w:rFonts w:ascii="Arial" w:hAnsi="Arial" w:cs="Arial"/>
                <w:color w:val="000000"/>
                <w:sz w:val="18"/>
                <w:szCs w:val="18"/>
                <w:lang w:val="en-SE" w:eastAsia="en-SE"/>
              </w:rPr>
            </w:pPr>
            <w:ins w:id="349" w:author="Kenneth Andersson R" w:date="2024-07-17T02:58:00Z">
              <w:r w:rsidRPr="00125811">
                <w:rPr>
                  <w:rFonts w:ascii="Arial" w:hAnsi="Arial" w:cs="Arial"/>
                  <w:color w:val="000000"/>
                  <w:sz w:val="18"/>
                  <w:szCs w:val="18"/>
                  <w:lang w:val="en-SE" w:eastAsia="en-SE"/>
                </w:rPr>
                <w:t>98%</w:t>
              </w:r>
            </w:ins>
          </w:p>
        </w:tc>
        <w:tc>
          <w:tcPr>
            <w:tcW w:w="389" w:type="pct"/>
            <w:tcBorders>
              <w:top w:val="nil"/>
              <w:left w:val="nil"/>
              <w:bottom w:val="nil"/>
              <w:right w:val="single" w:sz="8" w:space="0" w:color="auto"/>
            </w:tcBorders>
            <w:shd w:val="clear" w:color="auto" w:fill="auto"/>
            <w:noWrap/>
            <w:vAlign w:val="center"/>
            <w:hideMark/>
          </w:tcPr>
          <w:p w14:paraId="0AA3B5A9"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Kenneth Andersson R" w:date="2024-07-17T02:58:00Z"/>
                <w:rFonts w:ascii="Arial" w:hAnsi="Arial" w:cs="Arial"/>
                <w:color w:val="000000"/>
                <w:sz w:val="18"/>
                <w:szCs w:val="18"/>
                <w:lang w:val="en-SE" w:eastAsia="en-SE"/>
              </w:rPr>
            </w:pPr>
            <w:ins w:id="351" w:author="Kenneth Andersson R" w:date="2024-07-17T02:58:00Z">
              <w:r w:rsidRPr="00125811">
                <w:rPr>
                  <w:rFonts w:ascii="Arial" w:hAnsi="Arial" w:cs="Arial"/>
                  <w:color w:val="000000"/>
                  <w:sz w:val="18"/>
                  <w:szCs w:val="18"/>
                  <w:lang w:val="en-SE" w:eastAsia="en-SE"/>
                </w:rPr>
                <w:t>95%</w:t>
              </w:r>
            </w:ins>
          </w:p>
        </w:tc>
        <w:tc>
          <w:tcPr>
            <w:tcW w:w="602" w:type="pct"/>
            <w:tcBorders>
              <w:top w:val="nil"/>
              <w:left w:val="nil"/>
              <w:bottom w:val="nil"/>
              <w:right w:val="single" w:sz="8" w:space="0" w:color="auto"/>
            </w:tcBorders>
            <w:shd w:val="clear" w:color="auto" w:fill="auto"/>
            <w:noWrap/>
            <w:vAlign w:val="center"/>
            <w:hideMark/>
          </w:tcPr>
          <w:p w14:paraId="457CDBE0"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Kenneth Andersson R" w:date="2024-07-17T02:58:00Z"/>
                <w:rFonts w:ascii="Arial" w:hAnsi="Arial" w:cs="Arial"/>
                <w:color w:val="000000"/>
                <w:sz w:val="18"/>
                <w:szCs w:val="18"/>
                <w:lang w:val="en-SE" w:eastAsia="en-SE"/>
              </w:rPr>
            </w:pPr>
            <w:ins w:id="353" w:author="Kenneth Andersson R" w:date="2024-07-17T02:58:00Z">
              <w:r w:rsidRPr="00125811">
                <w:rPr>
                  <w:rFonts w:ascii="Arial" w:hAnsi="Arial" w:cs="Arial"/>
                  <w:color w:val="000000"/>
                  <w:sz w:val="18"/>
                  <w:szCs w:val="18"/>
                  <w:lang w:val="en-SE" w:eastAsia="en-SE"/>
                </w:rPr>
                <w:t>3%</w:t>
              </w:r>
            </w:ins>
          </w:p>
        </w:tc>
      </w:tr>
      <w:tr w:rsidR="00125811" w:rsidRPr="00125811" w14:paraId="2D8BE204" w14:textId="77777777" w:rsidTr="00DC0767">
        <w:trPr>
          <w:trHeight w:val="255"/>
          <w:ins w:id="354" w:author="Kenneth Andersson R" w:date="2024-07-17T02:58:00Z"/>
        </w:trPr>
        <w:tc>
          <w:tcPr>
            <w:tcW w:w="771" w:type="pct"/>
            <w:tcBorders>
              <w:top w:val="single" w:sz="8" w:space="0" w:color="auto"/>
              <w:left w:val="single" w:sz="8" w:space="0" w:color="auto"/>
              <w:bottom w:val="nil"/>
              <w:right w:val="single" w:sz="8" w:space="0" w:color="auto"/>
            </w:tcBorders>
            <w:shd w:val="clear" w:color="auto" w:fill="auto"/>
            <w:noWrap/>
            <w:vAlign w:val="center"/>
            <w:hideMark/>
          </w:tcPr>
          <w:p w14:paraId="022E8EC6"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Kenneth Andersson R" w:date="2024-07-17T02:58:00Z"/>
                <w:rFonts w:ascii="Arial" w:hAnsi="Arial" w:cs="Arial"/>
                <w:b/>
                <w:bCs/>
                <w:color w:val="000000"/>
                <w:sz w:val="18"/>
                <w:szCs w:val="18"/>
                <w:lang w:val="en-SE" w:eastAsia="en-SE"/>
              </w:rPr>
            </w:pPr>
            <w:ins w:id="356" w:author="Kenneth Andersson R" w:date="2024-07-17T02:58:00Z">
              <w:r w:rsidRPr="00125811">
                <w:rPr>
                  <w:rFonts w:ascii="Arial" w:hAnsi="Arial" w:cs="Arial"/>
                  <w:b/>
                  <w:bCs/>
                  <w:color w:val="000000"/>
                  <w:sz w:val="18"/>
                  <w:szCs w:val="18"/>
                  <w:lang w:val="en-SE" w:eastAsia="en-SE"/>
                </w:rPr>
                <w:t>Overall</w:t>
              </w:r>
            </w:ins>
          </w:p>
        </w:tc>
        <w:tc>
          <w:tcPr>
            <w:tcW w:w="475" w:type="pct"/>
            <w:tcBorders>
              <w:top w:val="single" w:sz="8" w:space="0" w:color="auto"/>
              <w:left w:val="nil"/>
              <w:bottom w:val="nil"/>
              <w:right w:val="nil"/>
            </w:tcBorders>
            <w:shd w:val="clear" w:color="auto" w:fill="auto"/>
            <w:noWrap/>
            <w:vAlign w:val="center"/>
            <w:hideMark/>
          </w:tcPr>
          <w:p w14:paraId="4F280118"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Kenneth Andersson R" w:date="2024-07-17T02:58:00Z"/>
                <w:rFonts w:ascii="Arial" w:hAnsi="Arial" w:cs="Arial"/>
                <w:color w:val="000000"/>
                <w:sz w:val="18"/>
                <w:szCs w:val="18"/>
                <w:lang w:val="en-SE" w:eastAsia="en-SE"/>
              </w:rPr>
            </w:pPr>
            <w:ins w:id="358" w:author="Kenneth Andersson R" w:date="2024-07-17T02:58:00Z">
              <w:r w:rsidRPr="00125811">
                <w:rPr>
                  <w:rFonts w:ascii="Arial" w:hAnsi="Arial" w:cs="Arial"/>
                  <w:color w:val="000000"/>
                  <w:sz w:val="18"/>
                  <w:szCs w:val="18"/>
                  <w:lang w:val="en-SE" w:eastAsia="en-SE"/>
                </w:rPr>
                <w:t>-1,62%</w:t>
              </w:r>
            </w:ins>
          </w:p>
        </w:tc>
        <w:tc>
          <w:tcPr>
            <w:tcW w:w="475" w:type="pct"/>
            <w:tcBorders>
              <w:top w:val="single" w:sz="8" w:space="0" w:color="auto"/>
              <w:left w:val="nil"/>
              <w:bottom w:val="nil"/>
              <w:right w:val="nil"/>
            </w:tcBorders>
            <w:shd w:val="clear" w:color="000000" w:fill="CCFFCC"/>
            <w:noWrap/>
            <w:vAlign w:val="center"/>
            <w:hideMark/>
          </w:tcPr>
          <w:p w14:paraId="4CBED448"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Kenneth Andersson R" w:date="2024-07-17T02:58:00Z"/>
                <w:rFonts w:ascii="Arial" w:hAnsi="Arial" w:cs="Arial"/>
                <w:sz w:val="18"/>
                <w:szCs w:val="18"/>
                <w:lang w:val="en-SE" w:eastAsia="en-SE"/>
              </w:rPr>
            </w:pPr>
            <w:ins w:id="360" w:author="Kenneth Andersson R" w:date="2024-07-17T02:58:00Z">
              <w:r w:rsidRPr="00125811">
                <w:rPr>
                  <w:rFonts w:ascii="Arial" w:hAnsi="Arial" w:cs="Arial"/>
                  <w:sz w:val="18"/>
                  <w:szCs w:val="18"/>
                  <w:lang w:val="en-SE" w:eastAsia="en-SE"/>
                </w:rPr>
                <w:t>-3,13%</w:t>
              </w:r>
            </w:ins>
          </w:p>
        </w:tc>
        <w:tc>
          <w:tcPr>
            <w:tcW w:w="475" w:type="pct"/>
            <w:tcBorders>
              <w:top w:val="single" w:sz="8" w:space="0" w:color="auto"/>
              <w:left w:val="nil"/>
              <w:bottom w:val="nil"/>
              <w:right w:val="single" w:sz="4" w:space="0" w:color="auto"/>
            </w:tcBorders>
            <w:shd w:val="clear" w:color="auto" w:fill="auto"/>
            <w:noWrap/>
            <w:vAlign w:val="center"/>
            <w:hideMark/>
          </w:tcPr>
          <w:p w14:paraId="4FE2A17A"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Kenneth Andersson R" w:date="2024-07-17T02:58:00Z"/>
                <w:rFonts w:ascii="Arial" w:hAnsi="Arial" w:cs="Arial"/>
                <w:color w:val="000000"/>
                <w:sz w:val="18"/>
                <w:szCs w:val="18"/>
                <w:lang w:val="en-SE" w:eastAsia="en-SE"/>
              </w:rPr>
            </w:pPr>
            <w:ins w:id="362" w:author="Kenneth Andersson R" w:date="2024-07-17T02:58:00Z">
              <w:r w:rsidRPr="00125811">
                <w:rPr>
                  <w:rFonts w:ascii="Arial" w:hAnsi="Arial" w:cs="Arial"/>
                  <w:color w:val="000000"/>
                  <w:sz w:val="18"/>
                  <w:szCs w:val="18"/>
                  <w:lang w:val="en-SE" w:eastAsia="en-SE"/>
                </w:rPr>
                <w:t>-2,75%</w:t>
              </w:r>
            </w:ins>
          </w:p>
        </w:tc>
        <w:tc>
          <w:tcPr>
            <w:tcW w:w="475" w:type="pct"/>
            <w:tcBorders>
              <w:top w:val="single" w:sz="8" w:space="0" w:color="auto"/>
              <w:left w:val="single" w:sz="8" w:space="0" w:color="auto"/>
              <w:bottom w:val="nil"/>
              <w:right w:val="nil"/>
            </w:tcBorders>
            <w:shd w:val="clear" w:color="auto" w:fill="auto"/>
            <w:noWrap/>
            <w:vAlign w:val="center"/>
            <w:hideMark/>
          </w:tcPr>
          <w:p w14:paraId="44599E8F"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Kenneth Andersson R" w:date="2024-07-17T02:58:00Z"/>
                <w:rFonts w:ascii="Arial" w:hAnsi="Arial" w:cs="Arial"/>
                <w:color w:val="000000"/>
                <w:sz w:val="18"/>
                <w:szCs w:val="18"/>
                <w:lang w:val="en-SE" w:eastAsia="en-SE"/>
              </w:rPr>
            </w:pPr>
            <w:ins w:id="364" w:author="Kenneth Andersson R" w:date="2024-07-17T02:58:00Z">
              <w:r w:rsidRPr="00125811">
                <w:rPr>
                  <w:rFonts w:ascii="Arial" w:hAnsi="Arial" w:cs="Arial"/>
                  <w:color w:val="000000"/>
                  <w:sz w:val="18"/>
                  <w:szCs w:val="18"/>
                  <w:lang w:val="en-SE" w:eastAsia="en-SE"/>
                </w:rPr>
                <w:t>-2,15%</w:t>
              </w:r>
            </w:ins>
          </w:p>
        </w:tc>
        <w:tc>
          <w:tcPr>
            <w:tcW w:w="475" w:type="pct"/>
            <w:tcBorders>
              <w:top w:val="single" w:sz="8" w:space="0" w:color="auto"/>
              <w:left w:val="nil"/>
              <w:bottom w:val="nil"/>
              <w:right w:val="nil"/>
            </w:tcBorders>
            <w:shd w:val="clear" w:color="000000" w:fill="CCFFCC"/>
            <w:noWrap/>
            <w:vAlign w:val="center"/>
            <w:hideMark/>
          </w:tcPr>
          <w:p w14:paraId="3D24BA9A"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Kenneth Andersson R" w:date="2024-07-17T02:58:00Z"/>
                <w:rFonts w:ascii="Arial" w:hAnsi="Arial" w:cs="Arial"/>
                <w:sz w:val="18"/>
                <w:szCs w:val="18"/>
                <w:lang w:val="en-SE" w:eastAsia="en-SE"/>
              </w:rPr>
            </w:pPr>
            <w:ins w:id="366" w:author="Kenneth Andersson R" w:date="2024-07-17T02:58:00Z">
              <w:r w:rsidRPr="00125811">
                <w:rPr>
                  <w:rFonts w:ascii="Arial" w:hAnsi="Arial" w:cs="Arial"/>
                  <w:sz w:val="18"/>
                  <w:szCs w:val="18"/>
                  <w:lang w:val="en-SE" w:eastAsia="en-SE"/>
                </w:rPr>
                <w:t>-3,35%</w:t>
              </w:r>
            </w:ins>
          </w:p>
        </w:tc>
        <w:tc>
          <w:tcPr>
            <w:tcW w:w="475" w:type="pct"/>
            <w:tcBorders>
              <w:top w:val="single" w:sz="8" w:space="0" w:color="auto"/>
              <w:left w:val="nil"/>
              <w:bottom w:val="nil"/>
              <w:right w:val="single" w:sz="4" w:space="0" w:color="auto"/>
            </w:tcBorders>
            <w:shd w:val="clear" w:color="000000" w:fill="CCFFCC"/>
            <w:noWrap/>
            <w:vAlign w:val="center"/>
            <w:hideMark/>
          </w:tcPr>
          <w:p w14:paraId="451779F1"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Kenneth Andersson R" w:date="2024-07-17T02:58:00Z"/>
                <w:rFonts w:ascii="Arial" w:hAnsi="Arial" w:cs="Arial"/>
                <w:sz w:val="18"/>
                <w:szCs w:val="18"/>
                <w:lang w:val="en-SE" w:eastAsia="en-SE"/>
              </w:rPr>
            </w:pPr>
            <w:ins w:id="368" w:author="Kenneth Andersson R" w:date="2024-07-17T02:58:00Z">
              <w:r w:rsidRPr="00125811">
                <w:rPr>
                  <w:rFonts w:ascii="Arial" w:hAnsi="Arial" w:cs="Arial"/>
                  <w:sz w:val="18"/>
                  <w:szCs w:val="18"/>
                  <w:lang w:val="en-SE" w:eastAsia="en-SE"/>
                </w:rPr>
                <w:t>-3,12%</w:t>
              </w:r>
            </w:ins>
          </w:p>
        </w:tc>
        <w:tc>
          <w:tcPr>
            <w:tcW w:w="389" w:type="pct"/>
            <w:tcBorders>
              <w:top w:val="single" w:sz="8" w:space="0" w:color="auto"/>
              <w:left w:val="nil"/>
              <w:bottom w:val="nil"/>
              <w:right w:val="nil"/>
            </w:tcBorders>
            <w:shd w:val="clear" w:color="auto" w:fill="auto"/>
            <w:noWrap/>
            <w:vAlign w:val="center"/>
            <w:hideMark/>
          </w:tcPr>
          <w:p w14:paraId="30ADDDC8"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Kenneth Andersson R" w:date="2024-07-17T02:58:00Z"/>
                <w:rFonts w:ascii="Arial" w:hAnsi="Arial" w:cs="Arial"/>
                <w:color w:val="000000"/>
                <w:sz w:val="18"/>
                <w:szCs w:val="18"/>
                <w:lang w:val="en-SE" w:eastAsia="en-SE"/>
              </w:rPr>
            </w:pPr>
            <w:ins w:id="370" w:author="Kenneth Andersson R" w:date="2024-07-17T02:58:00Z">
              <w:r w:rsidRPr="00125811">
                <w:rPr>
                  <w:rFonts w:ascii="Arial" w:hAnsi="Arial" w:cs="Arial"/>
                  <w:color w:val="000000"/>
                  <w:sz w:val="18"/>
                  <w:szCs w:val="18"/>
                  <w:lang w:val="en-SE" w:eastAsia="en-SE"/>
                </w:rPr>
                <w:t>94%</w:t>
              </w:r>
            </w:ins>
          </w:p>
        </w:tc>
        <w:tc>
          <w:tcPr>
            <w:tcW w:w="389" w:type="pct"/>
            <w:tcBorders>
              <w:top w:val="single" w:sz="8" w:space="0" w:color="auto"/>
              <w:left w:val="nil"/>
              <w:bottom w:val="nil"/>
              <w:right w:val="single" w:sz="8" w:space="0" w:color="auto"/>
            </w:tcBorders>
            <w:shd w:val="clear" w:color="auto" w:fill="auto"/>
            <w:noWrap/>
            <w:vAlign w:val="center"/>
            <w:hideMark/>
          </w:tcPr>
          <w:p w14:paraId="19220339"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Kenneth Andersson R" w:date="2024-07-17T02:58:00Z"/>
                <w:rFonts w:ascii="Arial" w:hAnsi="Arial" w:cs="Arial"/>
                <w:color w:val="000000"/>
                <w:sz w:val="18"/>
                <w:szCs w:val="18"/>
                <w:lang w:val="en-SE" w:eastAsia="en-SE"/>
              </w:rPr>
            </w:pPr>
            <w:ins w:id="372" w:author="Kenneth Andersson R" w:date="2024-07-17T02:58:00Z">
              <w:r w:rsidRPr="00125811">
                <w:rPr>
                  <w:rFonts w:ascii="Arial" w:hAnsi="Arial" w:cs="Arial"/>
                  <w:color w:val="000000"/>
                  <w:sz w:val="18"/>
                  <w:szCs w:val="18"/>
                  <w:lang w:val="en-SE" w:eastAsia="en-SE"/>
                </w:rPr>
                <w:t>96%</w:t>
              </w:r>
            </w:ins>
          </w:p>
        </w:tc>
        <w:tc>
          <w:tcPr>
            <w:tcW w:w="602" w:type="pct"/>
            <w:tcBorders>
              <w:top w:val="single" w:sz="8" w:space="0" w:color="auto"/>
              <w:left w:val="nil"/>
              <w:bottom w:val="nil"/>
              <w:right w:val="single" w:sz="8" w:space="0" w:color="auto"/>
            </w:tcBorders>
            <w:shd w:val="clear" w:color="auto" w:fill="auto"/>
            <w:noWrap/>
            <w:vAlign w:val="center"/>
            <w:hideMark/>
          </w:tcPr>
          <w:p w14:paraId="48E252B6"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Kenneth Andersson R" w:date="2024-07-17T02:58:00Z"/>
                <w:rFonts w:ascii="Arial" w:hAnsi="Arial" w:cs="Arial"/>
                <w:color w:val="000000"/>
                <w:sz w:val="18"/>
                <w:szCs w:val="18"/>
                <w:lang w:val="en-SE" w:eastAsia="en-SE"/>
              </w:rPr>
            </w:pPr>
            <w:ins w:id="374" w:author="Kenneth Andersson R" w:date="2024-07-17T02:58:00Z">
              <w:r w:rsidRPr="00125811">
                <w:rPr>
                  <w:rFonts w:ascii="Arial" w:hAnsi="Arial" w:cs="Arial"/>
                  <w:color w:val="000000"/>
                  <w:sz w:val="18"/>
                  <w:szCs w:val="18"/>
                  <w:lang w:val="en-SE" w:eastAsia="en-SE"/>
                </w:rPr>
                <w:t>4%</w:t>
              </w:r>
            </w:ins>
          </w:p>
        </w:tc>
      </w:tr>
      <w:tr w:rsidR="00125811" w:rsidRPr="00125811" w14:paraId="0A22174A" w14:textId="77777777" w:rsidTr="00DC0767">
        <w:trPr>
          <w:trHeight w:val="255"/>
          <w:ins w:id="375" w:author="Kenneth Andersson R" w:date="2024-07-17T02:58:00Z"/>
        </w:trPr>
        <w:tc>
          <w:tcPr>
            <w:tcW w:w="771" w:type="pct"/>
            <w:tcBorders>
              <w:top w:val="single" w:sz="8" w:space="0" w:color="auto"/>
              <w:left w:val="single" w:sz="8" w:space="0" w:color="auto"/>
              <w:bottom w:val="nil"/>
              <w:right w:val="nil"/>
            </w:tcBorders>
            <w:shd w:val="clear" w:color="auto" w:fill="auto"/>
            <w:noWrap/>
            <w:vAlign w:val="center"/>
            <w:hideMark/>
          </w:tcPr>
          <w:p w14:paraId="6A6A7B62"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Kenneth Andersson R" w:date="2024-07-17T02:58:00Z"/>
                <w:rFonts w:ascii="Arial" w:hAnsi="Arial" w:cs="Arial"/>
                <w:color w:val="000000"/>
                <w:sz w:val="18"/>
                <w:szCs w:val="18"/>
                <w:lang w:val="en-SE" w:eastAsia="en-SE"/>
              </w:rPr>
            </w:pPr>
            <w:ins w:id="377" w:author="Kenneth Andersson R" w:date="2024-07-17T02:58:00Z">
              <w:r w:rsidRPr="00125811">
                <w:rPr>
                  <w:rFonts w:ascii="Arial" w:hAnsi="Arial" w:cs="Arial"/>
                  <w:color w:val="000000"/>
                  <w:sz w:val="18"/>
                  <w:szCs w:val="18"/>
                  <w:lang w:val="en-SE" w:eastAsia="en-SE"/>
                </w:rPr>
                <w:t>Class D</w:t>
              </w:r>
            </w:ins>
          </w:p>
        </w:tc>
        <w:tc>
          <w:tcPr>
            <w:tcW w:w="475" w:type="pct"/>
            <w:tcBorders>
              <w:top w:val="single" w:sz="8" w:space="0" w:color="auto"/>
              <w:left w:val="single" w:sz="8" w:space="0" w:color="auto"/>
              <w:bottom w:val="nil"/>
              <w:right w:val="nil"/>
            </w:tcBorders>
            <w:shd w:val="clear" w:color="auto" w:fill="auto"/>
            <w:noWrap/>
            <w:vAlign w:val="center"/>
            <w:hideMark/>
          </w:tcPr>
          <w:p w14:paraId="120C46D4"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Kenneth Andersson R" w:date="2024-07-17T02:58:00Z"/>
                <w:rFonts w:ascii="Arial" w:hAnsi="Arial" w:cs="Arial"/>
                <w:color w:val="000000"/>
                <w:sz w:val="18"/>
                <w:szCs w:val="18"/>
                <w:lang w:val="en-SE" w:eastAsia="en-SE"/>
              </w:rPr>
            </w:pPr>
            <w:ins w:id="379" w:author="Kenneth Andersson R" w:date="2024-07-17T02:58:00Z">
              <w:r w:rsidRPr="00125811">
                <w:rPr>
                  <w:rFonts w:ascii="Arial" w:hAnsi="Arial" w:cs="Arial"/>
                  <w:color w:val="000000"/>
                  <w:sz w:val="18"/>
                  <w:szCs w:val="18"/>
                  <w:lang w:val="en-SE" w:eastAsia="en-SE"/>
                </w:rPr>
                <w:t>-1,65%</w:t>
              </w:r>
            </w:ins>
          </w:p>
        </w:tc>
        <w:tc>
          <w:tcPr>
            <w:tcW w:w="475" w:type="pct"/>
            <w:tcBorders>
              <w:top w:val="single" w:sz="8" w:space="0" w:color="auto"/>
              <w:left w:val="nil"/>
              <w:bottom w:val="nil"/>
              <w:right w:val="nil"/>
            </w:tcBorders>
            <w:shd w:val="clear" w:color="000000" w:fill="CCFFCC"/>
            <w:noWrap/>
            <w:vAlign w:val="center"/>
            <w:hideMark/>
          </w:tcPr>
          <w:p w14:paraId="7C05FFE4"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Kenneth Andersson R" w:date="2024-07-17T02:58:00Z"/>
                <w:rFonts w:ascii="Arial" w:hAnsi="Arial" w:cs="Arial"/>
                <w:sz w:val="18"/>
                <w:szCs w:val="18"/>
                <w:lang w:val="en-SE" w:eastAsia="en-SE"/>
              </w:rPr>
            </w:pPr>
            <w:ins w:id="381" w:author="Kenneth Andersson R" w:date="2024-07-17T02:58:00Z">
              <w:r w:rsidRPr="00125811">
                <w:rPr>
                  <w:rFonts w:ascii="Arial" w:hAnsi="Arial" w:cs="Arial"/>
                  <w:sz w:val="18"/>
                  <w:szCs w:val="18"/>
                  <w:lang w:val="en-SE" w:eastAsia="en-SE"/>
                </w:rPr>
                <w:t>-3,43%</w:t>
              </w:r>
            </w:ins>
          </w:p>
        </w:tc>
        <w:tc>
          <w:tcPr>
            <w:tcW w:w="475" w:type="pct"/>
            <w:tcBorders>
              <w:top w:val="single" w:sz="8" w:space="0" w:color="auto"/>
              <w:left w:val="nil"/>
              <w:bottom w:val="nil"/>
              <w:right w:val="single" w:sz="4" w:space="0" w:color="auto"/>
            </w:tcBorders>
            <w:shd w:val="clear" w:color="000000" w:fill="CCFFCC"/>
            <w:noWrap/>
            <w:vAlign w:val="center"/>
            <w:hideMark/>
          </w:tcPr>
          <w:p w14:paraId="0D36B59B"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Kenneth Andersson R" w:date="2024-07-17T02:58:00Z"/>
                <w:rFonts w:ascii="Arial" w:hAnsi="Arial" w:cs="Arial"/>
                <w:sz w:val="18"/>
                <w:szCs w:val="18"/>
                <w:lang w:val="en-SE" w:eastAsia="en-SE"/>
              </w:rPr>
            </w:pPr>
            <w:ins w:id="383" w:author="Kenneth Andersson R" w:date="2024-07-17T02:58:00Z">
              <w:r w:rsidRPr="00125811">
                <w:rPr>
                  <w:rFonts w:ascii="Arial" w:hAnsi="Arial" w:cs="Arial"/>
                  <w:sz w:val="18"/>
                  <w:szCs w:val="18"/>
                  <w:lang w:val="en-SE" w:eastAsia="en-SE"/>
                </w:rPr>
                <w:t>-3,09%</w:t>
              </w:r>
            </w:ins>
          </w:p>
        </w:tc>
        <w:tc>
          <w:tcPr>
            <w:tcW w:w="475" w:type="pct"/>
            <w:tcBorders>
              <w:top w:val="single" w:sz="8" w:space="0" w:color="auto"/>
              <w:left w:val="single" w:sz="8" w:space="0" w:color="auto"/>
              <w:bottom w:val="nil"/>
              <w:right w:val="nil"/>
            </w:tcBorders>
            <w:shd w:val="clear" w:color="auto" w:fill="auto"/>
            <w:noWrap/>
            <w:vAlign w:val="center"/>
            <w:hideMark/>
          </w:tcPr>
          <w:p w14:paraId="06E1C4D1"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Kenneth Andersson R" w:date="2024-07-17T02:58:00Z"/>
                <w:rFonts w:ascii="Arial" w:hAnsi="Arial" w:cs="Arial"/>
                <w:color w:val="000000"/>
                <w:sz w:val="18"/>
                <w:szCs w:val="18"/>
                <w:lang w:val="en-SE" w:eastAsia="en-SE"/>
              </w:rPr>
            </w:pPr>
            <w:ins w:id="385" w:author="Kenneth Andersson R" w:date="2024-07-17T02:58:00Z">
              <w:r w:rsidRPr="00125811">
                <w:rPr>
                  <w:rFonts w:ascii="Arial" w:hAnsi="Arial" w:cs="Arial"/>
                  <w:color w:val="000000"/>
                  <w:sz w:val="18"/>
                  <w:szCs w:val="18"/>
                  <w:lang w:val="en-SE" w:eastAsia="en-SE"/>
                </w:rPr>
                <w:t>-1,71%</w:t>
              </w:r>
            </w:ins>
          </w:p>
        </w:tc>
        <w:tc>
          <w:tcPr>
            <w:tcW w:w="475" w:type="pct"/>
            <w:tcBorders>
              <w:top w:val="single" w:sz="8" w:space="0" w:color="auto"/>
              <w:left w:val="nil"/>
              <w:bottom w:val="nil"/>
              <w:right w:val="nil"/>
            </w:tcBorders>
            <w:shd w:val="clear" w:color="auto" w:fill="auto"/>
            <w:noWrap/>
            <w:vAlign w:val="center"/>
            <w:hideMark/>
          </w:tcPr>
          <w:p w14:paraId="1E4840AC"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Kenneth Andersson R" w:date="2024-07-17T02:58:00Z"/>
                <w:rFonts w:ascii="Arial" w:hAnsi="Arial" w:cs="Arial"/>
                <w:color w:val="BFBFBF"/>
                <w:sz w:val="18"/>
                <w:szCs w:val="18"/>
                <w:lang w:val="en-SE" w:eastAsia="en-SE"/>
              </w:rPr>
            </w:pPr>
            <w:ins w:id="387" w:author="Kenneth Andersson R" w:date="2024-07-17T02:58:00Z">
              <w:r w:rsidRPr="00125811">
                <w:rPr>
                  <w:rFonts w:ascii="Arial" w:hAnsi="Arial" w:cs="Arial"/>
                  <w:color w:val="BFBFBF"/>
                  <w:sz w:val="18"/>
                  <w:szCs w:val="18"/>
                  <w:lang w:val="en-SE" w:eastAsia="en-SE"/>
                </w:rPr>
                <w:t>-2,11%</w:t>
              </w:r>
            </w:ins>
          </w:p>
        </w:tc>
        <w:tc>
          <w:tcPr>
            <w:tcW w:w="475" w:type="pct"/>
            <w:tcBorders>
              <w:top w:val="single" w:sz="8" w:space="0" w:color="auto"/>
              <w:left w:val="nil"/>
              <w:bottom w:val="nil"/>
              <w:right w:val="single" w:sz="4" w:space="0" w:color="auto"/>
            </w:tcBorders>
            <w:shd w:val="clear" w:color="000000" w:fill="CCFFCC"/>
            <w:noWrap/>
            <w:vAlign w:val="center"/>
            <w:hideMark/>
          </w:tcPr>
          <w:p w14:paraId="54E5C98B"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Kenneth Andersson R" w:date="2024-07-17T02:58:00Z"/>
                <w:rFonts w:ascii="Arial" w:hAnsi="Arial" w:cs="Arial"/>
                <w:sz w:val="18"/>
                <w:szCs w:val="18"/>
                <w:lang w:val="en-SE" w:eastAsia="en-SE"/>
              </w:rPr>
            </w:pPr>
            <w:ins w:id="389" w:author="Kenneth Andersson R" w:date="2024-07-17T02:58:00Z">
              <w:r w:rsidRPr="00125811">
                <w:rPr>
                  <w:rFonts w:ascii="Arial" w:hAnsi="Arial" w:cs="Arial"/>
                  <w:sz w:val="18"/>
                  <w:szCs w:val="18"/>
                  <w:lang w:val="en-SE" w:eastAsia="en-SE"/>
                </w:rPr>
                <w:t>-3,36%</w:t>
              </w:r>
            </w:ins>
          </w:p>
        </w:tc>
        <w:tc>
          <w:tcPr>
            <w:tcW w:w="389" w:type="pct"/>
            <w:tcBorders>
              <w:top w:val="single" w:sz="8" w:space="0" w:color="auto"/>
              <w:left w:val="nil"/>
              <w:bottom w:val="nil"/>
              <w:right w:val="nil"/>
            </w:tcBorders>
            <w:shd w:val="clear" w:color="auto" w:fill="auto"/>
            <w:noWrap/>
            <w:vAlign w:val="center"/>
            <w:hideMark/>
          </w:tcPr>
          <w:p w14:paraId="0E71C925"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Kenneth Andersson R" w:date="2024-07-17T02:58:00Z"/>
                <w:rFonts w:ascii="Arial" w:hAnsi="Arial" w:cs="Arial"/>
                <w:color w:val="000000"/>
                <w:sz w:val="18"/>
                <w:szCs w:val="18"/>
                <w:lang w:val="en-SE" w:eastAsia="en-SE"/>
              </w:rPr>
            </w:pPr>
            <w:ins w:id="391" w:author="Kenneth Andersson R" w:date="2024-07-17T02:58:00Z">
              <w:r w:rsidRPr="00125811">
                <w:rPr>
                  <w:rFonts w:ascii="Arial" w:hAnsi="Arial" w:cs="Arial"/>
                  <w:color w:val="000000"/>
                  <w:sz w:val="18"/>
                  <w:szCs w:val="18"/>
                  <w:lang w:val="en-SE" w:eastAsia="en-SE"/>
                </w:rPr>
                <w:t>82%</w:t>
              </w:r>
            </w:ins>
          </w:p>
        </w:tc>
        <w:tc>
          <w:tcPr>
            <w:tcW w:w="389" w:type="pct"/>
            <w:tcBorders>
              <w:top w:val="single" w:sz="8" w:space="0" w:color="auto"/>
              <w:left w:val="nil"/>
              <w:bottom w:val="nil"/>
              <w:right w:val="single" w:sz="8" w:space="0" w:color="auto"/>
            </w:tcBorders>
            <w:shd w:val="clear" w:color="auto" w:fill="auto"/>
            <w:noWrap/>
            <w:vAlign w:val="center"/>
            <w:hideMark/>
          </w:tcPr>
          <w:p w14:paraId="3E3E3648"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Kenneth Andersson R" w:date="2024-07-17T02:58:00Z"/>
                <w:rFonts w:ascii="Arial" w:hAnsi="Arial" w:cs="Arial"/>
                <w:color w:val="000000"/>
                <w:sz w:val="18"/>
                <w:szCs w:val="18"/>
                <w:lang w:val="en-SE" w:eastAsia="en-SE"/>
              </w:rPr>
            </w:pPr>
            <w:ins w:id="393" w:author="Kenneth Andersson R" w:date="2024-07-17T02:58:00Z">
              <w:r w:rsidRPr="00125811">
                <w:rPr>
                  <w:rFonts w:ascii="Arial" w:hAnsi="Arial" w:cs="Arial"/>
                  <w:color w:val="000000"/>
                  <w:sz w:val="18"/>
                  <w:szCs w:val="18"/>
                  <w:lang w:val="en-SE" w:eastAsia="en-SE"/>
                </w:rPr>
                <w:t>74%</w:t>
              </w:r>
            </w:ins>
          </w:p>
        </w:tc>
        <w:tc>
          <w:tcPr>
            <w:tcW w:w="602" w:type="pct"/>
            <w:tcBorders>
              <w:top w:val="single" w:sz="8" w:space="0" w:color="auto"/>
              <w:left w:val="nil"/>
              <w:bottom w:val="nil"/>
              <w:right w:val="single" w:sz="8" w:space="0" w:color="auto"/>
            </w:tcBorders>
            <w:shd w:val="clear" w:color="auto" w:fill="auto"/>
            <w:noWrap/>
            <w:vAlign w:val="center"/>
            <w:hideMark/>
          </w:tcPr>
          <w:p w14:paraId="73B53794"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Kenneth Andersson R" w:date="2024-07-17T02:58:00Z"/>
                <w:rFonts w:ascii="Arial" w:hAnsi="Arial" w:cs="Arial"/>
                <w:color w:val="000000"/>
                <w:sz w:val="18"/>
                <w:szCs w:val="18"/>
                <w:lang w:val="en-SE" w:eastAsia="en-SE"/>
              </w:rPr>
            </w:pPr>
            <w:ins w:id="395" w:author="Kenneth Andersson R" w:date="2024-07-17T02:58:00Z">
              <w:r w:rsidRPr="00125811">
                <w:rPr>
                  <w:rFonts w:ascii="Arial" w:hAnsi="Arial" w:cs="Arial"/>
                  <w:color w:val="000000"/>
                  <w:sz w:val="18"/>
                  <w:szCs w:val="18"/>
                  <w:lang w:val="en-SE" w:eastAsia="en-SE"/>
                </w:rPr>
                <w:t>4%</w:t>
              </w:r>
            </w:ins>
          </w:p>
        </w:tc>
      </w:tr>
      <w:tr w:rsidR="00125811" w:rsidRPr="00125811" w14:paraId="0005DD62" w14:textId="77777777" w:rsidTr="00DC0767">
        <w:trPr>
          <w:trHeight w:val="255"/>
          <w:ins w:id="396" w:author="Kenneth Andersson R" w:date="2024-07-17T02:58:00Z"/>
        </w:trPr>
        <w:tc>
          <w:tcPr>
            <w:tcW w:w="771" w:type="pct"/>
            <w:tcBorders>
              <w:top w:val="nil"/>
              <w:left w:val="single" w:sz="8" w:space="0" w:color="auto"/>
              <w:bottom w:val="nil"/>
              <w:right w:val="single" w:sz="8" w:space="0" w:color="auto"/>
            </w:tcBorders>
            <w:shd w:val="clear" w:color="auto" w:fill="auto"/>
            <w:noWrap/>
            <w:vAlign w:val="center"/>
            <w:hideMark/>
          </w:tcPr>
          <w:p w14:paraId="58E4225C"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Kenneth Andersson R" w:date="2024-07-17T02:58:00Z"/>
                <w:rFonts w:ascii="Arial" w:hAnsi="Arial" w:cs="Arial"/>
                <w:color w:val="000000"/>
                <w:sz w:val="18"/>
                <w:szCs w:val="18"/>
                <w:lang w:val="en-SE" w:eastAsia="en-SE"/>
              </w:rPr>
            </w:pPr>
            <w:ins w:id="398" w:author="Kenneth Andersson R" w:date="2024-07-17T02:58:00Z">
              <w:r w:rsidRPr="00125811">
                <w:rPr>
                  <w:rFonts w:ascii="Arial" w:hAnsi="Arial" w:cs="Arial"/>
                  <w:color w:val="000000"/>
                  <w:sz w:val="18"/>
                  <w:szCs w:val="18"/>
                  <w:lang w:val="en-SE" w:eastAsia="en-SE"/>
                </w:rPr>
                <w:t>Class F</w:t>
              </w:r>
            </w:ins>
          </w:p>
        </w:tc>
        <w:tc>
          <w:tcPr>
            <w:tcW w:w="475" w:type="pct"/>
            <w:tcBorders>
              <w:top w:val="nil"/>
              <w:left w:val="nil"/>
              <w:bottom w:val="nil"/>
              <w:right w:val="nil"/>
            </w:tcBorders>
            <w:shd w:val="clear" w:color="auto" w:fill="auto"/>
            <w:noWrap/>
            <w:vAlign w:val="center"/>
            <w:hideMark/>
          </w:tcPr>
          <w:p w14:paraId="43071144"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Kenneth Andersson R" w:date="2024-07-17T02:58:00Z"/>
                <w:rFonts w:ascii="Arial" w:hAnsi="Arial" w:cs="Arial"/>
                <w:color w:val="000000"/>
                <w:sz w:val="18"/>
                <w:szCs w:val="18"/>
                <w:lang w:val="en-SE" w:eastAsia="en-SE"/>
              </w:rPr>
            </w:pPr>
            <w:ins w:id="400" w:author="Kenneth Andersson R" w:date="2024-07-17T02:58:00Z">
              <w:r w:rsidRPr="00125811">
                <w:rPr>
                  <w:rFonts w:ascii="Arial" w:hAnsi="Arial" w:cs="Arial"/>
                  <w:color w:val="000000"/>
                  <w:sz w:val="18"/>
                  <w:szCs w:val="18"/>
                  <w:lang w:val="en-SE" w:eastAsia="en-SE"/>
                </w:rPr>
                <w:t>-2,56%</w:t>
              </w:r>
            </w:ins>
          </w:p>
        </w:tc>
        <w:tc>
          <w:tcPr>
            <w:tcW w:w="475" w:type="pct"/>
            <w:tcBorders>
              <w:top w:val="nil"/>
              <w:left w:val="nil"/>
              <w:bottom w:val="nil"/>
              <w:right w:val="nil"/>
            </w:tcBorders>
            <w:shd w:val="clear" w:color="000000" w:fill="CCFFCC"/>
            <w:noWrap/>
            <w:vAlign w:val="center"/>
            <w:hideMark/>
          </w:tcPr>
          <w:p w14:paraId="012E427C"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Kenneth Andersson R" w:date="2024-07-17T02:58:00Z"/>
                <w:rFonts w:ascii="Arial" w:hAnsi="Arial" w:cs="Arial"/>
                <w:sz w:val="18"/>
                <w:szCs w:val="18"/>
                <w:lang w:val="en-SE" w:eastAsia="en-SE"/>
              </w:rPr>
            </w:pPr>
            <w:ins w:id="402" w:author="Kenneth Andersson R" w:date="2024-07-17T02:58:00Z">
              <w:r w:rsidRPr="00125811">
                <w:rPr>
                  <w:rFonts w:ascii="Arial" w:hAnsi="Arial" w:cs="Arial"/>
                  <w:sz w:val="18"/>
                  <w:szCs w:val="18"/>
                  <w:lang w:val="en-SE" w:eastAsia="en-SE"/>
                </w:rPr>
                <w:t>-3,01%</w:t>
              </w:r>
            </w:ins>
          </w:p>
        </w:tc>
        <w:tc>
          <w:tcPr>
            <w:tcW w:w="475" w:type="pct"/>
            <w:tcBorders>
              <w:top w:val="nil"/>
              <w:left w:val="nil"/>
              <w:bottom w:val="nil"/>
              <w:right w:val="single" w:sz="4" w:space="0" w:color="auto"/>
            </w:tcBorders>
            <w:shd w:val="clear" w:color="000000" w:fill="CCFFCC"/>
            <w:noWrap/>
            <w:vAlign w:val="center"/>
            <w:hideMark/>
          </w:tcPr>
          <w:p w14:paraId="66B94E49"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Kenneth Andersson R" w:date="2024-07-17T02:58:00Z"/>
                <w:rFonts w:ascii="Arial" w:hAnsi="Arial" w:cs="Arial"/>
                <w:sz w:val="18"/>
                <w:szCs w:val="18"/>
                <w:lang w:val="en-SE" w:eastAsia="en-SE"/>
              </w:rPr>
            </w:pPr>
            <w:ins w:id="404" w:author="Kenneth Andersson R" w:date="2024-07-17T02:58:00Z">
              <w:r w:rsidRPr="00125811">
                <w:rPr>
                  <w:rFonts w:ascii="Arial" w:hAnsi="Arial" w:cs="Arial"/>
                  <w:sz w:val="18"/>
                  <w:szCs w:val="18"/>
                  <w:lang w:val="en-SE" w:eastAsia="en-SE"/>
                </w:rPr>
                <w:t>-3,19%</w:t>
              </w:r>
            </w:ins>
          </w:p>
        </w:tc>
        <w:tc>
          <w:tcPr>
            <w:tcW w:w="475" w:type="pct"/>
            <w:tcBorders>
              <w:top w:val="nil"/>
              <w:left w:val="single" w:sz="8" w:space="0" w:color="auto"/>
              <w:bottom w:val="nil"/>
              <w:right w:val="nil"/>
            </w:tcBorders>
            <w:shd w:val="clear" w:color="auto" w:fill="auto"/>
            <w:noWrap/>
            <w:vAlign w:val="center"/>
            <w:hideMark/>
          </w:tcPr>
          <w:p w14:paraId="6DFD2C0C"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Kenneth Andersson R" w:date="2024-07-17T02:58:00Z"/>
                <w:rFonts w:ascii="Arial" w:hAnsi="Arial" w:cs="Arial"/>
                <w:color w:val="000000"/>
                <w:sz w:val="18"/>
                <w:szCs w:val="18"/>
                <w:lang w:val="en-SE" w:eastAsia="en-SE"/>
              </w:rPr>
            </w:pPr>
            <w:ins w:id="406" w:author="Kenneth Andersson R" w:date="2024-07-17T02:58:00Z">
              <w:r w:rsidRPr="00125811">
                <w:rPr>
                  <w:rFonts w:ascii="Arial" w:hAnsi="Arial" w:cs="Arial"/>
                  <w:color w:val="000000"/>
                  <w:sz w:val="18"/>
                  <w:szCs w:val="18"/>
                  <w:lang w:val="en-SE" w:eastAsia="en-SE"/>
                </w:rPr>
                <w:t>-2,65%</w:t>
              </w:r>
            </w:ins>
          </w:p>
        </w:tc>
        <w:tc>
          <w:tcPr>
            <w:tcW w:w="475" w:type="pct"/>
            <w:tcBorders>
              <w:top w:val="nil"/>
              <w:left w:val="nil"/>
              <w:bottom w:val="nil"/>
              <w:right w:val="nil"/>
            </w:tcBorders>
            <w:shd w:val="clear" w:color="auto" w:fill="auto"/>
            <w:noWrap/>
            <w:vAlign w:val="center"/>
            <w:hideMark/>
          </w:tcPr>
          <w:p w14:paraId="248FB263"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Kenneth Andersson R" w:date="2024-07-17T02:58:00Z"/>
                <w:rFonts w:ascii="Arial" w:hAnsi="Arial" w:cs="Arial"/>
                <w:color w:val="BFBFBF"/>
                <w:sz w:val="18"/>
                <w:szCs w:val="18"/>
                <w:lang w:val="en-SE" w:eastAsia="en-SE"/>
              </w:rPr>
            </w:pPr>
            <w:ins w:id="408" w:author="Kenneth Andersson R" w:date="2024-07-17T02:58:00Z">
              <w:r w:rsidRPr="00125811">
                <w:rPr>
                  <w:rFonts w:ascii="Arial" w:hAnsi="Arial" w:cs="Arial"/>
                  <w:color w:val="BFBFBF"/>
                  <w:sz w:val="18"/>
                  <w:szCs w:val="18"/>
                  <w:lang w:val="en-SE" w:eastAsia="en-SE"/>
                </w:rPr>
                <w:t>-2,68%</w:t>
              </w:r>
            </w:ins>
          </w:p>
        </w:tc>
        <w:tc>
          <w:tcPr>
            <w:tcW w:w="475" w:type="pct"/>
            <w:tcBorders>
              <w:top w:val="nil"/>
              <w:left w:val="nil"/>
              <w:bottom w:val="nil"/>
              <w:right w:val="single" w:sz="4" w:space="0" w:color="auto"/>
            </w:tcBorders>
            <w:shd w:val="clear" w:color="auto" w:fill="auto"/>
            <w:noWrap/>
            <w:vAlign w:val="center"/>
            <w:hideMark/>
          </w:tcPr>
          <w:p w14:paraId="37BB3457"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Kenneth Andersson R" w:date="2024-07-17T02:58:00Z"/>
                <w:rFonts w:ascii="Arial" w:hAnsi="Arial" w:cs="Arial"/>
                <w:color w:val="BFBFBF"/>
                <w:sz w:val="18"/>
                <w:szCs w:val="18"/>
                <w:lang w:val="en-SE" w:eastAsia="en-SE"/>
              </w:rPr>
            </w:pPr>
            <w:ins w:id="410" w:author="Kenneth Andersson R" w:date="2024-07-17T02:58:00Z">
              <w:r w:rsidRPr="00125811">
                <w:rPr>
                  <w:rFonts w:ascii="Arial" w:hAnsi="Arial" w:cs="Arial"/>
                  <w:color w:val="BFBFBF"/>
                  <w:sz w:val="18"/>
                  <w:szCs w:val="18"/>
                  <w:lang w:val="en-SE" w:eastAsia="en-SE"/>
                </w:rPr>
                <w:t>-2,79%</w:t>
              </w:r>
            </w:ins>
          </w:p>
        </w:tc>
        <w:tc>
          <w:tcPr>
            <w:tcW w:w="389" w:type="pct"/>
            <w:tcBorders>
              <w:top w:val="nil"/>
              <w:left w:val="nil"/>
              <w:bottom w:val="nil"/>
              <w:right w:val="nil"/>
            </w:tcBorders>
            <w:shd w:val="clear" w:color="auto" w:fill="auto"/>
            <w:noWrap/>
            <w:vAlign w:val="center"/>
            <w:hideMark/>
          </w:tcPr>
          <w:p w14:paraId="23D3C62C"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Kenneth Andersson R" w:date="2024-07-17T02:58:00Z"/>
                <w:rFonts w:ascii="Arial" w:hAnsi="Arial" w:cs="Arial"/>
                <w:color w:val="000000"/>
                <w:sz w:val="18"/>
                <w:szCs w:val="18"/>
                <w:lang w:val="en-SE" w:eastAsia="en-SE"/>
              </w:rPr>
            </w:pPr>
            <w:ins w:id="412" w:author="Kenneth Andersson R" w:date="2024-07-17T02:58:00Z">
              <w:r w:rsidRPr="00125811">
                <w:rPr>
                  <w:rFonts w:ascii="Arial" w:hAnsi="Arial" w:cs="Arial"/>
                  <w:color w:val="000000"/>
                  <w:sz w:val="18"/>
                  <w:szCs w:val="18"/>
                  <w:lang w:val="en-SE" w:eastAsia="en-SE"/>
                </w:rPr>
                <w:t>76%</w:t>
              </w:r>
            </w:ins>
          </w:p>
        </w:tc>
        <w:tc>
          <w:tcPr>
            <w:tcW w:w="389" w:type="pct"/>
            <w:tcBorders>
              <w:top w:val="nil"/>
              <w:left w:val="nil"/>
              <w:bottom w:val="nil"/>
              <w:right w:val="single" w:sz="8" w:space="0" w:color="auto"/>
            </w:tcBorders>
            <w:shd w:val="clear" w:color="auto" w:fill="auto"/>
            <w:noWrap/>
            <w:vAlign w:val="center"/>
            <w:hideMark/>
          </w:tcPr>
          <w:p w14:paraId="0E66544A"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Kenneth Andersson R" w:date="2024-07-17T02:58:00Z"/>
                <w:rFonts w:ascii="Arial" w:hAnsi="Arial" w:cs="Arial"/>
                <w:color w:val="000000"/>
                <w:sz w:val="18"/>
                <w:szCs w:val="18"/>
                <w:lang w:val="en-SE" w:eastAsia="en-SE"/>
              </w:rPr>
            </w:pPr>
            <w:ins w:id="414" w:author="Kenneth Andersson R" w:date="2024-07-17T02:58:00Z">
              <w:r w:rsidRPr="00125811">
                <w:rPr>
                  <w:rFonts w:ascii="Arial" w:hAnsi="Arial" w:cs="Arial"/>
                  <w:color w:val="000000"/>
                  <w:sz w:val="18"/>
                  <w:szCs w:val="18"/>
                  <w:lang w:val="en-SE" w:eastAsia="en-SE"/>
                </w:rPr>
                <w:t>73%</w:t>
              </w:r>
            </w:ins>
          </w:p>
        </w:tc>
        <w:tc>
          <w:tcPr>
            <w:tcW w:w="602" w:type="pct"/>
            <w:tcBorders>
              <w:top w:val="nil"/>
              <w:left w:val="nil"/>
              <w:bottom w:val="nil"/>
              <w:right w:val="single" w:sz="8" w:space="0" w:color="auto"/>
            </w:tcBorders>
            <w:shd w:val="clear" w:color="auto" w:fill="auto"/>
            <w:noWrap/>
            <w:vAlign w:val="center"/>
            <w:hideMark/>
          </w:tcPr>
          <w:p w14:paraId="06BC473F" w14:textId="77777777" w:rsidR="00125811" w:rsidRPr="00125811" w:rsidRDefault="00125811" w:rsidP="00125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Kenneth Andersson R" w:date="2024-07-17T02:58:00Z"/>
                <w:rFonts w:ascii="Arial" w:hAnsi="Arial" w:cs="Arial"/>
                <w:color w:val="000000"/>
                <w:sz w:val="18"/>
                <w:szCs w:val="18"/>
                <w:lang w:val="en-SE" w:eastAsia="en-SE"/>
              </w:rPr>
            </w:pPr>
            <w:ins w:id="416" w:author="Kenneth Andersson R" w:date="2024-07-17T02:58:00Z">
              <w:r w:rsidRPr="00125811">
                <w:rPr>
                  <w:rFonts w:ascii="Arial" w:hAnsi="Arial" w:cs="Arial"/>
                  <w:color w:val="000000"/>
                  <w:sz w:val="18"/>
                  <w:szCs w:val="18"/>
                  <w:lang w:val="en-SE" w:eastAsia="en-SE"/>
                </w:rPr>
                <w:t>3%</w:t>
              </w:r>
            </w:ins>
          </w:p>
        </w:tc>
      </w:tr>
    </w:tbl>
    <w:p w14:paraId="676D997F" w14:textId="77777777" w:rsidR="00AA6BD5" w:rsidRDefault="00AA6BD5" w:rsidP="00E02F59">
      <w:pPr>
        <w:rPr>
          <w:lang w:val="en-CA"/>
        </w:rPr>
      </w:pPr>
    </w:p>
    <w:p w14:paraId="1EFDB576" w14:textId="2CF8C793" w:rsidR="00D513D1" w:rsidRDefault="00D513D1" w:rsidP="00E11923">
      <w:pPr>
        <w:pStyle w:val="Heading1"/>
        <w:rPr>
          <w:lang w:val="en-CA"/>
        </w:rPr>
      </w:pPr>
      <w:r>
        <w:rPr>
          <w:lang w:val="en-CA"/>
        </w:rPr>
        <w:t>Conclusions</w:t>
      </w:r>
    </w:p>
    <w:p w14:paraId="4A7B683B" w14:textId="62DFF8F6" w:rsidR="0003609A" w:rsidRPr="0003609A" w:rsidRDefault="0003609A" w:rsidP="0003609A">
      <w:pPr>
        <w:rPr>
          <w:lang w:val="en-CA"/>
        </w:rPr>
      </w:pPr>
      <w:r>
        <w:rPr>
          <w:lang w:val="en-CA"/>
        </w:rPr>
        <w:t xml:space="preserve">It has been showed that aligning reference picture setting </w:t>
      </w:r>
      <w:r w:rsidR="00137EF7">
        <w:rPr>
          <w:lang w:val="en-CA"/>
        </w:rPr>
        <w:t xml:space="preserve">with </w:t>
      </w:r>
      <w:r w:rsidR="00065FB6">
        <w:rPr>
          <w:lang w:val="en-CA"/>
        </w:rPr>
        <w:t xml:space="preserve">those in </w:t>
      </w:r>
      <w:r w:rsidR="00137EF7">
        <w:rPr>
          <w:lang w:val="en-CA"/>
        </w:rPr>
        <w:t>VTM can improve</w:t>
      </w:r>
      <w:r w:rsidR="00D97CAE">
        <w:rPr>
          <w:lang w:val="en-CA"/>
        </w:rPr>
        <w:t xml:space="preserve"> coding eff</w:t>
      </w:r>
      <w:r w:rsidR="007326DC">
        <w:rPr>
          <w:lang w:val="en-CA"/>
        </w:rPr>
        <w:t>iciency for both random access and low delay</w:t>
      </w:r>
      <w:r w:rsidR="00A7442D">
        <w:rPr>
          <w:lang w:val="en-CA"/>
        </w:rPr>
        <w:t xml:space="preserve"> </w:t>
      </w:r>
      <w:r w:rsidR="00F67E5D">
        <w:rPr>
          <w:lang w:val="en-CA"/>
        </w:rPr>
        <w:t xml:space="preserve">B </w:t>
      </w:r>
      <w:r w:rsidR="00A7442D">
        <w:rPr>
          <w:lang w:val="en-CA"/>
        </w:rPr>
        <w:t>configuration. It is therefore suggested to</w:t>
      </w:r>
      <w:r w:rsidR="00AC4F69">
        <w:rPr>
          <w:lang w:val="en-CA"/>
        </w:rPr>
        <w:t xml:space="preserve"> update the </w:t>
      </w:r>
      <w:r w:rsidR="00065FB6">
        <w:rPr>
          <w:lang w:val="en-CA"/>
        </w:rPr>
        <w:t xml:space="preserve">reference picture settings in </w:t>
      </w:r>
      <w:proofErr w:type="gramStart"/>
      <w:r w:rsidR="00F60840">
        <w:rPr>
          <w:lang w:val="en-CA"/>
        </w:rPr>
        <w:t>NN</w:t>
      </w:r>
      <w:r w:rsidR="00065FB6">
        <w:rPr>
          <w:lang w:val="en-CA"/>
        </w:rPr>
        <w:t>VC</w:t>
      </w:r>
      <w:proofErr w:type="gramEnd"/>
      <w:r w:rsidR="00065FB6">
        <w:rPr>
          <w:lang w:val="en-CA"/>
        </w:rPr>
        <w:t xml:space="preserve"> so it</w:t>
      </w:r>
      <w:r w:rsidR="00B07077">
        <w:rPr>
          <w:lang w:val="en-CA"/>
        </w:rPr>
        <w:t>’</w:t>
      </w:r>
      <w:r w:rsidR="00065FB6">
        <w:rPr>
          <w:lang w:val="en-CA"/>
        </w:rPr>
        <w:t>s aligned with the reference picture settings in VTM reference software.</w:t>
      </w:r>
      <w:r w:rsidR="00D97CAE">
        <w:rPr>
          <w:lang w:val="en-CA"/>
        </w:rPr>
        <w:t xml:space="preserve">                     </w:t>
      </w:r>
    </w:p>
    <w:p w14:paraId="2B36589D" w14:textId="08A9DCF5" w:rsidR="00D513D1" w:rsidRDefault="00D513D1" w:rsidP="00E11923">
      <w:pPr>
        <w:pStyle w:val="Heading1"/>
        <w:rPr>
          <w:lang w:val="en-CA"/>
        </w:rPr>
      </w:pPr>
      <w:r>
        <w:rPr>
          <w:lang w:val="en-CA"/>
        </w:rPr>
        <w:t>References</w:t>
      </w:r>
    </w:p>
    <w:p w14:paraId="149568C3" w14:textId="097C6432" w:rsidR="00481143" w:rsidRDefault="004C1FA7" w:rsidP="00481143">
      <w:r w:rsidRPr="00AF707A">
        <w:t xml:space="preserve">[1] K. Andersson, R. </w:t>
      </w:r>
      <w:proofErr w:type="spellStart"/>
      <w:r w:rsidRPr="00AF707A">
        <w:t>Sjöberg</w:t>
      </w:r>
      <w:proofErr w:type="spellEnd"/>
      <w:r w:rsidRPr="00AF707A">
        <w:t>, R. Yu, L. Litwic</w:t>
      </w:r>
      <w:proofErr w:type="gramStart"/>
      <w:r w:rsidR="00074E02" w:rsidRPr="00AF707A">
        <w:t>, ”</w:t>
      </w:r>
      <w:proofErr w:type="gramEnd"/>
      <w:r w:rsidR="00AF707A" w:rsidRPr="00AF707A">
        <w:t xml:space="preserve"> AHG10/AHG12: Enhanced reference picture structures for ECM and VTM</w:t>
      </w:r>
      <w:r w:rsidR="00AF707A">
        <w:t xml:space="preserve">”, </w:t>
      </w:r>
      <w:r w:rsidR="00E4033E">
        <w:t>JVET-Z0072, Online</w:t>
      </w:r>
      <w:r w:rsidR="00BE2206">
        <w:t xml:space="preserve"> </w:t>
      </w:r>
      <w:r w:rsidR="00D43931">
        <w:t>mee</w:t>
      </w:r>
      <w:r w:rsidR="00BE2206">
        <w:t xml:space="preserve">ting, </w:t>
      </w:r>
      <w:r w:rsidR="00B5480D">
        <w:t>April 2022.</w:t>
      </w:r>
    </w:p>
    <w:p w14:paraId="4F9ECAC6" w14:textId="3E929CC6" w:rsidR="00BE459F" w:rsidRDefault="00BE459F" w:rsidP="00481143">
      <w:r>
        <w:t>[2] Common Test Conditions and evaluation procedures for neural network-based video coding technology, E. Alshina, R.-L. Liao, S. Liu, A. Segall, JVET-AF2016, Joint Video Experts Team (JVET) of ITU-T SG 16 WP 3 and ISO/IEC JTC 1/SC 29, 32nd Meeting, Hannover, DE, 13–20 October 2023.</w:t>
      </w:r>
    </w:p>
    <w:p w14:paraId="5E6F41EA" w14:textId="5294E52C" w:rsidR="00BE459F" w:rsidRPr="00AF707A" w:rsidRDefault="00BE459F" w:rsidP="00481143">
      <w:r>
        <w:t xml:space="preserve">[3] </w:t>
      </w:r>
      <w:hyperlink r:id="rId9" w:history="1">
        <w:r w:rsidRPr="005A4762">
          <w:rPr>
            <w:rStyle w:val="Hyperlink"/>
          </w:rPr>
          <w:t>https://vcgit.hhi.fraunhofer.de/jvet-ahg-nnvc/VVCSoftware_VTM.git</w:t>
        </w:r>
      </w:hyperlink>
      <w:r>
        <w:t xml:space="preserve"> </w:t>
      </w:r>
    </w:p>
    <w:p w14:paraId="5F0CF8E4" w14:textId="46BBBC5F"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7A22AFB0" w:rsidR="007F1F8B" w:rsidRPr="005B217D" w:rsidRDefault="00E02F59"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w:t>
      </w:r>
      <w:r w:rsidR="001F2594" w:rsidRPr="005B217D">
        <w:rPr>
          <w:b/>
          <w:szCs w:val="22"/>
          <w:lang w:val="en-CA"/>
        </w:rPr>
        <w:lastRenderedPageBreak/>
        <w:t>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925CE2">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02990" w14:textId="77777777" w:rsidR="000F4B3D" w:rsidRDefault="000F4B3D">
      <w:r>
        <w:separator/>
      </w:r>
    </w:p>
  </w:endnote>
  <w:endnote w:type="continuationSeparator" w:id="0">
    <w:p w14:paraId="03877FEB" w14:textId="77777777" w:rsidR="000F4B3D" w:rsidRDefault="000F4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6FA50F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A7265">
      <w:rPr>
        <w:rStyle w:val="PageNumber"/>
        <w:noProof/>
      </w:rPr>
      <w:t>2024-07-05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1286B" w14:textId="77777777" w:rsidR="000F4B3D" w:rsidRDefault="000F4B3D">
      <w:r>
        <w:separator/>
      </w:r>
    </w:p>
  </w:footnote>
  <w:footnote w:type="continuationSeparator" w:id="0">
    <w:p w14:paraId="61F8D1A8" w14:textId="77777777" w:rsidR="000F4B3D" w:rsidRDefault="000F4B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56035785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36537990">
    <w:abstractNumId w:val="9"/>
  </w:num>
  <w:num w:numId="3" w16cid:durableId="1311596379">
    <w:abstractNumId w:val="8"/>
  </w:num>
  <w:num w:numId="4" w16cid:durableId="362023543">
    <w:abstractNumId w:val="6"/>
  </w:num>
  <w:num w:numId="5" w16cid:durableId="1530335964">
    <w:abstractNumId w:val="7"/>
  </w:num>
  <w:num w:numId="6" w16cid:durableId="1276328775">
    <w:abstractNumId w:val="4"/>
  </w:num>
  <w:num w:numId="7" w16cid:durableId="298457214">
    <w:abstractNumId w:val="5"/>
  </w:num>
  <w:num w:numId="8" w16cid:durableId="6518851">
    <w:abstractNumId w:val="4"/>
  </w:num>
  <w:num w:numId="9" w16cid:durableId="900559012">
    <w:abstractNumId w:val="1"/>
  </w:num>
  <w:num w:numId="10" w16cid:durableId="1255092191">
    <w:abstractNumId w:val="3"/>
  </w:num>
  <w:num w:numId="11" w16cid:durableId="119920125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nneth Andersson R">
    <w15:presenceInfo w15:providerId="AD" w15:userId="S::kenneth.r.andersson@ericsson.com::7a42cd6b-c489-4b75-9fae-7ec40be363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BE1"/>
    <w:rsid w:val="000230F8"/>
    <w:rsid w:val="000308A3"/>
    <w:rsid w:val="0003609A"/>
    <w:rsid w:val="0004543A"/>
    <w:rsid w:val="000458BC"/>
    <w:rsid w:val="00045C41"/>
    <w:rsid w:val="00046C03"/>
    <w:rsid w:val="00052B65"/>
    <w:rsid w:val="000616F7"/>
    <w:rsid w:val="00064DE1"/>
    <w:rsid w:val="00065039"/>
    <w:rsid w:val="00065FB6"/>
    <w:rsid w:val="00070182"/>
    <w:rsid w:val="00074E02"/>
    <w:rsid w:val="0007614F"/>
    <w:rsid w:val="00081398"/>
    <w:rsid w:val="00084393"/>
    <w:rsid w:val="000865E1"/>
    <w:rsid w:val="00092AF4"/>
    <w:rsid w:val="00094479"/>
    <w:rsid w:val="000962AC"/>
    <w:rsid w:val="000A7265"/>
    <w:rsid w:val="000B0C0F"/>
    <w:rsid w:val="000B1C6B"/>
    <w:rsid w:val="000B4142"/>
    <w:rsid w:val="000B4FF9"/>
    <w:rsid w:val="000B68C3"/>
    <w:rsid w:val="000C09AC"/>
    <w:rsid w:val="000C228D"/>
    <w:rsid w:val="000C2BAA"/>
    <w:rsid w:val="000C5F4C"/>
    <w:rsid w:val="000E00F3"/>
    <w:rsid w:val="000F158C"/>
    <w:rsid w:val="000F4B3D"/>
    <w:rsid w:val="00102F3D"/>
    <w:rsid w:val="0012290C"/>
    <w:rsid w:val="00124E38"/>
    <w:rsid w:val="0012580B"/>
    <w:rsid w:val="00125811"/>
    <w:rsid w:val="00131F90"/>
    <w:rsid w:val="0013458C"/>
    <w:rsid w:val="0013526E"/>
    <w:rsid w:val="00137EF7"/>
    <w:rsid w:val="00146152"/>
    <w:rsid w:val="00155526"/>
    <w:rsid w:val="00171371"/>
    <w:rsid w:val="00175A24"/>
    <w:rsid w:val="00187E58"/>
    <w:rsid w:val="001A297E"/>
    <w:rsid w:val="001A368E"/>
    <w:rsid w:val="001A7329"/>
    <w:rsid w:val="001A792F"/>
    <w:rsid w:val="001B4E28"/>
    <w:rsid w:val="001C10D0"/>
    <w:rsid w:val="001C3525"/>
    <w:rsid w:val="001C3AFB"/>
    <w:rsid w:val="001D07F0"/>
    <w:rsid w:val="001D1BD2"/>
    <w:rsid w:val="001E0248"/>
    <w:rsid w:val="001E02BE"/>
    <w:rsid w:val="001E1EF2"/>
    <w:rsid w:val="001E38CB"/>
    <w:rsid w:val="001E3B37"/>
    <w:rsid w:val="001E766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069C"/>
    <w:rsid w:val="00261154"/>
    <w:rsid w:val="00263398"/>
    <w:rsid w:val="00263B99"/>
    <w:rsid w:val="002647D8"/>
    <w:rsid w:val="00266F06"/>
    <w:rsid w:val="00275BCF"/>
    <w:rsid w:val="00280613"/>
    <w:rsid w:val="002820DF"/>
    <w:rsid w:val="00286237"/>
    <w:rsid w:val="00291E36"/>
    <w:rsid w:val="00292257"/>
    <w:rsid w:val="00295DCA"/>
    <w:rsid w:val="002A3D7F"/>
    <w:rsid w:val="002A54E0"/>
    <w:rsid w:val="002B1595"/>
    <w:rsid w:val="002B191D"/>
    <w:rsid w:val="002B2E83"/>
    <w:rsid w:val="002D0AF6"/>
    <w:rsid w:val="002D5E87"/>
    <w:rsid w:val="002F0034"/>
    <w:rsid w:val="002F164D"/>
    <w:rsid w:val="002F47D8"/>
    <w:rsid w:val="003021BC"/>
    <w:rsid w:val="00306206"/>
    <w:rsid w:val="00317D85"/>
    <w:rsid w:val="00324CD3"/>
    <w:rsid w:val="0032646A"/>
    <w:rsid w:val="00327C56"/>
    <w:rsid w:val="003315A1"/>
    <w:rsid w:val="003373EC"/>
    <w:rsid w:val="00342FF4"/>
    <w:rsid w:val="00344E5A"/>
    <w:rsid w:val="00346148"/>
    <w:rsid w:val="003669EA"/>
    <w:rsid w:val="00367AF2"/>
    <w:rsid w:val="003706CC"/>
    <w:rsid w:val="00370A4F"/>
    <w:rsid w:val="00376475"/>
    <w:rsid w:val="00377710"/>
    <w:rsid w:val="00381214"/>
    <w:rsid w:val="003940F3"/>
    <w:rsid w:val="003955B0"/>
    <w:rsid w:val="00397BA1"/>
    <w:rsid w:val="003A10E7"/>
    <w:rsid w:val="003A25F5"/>
    <w:rsid w:val="003A2D8E"/>
    <w:rsid w:val="003A7CE6"/>
    <w:rsid w:val="003A7DA5"/>
    <w:rsid w:val="003C20E4"/>
    <w:rsid w:val="003C42A6"/>
    <w:rsid w:val="003D6342"/>
    <w:rsid w:val="003E6F90"/>
    <w:rsid w:val="003E73ED"/>
    <w:rsid w:val="003F5D0F"/>
    <w:rsid w:val="00411231"/>
    <w:rsid w:val="00414101"/>
    <w:rsid w:val="00420E23"/>
    <w:rsid w:val="004219CF"/>
    <w:rsid w:val="004234F0"/>
    <w:rsid w:val="00427EEC"/>
    <w:rsid w:val="00433DDB"/>
    <w:rsid w:val="00435A29"/>
    <w:rsid w:val="00437619"/>
    <w:rsid w:val="00460380"/>
    <w:rsid w:val="004642E1"/>
    <w:rsid w:val="00465A1E"/>
    <w:rsid w:val="00481143"/>
    <w:rsid w:val="00490C34"/>
    <w:rsid w:val="0049445A"/>
    <w:rsid w:val="004957D9"/>
    <w:rsid w:val="004A2A63"/>
    <w:rsid w:val="004A6B72"/>
    <w:rsid w:val="004B210C"/>
    <w:rsid w:val="004B4C48"/>
    <w:rsid w:val="004B6170"/>
    <w:rsid w:val="004C1FA7"/>
    <w:rsid w:val="004D199B"/>
    <w:rsid w:val="004D405F"/>
    <w:rsid w:val="004D7E8E"/>
    <w:rsid w:val="004E4F4F"/>
    <w:rsid w:val="004E6789"/>
    <w:rsid w:val="004F61E3"/>
    <w:rsid w:val="00502E10"/>
    <w:rsid w:val="0050354E"/>
    <w:rsid w:val="0051015C"/>
    <w:rsid w:val="00516CF1"/>
    <w:rsid w:val="00531AE9"/>
    <w:rsid w:val="00536188"/>
    <w:rsid w:val="00544819"/>
    <w:rsid w:val="00550A66"/>
    <w:rsid w:val="00567EC7"/>
    <w:rsid w:val="00570013"/>
    <w:rsid w:val="005753EC"/>
    <w:rsid w:val="005801A2"/>
    <w:rsid w:val="005952A5"/>
    <w:rsid w:val="00595763"/>
    <w:rsid w:val="005A33A1"/>
    <w:rsid w:val="005B217D"/>
    <w:rsid w:val="005C385F"/>
    <w:rsid w:val="005C4D4C"/>
    <w:rsid w:val="005C6BAE"/>
    <w:rsid w:val="005C7634"/>
    <w:rsid w:val="005C7C26"/>
    <w:rsid w:val="005E1AC6"/>
    <w:rsid w:val="005E3F2B"/>
    <w:rsid w:val="005E668D"/>
    <w:rsid w:val="005F6F1B"/>
    <w:rsid w:val="00615995"/>
    <w:rsid w:val="00616155"/>
    <w:rsid w:val="00624B33"/>
    <w:rsid w:val="0063041A"/>
    <w:rsid w:val="00630AA2"/>
    <w:rsid w:val="00631D8B"/>
    <w:rsid w:val="00646707"/>
    <w:rsid w:val="00657F7E"/>
    <w:rsid w:val="00662E58"/>
    <w:rsid w:val="006637F2"/>
    <w:rsid w:val="006642A5"/>
    <w:rsid w:val="00664DCF"/>
    <w:rsid w:val="00672766"/>
    <w:rsid w:val="0069358C"/>
    <w:rsid w:val="00694960"/>
    <w:rsid w:val="006977F4"/>
    <w:rsid w:val="00697D08"/>
    <w:rsid w:val="006A0E5C"/>
    <w:rsid w:val="006A48E6"/>
    <w:rsid w:val="006C5D39"/>
    <w:rsid w:val="006C6F00"/>
    <w:rsid w:val="006D4BD2"/>
    <w:rsid w:val="006D5884"/>
    <w:rsid w:val="006D6D9B"/>
    <w:rsid w:val="006E2810"/>
    <w:rsid w:val="006E5417"/>
    <w:rsid w:val="006F0794"/>
    <w:rsid w:val="006F2822"/>
    <w:rsid w:val="006F6E01"/>
    <w:rsid w:val="006F7528"/>
    <w:rsid w:val="007023DE"/>
    <w:rsid w:val="0070699E"/>
    <w:rsid w:val="00712F60"/>
    <w:rsid w:val="00720E3B"/>
    <w:rsid w:val="007326DC"/>
    <w:rsid w:val="007341F5"/>
    <w:rsid w:val="00735925"/>
    <w:rsid w:val="0074393F"/>
    <w:rsid w:val="00745F6B"/>
    <w:rsid w:val="0075175B"/>
    <w:rsid w:val="0075585E"/>
    <w:rsid w:val="00770571"/>
    <w:rsid w:val="007768FF"/>
    <w:rsid w:val="00777075"/>
    <w:rsid w:val="007824D3"/>
    <w:rsid w:val="00796EE3"/>
    <w:rsid w:val="007A0AED"/>
    <w:rsid w:val="007A0E3E"/>
    <w:rsid w:val="007A3B7E"/>
    <w:rsid w:val="007A7D29"/>
    <w:rsid w:val="007B4AB8"/>
    <w:rsid w:val="007C081C"/>
    <w:rsid w:val="007D1181"/>
    <w:rsid w:val="007E01A3"/>
    <w:rsid w:val="007E1810"/>
    <w:rsid w:val="007F1F8B"/>
    <w:rsid w:val="007F6205"/>
    <w:rsid w:val="007F67A1"/>
    <w:rsid w:val="00801A7B"/>
    <w:rsid w:val="008102D0"/>
    <w:rsid w:val="00811C05"/>
    <w:rsid w:val="00814196"/>
    <w:rsid w:val="008206C8"/>
    <w:rsid w:val="0085020E"/>
    <w:rsid w:val="008603DB"/>
    <w:rsid w:val="00862E00"/>
    <w:rsid w:val="0086387C"/>
    <w:rsid w:val="00874A6C"/>
    <w:rsid w:val="00876C65"/>
    <w:rsid w:val="008810EB"/>
    <w:rsid w:val="00882F72"/>
    <w:rsid w:val="0089352F"/>
    <w:rsid w:val="00893DC4"/>
    <w:rsid w:val="008A147E"/>
    <w:rsid w:val="008A42F1"/>
    <w:rsid w:val="008A4B4C"/>
    <w:rsid w:val="008C239F"/>
    <w:rsid w:val="008E480C"/>
    <w:rsid w:val="00907757"/>
    <w:rsid w:val="009212B0"/>
    <w:rsid w:val="00921FA1"/>
    <w:rsid w:val="009234A5"/>
    <w:rsid w:val="00925CE2"/>
    <w:rsid w:val="00927070"/>
    <w:rsid w:val="00933453"/>
    <w:rsid w:val="009336F7"/>
    <w:rsid w:val="0093636C"/>
    <w:rsid w:val="009374A7"/>
    <w:rsid w:val="00937F03"/>
    <w:rsid w:val="00955F6D"/>
    <w:rsid w:val="009609C8"/>
    <w:rsid w:val="00965669"/>
    <w:rsid w:val="00971D55"/>
    <w:rsid w:val="00977C16"/>
    <w:rsid w:val="0098551D"/>
    <w:rsid w:val="00985DCB"/>
    <w:rsid w:val="00991FDF"/>
    <w:rsid w:val="0099518F"/>
    <w:rsid w:val="009A523D"/>
    <w:rsid w:val="009B02A1"/>
    <w:rsid w:val="009B3361"/>
    <w:rsid w:val="009B7F3F"/>
    <w:rsid w:val="009D7CE6"/>
    <w:rsid w:val="009E448E"/>
    <w:rsid w:val="009F40EF"/>
    <w:rsid w:val="009F496B"/>
    <w:rsid w:val="00A01439"/>
    <w:rsid w:val="00A01890"/>
    <w:rsid w:val="00A02E61"/>
    <w:rsid w:val="00A05CFF"/>
    <w:rsid w:val="00A13048"/>
    <w:rsid w:val="00A15078"/>
    <w:rsid w:val="00A15C3B"/>
    <w:rsid w:val="00A46843"/>
    <w:rsid w:val="00A527BE"/>
    <w:rsid w:val="00A56B97"/>
    <w:rsid w:val="00A6093D"/>
    <w:rsid w:val="00A703CE"/>
    <w:rsid w:val="00A72017"/>
    <w:rsid w:val="00A7442D"/>
    <w:rsid w:val="00A75F84"/>
    <w:rsid w:val="00A767DC"/>
    <w:rsid w:val="00A76A6D"/>
    <w:rsid w:val="00A83253"/>
    <w:rsid w:val="00A90AAA"/>
    <w:rsid w:val="00A93002"/>
    <w:rsid w:val="00AA6BD5"/>
    <w:rsid w:val="00AA6E84"/>
    <w:rsid w:val="00AB1A1C"/>
    <w:rsid w:val="00AB4721"/>
    <w:rsid w:val="00AB7405"/>
    <w:rsid w:val="00AC4F69"/>
    <w:rsid w:val="00AD05A8"/>
    <w:rsid w:val="00AE341B"/>
    <w:rsid w:val="00AE4EA0"/>
    <w:rsid w:val="00AF51C5"/>
    <w:rsid w:val="00AF707A"/>
    <w:rsid w:val="00B00A2B"/>
    <w:rsid w:val="00B01905"/>
    <w:rsid w:val="00B0198C"/>
    <w:rsid w:val="00B07077"/>
    <w:rsid w:val="00B07CA7"/>
    <w:rsid w:val="00B1279A"/>
    <w:rsid w:val="00B3640F"/>
    <w:rsid w:val="00B4194A"/>
    <w:rsid w:val="00B437E8"/>
    <w:rsid w:val="00B51F2C"/>
    <w:rsid w:val="00B5222E"/>
    <w:rsid w:val="00B53179"/>
    <w:rsid w:val="00B532EA"/>
    <w:rsid w:val="00B5480D"/>
    <w:rsid w:val="00B57A23"/>
    <w:rsid w:val="00B600CD"/>
    <w:rsid w:val="00B61C96"/>
    <w:rsid w:val="00B629CF"/>
    <w:rsid w:val="00B73A2A"/>
    <w:rsid w:val="00B74681"/>
    <w:rsid w:val="00B75A51"/>
    <w:rsid w:val="00B80332"/>
    <w:rsid w:val="00B827C6"/>
    <w:rsid w:val="00B865C8"/>
    <w:rsid w:val="00B94B06"/>
    <w:rsid w:val="00B94C28"/>
    <w:rsid w:val="00BA756D"/>
    <w:rsid w:val="00BC10BA"/>
    <w:rsid w:val="00BC5AFD"/>
    <w:rsid w:val="00BD23B0"/>
    <w:rsid w:val="00BD26B6"/>
    <w:rsid w:val="00BE2206"/>
    <w:rsid w:val="00BE459F"/>
    <w:rsid w:val="00C00DDE"/>
    <w:rsid w:val="00C04F43"/>
    <w:rsid w:val="00C05271"/>
    <w:rsid w:val="00C0609D"/>
    <w:rsid w:val="00C115AB"/>
    <w:rsid w:val="00C11670"/>
    <w:rsid w:val="00C26CCB"/>
    <w:rsid w:val="00C30249"/>
    <w:rsid w:val="00C35F74"/>
    <w:rsid w:val="00C3723B"/>
    <w:rsid w:val="00C42466"/>
    <w:rsid w:val="00C5326C"/>
    <w:rsid w:val="00C606C9"/>
    <w:rsid w:val="00C7190F"/>
    <w:rsid w:val="00C80288"/>
    <w:rsid w:val="00C82489"/>
    <w:rsid w:val="00C836F0"/>
    <w:rsid w:val="00C84003"/>
    <w:rsid w:val="00C8645A"/>
    <w:rsid w:val="00C90650"/>
    <w:rsid w:val="00C97D78"/>
    <w:rsid w:val="00CA135C"/>
    <w:rsid w:val="00CB7378"/>
    <w:rsid w:val="00CC2AAE"/>
    <w:rsid w:val="00CC5A42"/>
    <w:rsid w:val="00CD0EAB"/>
    <w:rsid w:val="00CE5E02"/>
    <w:rsid w:val="00CF34DB"/>
    <w:rsid w:val="00CF3917"/>
    <w:rsid w:val="00CF558F"/>
    <w:rsid w:val="00D010C0"/>
    <w:rsid w:val="00D01DEB"/>
    <w:rsid w:val="00D06B8B"/>
    <w:rsid w:val="00D073E2"/>
    <w:rsid w:val="00D1511D"/>
    <w:rsid w:val="00D1555A"/>
    <w:rsid w:val="00D34CD8"/>
    <w:rsid w:val="00D43931"/>
    <w:rsid w:val="00D446EC"/>
    <w:rsid w:val="00D513D1"/>
    <w:rsid w:val="00D51BF0"/>
    <w:rsid w:val="00D531DB"/>
    <w:rsid w:val="00D53F5A"/>
    <w:rsid w:val="00D55942"/>
    <w:rsid w:val="00D61B3D"/>
    <w:rsid w:val="00D70DFF"/>
    <w:rsid w:val="00D749EE"/>
    <w:rsid w:val="00D807BF"/>
    <w:rsid w:val="00D82FCC"/>
    <w:rsid w:val="00D97CAE"/>
    <w:rsid w:val="00DA17FC"/>
    <w:rsid w:val="00DA3A3D"/>
    <w:rsid w:val="00DA741E"/>
    <w:rsid w:val="00DA7887"/>
    <w:rsid w:val="00DB2C26"/>
    <w:rsid w:val="00DB45C3"/>
    <w:rsid w:val="00DB6C2C"/>
    <w:rsid w:val="00DC0767"/>
    <w:rsid w:val="00DD02F4"/>
    <w:rsid w:val="00DD6622"/>
    <w:rsid w:val="00DD69F2"/>
    <w:rsid w:val="00DE1C7C"/>
    <w:rsid w:val="00DE6B43"/>
    <w:rsid w:val="00E02F59"/>
    <w:rsid w:val="00E041C6"/>
    <w:rsid w:val="00E11923"/>
    <w:rsid w:val="00E207D8"/>
    <w:rsid w:val="00E262D4"/>
    <w:rsid w:val="00E33AF8"/>
    <w:rsid w:val="00E36250"/>
    <w:rsid w:val="00E36841"/>
    <w:rsid w:val="00E4033E"/>
    <w:rsid w:val="00E47F2D"/>
    <w:rsid w:val="00E506B8"/>
    <w:rsid w:val="00E54511"/>
    <w:rsid w:val="00E553BC"/>
    <w:rsid w:val="00E60EDC"/>
    <w:rsid w:val="00E612EF"/>
    <w:rsid w:val="00E61DAC"/>
    <w:rsid w:val="00E72B80"/>
    <w:rsid w:val="00E75FE3"/>
    <w:rsid w:val="00E86C4C"/>
    <w:rsid w:val="00E907A3"/>
    <w:rsid w:val="00E92CFB"/>
    <w:rsid w:val="00EA4847"/>
    <w:rsid w:val="00EA5AE0"/>
    <w:rsid w:val="00EB56E1"/>
    <w:rsid w:val="00EB7AB1"/>
    <w:rsid w:val="00EC32BD"/>
    <w:rsid w:val="00EC7FF8"/>
    <w:rsid w:val="00ED0E0E"/>
    <w:rsid w:val="00ED536F"/>
    <w:rsid w:val="00EE7CD8"/>
    <w:rsid w:val="00EF37F6"/>
    <w:rsid w:val="00EF48CC"/>
    <w:rsid w:val="00F00801"/>
    <w:rsid w:val="00F20BA6"/>
    <w:rsid w:val="00F24588"/>
    <w:rsid w:val="00F2488D"/>
    <w:rsid w:val="00F44B57"/>
    <w:rsid w:val="00F601A0"/>
    <w:rsid w:val="00F60840"/>
    <w:rsid w:val="00F67E5D"/>
    <w:rsid w:val="00F712E9"/>
    <w:rsid w:val="00F73032"/>
    <w:rsid w:val="00F74EE2"/>
    <w:rsid w:val="00F82AD3"/>
    <w:rsid w:val="00F848FC"/>
    <w:rsid w:val="00F906F6"/>
    <w:rsid w:val="00F9282A"/>
    <w:rsid w:val="00F950E4"/>
    <w:rsid w:val="00F96BAD"/>
    <w:rsid w:val="00FA139D"/>
    <w:rsid w:val="00FA60F5"/>
    <w:rsid w:val="00FB0E84"/>
    <w:rsid w:val="00FB7A5F"/>
    <w:rsid w:val="00FC2405"/>
    <w:rsid w:val="00FD01C2"/>
    <w:rsid w:val="00FD1F83"/>
    <w:rsid w:val="00FE0686"/>
    <w:rsid w:val="00FE595C"/>
    <w:rsid w:val="00FE67CB"/>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BE459F"/>
    <w:rPr>
      <w:color w:val="605E5C"/>
      <w:shd w:val="clear" w:color="auto" w:fill="E1DFDD"/>
    </w:rPr>
  </w:style>
  <w:style w:type="character" w:styleId="CommentReference">
    <w:name w:val="annotation reference"/>
    <w:basedOn w:val="DefaultParagraphFont"/>
    <w:rsid w:val="005C4D4C"/>
    <w:rPr>
      <w:sz w:val="16"/>
      <w:szCs w:val="16"/>
    </w:rPr>
  </w:style>
  <w:style w:type="paragraph" w:styleId="CommentText">
    <w:name w:val="annotation text"/>
    <w:basedOn w:val="Normal"/>
    <w:link w:val="CommentTextChar"/>
    <w:rsid w:val="005C4D4C"/>
    <w:rPr>
      <w:sz w:val="20"/>
    </w:rPr>
  </w:style>
  <w:style w:type="character" w:customStyle="1" w:styleId="CommentTextChar">
    <w:name w:val="Comment Text Char"/>
    <w:basedOn w:val="DefaultParagraphFont"/>
    <w:link w:val="CommentText"/>
    <w:rsid w:val="005C4D4C"/>
  </w:style>
  <w:style w:type="paragraph" w:styleId="CommentSubject">
    <w:name w:val="annotation subject"/>
    <w:basedOn w:val="CommentText"/>
    <w:next w:val="CommentText"/>
    <w:link w:val="CommentSubjectChar"/>
    <w:semiHidden/>
    <w:unhideWhenUsed/>
    <w:rsid w:val="005C4D4C"/>
    <w:rPr>
      <w:b/>
      <w:bCs/>
    </w:rPr>
  </w:style>
  <w:style w:type="character" w:customStyle="1" w:styleId="CommentSubjectChar">
    <w:name w:val="Comment Subject Char"/>
    <w:basedOn w:val="CommentTextChar"/>
    <w:link w:val="CommentSubject"/>
    <w:semiHidden/>
    <w:rsid w:val="005C4D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486865">
      <w:bodyDiv w:val="1"/>
      <w:marLeft w:val="0"/>
      <w:marRight w:val="0"/>
      <w:marTop w:val="0"/>
      <w:marBottom w:val="0"/>
      <w:divBdr>
        <w:top w:val="none" w:sz="0" w:space="0" w:color="auto"/>
        <w:left w:val="none" w:sz="0" w:space="0" w:color="auto"/>
        <w:bottom w:val="none" w:sz="0" w:space="0" w:color="auto"/>
        <w:right w:val="none" w:sz="0" w:space="0" w:color="auto"/>
      </w:divBdr>
    </w:div>
    <w:div w:id="537813799">
      <w:bodyDiv w:val="1"/>
      <w:marLeft w:val="0"/>
      <w:marRight w:val="0"/>
      <w:marTop w:val="0"/>
      <w:marBottom w:val="0"/>
      <w:divBdr>
        <w:top w:val="none" w:sz="0" w:space="0" w:color="auto"/>
        <w:left w:val="none" w:sz="0" w:space="0" w:color="auto"/>
        <w:bottom w:val="none" w:sz="0" w:space="0" w:color="auto"/>
        <w:right w:val="none" w:sz="0" w:space="0" w:color="auto"/>
      </w:divBdr>
    </w:div>
    <w:div w:id="569118666">
      <w:bodyDiv w:val="1"/>
      <w:marLeft w:val="0"/>
      <w:marRight w:val="0"/>
      <w:marTop w:val="0"/>
      <w:marBottom w:val="0"/>
      <w:divBdr>
        <w:top w:val="none" w:sz="0" w:space="0" w:color="auto"/>
        <w:left w:val="none" w:sz="0" w:space="0" w:color="auto"/>
        <w:bottom w:val="none" w:sz="0" w:space="0" w:color="auto"/>
        <w:right w:val="none" w:sz="0" w:space="0" w:color="auto"/>
      </w:divBdr>
    </w:div>
    <w:div w:id="618609437">
      <w:bodyDiv w:val="1"/>
      <w:marLeft w:val="0"/>
      <w:marRight w:val="0"/>
      <w:marTop w:val="0"/>
      <w:marBottom w:val="0"/>
      <w:divBdr>
        <w:top w:val="none" w:sz="0" w:space="0" w:color="auto"/>
        <w:left w:val="none" w:sz="0" w:space="0" w:color="auto"/>
        <w:bottom w:val="none" w:sz="0" w:space="0" w:color="auto"/>
        <w:right w:val="none" w:sz="0" w:space="0" w:color="auto"/>
      </w:divBdr>
    </w:div>
    <w:div w:id="1563326661">
      <w:bodyDiv w:val="1"/>
      <w:marLeft w:val="0"/>
      <w:marRight w:val="0"/>
      <w:marTop w:val="0"/>
      <w:marBottom w:val="0"/>
      <w:divBdr>
        <w:top w:val="none" w:sz="0" w:space="0" w:color="auto"/>
        <w:left w:val="none" w:sz="0" w:space="0" w:color="auto"/>
        <w:bottom w:val="none" w:sz="0" w:space="0" w:color="auto"/>
        <w:right w:val="none" w:sz="0" w:space="0" w:color="auto"/>
      </w:divBdr>
    </w:div>
    <w:div w:id="167853102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cgit.hhi.fraunhofer.de/jvet-ahg-nnvc/VVCSoftware_VTM.g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621</TotalTime>
  <Pages>4</Pages>
  <Words>2079</Words>
  <Characters>10876</Characters>
  <Application>Microsoft Office Word</Application>
  <DocSecurity>0</DocSecurity>
  <Lines>90</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12930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Kenneth Andersson R</cp:lastModifiedBy>
  <cp:revision>141</cp:revision>
  <cp:lastPrinted>1900-01-01T08:00:00Z</cp:lastPrinted>
  <dcterms:created xsi:type="dcterms:W3CDTF">2024-05-05T15:46:00Z</dcterms:created>
  <dcterms:modified xsi:type="dcterms:W3CDTF">2024-07-17T01:00:00Z</dcterms:modified>
</cp:coreProperties>
</file>