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6A490E" w14:paraId="7E96CA4B" w14:textId="77777777" w:rsidTr="000962AC">
        <w:tc>
          <w:tcPr>
            <w:tcW w:w="6300" w:type="dxa"/>
          </w:tcPr>
          <w:p w14:paraId="18E03134" w14:textId="78874A80" w:rsidR="006C5D39" w:rsidRPr="006A490E" w:rsidRDefault="00A432A2" w:rsidP="00C97D78">
            <w:pPr>
              <w:tabs>
                <w:tab w:val="left" w:pos="7200"/>
              </w:tabs>
              <w:spacing w:before="0"/>
              <w:rPr>
                <w:b/>
                <w:szCs w:val="22"/>
              </w:rPr>
            </w:pPr>
            <w:r>
              <w:rPr>
                <w:noProof/>
              </w:rPr>
              <mc:AlternateContent>
                <mc:Choice Requires="wpg">
                  <w:drawing>
                    <wp:anchor distT="0" distB="0" distL="114300" distR="114300" simplePos="0" relativeHeight="251658752" behindDoc="0" locked="0" layoutInCell="1" allowOverlap="1" wp14:anchorId="0FC7877D" wp14:editId="541659FE">
                      <wp:simplePos x="0" y="0"/>
                      <wp:positionH relativeFrom="column">
                        <wp:posOffset>-52705</wp:posOffset>
                      </wp:positionH>
                      <wp:positionV relativeFrom="paragraph">
                        <wp:posOffset>-349250</wp:posOffset>
                      </wp:positionV>
                      <wp:extent cx="295910" cy="312420"/>
                      <wp:effectExtent l="0" t="0" r="27940" b="11430"/>
                      <wp:wrapNone/>
                      <wp:docPr id="1992081402"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group w14:anchorId="2874A6D2" id="Group 1" o:spid="_x0000_s1026" style="position:absolute;left:0;text-align:left;margin-left:-4.15pt;margin-top:-27.5pt;width:23.3pt;height:24.6pt;z-index:25165875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EF37F6" w:rsidRPr="006A490E">
              <w:rPr>
                <w:b/>
                <w:noProof/>
                <w:szCs w:val="22"/>
                <w:lang w:eastAsia="de-DE"/>
              </w:rPr>
              <w:drawing>
                <wp:anchor distT="0" distB="0" distL="114300" distR="114300" simplePos="0" relativeHeight="251660288" behindDoc="0" locked="0" layoutInCell="1" allowOverlap="1" wp14:anchorId="00EDF105" wp14:editId="42866A2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00EF37F6" w:rsidRPr="006A490E">
              <w:rPr>
                <w:b/>
                <w:noProof/>
                <w:szCs w:val="22"/>
                <w:lang w:eastAsia="de-DE"/>
              </w:rPr>
              <w:drawing>
                <wp:anchor distT="0" distB="0" distL="114300" distR="114300" simplePos="0" relativeHeight="251657216" behindDoc="0" locked="0" layoutInCell="1" allowOverlap="1" wp14:anchorId="4343FD4C" wp14:editId="68E55F50">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6A490E">
              <w:rPr>
                <w:b/>
                <w:szCs w:val="22"/>
              </w:rPr>
              <w:t xml:space="preserve">Joint </w:t>
            </w:r>
            <w:r w:rsidR="006C5D39" w:rsidRPr="006A490E">
              <w:rPr>
                <w:b/>
                <w:szCs w:val="22"/>
              </w:rPr>
              <w:t xml:space="preserve">Video </w:t>
            </w:r>
            <w:r w:rsidR="00F712E9" w:rsidRPr="006A490E">
              <w:rPr>
                <w:b/>
                <w:szCs w:val="22"/>
              </w:rPr>
              <w:t>Experts</w:t>
            </w:r>
            <w:r w:rsidR="009D7CE6" w:rsidRPr="006A490E">
              <w:rPr>
                <w:b/>
                <w:szCs w:val="22"/>
              </w:rPr>
              <w:t xml:space="preserve"> Team</w:t>
            </w:r>
            <w:r w:rsidR="006C5D39" w:rsidRPr="006A490E">
              <w:rPr>
                <w:b/>
                <w:szCs w:val="22"/>
              </w:rPr>
              <w:t xml:space="preserve"> (</w:t>
            </w:r>
            <w:r w:rsidR="009D7CE6" w:rsidRPr="006A490E">
              <w:rPr>
                <w:b/>
                <w:szCs w:val="22"/>
              </w:rPr>
              <w:t>JVET</w:t>
            </w:r>
            <w:r w:rsidR="006C5D39" w:rsidRPr="006A490E">
              <w:rPr>
                <w:b/>
                <w:szCs w:val="22"/>
              </w:rPr>
              <w:t>)</w:t>
            </w:r>
          </w:p>
          <w:p w14:paraId="6BCC5973" w14:textId="0FCCD71D" w:rsidR="00E61DAC" w:rsidRPr="006A490E" w:rsidRDefault="00E54511" w:rsidP="00C97D78">
            <w:pPr>
              <w:tabs>
                <w:tab w:val="left" w:pos="7200"/>
              </w:tabs>
              <w:spacing w:before="0"/>
              <w:rPr>
                <w:b/>
                <w:szCs w:val="22"/>
              </w:rPr>
            </w:pPr>
            <w:r w:rsidRPr="006A490E">
              <w:rPr>
                <w:b/>
                <w:szCs w:val="22"/>
              </w:rPr>
              <w:t xml:space="preserve">of </w:t>
            </w:r>
            <w:r w:rsidR="007F1F8B" w:rsidRPr="006A490E">
              <w:rPr>
                <w:b/>
                <w:szCs w:val="22"/>
              </w:rPr>
              <w:t>ITU-T SG</w:t>
            </w:r>
            <w:r w:rsidR="005E1AC6" w:rsidRPr="006A490E">
              <w:rPr>
                <w:b/>
                <w:szCs w:val="22"/>
              </w:rPr>
              <w:t> </w:t>
            </w:r>
            <w:r w:rsidR="007F1F8B" w:rsidRPr="006A490E">
              <w:rPr>
                <w:b/>
                <w:szCs w:val="22"/>
              </w:rPr>
              <w:t>16 WP</w:t>
            </w:r>
            <w:r w:rsidR="005E1AC6" w:rsidRPr="006A490E">
              <w:rPr>
                <w:b/>
                <w:szCs w:val="22"/>
              </w:rPr>
              <w:t> </w:t>
            </w:r>
            <w:r w:rsidR="007F1F8B" w:rsidRPr="006A490E">
              <w:rPr>
                <w:b/>
                <w:szCs w:val="22"/>
              </w:rPr>
              <w:t>3 and ISO/IEC JTC</w:t>
            </w:r>
            <w:r w:rsidR="005E1AC6" w:rsidRPr="006A490E">
              <w:rPr>
                <w:b/>
                <w:szCs w:val="22"/>
              </w:rPr>
              <w:t> </w:t>
            </w:r>
            <w:r w:rsidR="007F1F8B" w:rsidRPr="006A490E">
              <w:rPr>
                <w:b/>
                <w:szCs w:val="22"/>
              </w:rPr>
              <w:t>1/SC</w:t>
            </w:r>
            <w:r w:rsidR="005E1AC6" w:rsidRPr="006A490E">
              <w:rPr>
                <w:b/>
                <w:szCs w:val="22"/>
              </w:rPr>
              <w:t> </w:t>
            </w:r>
            <w:r w:rsidR="007F1F8B" w:rsidRPr="006A490E">
              <w:rPr>
                <w:b/>
                <w:szCs w:val="22"/>
              </w:rPr>
              <w:t>29</w:t>
            </w:r>
          </w:p>
          <w:p w14:paraId="19908E82" w14:textId="2024F7E3" w:rsidR="00E61DAC" w:rsidRPr="006A490E" w:rsidRDefault="00102446" w:rsidP="00536188">
            <w:pPr>
              <w:tabs>
                <w:tab w:val="left" w:pos="7200"/>
              </w:tabs>
              <w:spacing w:before="0"/>
              <w:rPr>
                <w:b/>
                <w:szCs w:val="22"/>
              </w:rPr>
            </w:pPr>
            <w:r>
              <w:t>35th Meeting, Sapporo, J</w:t>
            </w:r>
            <w:r w:rsidR="00DE435B" w:rsidRPr="00C14C91">
              <w:t>P</w:t>
            </w:r>
            <w:r>
              <w:t>, 12–19 July 2024</w:t>
            </w:r>
          </w:p>
        </w:tc>
        <w:tc>
          <w:tcPr>
            <w:tcW w:w="3060" w:type="dxa"/>
          </w:tcPr>
          <w:p w14:paraId="59B7E346" w14:textId="0217F30E" w:rsidR="008A4B4C" w:rsidRPr="006A490E" w:rsidRDefault="00E61DAC" w:rsidP="00536188">
            <w:pPr>
              <w:tabs>
                <w:tab w:val="left" w:pos="7200"/>
              </w:tabs>
              <w:rPr>
                <w:u w:val="single"/>
              </w:rPr>
            </w:pPr>
            <w:r w:rsidRPr="006A490E">
              <w:t>Document</w:t>
            </w:r>
            <w:r w:rsidR="006C5D39" w:rsidRPr="006A490E">
              <w:t xml:space="preserve">: </w:t>
            </w:r>
            <w:r w:rsidR="009D7CE6" w:rsidRPr="006A490E">
              <w:t>JVET</w:t>
            </w:r>
            <w:r w:rsidRPr="006A490E">
              <w:t>-</w:t>
            </w:r>
            <w:r w:rsidR="000C5F4C" w:rsidRPr="006A490E">
              <w:t>A</w:t>
            </w:r>
            <w:r w:rsidR="002F32ED">
              <w:t>I</w:t>
            </w:r>
            <w:r w:rsidR="00D87B15">
              <w:rPr>
                <w:rFonts w:hint="eastAsia"/>
                <w:lang w:eastAsia="zh-CN"/>
              </w:rPr>
              <w:t>0119</w:t>
            </w:r>
            <w:r w:rsidR="006A0E5C" w:rsidRPr="006A490E">
              <w:t>-</w:t>
            </w:r>
            <w:r w:rsidR="00012127" w:rsidRPr="002825A1">
              <w:t>v</w:t>
            </w:r>
            <w:ins w:id="0" w:author="1393649764@qq.com" w:date="2024-07-15T16:46:00Z">
              <w:r w:rsidR="00577A8B">
                <w:rPr>
                  <w:lang w:eastAsia="zh-CN"/>
                </w:rPr>
                <w:t>3</w:t>
              </w:r>
            </w:ins>
            <w:del w:id="1" w:author="1393649764@qq.com" w:date="2024-07-11T08:58:00Z">
              <w:r w:rsidR="00F10EF0" w:rsidDel="007D12BB">
                <w:rPr>
                  <w:rFonts w:hint="eastAsia"/>
                  <w:lang w:eastAsia="zh-CN"/>
                </w:rPr>
                <w:delText>1</w:delText>
              </w:r>
            </w:del>
          </w:p>
        </w:tc>
      </w:tr>
    </w:tbl>
    <w:p w14:paraId="79DBA597" w14:textId="77777777" w:rsidR="00E61DAC" w:rsidRPr="006A490E" w:rsidRDefault="00E61DAC" w:rsidP="00531AE9">
      <w:pPr>
        <w:spacing w:before="0"/>
      </w:pPr>
    </w:p>
    <w:tbl>
      <w:tblPr>
        <w:tblW w:w="0" w:type="auto"/>
        <w:tblLayout w:type="fixed"/>
        <w:tblLook w:val="0000" w:firstRow="0" w:lastRow="0" w:firstColumn="0" w:lastColumn="0" w:noHBand="0" w:noVBand="0"/>
      </w:tblPr>
      <w:tblGrid>
        <w:gridCol w:w="1458"/>
        <w:gridCol w:w="3362"/>
        <w:gridCol w:w="850"/>
        <w:gridCol w:w="3690"/>
      </w:tblGrid>
      <w:tr w:rsidR="00E61DAC" w:rsidRPr="006A490E" w14:paraId="188D2B50" w14:textId="77777777" w:rsidTr="000962AC">
        <w:tc>
          <w:tcPr>
            <w:tcW w:w="1458" w:type="dxa"/>
          </w:tcPr>
          <w:p w14:paraId="7A6C85EB" w14:textId="77777777" w:rsidR="00E61DAC" w:rsidRPr="006A490E" w:rsidRDefault="00E61DAC">
            <w:pPr>
              <w:spacing w:before="60" w:after="60"/>
              <w:rPr>
                <w:i/>
                <w:szCs w:val="22"/>
              </w:rPr>
            </w:pPr>
            <w:r w:rsidRPr="006A490E">
              <w:rPr>
                <w:i/>
                <w:szCs w:val="22"/>
              </w:rPr>
              <w:t>Title:</w:t>
            </w:r>
          </w:p>
        </w:tc>
        <w:tc>
          <w:tcPr>
            <w:tcW w:w="7902" w:type="dxa"/>
            <w:gridSpan w:val="3"/>
          </w:tcPr>
          <w:p w14:paraId="305A7026" w14:textId="50135260" w:rsidR="00E61DAC" w:rsidRPr="006A490E" w:rsidRDefault="007A7876" w:rsidP="009D7CE6">
            <w:pPr>
              <w:spacing w:before="60" w:after="60"/>
              <w:rPr>
                <w:b/>
                <w:szCs w:val="22"/>
              </w:rPr>
            </w:pPr>
            <w:r>
              <w:rPr>
                <w:b/>
                <w:szCs w:val="22"/>
              </w:rPr>
              <w:t>AHG1</w:t>
            </w:r>
            <w:r w:rsidR="005853A1">
              <w:rPr>
                <w:b/>
                <w:szCs w:val="22"/>
              </w:rPr>
              <w:t>2</w:t>
            </w:r>
            <w:r w:rsidR="00432A0F" w:rsidRPr="006A490E">
              <w:rPr>
                <w:b/>
                <w:szCs w:val="22"/>
              </w:rPr>
              <w:t xml:space="preserve">: </w:t>
            </w:r>
            <w:r w:rsidR="00945D58">
              <w:rPr>
                <w:b/>
                <w:szCs w:val="22"/>
              </w:rPr>
              <w:t xml:space="preserve">Context modeling for </w:t>
            </w:r>
            <w:r w:rsidR="00945D58" w:rsidRPr="00920BB6">
              <w:rPr>
                <w:b/>
                <w:szCs w:val="22"/>
              </w:rPr>
              <w:t>tu_cb_coded_flag</w:t>
            </w:r>
          </w:p>
        </w:tc>
      </w:tr>
      <w:tr w:rsidR="00E61DAC" w:rsidRPr="006A490E" w14:paraId="3D8B01B2" w14:textId="77777777" w:rsidTr="000962AC">
        <w:tc>
          <w:tcPr>
            <w:tcW w:w="1458" w:type="dxa"/>
          </w:tcPr>
          <w:p w14:paraId="7AC356CE" w14:textId="77777777" w:rsidR="00E61DAC" w:rsidRPr="006A490E" w:rsidRDefault="00E61DAC">
            <w:pPr>
              <w:spacing w:before="60" w:after="60"/>
              <w:rPr>
                <w:i/>
                <w:szCs w:val="22"/>
              </w:rPr>
            </w:pPr>
            <w:r w:rsidRPr="006A490E">
              <w:rPr>
                <w:i/>
                <w:szCs w:val="22"/>
              </w:rPr>
              <w:t>Status:</w:t>
            </w:r>
          </w:p>
        </w:tc>
        <w:tc>
          <w:tcPr>
            <w:tcW w:w="7902" w:type="dxa"/>
            <w:gridSpan w:val="3"/>
          </w:tcPr>
          <w:p w14:paraId="32E60643" w14:textId="3C5545F1" w:rsidR="00E61DAC" w:rsidRPr="006A490E" w:rsidRDefault="00B81EBA" w:rsidP="009D7CE6">
            <w:pPr>
              <w:spacing w:before="60" w:after="60"/>
              <w:rPr>
                <w:szCs w:val="22"/>
              </w:rPr>
            </w:pPr>
            <w:r>
              <w:rPr>
                <w:szCs w:val="22"/>
                <w:lang w:val="en-CA"/>
              </w:rPr>
              <w:t>Input document to JVET</w:t>
            </w:r>
          </w:p>
        </w:tc>
      </w:tr>
      <w:tr w:rsidR="00E61DAC" w:rsidRPr="006A490E" w14:paraId="7E6D99E3" w14:textId="77777777" w:rsidTr="000962AC">
        <w:tc>
          <w:tcPr>
            <w:tcW w:w="1458" w:type="dxa"/>
          </w:tcPr>
          <w:p w14:paraId="18CCDCD6" w14:textId="77777777" w:rsidR="00E61DAC" w:rsidRPr="006A490E" w:rsidRDefault="00E61DAC">
            <w:pPr>
              <w:spacing w:before="60" w:after="60"/>
              <w:rPr>
                <w:i/>
                <w:szCs w:val="22"/>
              </w:rPr>
            </w:pPr>
            <w:r w:rsidRPr="006A490E">
              <w:rPr>
                <w:i/>
                <w:szCs w:val="22"/>
              </w:rPr>
              <w:t>Purpose:</w:t>
            </w:r>
          </w:p>
        </w:tc>
        <w:tc>
          <w:tcPr>
            <w:tcW w:w="7902" w:type="dxa"/>
            <w:gridSpan w:val="3"/>
          </w:tcPr>
          <w:p w14:paraId="0640C90D" w14:textId="7E351084" w:rsidR="00E61DAC" w:rsidRPr="006A490E" w:rsidRDefault="007519A1" w:rsidP="005E1AC6">
            <w:pPr>
              <w:spacing w:before="60" w:after="60"/>
              <w:rPr>
                <w:szCs w:val="22"/>
              </w:rPr>
            </w:pPr>
            <w:r>
              <w:rPr>
                <w:szCs w:val="22"/>
              </w:rPr>
              <w:t>Proposal</w:t>
            </w:r>
          </w:p>
        </w:tc>
      </w:tr>
      <w:tr w:rsidR="00432A0F" w:rsidRPr="006A490E" w14:paraId="0B0F6031" w14:textId="77777777" w:rsidTr="00432A0F">
        <w:tc>
          <w:tcPr>
            <w:tcW w:w="1458" w:type="dxa"/>
          </w:tcPr>
          <w:p w14:paraId="66A94A8A" w14:textId="77777777" w:rsidR="00432A0F" w:rsidRPr="006A490E" w:rsidRDefault="00432A0F">
            <w:pPr>
              <w:spacing w:before="60" w:after="60"/>
              <w:rPr>
                <w:i/>
                <w:szCs w:val="22"/>
              </w:rPr>
            </w:pPr>
            <w:r w:rsidRPr="006A490E">
              <w:rPr>
                <w:i/>
                <w:szCs w:val="22"/>
              </w:rPr>
              <w:t>Author(s) or</w:t>
            </w:r>
            <w:r w:rsidRPr="006A490E">
              <w:rPr>
                <w:i/>
                <w:szCs w:val="22"/>
              </w:rPr>
              <w:br/>
              <w:t>Contact(s):</w:t>
            </w:r>
          </w:p>
        </w:tc>
        <w:tc>
          <w:tcPr>
            <w:tcW w:w="3362" w:type="dxa"/>
          </w:tcPr>
          <w:p w14:paraId="3B586BE9" w14:textId="1248CEB8" w:rsidR="00550DDC" w:rsidRDefault="00550DDC" w:rsidP="00550DDC">
            <w:pPr>
              <w:tabs>
                <w:tab w:val="clear" w:pos="360"/>
              </w:tabs>
              <w:spacing w:before="60" w:after="60"/>
              <w:rPr>
                <w:szCs w:val="22"/>
              </w:rPr>
            </w:pPr>
            <w:r w:rsidRPr="00550DDC">
              <w:rPr>
                <w:szCs w:val="22"/>
              </w:rPr>
              <w:t>Minzhe Chen</w:t>
            </w:r>
            <w:r>
              <w:rPr>
                <w:rFonts w:hint="eastAsia"/>
                <w:szCs w:val="22"/>
                <w:lang w:eastAsia="zh-CN"/>
              </w:rPr>
              <w:t>,</w:t>
            </w:r>
          </w:p>
          <w:p w14:paraId="16F9C93F" w14:textId="7B8EB219" w:rsidR="00550DDC" w:rsidRDefault="00550DDC" w:rsidP="00550DDC">
            <w:pPr>
              <w:tabs>
                <w:tab w:val="clear" w:pos="360"/>
              </w:tabs>
              <w:spacing w:before="60" w:after="60"/>
              <w:rPr>
                <w:szCs w:val="22"/>
                <w:lang w:eastAsia="zh-CN"/>
              </w:rPr>
            </w:pPr>
            <w:r w:rsidRPr="00550DDC">
              <w:rPr>
                <w:szCs w:val="22"/>
              </w:rPr>
              <w:t>Lu Wang</w:t>
            </w:r>
            <w:r>
              <w:rPr>
                <w:rFonts w:hint="eastAsia"/>
                <w:szCs w:val="22"/>
                <w:lang w:eastAsia="zh-CN"/>
              </w:rPr>
              <w:t>,</w:t>
            </w:r>
          </w:p>
          <w:p w14:paraId="36E2BEF9" w14:textId="2F9EDAFD" w:rsidR="00550DDC" w:rsidRDefault="00550DDC" w:rsidP="00550DDC">
            <w:pPr>
              <w:tabs>
                <w:tab w:val="clear" w:pos="360"/>
              </w:tabs>
              <w:spacing w:before="60" w:after="60"/>
              <w:rPr>
                <w:szCs w:val="22"/>
                <w:lang w:eastAsia="zh-CN"/>
              </w:rPr>
            </w:pPr>
            <w:r w:rsidRPr="00550DDC">
              <w:rPr>
                <w:szCs w:val="22"/>
              </w:rPr>
              <w:t>Wei Zhang</w:t>
            </w:r>
            <w:r>
              <w:rPr>
                <w:rFonts w:hint="eastAsia"/>
                <w:szCs w:val="22"/>
                <w:lang w:eastAsia="zh-CN"/>
              </w:rPr>
              <w:t xml:space="preserve">, </w:t>
            </w:r>
          </w:p>
          <w:p w14:paraId="732EED90" w14:textId="6EAE9964" w:rsidR="00550DDC" w:rsidRDefault="00550DDC" w:rsidP="00550DDC">
            <w:pPr>
              <w:tabs>
                <w:tab w:val="clear" w:pos="360"/>
              </w:tabs>
              <w:spacing w:before="60" w:after="60"/>
              <w:rPr>
                <w:szCs w:val="22"/>
                <w:lang w:eastAsia="zh-CN"/>
              </w:rPr>
            </w:pPr>
            <w:r w:rsidRPr="00550DDC">
              <w:rPr>
                <w:szCs w:val="22"/>
              </w:rPr>
              <w:t>Fuzheng Yang</w:t>
            </w:r>
            <w:r>
              <w:rPr>
                <w:rFonts w:hint="eastAsia"/>
                <w:szCs w:val="22"/>
                <w:lang w:eastAsia="zh-CN"/>
              </w:rPr>
              <w:t>,</w:t>
            </w:r>
          </w:p>
          <w:p w14:paraId="28E942FB" w14:textId="7ECECE6A" w:rsidR="00550DDC" w:rsidRDefault="00550DDC" w:rsidP="00550DDC">
            <w:pPr>
              <w:tabs>
                <w:tab w:val="clear" w:pos="360"/>
              </w:tabs>
              <w:spacing w:before="60" w:after="60"/>
              <w:rPr>
                <w:szCs w:val="22"/>
              </w:rPr>
            </w:pPr>
            <w:r w:rsidRPr="00550DDC">
              <w:rPr>
                <w:szCs w:val="22"/>
              </w:rPr>
              <w:t xml:space="preserve">Junyan Huo </w:t>
            </w:r>
          </w:p>
          <w:p w14:paraId="7EE704CD" w14:textId="77777777" w:rsidR="00550DDC" w:rsidRPr="00550DDC" w:rsidRDefault="00550DDC" w:rsidP="00550DDC">
            <w:pPr>
              <w:tabs>
                <w:tab w:val="clear" w:pos="360"/>
              </w:tabs>
              <w:spacing w:before="60" w:after="60"/>
              <w:rPr>
                <w:szCs w:val="22"/>
                <w:lang w:eastAsia="zh-CN"/>
              </w:rPr>
            </w:pPr>
          </w:p>
          <w:p w14:paraId="0EC77D33" w14:textId="77777777" w:rsidR="00550DDC" w:rsidRDefault="00550DDC" w:rsidP="00550DDC">
            <w:pPr>
              <w:spacing w:before="60" w:after="60"/>
              <w:rPr>
                <w:szCs w:val="22"/>
                <w:lang w:eastAsia="zh-CN"/>
              </w:rPr>
            </w:pPr>
            <w:r w:rsidRPr="00550DDC">
              <w:rPr>
                <w:szCs w:val="22"/>
              </w:rPr>
              <w:t>Zhitao Yu</w:t>
            </w:r>
            <w:r>
              <w:rPr>
                <w:rFonts w:hint="eastAsia"/>
                <w:szCs w:val="22"/>
                <w:lang w:eastAsia="zh-CN"/>
              </w:rPr>
              <w:t>,</w:t>
            </w:r>
          </w:p>
          <w:p w14:paraId="23B9FF4F" w14:textId="77777777" w:rsidR="00550DDC" w:rsidRDefault="00550DDC" w:rsidP="00550DDC">
            <w:pPr>
              <w:spacing w:before="60" w:after="60"/>
              <w:rPr>
                <w:szCs w:val="22"/>
                <w:lang w:eastAsia="zh-CN"/>
              </w:rPr>
            </w:pPr>
            <w:r w:rsidRPr="00550DDC">
              <w:rPr>
                <w:szCs w:val="22"/>
              </w:rPr>
              <w:t>Wei Li</w:t>
            </w:r>
            <w:r>
              <w:rPr>
                <w:rFonts w:hint="eastAsia"/>
                <w:szCs w:val="22"/>
                <w:lang w:eastAsia="zh-CN"/>
              </w:rPr>
              <w:t>,</w:t>
            </w:r>
          </w:p>
          <w:p w14:paraId="3827791D" w14:textId="77777777" w:rsidR="00550DDC" w:rsidRDefault="00550DDC" w:rsidP="00550DDC">
            <w:pPr>
              <w:spacing w:before="60" w:after="60"/>
              <w:rPr>
                <w:szCs w:val="22"/>
                <w:lang w:eastAsia="zh-CN"/>
              </w:rPr>
            </w:pPr>
            <w:r w:rsidRPr="00550DDC">
              <w:rPr>
                <w:szCs w:val="22"/>
              </w:rPr>
              <w:t>Bin Li</w:t>
            </w:r>
            <w:r>
              <w:rPr>
                <w:rFonts w:hint="eastAsia"/>
                <w:szCs w:val="22"/>
                <w:lang w:eastAsia="zh-CN"/>
              </w:rPr>
              <w:t xml:space="preserve">, </w:t>
            </w:r>
          </w:p>
          <w:p w14:paraId="0ACCBD3F" w14:textId="5D5E1EC2" w:rsidR="00432A0F" w:rsidRPr="006A490E" w:rsidRDefault="00550DDC" w:rsidP="00550DDC">
            <w:pPr>
              <w:spacing w:before="60" w:after="60"/>
              <w:rPr>
                <w:szCs w:val="22"/>
              </w:rPr>
            </w:pPr>
            <w:r w:rsidRPr="00550DDC">
              <w:rPr>
                <w:szCs w:val="22"/>
              </w:rPr>
              <w:t xml:space="preserve">Fang Xing </w:t>
            </w:r>
          </w:p>
        </w:tc>
        <w:tc>
          <w:tcPr>
            <w:tcW w:w="850" w:type="dxa"/>
          </w:tcPr>
          <w:p w14:paraId="6B84D2C1" w14:textId="77777777" w:rsidR="00432A0F" w:rsidRPr="006A490E" w:rsidRDefault="00432A0F">
            <w:pPr>
              <w:spacing w:before="60" w:after="60"/>
              <w:rPr>
                <w:szCs w:val="22"/>
              </w:rPr>
            </w:pPr>
            <w:r w:rsidRPr="006A490E">
              <w:rPr>
                <w:szCs w:val="22"/>
              </w:rPr>
              <w:t>Email:</w:t>
            </w:r>
          </w:p>
        </w:tc>
        <w:tc>
          <w:tcPr>
            <w:tcW w:w="3690" w:type="dxa"/>
          </w:tcPr>
          <w:p w14:paraId="4D3D8C97" w14:textId="712E00EC" w:rsidR="00432A0F" w:rsidRDefault="009864C8">
            <w:pPr>
              <w:spacing w:before="60" w:after="60"/>
              <w:rPr>
                <w:szCs w:val="22"/>
              </w:rPr>
            </w:pPr>
            <w:hyperlink r:id="rId12" w:history="1">
              <w:r w:rsidR="00D87B15" w:rsidRPr="00BB4541">
                <w:rPr>
                  <w:rStyle w:val="a6"/>
                  <w:szCs w:val="22"/>
                </w:rPr>
                <w:t>mzchen2@stu.xidian.edu.cn</w:t>
              </w:r>
            </w:hyperlink>
            <w:r w:rsidR="004A15EB" w:rsidRPr="004A15EB">
              <w:rPr>
                <w:szCs w:val="22"/>
              </w:rPr>
              <w:t xml:space="preserve"> </w:t>
            </w:r>
          </w:p>
          <w:p w14:paraId="538DA312" w14:textId="3257D74B" w:rsidR="00D87B15" w:rsidRDefault="009864C8">
            <w:pPr>
              <w:spacing w:before="60" w:after="60"/>
              <w:rPr>
                <w:szCs w:val="22"/>
                <w:lang w:eastAsia="zh-CN"/>
              </w:rPr>
            </w:pPr>
            <w:hyperlink r:id="rId13" w:history="1">
              <w:r w:rsidR="00D87B15" w:rsidRPr="00BB4541">
                <w:rPr>
                  <w:rStyle w:val="a6"/>
                  <w:szCs w:val="22"/>
                  <w:lang w:eastAsia="zh-CN"/>
                </w:rPr>
                <w:t>wanglu2@stu.xidian.edu.cn</w:t>
              </w:r>
            </w:hyperlink>
          </w:p>
          <w:p w14:paraId="6A7EA084" w14:textId="48FA4F2B" w:rsidR="00D87B15" w:rsidRDefault="009864C8">
            <w:pPr>
              <w:spacing w:before="60" w:after="60"/>
            </w:pPr>
            <w:hyperlink r:id="rId14" w:history="1">
              <w:r w:rsidR="00255193" w:rsidRPr="00941060">
                <w:rPr>
                  <w:rStyle w:val="a6"/>
                </w:rPr>
                <w:t>wzhang@xidian.edu.cn</w:t>
              </w:r>
            </w:hyperlink>
          </w:p>
          <w:p w14:paraId="6A2D6C18" w14:textId="3965683F" w:rsidR="00255193" w:rsidRDefault="009864C8">
            <w:pPr>
              <w:spacing w:before="60" w:after="60"/>
            </w:pPr>
            <w:hyperlink r:id="rId15" w:history="1">
              <w:r w:rsidR="00255193" w:rsidRPr="00941060">
                <w:rPr>
                  <w:rStyle w:val="a6"/>
                </w:rPr>
                <w:t>fzhyang@mail.xidian.edu.cn</w:t>
              </w:r>
            </w:hyperlink>
          </w:p>
          <w:p w14:paraId="176761B0" w14:textId="62AD374A" w:rsidR="00255193" w:rsidRDefault="009864C8">
            <w:pPr>
              <w:spacing w:before="60" w:after="60"/>
            </w:pPr>
            <w:hyperlink r:id="rId16" w:history="1">
              <w:r w:rsidR="00255193" w:rsidRPr="00941060">
                <w:rPr>
                  <w:rStyle w:val="a6"/>
                </w:rPr>
                <w:t>jyhuo@mail.xidian.edu.cn</w:t>
              </w:r>
            </w:hyperlink>
          </w:p>
          <w:p w14:paraId="206B24DD" w14:textId="77777777" w:rsidR="00255193" w:rsidRDefault="00255193">
            <w:pPr>
              <w:spacing w:before="60" w:after="60"/>
              <w:rPr>
                <w:lang w:eastAsia="zh-CN"/>
              </w:rPr>
            </w:pPr>
          </w:p>
          <w:p w14:paraId="71010535" w14:textId="6463F89A" w:rsidR="00255193" w:rsidRDefault="009864C8">
            <w:pPr>
              <w:spacing w:before="60" w:after="60"/>
            </w:pPr>
            <w:hyperlink r:id="rId17" w:history="1">
              <w:r w:rsidR="00255193" w:rsidRPr="00941060">
                <w:rPr>
                  <w:rStyle w:val="a6"/>
                </w:rPr>
                <w:t>yuzhitao@hisense.com</w:t>
              </w:r>
            </w:hyperlink>
          </w:p>
          <w:p w14:paraId="17DC30FE" w14:textId="41B7F730" w:rsidR="00255193" w:rsidRDefault="009864C8">
            <w:pPr>
              <w:spacing w:before="60" w:after="60"/>
            </w:pPr>
            <w:hyperlink r:id="rId18" w:history="1">
              <w:r w:rsidR="00255193" w:rsidRPr="00941060">
                <w:rPr>
                  <w:rStyle w:val="a6"/>
                </w:rPr>
                <w:t>liweigf1@hisense.com</w:t>
              </w:r>
            </w:hyperlink>
          </w:p>
          <w:p w14:paraId="23046C02" w14:textId="33544A8A" w:rsidR="00255193" w:rsidRDefault="009864C8">
            <w:pPr>
              <w:spacing w:before="60" w:after="60"/>
            </w:pPr>
            <w:hyperlink r:id="rId19" w:history="1">
              <w:r w:rsidR="00255193" w:rsidRPr="00941060">
                <w:rPr>
                  <w:rStyle w:val="a6"/>
                </w:rPr>
                <w:t>libin19@hisense.com</w:t>
              </w:r>
            </w:hyperlink>
          </w:p>
          <w:p w14:paraId="74ABB27B" w14:textId="6543B017" w:rsidR="00255193" w:rsidRDefault="009864C8">
            <w:pPr>
              <w:spacing w:before="60" w:after="60"/>
            </w:pPr>
            <w:hyperlink r:id="rId20" w:history="1">
              <w:r w:rsidR="00255193" w:rsidRPr="00941060">
                <w:rPr>
                  <w:rStyle w:val="a6"/>
                </w:rPr>
                <w:t>xingfang@hisense.com</w:t>
              </w:r>
            </w:hyperlink>
          </w:p>
          <w:p w14:paraId="03AFD1C7" w14:textId="36AF4AFE" w:rsidR="00255193" w:rsidRPr="00255193" w:rsidRDefault="00255193">
            <w:pPr>
              <w:spacing w:before="60" w:after="60"/>
              <w:rPr>
                <w:szCs w:val="22"/>
                <w:lang w:eastAsia="zh-CN"/>
              </w:rPr>
            </w:pPr>
          </w:p>
        </w:tc>
      </w:tr>
      <w:tr w:rsidR="00E61DAC" w:rsidRPr="006A490E" w14:paraId="49AFAA61" w14:textId="77777777" w:rsidTr="000962AC">
        <w:tc>
          <w:tcPr>
            <w:tcW w:w="1458" w:type="dxa"/>
          </w:tcPr>
          <w:p w14:paraId="2C08AF6B" w14:textId="77777777" w:rsidR="00E61DAC" w:rsidRPr="006A490E" w:rsidRDefault="00E61DAC">
            <w:pPr>
              <w:spacing w:before="60" w:after="60"/>
              <w:rPr>
                <w:i/>
                <w:szCs w:val="22"/>
              </w:rPr>
            </w:pPr>
            <w:r w:rsidRPr="006A490E">
              <w:rPr>
                <w:i/>
                <w:szCs w:val="22"/>
              </w:rPr>
              <w:t>Source:</w:t>
            </w:r>
          </w:p>
        </w:tc>
        <w:tc>
          <w:tcPr>
            <w:tcW w:w="7902" w:type="dxa"/>
            <w:gridSpan w:val="3"/>
          </w:tcPr>
          <w:p w14:paraId="5035246E" w14:textId="6B7BF429" w:rsidR="00E61DAC" w:rsidRDefault="00920BB6">
            <w:pPr>
              <w:spacing w:before="60" w:after="60"/>
              <w:rPr>
                <w:lang w:val="en-CA" w:eastAsia="zh-CN"/>
              </w:rPr>
            </w:pPr>
            <w:r>
              <w:rPr>
                <w:rFonts w:hint="eastAsia"/>
                <w:lang w:val="en-CA"/>
              </w:rPr>
              <w:t>Xidian University</w:t>
            </w:r>
            <w:r w:rsidR="00550DDC">
              <w:rPr>
                <w:rFonts w:hint="eastAsia"/>
                <w:lang w:val="en-CA" w:eastAsia="zh-CN"/>
              </w:rPr>
              <w:t xml:space="preserve">, </w:t>
            </w:r>
            <w:r w:rsidR="00550DDC" w:rsidRPr="00550DDC">
              <w:rPr>
                <w:szCs w:val="22"/>
              </w:rPr>
              <w:t>Hisense Visual Tech. Co.Ltd.</w:t>
            </w:r>
          </w:p>
          <w:p w14:paraId="643E6B85" w14:textId="2DA37C2D" w:rsidR="00D87B15" w:rsidRPr="006A490E" w:rsidRDefault="00D87B15">
            <w:pPr>
              <w:spacing w:before="60" w:after="60"/>
              <w:rPr>
                <w:szCs w:val="22"/>
              </w:rPr>
            </w:pPr>
          </w:p>
        </w:tc>
      </w:tr>
    </w:tbl>
    <w:p w14:paraId="732815A4" w14:textId="77777777" w:rsidR="00E61DAC" w:rsidRPr="006A490E" w:rsidRDefault="00E61DAC">
      <w:pPr>
        <w:tabs>
          <w:tab w:val="right" w:pos="9360"/>
        </w:tabs>
        <w:spacing w:before="120" w:after="240"/>
        <w:jc w:val="center"/>
        <w:rPr>
          <w:szCs w:val="22"/>
        </w:rPr>
      </w:pPr>
      <w:r w:rsidRPr="006A490E">
        <w:rPr>
          <w:szCs w:val="22"/>
          <w:u w:val="single"/>
        </w:rPr>
        <w:t>_____________________________</w:t>
      </w:r>
    </w:p>
    <w:p w14:paraId="64AAC3A0" w14:textId="77777777" w:rsidR="00432A0F" w:rsidRPr="006A490E" w:rsidRDefault="00432A0F" w:rsidP="00432A0F">
      <w:pPr>
        <w:pStyle w:val="1"/>
        <w:numPr>
          <w:ilvl w:val="0"/>
          <w:numId w:val="0"/>
        </w:numPr>
        <w:ind w:left="432" w:hanging="432"/>
      </w:pPr>
      <w:r w:rsidRPr="006A490E">
        <w:t>Abstract</w:t>
      </w:r>
    </w:p>
    <w:p w14:paraId="3026A4BA" w14:textId="5ED2CE6A" w:rsidR="00C8402A" w:rsidRDefault="007519A1" w:rsidP="00C8402A">
      <w:pPr>
        <w:rPr>
          <w:szCs w:val="22"/>
        </w:rPr>
      </w:pPr>
      <w:r w:rsidRPr="007519A1">
        <w:rPr>
          <w:szCs w:val="22"/>
        </w:rPr>
        <w:t xml:space="preserve">This contribution proposes </w:t>
      </w:r>
      <w:r w:rsidR="00C8402A">
        <w:rPr>
          <w:szCs w:val="22"/>
        </w:rPr>
        <w:t xml:space="preserve">to </w:t>
      </w:r>
      <w:r w:rsidR="00872811" w:rsidRPr="00872811">
        <w:rPr>
          <w:szCs w:val="22"/>
        </w:rPr>
        <w:t>modify the context modeling</w:t>
      </w:r>
      <w:r w:rsidR="00206FEE">
        <w:rPr>
          <w:szCs w:val="22"/>
        </w:rPr>
        <w:t xml:space="preserve"> of</w:t>
      </w:r>
      <w:r w:rsidR="00872811" w:rsidRPr="00872811">
        <w:rPr>
          <w:szCs w:val="22"/>
        </w:rPr>
        <w:t xml:space="preserve"> </w:t>
      </w:r>
      <w:bookmarkStart w:id="2" w:name="_Hlk170824300"/>
      <w:r w:rsidR="00872811">
        <w:rPr>
          <w:szCs w:val="22"/>
        </w:rPr>
        <w:t>tu_cb_coded_flag</w:t>
      </w:r>
      <w:bookmarkEnd w:id="2"/>
      <w:r w:rsidR="00872811">
        <w:rPr>
          <w:szCs w:val="22"/>
          <w:lang w:eastAsia="zh-CN"/>
        </w:rPr>
        <w:t>.</w:t>
      </w:r>
      <w:r w:rsidR="00872811">
        <w:rPr>
          <w:szCs w:val="22"/>
        </w:rPr>
        <w:t xml:space="preserve"> </w:t>
      </w:r>
      <w:r w:rsidR="00872811" w:rsidRPr="00872811">
        <w:rPr>
          <w:szCs w:val="22"/>
        </w:rPr>
        <w:t>tu_cb_coded_flag</w:t>
      </w:r>
      <w:r w:rsidR="00872811">
        <w:rPr>
          <w:szCs w:val="22"/>
        </w:rPr>
        <w:t xml:space="preserve"> </w:t>
      </w:r>
      <w:r w:rsidR="00872811" w:rsidRPr="00872811">
        <w:rPr>
          <w:szCs w:val="22"/>
        </w:rPr>
        <w:t>equal</w:t>
      </w:r>
      <w:r w:rsidR="00872811">
        <w:rPr>
          <w:szCs w:val="22"/>
        </w:rPr>
        <w:t>s</w:t>
      </w:r>
      <w:r w:rsidR="00872811" w:rsidRPr="00872811">
        <w:rPr>
          <w:szCs w:val="22"/>
        </w:rPr>
        <w:t xml:space="preserve"> 1 specifies that the Cb transform block contains one or more transform coefficient levels not equal to 0.</w:t>
      </w:r>
      <w:r w:rsidR="00CB2B9C">
        <w:rPr>
          <w:szCs w:val="22"/>
        </w:rPr>
        <w:t xml:space="preserve"> </w:t>
      </w:r>
      <w:r w:rsidR="00872811">
        <w:rPr>
          <w:szCs w:val="22"/>
        </w:rPr>
        <w:t>Th</w:t>
      </w:r>
      <w:r w:rsidR="00206FEE">
        <w:rPr>
          <w:szCs w:val="22"/>
        </w:rPr>
        <w:t>is contribution</w:t>
      </w:r>
      <w:r w:rsidR="00872811">
        <w:rPr>
          <w:szCs w:val="22"/>
        </w:rPr>
        <w:t xml:space="preserve"> </w:t>
      </w:r>
      <w:r w:rsidR="0041154D" w:rsidRPr="0041154D">
        <w:rPr>
          <w:szCs w:val="22"/>
        </w:rPr>
        <w:t>derive</w:t>
      </w:r>
      <w:r w:rsidR="00206FEE">
        <w:rPr>
          <w:szCs w:val="22"/>
        </w:rPr>
        <w:t>s</w:t>
      </w:r>
      <w:r w:rsidR="0041154D" w:rsidRPr="0041154D">
        <w:rPr>
          <w:szCs w:val="22"/>
        </w:rPr>
        <w:t xml:space="preserve"> </w:t>
      </w:r>
      <w:r w:rsidR="0041154D">
        <w:rPr>
          <w:szCs w:val="22"/>
        </w:rPr>
        <w:t xml:space="preserve">the </w:t>
      </w:r>
      <w:r w:rsidR="0041154D" w:rsidRPr="00872811">
        <w:rPr>
          <w:szCs w:val="22"/>
        </w:rPr>
        <w:t>tu_cb_coded_flag</w:t>
      </w:r>
      <w:r w:rsidR="00B746D8">
        <w:rPr>
          <w:szCs w:val="22"/>
        </w:rPr>
        <w:t xml:space="preserve"> ctxId</w:t>
      </w:r>
      <w:r w:rsidR="0081284C">
        <w:rPr>
          <w:szCs w:val="22"/>
        </w:rPr>
        <w:t>x</w:t>
      </w:r>
      <w:r w:rsidR="0041154D" w:rsidRPr="0041154D">
        <w:rPr>
          <w:szCs w:val="22"/>
        </w:rPr>
        <w:t xml:space="preserve"> </w:t>
      </w:r>
      <w:r w:rsidR="0041154D" w:rsidRPr="00CC66C3">
        <w:rPr>
          <w:szCs w:val="22"/>
        </w:rPr>
        <w:t>based on</w:t>
      </w:r>
      <w:r w:rsidR="00CC66C3">
        <w:rPr>
          <w:lang w:eastAsia="zh-CN"/>
        </w:rPr>
        <w:t xml:space="preserve"> the </w:t>
      </w:r>
      <w:r w:rsidR="00CC66C3" w:rsidRPr="0018479B">
        <w:rPr>
          <w:lang w:eastAsia="zh-CN"/>
        </w:rPr>
        <w:t>tu_cb_coded_flag</w:t>
      </w:r>
      <w:r w:rsidR="00CC66C3">
        <w:rPr>
          <w:lang w:eastAsia="zh-CN"/>
        </w:rPr>
        <w:t xml:space="preserve"> of </w:t>
      </w:r>
      <w:r w:rsidR="00E2074F">
        <w:rPr>
          <w:lang w:eastAsia="zh-CN"/>
        </w:rPr>
        <w:t xml:space="preserve">the </w:t>
      </w:r>
      <w:r w:rsidR="00E2074F" w:rsidRPr="00D87B15">
        <w:rPr>
          <w:lang w:eastAsia="zh-CN"/>
        </w:rPr>
        <w:t>left</w:t>
      </w:r>
      <w:r w:rsidR="00CC66C3" w:rsidRPr="00E2074F">
        <w:rPr>
          <w:lang w:eastAsia="zh-CN"/>
        </w:rPr>
        <w:t xml:space="preserve"> and </w:t>
      </w:r>
      <w:r w:rsidR="00E2074F" w:rsidRPr="00D87B15">
        <w:rPr>
          <w:lang w:eastAsia="zh-CN"/>
        </w:rPr>
        <w:t>above</w:t>
      </w:r>
      <w:r w:rsidR="00CC66C3" w:rsidRPr="00E2074F">
        <w:rPr>
          <w:lang w:eastAsia="zh-CN"/>
        </w:rPr>
        <w:t xml:space="preserve"> adjacent </w:t>
      </w:r>
      <w:r w:rsidR="00206FEE" w:rsidRPr="00E2074F">
        <w:rPr>
          <w:lang w:eastAsia="zh-CN"/>
        </w:rPr>
        <w:t>TU</w:t>
      </w:r>
      <w:r w:rsidR="0041154D" w:rsidRPr="0041154D">
        <w:rPr>
          <w:szCs w:val="22"/>
        </w:rPr>
        <w:t>.</w:t>
      </w:r>
      <w:r w:rsidR="00542126">
        <w:rPr>
          <w:szCs w:val="22"/>
        </w:rPr>
        <w:t xml:space="preserve"> </w:t>
      </w:r>
      <w:r w:rsidR="00145B22" w:rsidRPr="00145B22">
        <w:rPr>
          <w:szCs w:val="22"/>
        </w:rPr>
        <w:t xml:space="preserve">It is reported that on </w:t>
      </w:r>
      <w:r w:rsidR="003A040C">
        <w:rPr>
          <w:rFonts w:hint="eastAsia"/>
          <w:szCs w:val="22"/>
          <w:lang w:eastAsia="zh-CN"/>
        </w:rPr>
        <w:t xml:space="preserve">the </w:t>
      </w:r>
      <w:r w:rsidR="002E7A4A">
        <w:rPr>
          <w:szCs w:val="22"/>
        </w:rPr>
        <w:t>above</w:t>
      </w:r>
      <w:r w:rsidR="00145B22" w:rsidRPr="00145B22">
        <w:rPr>
          <w:szCs w:val="22"/>
        </w:rPr>
        <w:t xml:space="preserve"> of ECM-1</w:t>
      </w:r>
      <w:r w:rsidR="00145B22">
        <w:rPr>
          <w:szCs w:val="22"/>
        </w:rPr>
        <w:t>3</w:t>
      </w:r>
      <w:r w:rsidR="00145B22" w:rsidRPr="00145B22">
        <w:rPr>
          <w:szCs w:val="22"/>
        </w:rPr>
        <w:t>.0, the overall coding performance impact for {Y, U, V} is {</w:t>
      </w:r>
      <w:r w:rsidR="00145B22" w:rsidRPr="00D87B15">
        <w:rPr>
          <w:szCs w:val="22"/>
        </w:rPr>
        <w:t>0.</w:t>
      </w:r>
      <w:r w:rsidR="00F10EF0">
        <w:rPr>
          <w:rFonts w:hint="eastAsia"/>
          <w:szCs w:val="22"/>
          <w:lang w:eastAsia="zh-CN"/>
        </w:rPr>
        <w:t>00</w:t>
      </w:r>
      <w:r w:rsidR="00145B22" w:rsidRPr="00D87B15">
        <w:rPr>
          <w:szCs w:val="22"/>
        </w:rPr>
        <w:t xml:space="preserve"> %,</w:t>
      </w:r>
      <w:del w:id="3" w:author="1393649764@qq.com" w:date="2024-07-11T09:11:00Z">
        <w:r w:rsidR="00145B22" w:rsidRPr="00D87B15" w:rsidDel="00040FBC">
          <w:rPr>
            <w:szCs w:val="22"/>
          </w:rPr>
          <w:delText xml:space="preserve"> </w:delText>
        </w:r>
        <w:r w:rsidR="00F10EF0" w:rsidDel="00040FBC">
          <w:rPr>
            <w:rFonts w:hint="eastAsia"/>
            <w:szCs w:val="22"/>
            <w:lang w:eastAsia="zh-CN"/>
          </w:rPr>
          <w:delText>-</w:delText>
        </w:r>
        <w:r w:rsidR="00145B22" w:rsidRPr="00D87B15" w:rsidDel="00040FBC">
          <w:rPr>
            <w:szCs w:val="22"/>
          </w:rPr>
          <w:delText>0.</w:delText>
        </w:r>
        <w:r w:rsidR="00F10EF0" w:rsidDel="00040FBC">
          <w:rPr>
            <w:rFonts w:hint="eastAsia"/>
            <w:szCs w:val="22"/>
            <w:lang w:eastAsia="zh-CN"/>
          </w:rPr>
          <w:delText>21</w:delText>
        </w:r>
        <w:r w:rsidR="00145B22" w:rsidRPr="00D87B15" w:rsidDel="00040FBC">
          <w:rPr>
            <w:szCs w:val="22"/>
          </w:rPr>
          <w:delText>%</w:delText>
        </w:r>
      </w:del>
      <w:ins w:id="4" w:author="1393649764@qq.com" w:date="2024-07-11T09:11:00Z">
        <w:r w:rsidR="00040FBC">
          <w:rPr>
            <w:szCs w:val="22"/>
          </w:rPr>
          <w:t>-0.22%</w:t>
        </w:r>
      </w:ins>
      <w:del w:id="5" w:author="1393649764@qq.com" w:date="2024-07-11T09:11:00Z">
        <w:r w:rsidR="00145B22" w:rsidRPr="00D87B15" w:rsidDel="00040FBC">
          <w:rPr>
            <w:szCs w:val="22"/>
          </w:rPr>
          <w:delText>,</w:delText>
        </w:r>
      </w:del>
      <w:r w:rsidR="00145B22" w:rsidRPr="00D87B15">
        <w:rPr>
          <w:szCs w:val="22"/>
        </w:rPr>
        <w:t xml:space="preserve"> </w:t>
      </w:r>
      <w:r w:rsidR="00F10EF0">
        <w:rPr>
          <w:rFonts w:hint="eastAsia"/>
          <w:szCs w:val="22"/>
          <w:lang w:eastAsia="zh-CN"/>
        </w:rPr>
        <w:t>-</w:t>
      </w:r>
      <w:r w:rsidR="00145B22" w:rsidRPr="00D87B15">
        <w:rPr>
          <w:szCs w:val="22"/>
        </w:rPr>
        <w:t>0.</w:t>
      </w:r>
      <w:r w:rsidR="00F10EF0">
        <w:rPr>
          <w:rFonts w:hint="eastAsia"/>
          <w:szCs w:val="22"/>
          <w:lang w:eastAsia="zh-CN"/>
        </w:rPr>
        <w:t>05</w:t>
      </w:r>
      <w:r w:rsidR="00145B22" w:rsidRPr="00D87B15">
        <w:rPr>
          <w:szCs w:val="22"/>
        </w:rPr>
        <w:t>%</w:t>
      </w:r>
      <w:r w:rsidR="00145B22" w:rsidRPr="00145B22">
        <w:rPr>
          <w:szCs w:val="22"/>
        </w:rPr>
        <w:t>}</w:t>
      </w:r>
      <w:del w:id="6" w:author="1393649764@qq.com" w:date="2024-07-11T09:03:00Z">
        <w:r w:rsidR="00F10EF0" w:rsidDel="00040FBC">
          <w:rPr>
            <w:rFonts w:hint="eastAsia"/>
            <w:szCs w:val="22"/>
            <w:lang w:eastAsia="zh-CN"/>
          </w:rPr>
          <w:delText>*</w:delText>
        </w:r>
      </w:del>
      <w:r w:rsidR="00145B22" w:rsidRPr="00145B22">
        <w:rPr>
          <w:szCs w:val="22"/>
        </w:rPr>
        <w:t xml:space="preserve"> in AI configuration</w:t>
      </w:r>
      <w:ins w:id="7" w:author="1393649764@qq.com" w:date="2024-07-12T09:27:00Z">
        <w:r w:rsidR="00FA3C37">
          <w:rPr>
            <w:szCs w:val="22"/>
          </w:rPr>
          <w:t xml:space="preserve"> and </w:t>
        </w:r>
        <w:r w:rsidR="00FA3C37" w:rsidRPr="00FA3C37">
          <w:rPr>
            <w:szCs w:val="22"/>
          </w:rPr>
          <w:t xml:space="preserve">{0.xx%, 0.xx%, 0.xx%} </w:t>
        </w:r>
      </w:ins>
      <w:ins w:id="8" w:author="1393649764@qq.com" w:date="2024-07-12T09:31:00Z">
        <w:r w:rsidR="000B06EC">
          <w:rPr>
            <w:szCs w:val="22"/>
          </w:rPr>
          <w:t xml:space="preserve">in </w:t>
        </w:r>
      </w:ins>
      <w:ins w:id="9" w:author="1393649764@qq.com" w:date="2024-07-12T09:27:00Z">
        <w:r w:rsidR="00FA3C37" w:rsidRPr="00FA3C37">
          <w:rPr>
            <w:szCs w:val="22"/>
          </w:rPr>
          <w:t>RA configuration</w:t>
        </w:r>
      </w:ins>
      <w:r w:rsidR="00145B22" w:rsidRPr="00145B22">
        <w:rPr>
          <w:szCs w:val="22"/>
        </w:rPr>
        <w:t>.</w:t>
      </w:r>
    </w:p>
    <w:p w14:paraId="448EEB70" w14:textId="61EBF1FD" w:rsidR="00432A0F" w:rsidRDefault="00CB2B9C" w:rsidP="00432A0F">
      <w:pPr>
        <w:pStyle w:val="1"/>
        <w:jc w:val="left"/>
      </w:pPr>
      <w:r>
        <w:t>Introduction</w:t>
      </w:r>
    </w:p>
    <w:p w14:paraId="1E49D6EF" w14:textId="224C7DD2" w:rsidR="00B36F6D" w:rsidRDefault="00206FEE" w:rsidP="00CB2B9C">
      <w:pPr>
        <w:rPr>
          <w:lang w:eastAsia="zh-CN"/>
        </w:rPr>
      </w:pPr>
      <w:r>
        <w:rPr>
          <w:lang w:eastAsia="zh-CN"/>
        </w:rPr>
        <w:t>The syntax</w:t>
      </w:r>
      <w:r w:rsidRPr="00D87B15">
        <w:rPr>
          <w:b/>
          <w:bCs/>
          <w:lang w:eastAsia="zh-CN"/>
        </w:rPr>
        <w:t xml:space="preserve"> </w:t>
      </w:r>
      <w:r w:rsidR="00B36F6D" w:rsidRPr="00D87B15">
        <w:rPr>
          <w:b/>
          <w:bCs/>
          <w:lang w:eastAsia="zh-CN"/>
        </w:rPr>
        <w:t>tu_cb_coded_flag</w:t>
      </w:r>
      <w:r w:rsidR="00B36F6D">
        <w:rPr>
          <w:lang w:eastAsia="zh-CN"/>
        </w:rPr>
        <w:t xml:space="preserve"> represents whether </w:t>
      </w:r>
      <w:r w:rsidR="00B36F6D" w:rsidRPr="00B36F6D">
        <w:rPr>
          <w:lang w:eastAsia="zh-CN"/>
        </w:rPr>
        <w:t>the Cb transform block contains one or more transform coefficient levels not equal to 0</w:t>
      </w:r>
      <w:r w:rsidR="00B36F6D">
        <w:rPr>
          <w:lang w:eastAsia="zh-CN"/>
        </w:rPr>
        <w:t xml:space="preserve"> (tu_cb_coded_flag = 1) or not (tu_cb_coded_flag = 0)</w:t>
      </w:r>
      <w:r w:rsidR="00B36F6D" w:rsidRPr="00B36F6D">
        <w:rPr>
          <w:lang w:eastAsia="zh-CN"/>
        </w:rPr>
        <w:t>.</w:t>
      </w:r>
    </w:p>
    <w:p w14:paraId="0F89CB04" w14:textId="24A6059B" w:rsidR="00FF66E9" w:rsidRDefault="00B5715B" w:rsidP="00CB2B9C">
      <w:pPr>
        <w:rPr>
          <w:lang w:eastAsia="zh-CN"/>
        </w:rPr>
      </w:pPr>
      <w:r>
        <w:rPr>
          <w:lang w:eastAsia="zh-CN"/>
        </w:rPr>
        <w:t xml:space="preserve">The syntax </w:t>
      </w:r>
      <w:r w:rsidR="00B36F6D" w:rsidRPr="00D87B15">
        <w:rPr>
          <w:b/>
          <w:bCs/>
          <w:lang w:eastAsia="zh-CN"/>
        </w:rPr>
        <w:t>i</w:t>
      </w:r>
      <w:r w:rsidR="00D320B2" w:rsidRPr="00D87B15">
        <w:rPr>
          <w:b/>
          <w:bCs/>
          <w:lang w:eastAsia="zh-CN"/>
        </w:rPr>
        <w:t>ntra_bdpcm_chroma_flag</w:t>
      </w:r>
      <w:r w:rsidR="00D320B2">
        <w:rPr>
          <w:lang w:eastAsia="zh-CN"/>
        </w:rPr>
        <w:t xml:space="preserve"> represents whether </w:t>
      </w:r>
      <w:r w:rsidR="00D320B2" w:rsidRPr="00D320B2">
        <w:rPr>
          <w:lang w:eastAsia="zh-CN"/>
        </w:rPr>
        <w:t xml:space="preserve">block-based delta pulse code </w:t>
      </w:r>
      <w:r w:rsidR="00542126" w:rsidRPr="00D320B2">
        <w:rPr>
          <w:lang w:eastAsia="zh-CN"/>
        </w:rPr>
        <w:t>modulation</w:t>
      </w:r>
      <w:r w:rsidR="00542126">
        <w:rPr>
          <w:lang w:eastAsia="zh-CN"/>
        </w:rPr>
        <w:t xml:space="preserve"> (</w:t>
      </w:r>
      <w:r w:rsidR="00D320B2">
        <w:rPr>
          <w:lang w:eastAsia="zh-CN"/>
        </w:rPr>
        <w:t xml:space="preserve">BDPCM) is </w:t>
      </w:r>
      <w:r w:rsidR="00D320B2" w:rsidRPr="00D320B2">
        <w:rPr>
          <w:lang w:eastAsia="zh-CN"/>
        </w:rPr>
        <w:t>applied to the current chroma coding blocks</w:t>
      </w:r>
      <w:r w:rsidR="00B36F6D">
        <w:rPr>
          <w:lang w:eastAsia="zh-CN"/>
        </w:rPr>
        <w:t xml:space="preserve"> (i</w:t>
      </w:r>
      <w:r w:rsidR="00B36F6D" w:rsidRPr="00D320B2">
        <w:rPr>
          <w:lang w:eastAsia="zh-CN"/>
        </w:rPr>
        <w:t>ntra_bdpcm_chroma_flag</w:t>
      </w:r>
      <w:r w:rsidR="00B36F6D">
        <w:rPr>
          <w:lang w:eastAsia="zh-CN"/>
        </w:rPr>
        <w:t xml:space="preserve"> = 1) or not (i</w:t>
      </w:r>
      <w:r w:rsidR="00B36F6D" w:rsidRPr="00D320B2">
        <w:rPr>
          <w:lang w:eastAsia="zh-CN"/>
        </w:rPr>
        <w:t>ntra_bdpcm_chroma_flag</w:t>
      </w:r>
      <w:r w:rsidR="00B36F6D">
        <w:rPr>
          <w:lang w:eastAsia="zh-CN"/>
        </w:rPr>
        <w:t xml:space="preserve"> = 0).</w:t>
      </w:r>
    </w:p>
    <w:p w14:paraId="2B8B63C5" w14:textId="27B4DA02" w:rsidR="00B746D8" w:rsidRDefault="00CB2B9C" w:rsidP="00CB2B9C">
      <w:pPr>
        <w:rPr>
          <w:lang w:eastAsia="zh-CN"/>
        </w:rPr>
      </w:pPr>
      <w:r>
        <w:rPr>
          <w:rFonts w:hint="eastAsia"/>
          <w:lang w:eastAsia="zh-CN"/>
        </w:rPr>
        <w:t>I</w:t>
      </w:r>
      <w:r>
        <w:rPr>
          <w:lang w:eastAsia="zh-CN"/>
        </w:rPr>
        <w:t>n ECM and VVC</w:t>
      </w:r>
      <w:r w:rsidR="00872811">
        <w:rPr>
          <w:lang w:eastAsia="zh-CN"/>
        </w:rPr>
        <w:t xml:space="preserve">, </w:t>
      </w:r>
      <w:r w:rsidR="00206FEE">
        <w:rPr>
          <w:lang w:eastAsia="zh-CN"/>
        </w:rPr>
        <w:t xml:space="preserve"> the </w:t>
      </w:r>
      <w:r w:rsidR="001B7D03">
        <w:rPr>
          <w:lang w:eastAsia="zh-CN"/>
        </w:rPr>
        <w:t>ctxId</w:t>
      </w:r>
      <w:r w:rsidR="0081284C">
        <w:rPr>
          <w:lang w:eastAsia="zh-CN"/>
        </w:rPr>
        <w:t>x</w:t>
      </w:r>
      <w:r w:rsidR="001B7D03">
        <w:rPr>
          <w:lang w:eastAsia="zh-CN"/>
        </w:rPr>
        <w:t xml:space="preserve"> of</w:t>
      </w:r>
      <w:r w:rsidR="00872811" w:rsidRPr="00872811">
        <w:rPr>
          <w:lang w:eastAsia="zh-CN"/>
        </w:rPr>
        <w:t xml:space="preserve"> </w:t>
      </w:r>
      <w:r w:rsidR="0018479B" w:rsidRPr="0018479B">
        <w:rPr>
          <w:lang w:eastAsia="zh-CN"/>
        </w:rPr>
        <w:t>tu_cb_coded_flag</w:t>
      </w:r>
      <w:r w:rsidR="00872811" w:rsidRPr="00872811">
        <w:rPr>
          <w:lang w:eastAsia="zh-CN"/>
        </w:rPr>
        <w:t xml:space="preserve"> </w:t>
      </w:r>
      <w:r w:rsidR="00206FEE">
        <w:rPr>
          <w:lang w:eastAsia="zh-CN"/>
        </w:rPr>
        <w:t>depends on the value of</w:t>
      </w:r>
      <w:r w:rsidR="00872811" w:rsidRPr="00872811">
        <w:rPr>
          <w:lang w:eastAsia="zh-CN"/>
        </w:rPr>
        <w:t xml:space="preserve"> </w:t>
      </w:r>
      <w:r w:rsidR="0018479B" w:rsidRPr="0018479B">
        <w:rPr>
          <w:lang w:eastAsia="zh-CN"/>
        </w:rPr>
        <w:t>intra_bdpcm_chroma_flag</w:t>
      </w:r>
      <w:r w:rsidR="00872811" w:rsidRPr="00872811">
        <w:rPr>
          <w:lang w:eastAsia="zh-CN"/>
        </w:rPr>
        <w:t xml:space="preserve"> for the current </w:t>
      </w:r>
      <w:r w:rsidR="00206FEE">
        <w:rPr>
          <w:lang w:eastAsia="zh-CN"/>
        </w:rPr>
        <w:t>TU.</w:t>
      </w:r>
      <w:r w:rsidR="0018479B">
        <w:rPr>
          <w:lang w:eastAsia="zh-CN"/>
        </w:rPr>
        <w:t xml:space="preserve"> </w:t>
      </w:r>
      <w:r w:rsidR="00E2074F" w:rsidRPr="00E2074F">
        <w:rPr>
          <w:lang w:eastAsia="zh-CN"/>
        </w:rPr>
        <w:t xml:space="preserve"> </w:t>
      </w:r>
      <w:r w:rsidR="00E2074F">
        <w:rPr>
          <w:lang w:eastAsia="zh-CN"/>
        </w:rPr>
        <w:t>For example</w:t>
      </w:r>
      <w:r w:rsidR="00B61481">
        <w:rPr>
          <w:lang w:eastAsia="zh-CN"/>
        </w:rPr>
        <w:t>,</w:t>
      </w:r>
      <w:r w:rsidR="00E2074F">
        <w:rPr>
          <w:lang w:eastAsia="zh-CN"/>
        </w:rPr>
        <w:t xml:space="preserve"> if initType</w:t>
      </w:r>
      <w:r w:rsidR="00B61481">
        <w:rPr>
          <w:lang w:eastAsia="zh-CN"/>
        </w:rPr>
        <w:t xml:space="preserve"> </w:t>
      </w:r>
      <w:r w:rsidR="00E2074F">
        <w:rPr>
          <w:lang w:eastAsia="zh-CN"/>
        </w:rPr>
        <w:t>=</w:t>
      </w:r>
      <w:r w:rsidR="00B61481">
        <w:rPr>
          <w:lang w:eastAsia="zh-CN"/>
        </w:rPr>
        <w:t xml:space="preserve"> </w:t>
      </w:r>
      <w:r w:rsidR="00E2074F">
        <w:rPr>
          <w:lang w:eastAsia="zh-CN"/>
        </w:rPr>
        <w:t>0</w:t>
      </w:r>
      <w:r w:rsidR="00991862">
        <w:rPr>
          <w:lang w:eastAsia="zh-CN"/>
        </w:rPr>
        <w:t>, t</w:t>
      </w:r>
      <w:r w:rsidR="001B7D03">
        <w:rPr>
          <w:lang w:eastAsia="zh-CN"/>
        </w:rPr>
        <w:t>he ctxId</w:t>
      </w:r>
      <w:r w:rsidR="0081284C">
        <w:rPr>
          <w:lang w:eastAsia="zh-CN"/>
        </w:rPr>
        <w:t>x</w:t>
      </w:r>
      <w:r w:rsidR="001B7D03">
        <w:rPr>
          <w:lang w:eastAsia="zh-CN"/>
        </w:rPr>
        <w:t xml:space="preserve"> </w:t>
      </w:r>
      <w:r w:rsidR="00B36F6D">
        <w:rPr>
          <w:lang w:eastAsia="zh-CN"/>
        </w:rPr>
        <w:t xml:space="preserve">of tu_cb_coded_flag </w:t>
      </w:r>
      <w:r w:rsidR="001B7D03">
        <w:rPr>
          <w:lang w:eastAsia="zh-CN"/>
        </w:rPr>
        <w:t xml:space="preserve">is derived </w:t>
      </w:r>
      <w:r w:rsidR="00B746D8">
        <w:rPr>
          <w:lang w:eastAsia="zh-CN"/>
        </w:rPr>
        <w:t>in the following way:</w:t>
      </w:r>
    </w:p>
    <w:p w14:paraId="656B11FF" w14:textId="601C557E" w:rsidR="00B746D8" w:rsidRDefault="00262866" w:rsidP="001B7D03">
      <w:pPr>
        <w:jc w:val="center"/>
        <w:rPr>
          <w:lang w:eastAsia="zh-CN"/>
        </w:rPr>
      </w:pPr>
      <w:r>
        <w:rPr>
          <w:lang w:eastAsia="zh-CN"/>
        </w:rPr>
        <w:t>ctxId</w:t>
      </w:r>
      <w:r w:rsidR="007D03DB">
        <w:rPr>
          <w:lang w:eastAsia="zh-CN"/>
        </w:rPr>
        <w:t>x</w:t>
      </w:r>
      <w:r>
        <w:rPr>
          <w:lang w:eastAsia="zh-CN"/>
        </w:rPr>
        <w:t xml:space="preserve"> </w:t>
      </w:r>
      <w:r w:rsidR="001B7D03">
        <w:rPr>
          <w:lang w:eastAsia="zh-CN"/>
        </w:rPr>
        <w:t xml:space="preserve">= </w:t>
      </w:r>
      <w:r w:rsidR="001B7D03" w:rsidRPr="0018479B">
        <w:rPr>
          <w:lang w:eastAsia="zh-CN"/>
        </w:rPr>
        <w:t>intra_bdpcm_chroma_flag</w:t>
      </w:r>
      <w:r w:rsidR="001B7D03">
        <w:rPr>
          <w:lang w:eastAsia="zh-CN"/>
        </w:rPr>
        <w:t xml:space="preserve"> ? 1 : 0</w:t>
      </w:r>
    </w:p>
    <w:p w14:paraId="7683C474" w14:textId="65459A47" w:rsidR="00706A1F" w:rsidRDefault="00D23127" w:rsidP="00262866">
      <w:pPr>
        <w:jc w:val="left"/>
        <w:rPr>
          <w:lang w:eastAsia="zh-CN"/>
        </w:rPr>
      </w:pPr>
      <w:bookmarkStart w:id="10" w:name="_Hlk170850855"/>
      <w:r>
        <w:rPr>
          <w:lang w:eastAsia="zh-CN"/>
        </w:rPr>
        <w:t>F</w:t>
      </w:r>
      <w:r w:rsidR="00B91014">
        <w:rPr>
          <w:lang w:eastAsia="zh-CN"/>
        </w:rPr>
        <w:t>or each initType, the ctxIdx of tu_cb_coded_flag can only take two values. As is shown in Table 1.</w:t>
      </w:r>
      <w:r w:rsidR="0079409A">
        <w:rPr>
          <w:lang w:eastAsia="zh-CN"/>
        </w:rPr>
        <w:t xml:space="preserve"> </w:t>
      </w:r>
      <w:r w:rsidR="00746340">
        <w:rPr>
          <w:rFonts w:hint="eastAsia"/>
          <w:lang w:eastAsia="zh-CN"/>
        </w:rPr>
        <w:t xml:space="preserve">The </w:t>
      </w:r>
      <w:r w:rsidR="00E2074F">
        <w:rPr>
          <w:lang w:eastAsia="zh-CN"/>
        </w:rPr>
        <w:t>s</w:t>
      </w:r>
      <w:r w:rsidR="0079409A" w:rsidRPr="0079409A">
        <w:rPr>
          <w:lang w:eastAsia="zh-CN"/>
        </w:rPr>
        <w:t>pecification of initValue and shiftIdx for ctxIdx of tu_cb_coded_flag</w:t>
      </w:r>
      <w:r w:rsidR="0079409A">
        <w:rPr>
          <w:lang w:eastAsia="zh-CN"/>
        </w:rPr>
        <w:t xml:space="preserve"> </w:t>
      </w:r>
      <w:r w:rsidR="0081284C">
        <w:rPr>
          <w:lang w:eastAsia="zh-CN"/>
        </w:rPr>
        <w:t xml:space="preserve">in ECM13.0 </w:t>
      </w:r>
      <w:r w:rsidR="0079409A">
        <w:rPr>
          <w:rFonts w:hint="eastAsia"/>
          <w:lang w:eastAsia="zh-CN"/>
        </w:rPr>
        <w:t>is</w:t>
      </w:r>
      <w:r w:rsidR="0079409A">
        <w:rPr>
          <w:lang w:eastAsia="zh-CN"/>
        </w:rPr>
        <w:t xml:space="preserve"> shown in Table 2.</w:t>
      </w:r>
    </w:p>
    <w:p w14:paraId="2C800AB6" w14:textId="725F8A7D" w:rsidR="0079409A" w:rsidRPr="0079409A" w:rsidRDefault="0079409A" w:rsidP="0079409A">
      <w:pPr>
        <w:jc w:val="center"/>
        <w:rPr>
          <w:b/>
          <w:bCs/>
          <w:lang w:eastAsia="zh-CN"/>
        </w:rPr>
      </w:pPr>
      <w:bookmarkStart w:id="11" w:name="_Hlk170850880"/>
      <w:bookmarkEnd w:id="10"/>
      <w:r w:rsidRPr="0079409A">
        <w:rPr>
          <w:rFonts w:hint="eastAsia"/>
          <w:b/>
          <w:bCs/>
          <w:lang w:eastAsia="zh-CN"/>
        </w:rPr>
        <w:t>T</w:t>
      </w:r>
      <w:r w:rsidRPr="0079409A">
        <w:rPr>
          <w:b/>
          <w:bCs/>
          <w:lang w:eastAsia="zh-CN"/>
        </w:rPr>
        <w:t xml:space="preserve">able 1 </w:t>
      </w:r>
      <w:r>
        <w:rPr>
          <w:b/>
          <w:bCs/>
          <w:lang w:eastAsia="zh-CN"/>
        </w:rPr>
        <w:t xml:space="preserve">- </w:t>
      </w:r>
      <w:r w:rsidRPr="0079409A">
        <w:rPr>
          <w:b/>
          <w:bCs/>
          <w:lang w:eastAsia="zh-CN"/>
        </w:rPr>
        <w:t>Association of ctxIdx and syntax elements for each initializationType</w:t>
      </w:r>
    </w:p>
    <w:tbl>
      <w:tblPr>
        <w:tblStyle w:val="ad"/>
        <w:tblW w:w="7115" w:type="dxa"/>
        <w:jc w:val="center"/>
        <w:tblLook w:val="04A0" w:firstRow="1" w:lastRow="0" w:firstColumn="1" w:lastColumn="0" w:noHBand="0" w:noVBand="1"/>
      </w:tblPr>
      <w:tblGrid>
        <w:gridCol w:w="1759"/>
        <w:gridCol w:w="2236"/>
        <w:gridCol w:w="1054"/>
        <w:gridCol w:w="688"/>
        <w:gridCol w:w="688"/>
        <w:gridCol w:w="690"/>
      </w:tblGrid>
      <w:tr w:rsidR="0079409A" w14:paraId="2FFA9C07" w14:textId="77777777" w:rsidTr="00D87B15">
        <w:trPr>
          <w:trHeight w:val="395"/>
          <w:jc w:val="center"/>
        </w:trPr>
        <w:tc>
          <w:tcPr>
            <w:tcW w:w="1759" w:type="dxa"/>
            <w:vMerge w:val="restart"/>
            <w:vAlign w:val="center"/>
          </w:tcPr>
          <w:p w14:paraId="5FCD1787" w14:textId="112BE460" w:rsidR="0079409A" w:rsidRPr="0079409A" w:rsidRDefault="0079409A" w:rsidP="0079409A">
            <w:pPr>
              <w:jc w:val="center"/>
              <w:rPr>
                <w:b/>
                <w:bCs/>
                <w:lang w:eastAsia="zh-CN"/>
              </w:rPr>
            </w:pPr>
            <w:r w:rsidRPr="0079409A">
              <w:rPr>
                <w:rFonts w:hint="eastAsia"/>
                <w:b/>
                <w:bCs/>
                <w:lang w:eastAsia="zh-CN"/>
              </w:rPr>
              <w:lastRenderedPageBreak/>
              <w:t>S</w:t>
            </w:r>
            <w:r w:rsidRPr="0079409A">
              <w:rPr>
                <w:b/>
                <w:bCs/>
                <w:lang w:eastAsia="zh-CN"/>
              </w:rPr>
              <w:t>yntax structure</w:t>
            </w:r>
          </w:p>
        </w:tc>
        <w:tc>
          <w:tcPr>
            <w:tcW w:w="2236" w:type="dxa"/>
            <w:vMerge w:val="restart"/>
            <w:vAlign w:val="center"/>
          </w:tcPr>
          <w:p w14:paraId="5A0C8905" w14:textId="03710FB1" w:rsidR="0079409A" w:rsidRPr="0079409A" w:rsidRDefault="0079409A" w:rsidP="0079409A">
            <w:pPr>
              <w:jc w:val="center"/>
              <w:rPr>
                <w:b/>
                <w:bCs/>
                <w:lang w:eastAsia="zh-CN"/>
              </w:rPr>
            </w:pPr>
            <w:r w:rsidRPr="0079409A">
              <w:rPr>
                <w:rFonts w:hint="eastAsia"/>
                <w:b/>
                <w:bCs/>
                <w:lang w:eastAsia="zh-CN"/>
              </w:rPr>
              <w:t>S</w:t>
            </w:r>
            <w:r w:rsidRPr="0079409A">
              <w:rPr>
                <w:b/>
                <w:bCs/>
                <w:lang w:eastAsia="zh-CN"/>
              </w:rPr>
              <w:t>yntax element</w:t>
            </w:r>
          </w:p>
        </w:tc>
        <w:tc>
          <w:tcPr>
            <w:tcW w:w="1054" w:type="dxa"/>
            <w:vMerge w:val="restart"/>
            <w:vAlign w:val="center"/>
          </w:tcPr>
          <w:p w14:paraId="2DF1676C" w14:textId="45C55B25" w:rsidR="0079409A" w:rsidRPr="0079409A" w:rsidRDefault="0079409A" w:rsidP="0079409A">
            <w:pPr>
              <w:jc w:val="center"/>
              <w:rPr>
                <w:b/>
                <w:bCs/>
                <w:lang w:eastAsia="zh-CN"/>
              </w:rPr>
            </w:pPr>
            <w:r w:rsidRPr="0079409A">
              <w:rPr>
                <w:rFonts w:hint="eastAsia"/>
                <w:b/>
                <w:bCs/>
                <w:lang w:eastAsia="zh-CN"/>
              </w:rPr>
              <w:t>c</w:t>
            </w:r>
            <w:r w:rsidRPr="0079409A">
              <w:rPr>
                <w:b/>
                <w:bCs/>
                <w:lang w:eastAsia="zh-CN"/>
              </w:rPr>
              <w:t>txTable</w:t>
            </w:r>
          </w:p>
        </w:tc>
        <w:tc>
          <w:tcPr>
            <w:tcW w:w="2066" w:type="dxa"/>
            <w:gridSpan w:val="3"/>
            <w:vAlign w:val="center"/>
          </w:tcPr>
          <w:p w14:paraId="342FFC9B" w14:textId="443F150F" w:rsidR="0079409A" w:rsidRPr="0079409A" w:rsidRDefault="0079409A" w:rsidP="0079409A">
            <w:pPr>
              <w:jc w:val="center"/>
              <w:rPr>
                <w:b/>
                <w:bCs/>
                <w:lang w:eastAsia="zh-CN"/>
              </w:rPr>
            </w:pPr>
            <w:r w:rsidRPr="0079409A">
              <w:rPr>
                <w:rFonts w:hint="eastAsia"/>
                <w:b/>
                <w:bCs/>
                <w:lang w:eastAsia="zh-CN"/>
              </w:rPr>
              <w:t>i</w:t>
            </w:r>
            <w:r w:rsidRPr="0079409A">
              <w:rPr>
                <w:b/>
                <w:bCs/>
                <w:lang w:eastAsia="zh-CN"/>
              </w:rPr>
              <w:t>nitType</w:t>
            </w:r>
          </w:p>
        </w:tc>
      </w:tr>
      <w:tr w:rsidR="00F37E13" w14:paraId="298CE3C1" w14:textId="77777777" w:rsidTr="00F37E13">
        <w:trPr>
          <w:trHeight w:val="238"/>
          <w:jc w:val="center"/>
        </w:trPr>
        <w:tc>
          <w:tcPr>
            <w:tcW w:w="1759" w:type="dxa"/>
            <w:vMerge/>
            <w:vAlign w:val="center"/>
          </w:tcPr>
          <w:p w14:paraId="3C408A97" w14:textId="77777777" w:rsidR="0079409A" w:rsidRPr="0079409A" w:rsidRDefault="0079409A" w:rsidP="0079409A">
            <w:pPr>
              <w:jc w:val="center"/>
              <w:rPr>
                <w:b/>
                <w:bCs/>
                <w:lang w:eastAsia="zh-CN"/>
              </w:rPr>
            </w:pPr>
          </w:p>
        </w:tc>
        <w:tc>
          <w:tcPr>
            <w:tcW w:w="2236" w:type="dxa"/>
            <w:vMerge/>
            <w:vAlign w:val="center"/>
          </w:tcPr>
          <w:p w14:paraId="131198BA" w14:textId="77777777" w:rsidR="0079409A" w:rsidRPr="0079409A" w:rsidRDefault="0079409A" w:rsidP="0079409A">
            <w:pPr>
              <w:jc w:val="center"/>
              <w:rPr>
                <w:b/>
                <w:bCs/>
                <w:lang w:eastAsia="zh-CN"/>
              </w:rPr>
            </w:pPr>
          </w:p>
        </w:tc>
        <w:tc>
          <w:tcPr>
            <w:tcW w:w="1054" w:type="dxa"/>
            <w:vMerge/>
            <w:vAlign w:val="center"/>
          </w:tcPr>
          <w:p w14:paraId="251CD131" w14:textId="77777777" w:rsidR="0079409A" w:rsidRPr="0079409A" w:rsidRDefault="0079409A" w:rsidP="0079409A">
            <w:pPr>
              <w:jc w:val="center"/>
              <w:rPr>
                <w:b/>
                <w:bCs/>
                <w:lang w:eastAsia="zh-CN"/>
              </w:rPr>
            </w:pPr>
          </w:p>
        </w:tc>
        <w:tc>
          <w:tcPr>
            <w:tcW w:w="688" w:type="dxa"/>
            <w:vAlign w:val="center"/>
          </w:tcPr>
          <w:p w14:paraId="5D92126D" w14:textId="4317B950" w:rsidR="0079409A" w:rsidRPr="0079409A" w:rsidRDefault="0079409A" w:rsidP="0079409A">
            <w:pPr>
              <w:jc w:val="center"/>
              <w:rPr>
                <w:b/>
                <w:bCs/>
                <w:lang w:eastAsia="zh-CN"/>
              </w:rPr>
            </w:pPr>
            <w:r w:rsidRPr="0079409A">
              <w:rPr>
                <w:rFonts w:hint="eastAsia"/>
                <w:b/>
                <w:bCs/>
                <w:lang w:eastAsia="zh-CN"/>
              </w:rPr>
              <w:t>0</w:t>
            </w:r>
          </w:p>
        </w:tc>
        <w:tc>
          <w:tcPr>
            <w:tcW w:w="688" w:type="dxa"/>
            <w:vAlign w:val="center"/>
          </w:tcPr>
          <w:p w14:paraId="47D9C054" w14:textId="002D1C3D" w:rsidR="0079409A" w:rsidRPr="0079409A" w:rsidRDefault="0079409A" w:rsidP="0079409A">
            <w:pPr>
              <w:jc w:val="center"/>
              <w:rPr>
                <w:b/>
                <w:bCs/>
                <w:lang w:eastAsia="zh-CN"/>
              </w:rPr>
            </w:pPr>
            <w:r w:rsidRPr="0079409A">
              <w:rPr>
                <w:rFonts w:hint="eastAsia"/>
                <w:b/>
                <w:bCs/>
                <w:lang w:eastAsia="zh-CN"/>
              </w:rPr>
              <w:t>1</w:t>
            </w:r>
          </w:p>
        </w:tc>
        <w:tc>
          <w:tcPr>
            <w:tcW w:w="689" w:type="dxa"/>
            <w:vAlign w:val="center"/>
          </w:tcPr>
          <w:p w14:paraId="07B44377" w14:textId="7ABC49B3" w:rsidR="0079409A" w:rsidRPr="0079409A" w:rsidRDefault="0079409A" w:rsidP="0079409A">
            <w:pPr>
              <w:jc w:val="center"/>
              <w:rPr>
                <w:b/>
                <w:bCs/>
                <w:lang w:eastAsia="zh-CN"/>
              </w:rPr>
            </w:pPr>
            <w:r w:rsidRPr="0079409A">
              <w:rPr>
                <w:rFonts w:hint="eastAsia"/>
                <w:b/>
                <w:bCs/>
                <w:lang w:eastAsia="zh-CN"/>
              </w:rPr>
              <w:t>2</w:t>
            </w:r>
          </w:p>
        </w:tc>
      </w:tr>
      <w:tr w:rsidR="00F37E13" w14:paraId="3851CF48" w14:textId="77777777" w:rsidTr="00F37E13">
        <w:trPr>
          <w:trHeight w:val="492"/>
          <w:jc w:val="center"/>
        </w:trPr>
        <w:tc>
          <w:tcPr>
            <w:tcW w:w="1759" w:type="dxa"/>
            <w:vAlign w:val="center"/>
          </w:tcPr>
          <w:p w14:paraId="568986CB" w14:textId="734FAAC8" w:rsidR="0079409A" w:rsidRDefault="0079409A" w:rsidP="0079409A">
            <w:pPr>
              <w:jc w:val="center"/>
              <w:rPr>
                <w:lang w:eastAsia="zh-CN"/>
              </w:rPr>
            </w:pPr>
            <w:r w:rsidRPr="0079409A">
              <w:rPr>
                <w:lang w:eastAsia="zh-CN"/>
              </w:rPr>
              <w:t>transform_unit( )</w:t>
            </w:r>
          </w:p>
        </w:tc>
        <w:tc>
          <w:tcPr>
            <w:tcW w:w="2236" w:type="dxa"/>
            <w:vAlign w:val="center"/>
          </w:tcPr>
          <w:p w14:paraId="7504EDD0" w14:textId="3A19DCB1" w:rsidR="0079409A" w:rsidRDefault="0079409A" w:rsidP="0079409A">
            <w:pPr>
              <w:jc w:val="center"/>
              <w:rPr>
                <w:lang w:eastAsia="zh-CN"/>
              </w:rPr>
            </w:pPr>
            <w:r w:rsidRPr="0079409A">
              <w:rPr>
                <w:lang w:eastAsia="zh-CN"/>
              </w:rPr>
              <w:t>tu_cb_coded_flag[ ][ ]</w:t>
            </w:r>
          </w:p>
        </w:tc>
        <w:tc>
          <w:tcPr>
            <w:tcW w:w="1054" w:type="dxa"/>
            <w:vAlign w:val="center"/>
          </w:tcPr>
          <w:p w14:paraId="59243D1F" w14:textId="7339858F" w:rsidR="0079409A" w:rsidRDefault="0079409A" w:rsidP="0079409A">
            <w:pPr>
              <w:jc w:val="center"/>
              <w:rPr>
                <w:lang w:eastAsia="zh-CN"/>
              </w:rPr>
            </w:pPr>
            <w:r>
              <w:rPr>
                <w:rFonts w:hint="eastAsia"/>
                <w:lang w:eastAsia="zh-CN"/>
              </w:rPr>
              <w:t>T</w:t>
            </w:r>
            <w:r>
              <w:rPr>
                <w:lang w:eastAsia="zh-CN"/>
              </w:rPr>
              <w:t>able2</w:t>
            </w:r>
          </w:p>
        </w:tc>
        <w:tc>
          <w:tcPr>
            <w:tcW w:w="688" w:type="dxa"/>
            <w:vAlign w:val="center"/>
          </w:tcPr>
          <w:p w14:paraId="5E49B224" w14:textId="31A77E90" w:rsidR="0079409A" w:rsidRDefault="0079409A" w:rsidP="0079409A">
            <w:pPr>
              <w:jc w:val="center"/>
              <w:rPr>
                <w:lang w:eastAsia="zh-CN"/>
              </w:rPr>
            </w:pPr>
            <w:r>
              <w:rPr>
                <w:rFonts w:hint="eastAsia"/>
                <w:lang w:eastAsia="zh-CN"/>
              </w:rPr>
              <w:t>0</w:t>
            </w:r>
            <w:r>
              <w:rPr>
                <w:lang w:eastAsia="zh-CN"/>
              </w:rPr>
              <w:t>..1</w:t>
            </w:r>
          </w:p>
        </w:tc>
        <w:tc>
          <w:tcPr>
            <w:tcW w:w="688" w:type="dxa"/>
            <w:vAlign w:val="center"/>
          </w:tcPr>
          <w:p w14:paraId="4C43EDC9" w14:textId="40ABBBD3" w:rsidR="0079409A" w:rsidRDefault="0079409A" w:rsidP="0079409A">
            <w:pPr>
              <w:jc w:val="center"/>
              <w:rPr>
                <w:lang w:eastAsia="zh-CN"/>
              </w:rPr>
            </w:pPr>
            <w:r>
              <w:rPr>
                <w:rFonts w:hint="eastAsia"/>
                <w:lang w:eastAsia="zh-CN"/>
              </w:rPr>
              <w:t>2</w:t>
            </w:r>
            <w:r>
              <w:rPr>
                <w:lang w:eastAsia="zh-CN"/>
              </w:rPr>
              <w:t>..3</w:t>
            </w:r>
          </w:p>
        </w:tc>
        <w:tc>
          <w:tcPr>
            <w:tcW w:w="689" w:type="dxa"/>
            <w:vAlign w:val="center"/>
          </w:tcPr>
          <w:p w14:paraId="650628A3" w14:textId="068F7792" w:rsidR="0079409A" w:rsidRDefault="0079409A" w:rsidP="0079409A">
            <w:pPr>
              <w:jc w:val="center"/>
              <w:rPr>
                <w:lang w:eastAsia="zh-CN"/>
              </w:rPr>
            </w:pPr>
            <w:r>
              <w:rPr>
                <w:rFonts w:hint="eastAsia"/>
                <w:lang w:eastAsia="zh-CN"/>
              </w:rPr>
              <w:t>4</w:t>
            </w:r>
            <w:r>
              <w:rPr>
                <w:lang w:eastAsia="zh-CN"/>
              </w:rPr>
              <w:t>..5</w:t>
            </w:r>
          </w:p>
        </w:tc>
      </w:tr>
      <w:bookmarkEnd w:id="11"/>
    </w:tbl>
    <w:p w14:paraId="14EED778" w14:textId="76AD44DC" w:rsidR="00B91014" w:rsidRDefault="00B91014" w:rsidP="00262866">
      <w:pPr>
        <w:jc w:val="left"/>
        <w:rPr>
          <w:lang w:eastAsia="zh-CN"/>
        </w:rPr>
      </w:pPr>
    </w:p>
    <w:p w14:paraId="7037B2B7" w14:textId="1AF05DAB" w:rsidR="0079409A" w:rsidRDefault="0079409A" w:rsidP="0079409A">
      <w:pPr>
        <w:jc w:val="center"/>
        <w:rPr>
          <w:b/>
          <w:bCs/>
          <w:lang w:eastAsia="zh-CN"/>
        </w:rPr>
      </w:pPr>
      <w:bookmarkStart w:id="12" w:name="_Hlk170851277"/>
      <w:r w:rsidRPr="00CF5064">
        <w:rPr>
          <w:rFonts w:hint="eastAsia"/>
          <w:b/>
          <w:bCs/>
          <w:lang w:eastAsia="zh-CN"/>
        </w:rPr>
        <w:t>T</w:t>
      </w:r>
      <w:r w:rsidRPr="00CF5064">
        <w:rPr>
          <w:b/>
          <w:bCs/>
          <w:lang w:eastAsia="zh-CN"/>
        </w:rPr>
        <w:t>able 2</w:t>
      </w:r>
      <w:r w:rsidRPr="0079409A">
        <w:rPr>
          <w:b/>
          <w:bCs/>
          <w:lang w:eastAsia="zh-CN"/>
        </w:rPr>
        <w:t xml:space="preserve"> </w:t>
      </w:r>
      <w:r>
        <w:rPr>
          <w:b/>
          <w:bCs/>
          <w:lang w:eastAsia="zh-CN"/>
        </w:rPr>
        <w:t xml:space="preserve">- </w:t>
      </w:r>
      <w:r w:rsidR="00CF5064" w:rsidRPr="00CF5064">
        <w:rPr>
          <w:b/>
          <w:bCs/>
          <w:lang w:eastAsia="zh-CN"/>
        </w:rPr>
        <w:t>Specification of initValue and shiftIdx for ctxIdx of tu_cb_coded_flag</w:t>
      </w:r>
      <w:r w:rsidR="0081284C">
        <w:rPr>
          <w:b/>
          <w:bCs/>
          <w:lang w:eastAsia="zh-CN"/>
        </w:rPr>
        <w:t xml:space="preserve"> in ECM13.0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943"/>
        <w:gridCol w:w="969"/>
        <w:gridCol w:w="969"/>
        <w:gridCol w:w="969"/>
        <w:gridCol w:w="969"/>
        <w:gridCol w:w="976"/>
      </w:tblGrid>
      <w:tr w:rsidR="003C0BA7" w:rsidRPr="003C0BA7" w14:paraId="357FD25B" w14:textId="77777777" w:rsidTr="00D87B15">
        <w:trPr>
          <w:cantSplit/>
          <w:trHeight w:val="381"/>
          <w:jc w:val="center"/>
        </w:trPr>
        <w:tc>
          <w:tcPr>
            <w:tcW w:w="1312" w:type="dxa"/>
            <w:vMerge w:val="restart"/>
            <w:vAlign w:val="center"/>
          </w:tcPr>
          <w:bookmarkEnd w:id="12"/>
          <w:p w14:paraId="411BC90C" w14:textId="77777777" w:rsidR="003C0BA7" w:rsidRPr="003C0BA7" w:rsidRDefault="003C0BA7" w:rsidP="003C0BA7">
            <w:pPr>
              <w:jc w:val="center"/>
              <w:rPr>
                <w:b/>
                <w:lang w:val="en-GB" w:eastAsia="zh-CN"/>
              </w:rPr>
            </w:pPr>
            <w:r w:rsidRPr="003C0BA7">
              <w:rPr>
                <w:b/>
                <w:lang w:val="en-GB" w:eastAsia="zh-CN"/>
              </w:rPr>
              <w:t>Initialization variable</w:t>
            </w:r>
          </w:p>
        </w:tc>
        <w:tc>
          <w:tcPr>
            <w:tcW w:w="5795" w:type="dxa"/>
            <w:gridSpan w:val="6"/>
            <w:vAlign w:val="center"/>
          </w:tcPr>
          <w:p w14:paraId="61FCACD8" w14:textId="77777777" w:rsidR="003C0BA7" w:rsidRPr="003C0BA7" w:rsidRDefault="003C0BA7" w:rsidP="003C0BA7">
            <w:pPr>
              <w:jc w:val="center"/>
              <w:rPr>
                <w:b/>
                <w:lang w:val="en-GB" w:eastAsia="zh-CN"/>
              </w:rPr>
            </w:pPr>
            <w:r w:rsidRPr="003C0BA7">
              <w:rPr>
                <w:b/>
                <w:lang w:val="en-GB" w:eastAsia="zh-CN"/>
              </w:rPr>
              <w:t>ctxIdx of tu_cb_coded_flag</w:t>
            </w:r>
          </w:p>
        </w:tc>
      </w:tr>
      <w:tr w:rsidR="003C0BA7" w:rsidRPr="003C0BA7" w14:paraId="44199E69" w14:textId="77777777" w:rsidTr="00D87B15">
        <w:trPr>
          <w:cantSplit/>
          <w:trHeight w:val="381"/>
          <w:jc w:val="center"/>
        </w:trPr>
        <w:tc>
          <w:tcPr>
            <w:tcW w:w="1312" w:type="dxa"/>
            <w:vMerge/>
            <w:vAlign w:val="center"/>
          </w:tcPr>
          <w:p w14:paraId="03B5B884" w14:textId="77777777" w:rsidR="003C0BA7" w:rsidRPr="003C0BA7" w:rsidRDefault="003C0BA7" w:rsidP="003C0BA7">
            <w:pPr>
              <w:jc w:val="center"/>
              <w:rPr>
                <w:b/>
                <w:lang w:val="en-GB" w:eastAsia="zh-CN"/>
              </w:rPr>
            </w:pPr>
          </w:p>
        </w:tc>
        <w:tc>
          <w:tcPr>
            <w:tcW w:w="943" w:type="dxa"/>
            <w:vAlign w:val="center"/>
          </w:tcPr>
          <w:p w14:paraId="6D74500E" w14:textId="77777777" w:rsidR="003C0BA7" w:rsidRPr="003C0BA7" w:rsidRDefault="003C0BA7" w:rsidP="003C0BA7">
            <w:pPr>
              <w:jc w:val="center"/>
              <w:rPr>
                <w:b/>
                <w:bCs/>
                <w:lang w:val="en-GB" w:eastAsia="zh-CN"/>
              </w:rPr>
            </w:pPr>
            <w:r w:rsidRPr="003C0BA7">
              <w:rPr>
                <w:b/>
                <w:bCs/>
                <w:lang w:val="en-GB" w:eastAsia="zh-CN"/>
              </w:rPr>
              <w:t>0</w:t>
            </w:r>
          </w:p>
        </w:tc>
        <w:tc>
          <w:tcPr>
            <w:tcW w:w="969" w:type="dxa"/>
            <w:vAlign w:val="center"/>
          </w:tcPr>
          <w:p w14:paraId="22301A74" w14:textId="77777777" w:rsidR="003C0BA7" w:rsidRPr="003C0BA7" w:rsidRDefault="003C0BA7" w:rsidP="003C0BA7">
            <w:pPr>
              <w:jc w:val="center"/>
              <w:rPr>
                <w:b/>
                <w:bCs/>
                <w:lang w:val="en-GB" w:eastAsia="zh-CN"/>
              </w:rPr>
            </w:pPr>
            <w:r w:rsidRPr="003C0BA7">
              <w:rPr>
                <w:b/>
                <w:bCs/>
                <w:lang w:val="en-GB" w:eastAsia="zh-CN"/>
              </w:rPr>
              <w:t>1</w:t>
            </w:r>
          </w:p>
        </w:tc>
        <w:tc>
          <w:tcPr>
            <w:tcW w:w="969" w:type="dxa"/>
            <w:vAlign w:val="center"/>
          </w:tcPr>
          <w:p w14:paraId="2A73A73D" w14:textId="77777777" w:rsidR="003C0BA7" w:rsidRPr="003C0BA7" w:rsidRDefault="003C0BA7" w:rsidP="003C0BA7">
            <w:pPr>
              <w:jc w:val="center"/>
              <w:rPr>
                <w:b/>
                <w:bCs/>
                <w:lang w:val="en-GB" w:eastAsia="zh-CN"/>
              </w:rPr>
            </w:pPr>
            <w:r w:rsidRPr="003C0BA7">
              <w:rPr>
                <w:b/>
                <w:bCs/>
                <w:lang w:val="en-GB" w:eastAsia="zh-CN"/>
              </w:rPr>
              <w:t>2</w:t>
            </w:r>
          </w:p>
        </w:tc>
        <w:tc>
          <w:tcPr>
            <w:tcW w:w="969" w:type="dxa"/>
            <w:vAlign w:val="center"/>
          </w:tcPr>
          <w:p w14:paraId="31E3937F" w14:textId="77777777" w:rsidR="003C0BA7" w:rsidRPr="003C0BA7" w:rsidRDefault="003C0BA7" w:rsidP="003C0BA7">
            <w:pPr>
              <w:jc w:val="center"/>
              <w:rPr>
                <w:b/>
                <w:bCs/>
                <w:lang w:val="en-GB" w:eastAsia="zh-CN"/>
              </w:rPr>
            </w:pPr>
            <w:r w:rsidRPr="003C0BA7">
              <w:rPr>
                <w:b/>
                <w:bCs/>
                <w:lang w:val="en-GB" w:eastAsia="zh-CN"/>
              </w:rPr>
              <w:t>3</w:t>
            </w:r>
          </w:p>
        </w:tc>
        <w:tc>
          <w:tcPr>
            <w:tcW w:w="969" w:type="dxa"/>
            <w:vAlign w:val="center"/>
          </w:tcPr>
          <w:p w14:paraId="029E3BCB" w14:textId="77777777" w:rsidR="003C0BA7" w:rsidRPr="003C0BA7" w:rsidRDefault="003C0BA7" w:rsidP="003C0BA7">
            <w:pPr>
              <w:jc w:val="center"/>
              <w:rPr>
                <w:b/>
                <w:bCs/>
                <w:lang w:val="en-GB" w:eastAsia="zh-CN"/>
              </w:rPr>
            </w:pPr>
            <w:r w:rsidRPr="003C0BA7">
              <w:rPr>
                <w:b/>
                <w:bCs/>
                <w:lang w:val="en-GB" w:eastAsia="zh-CN"/>
              </w:rPr>
              <w:t>4</w:t>
            </w:r>
          </w:p>
        </w:tc>
        <w:tc>
          <w:tcPr>
            <w:tcW w:w="975" w:type="dxa"/>
            <w:vAlign w:val="center"/>
          </w:tcPr>
          <w:p w14:paraId="0B688742" w14:textId="77777777" w:rsidR="003C0BA7" w:rsidRPr="003C0BA7" w:rsidRDefault="003C0BA7" w:rsidP="003C0BA7">
            <w:pPr>
              <w:jc w:val="center"/>
              <w:rPr>
                <w:b/>
                <w:bCs/>
                <w:lang w:val="en-GB" w:eastAsia="zh-CN"/>
              </w:rPr>
            </w:pPr>
            <w:r w:rsidRPr="003C0BA7">
              <w:rPr>
                <w:b/>
                <w:bCs/>
                <w:lang w:val="en-GB" w:eastAsia="zh-CN"/>
              </w:rPr>
              <w:t>5</w:t>
            </w:r>
          </w:p>
        </w:tc>
      </w:tr>
      <w:tr w:rsidR="003C0BA7" w:rsidRPr="003C0BA7" w14:paraId="68DDAF54" w14:textId="77777777" w:rsidTr="00D87B15">
        <w:trPr>
          <w:cantSplit/>
          <w:trHeight w:val="163"/>
          <w:jc w:val="center"/>
        </w:trPr>
        <w:tc>
          <w:tcPr>
            <w:tcW w:w="1312" w:type="dxa"/>
            <w:vAlign w:val="center"/>
          </w:tcPr>
          <w:p w14:paraId="25DEEBCB" w14:textId="77777777" w:rsidR="003C0BA7" w:rsidRPr="003C0BA7" w:rsidRDefault="003C0BA7" w:rsidP="003C0BA7">
            <w:pPr>
              <w:jc w:val="center"/>
              <w:rPr>
                <w:b/>
                <w:bCs/>
                <w:lang w:val="en-GB" w:eastAsia="zh-CN"/>
              </w:rPr>
            </w:pPr>
            <w:r w:rsidRPr="003C0BA7">
              <w:rPr>
                <w:b/>
                <w:bCs/>
                <w:lang w:val="en-GB" w:eastAsia="zh-CN"/>
              </w:rPr>
              <w:t>initValue</w:t>
            </w:r>
          </w:p>
        </w:tc>
        <w:tc>
          <w:tcPr>
            <w:tcW w:w="943" w:type="dxa"/>
            <w:vAlign w:val="center"/>
          </w:tcPr>
          <w:p w14:paraId="74088423" w14:textId="40CE7937" w:rsidR="003C0BA7" w:rsidRPr="0081284C" w:rsidRDefault="0081284C" w:rsidP="003C0BA7">
            <w:pPr>
              <w:jc w:val="center"/>
              <w:rPr>
                <w:lang w:val="en-GB" w:eastAsia="zh-CN"/>
              </w:rPr>
            </w:pPr>
            <w:r w:rsidRPr="0081284C">
              <w:rPr>
                <w:lang w:val="en-GB" w:eastAsia="zh-CN"/>
              </w:rPr>
              <w:t>4</w:t>
            </w:r>
          </w:p>
        </w:tc>
        <w:tc>
          <w:tcPr>
            <w:tcW w:w="969" w:type="dxa"/>
            <w:vAlign w:val="center"/>
          </w:tcPr>
          <w:p w14:paraId="05C2382A" w14:textId="525A9982" w:rsidR="003C0BA7" w:rsidRPr="0081284C" w:rsidRDefault="0081284C" w:rsidP="003C0BA7">
            <w:pPr>
              <w:jc w:val="center"/>
              <w:rPr>
                <w:lang w:val="en-GB" w:eastAsia="zh-CN"/>
              </w:rPr>
            </w:pPr>
            <w:r w:rsidRPr="0081284C">
              <w:rPr>
                <w:lang w:val="en-GB" w:eastAsia="zh-CN"/>
              </w:rPr>
              <w:t>30</w:t>
            </w:r>
          </w:p>
        </w:tc>
        <w:tc>
          <w:tcPr>
            <w:tcW w:w="969" w:type="dxa"/>
            <w:vAlign w:val="center"/>
          </w:tcPr>
          <w:p w14:paraId="06F16A12" w14:textId="42FA3446" w:rsidR="003C0BA7" w:rsidRPr="0081284C" w:rsidRDefault="0081284C" w:rsidP="003C0BA7">
            <w:pPr>
              <w:jc w:val="center"/>
              <w:rPr>
                <w:lang w:val="en-GB" w:eastAsia="zh-CN"/>
              </w:rPr>
            </w:pPr>
            <w:r w:rsidRPr="0081284C">
              <w:rPr>
                <w:lang w:val="en-GB" w:eastAsia="zh-CN"/>
              </w:rPr>
              <w:t>17</w:t>
            </w:r>
          </w:p>
        </w:tc>
        <w:tc>
          <w:tcPr>
            <w:tcW w:w="969" w:type="dxa"/>
            <w:vAlign w:val="center"/>
          </w:tcPr>
          <w:p w14:paraId="767EDA9A" w14:textId="05696B33" w:rsidR="003C0BA7" w:rsidRPr="0081284C" w:rsidRDefault="0081284C" w:rsidP="003C0BA7">
            <w:pPr>
              <w:jc w:val="center"/>
              <w:rPr>
                <w:lang w:val="en-GB" w:eastAsia="zh-CN"/>
              </w:rPr>
            </w:pPr>
            <w:r w:rsidRPr="0081284C">
              <w:rPr>
                <w:lang w:val="en-GB" w:eastAsia="zh-CN"/>
              </w:rPr>
              <w:t>5</w:t>
            </w:r>
            <w:r w:rsidR="003C0BA7" w:rsidRPr="0081284C">
              <w:rPr>
                <w:lang w:val="en-GB" w:eastAsia="zh-CN"/>
              </w:rPr>
              <w:t>8</w:t>
            </w:r>
          </w:p>
        </w:tc>
        <w:tc>
          <w:tcPr>
            <w:tcW w:w="969" w:type="dxa"/>
            <w:vAlign w:val="center"/>
          </w:tcPr>
          <w:p w14:paraId="7B952A45" w14:textId="77777777" w:rsidR="003C0BA7" w:rsidRPr="0081284C" w:rsidRDefault="003C0BA7" w:rsidP="003C0BA7">
            <w:pPr>
              <w:jc w:val="center"/>
              <w:rPr>
                <w:lang w:val="en-GB" w:eastAsia="zh-CN"/>
              </w:rPr>
            </w:pPr>
            <w:r w:rsidRPr="0081284C">
              <w:rPr>
                <w:lang w:val="en-GB" w:eastAsia="zh-CN"/>
              </w:rPr>
              <w:t>25</w:t>
            </w:r>
          </w:p>
        </w:tc>
        <w:tc>
          <w:tcPr>
            <w:tcW w:w="975" w:type="dxa"/>
            <w:vAlign w:val="center"/>
          </w:tcPr>
          <w:p w14:paraId="2483A1AA" w14:textId="3362D9CF" w:rsidR="003C0BA7" w:rsidRPr="0081284C" w:rsidRDefault="0081284C" w:rsidP="003C0BA7">
            <w:pPr>
              <w:jc w:val="center"/>
              <w:rPr>
                <w:lang w:val="en-GB" w:eastAsia="zh-CN"/>
              </w:rPr>
            </w:pPr>
            <w:r w:rsidRPr="0081284C">
              <w:rPr>
                <w:lang w:val="en-GB" w:eastAsia="zh-CN"/>
              </w:rPr>
              <w:t>54</w:t>
            </w:r>
          </w:p>
        </w:tc>
      </w:tr>
      <w:tr w:rsidR="003C0BA7" w:rsidRPr="003C0BA7" w14:paraId="549E7E69" w14:textId="77777777" w:rsidTr="00D87B15">
        <w:trPr>
          <w:cantSplit/>
          <w:trHeight w:val="163"/>
          <w:jc w:val="center"/>
        </w:trPr>
        <w:tc>
          <w:tcPr>
            <w:tcW w:w="1312" w:type="dxa"/>
            <w:vAlign w:val="center"/>
          </w:tcPr>
          <w:p w14:paraId="1B9C08AD" w14:textId="77777777" w:rsidR="003C0BA7" w:rsidRPr="003C0BA7" w:rsidRDefault="003C0BA7" w:rsidP="003C0BA7">
            <w:pPr>
              <w:jc w:val="center"/>
              <w:rPr>
                <w:b/>
                <w:bCs/>
                <w:lang w:val="en-GB" w:eastAsia="zh-CN"/>
              </w:rPr>
            </w:pPr>
            <w:r w:rsidRPr="003C0BA7">
              <w:rPr>
                <w:b/>
                <w:bCs/>
                <w:lang w:val="en-GB" w:eastAsia="zh-CN"/>
              </w:rPr>
              <w:t>shiftIdx</w:t>
            </w:r>
          </w:p>
        </w:tc>
        <w:tc>
          <w:tcPr>
            <w:tcW w:w="943" w:type="dxa"/>
            <w:vAlign w:val="center"/>
          </w:tcPr>
          <w:p w14:paraId="4C05A28C" w14:textId="77777777" w:rsidR="003C0BA7" w:rsidRPr="003C0BA7" w:rsidRDefault="003C0BA7" w:rsidP="003C0BA7">
            <w:pPr>
              <w:jc w:val="center"/>
              <w:rPr>
                <w:lang w:val="en-GB" w:eastAsia="zh-CN"/>
              </w:rPr>
            </w:pPr>
            <w:r w:rsidRPr="003C0BA7">
              <w:rPr>
                <w:lang w:val="en-GB" w:eastAsia="zh-CN"/>
              </w:rPr>
              <w:t>5</w:t>
            </w:r>
          </w:p>
        </w:tc>
        <w:tc>
          <w:tcPr>
            <w:tcW w:w="969" w:type="dxa"/>
            <w:vAlign w:val="center"/>
          </w:tcPr>
          <w:p w14:paraId="0F39BC90" w14:textId="3673DA9C" w:rsidR="003C0BA7" w:rsidRPr="003C0BA7" w:rsidRDefault="0081284C" w:rsidP="003C0BA7">
            <w:pPr>
              <w:jc w:val="center"/>
              <w:rPr>
                <w:lang w:val="en-GB" w:eastAsia="zh-CN"/>
              </w:rPr>
            </w:pPr>
            <w:r>
              <w:rPr>
                <w:lang w:val="en-GB" w:eastAsia="zh-CN"/>
              </w:rPr>
              <w:t>4</w:t>
            </w:r>
          </w:p>
        </w:tc>
        <w:tc>
          <w:tcPr>
            <w:tcW w:w="969" w:type="dxa"/>
            <w:vAlign w:val="center"/>
          </w:tcPr>
          <w:p w14:paraId="3503A2C6" w14:textId="77777777" w:rsidR="003C0BA7" w:rsidRPr="003C0BA7" w:rsidRDefault="003C0BA7" w:rsidP="003C0BA7">
            <w:pPr>
              <w:jc w:val="center"/>
              <w:rPr>
                <w:lang w:val="en-GB" w:eastAsia="zh-CN"/>
              </w:rPr>
            </w:pPr>
            <w:r w:rsidRPr="003C0BA7">
              <w:rPr>
                <w:lang w:val="en-GB" w:eastAsia="zh-CN"/>
              </w:rPr>
              <w:t>5</w:t>
            </w:r>
          </w:p>
        </w:tc>
        <w:tc>
          <w:tcPr>
            <w:tcW w:w="969" w:type="dxa"/>
            <w:vAlign w:val="center"/>
          </w:tcPr>
          <w:p w14:paraId="67886430" w14:textId="77777777" w:rsidR="003C0BA7" w:rsidRPr="003C0BA7" w:rsidRDefault="003C0BA7" w:rsidP="003C0BA7">
            <w:pPr>
              <w:jc w:val="center"/>
              <w:rPr>
                <w:lang w:val="en-GB" w:eastAsia="zh-CN"/>
              </w:rPr>
            </w:pPr>
            <w:r w:rsidRPr="003C0BA7">
              <w:rPr>
                <w:lang w:val="en-GB" w:eastAsia="zh-CN"/>
              </w:rPr>
              <w:t>0</w:t>
            </w:r>
          </w:p>
        </w:tc>
        <w:tc>
          <w:tcPr>
            <w:tcW w:w="969" w:type="dxa"/>
            <w:vAlign w:val="center"/>
          </w:tcPr>
          <w:p w14:paraId="7678729B" w14:textId="77777777" w:rsidR="003C0BA7" w:rsidRPr="003C0BA7" w:rsidRDefault="003C0BA7" w:rsidP="003C0BA7">
            <w:pPr>
              <w:jc w:val="center"/>
              <w:rPr>
                <w:lang w:val="en-GB" w:eastAsia="zh-CN"/>
              </w:rPr>
            </w:pPr>
            <w:r w:rsidRPr="003C0BA7">
              <w:rPr>
                <w:lang w:val="en-GB" w:eastAsia="zh-CN"/>
              </w:rPr>
              <w:t>5</w:t>
            </w:r>
          </w:p>
        </w:tc>
        <w:tc>
          <w:tcPr>
            <w:tcW w:w="975" w:type="dxa"/>
            <w:vAlign w:val="center"/>
          </w:tcPr>
          <w:p w14:paraId="05D1971A" w14:textId="77777777" w:rsidR="003C0BA7" w:rsidRPr="003C0BA7" w:rsidRDefault="003C0BA7" w:rsidP="003C0BA7">
            <w:pPr>
              <w:jc w:val="center"/>
              <w:rPr>
                <w:lang w:val="en-GB" w:eastAsia="zh-CN"/>
              </w:rPr>
            </w:pPr>
            <w:r w:rsidRPr="003C0BA7">
              <w:rPr>
                <w:lang w:val="en-GB" w:eastAsia="zh-CN"/>
              </w:rPr>
              <w:t>0</w:t>
            </w:r>
          </w:p>
        </w:tc>
      </w:tr>
    </w:tbl>
    <w:p w14:paraId="4BE4F42D" w14:textId="1DD99077" w:rsidR="0079409A" w:rsidRDefault="0079409A" w:rsidP="003C0BA7">
      <w:pPr>
        <w:jc w:val="left"/>
        <w:rPr>
          <w:lang w:eastAsia="zh-CN"/>
        </w:rPr>
      </w:pPr>
    </w:p>
    <w:p w14:paraId="72F0C39F" w14:textId="77777777" w:rsidR="003C0BA7" w:rsidRPr="008F45DF" w:rsidRDefault="003C0BA7" w:rsidP="003C0BA7">
      <w:pPr>
        <w:jc w:val="left"/>
        <w:rPr>
          <w:lang w:eastAsia="zh-CN"/>
        </w:rPr>
      </w:pPr>
    </w:p>
    <w:p w14:paraId="6C030E77" w14:textId="3595AD21" w:rsidR="00B95728" w:rsidRDefault="001B7D03" w:rsidP="009C63E2">
      <w:pPr>
        <w:pStyle w:val="1"/>
        <w:rPr>
          <w:lang w:val="en-CA"/>
        </w:rPr>
      </w:pPr>
      <w:r w:rsidRPr="1B21D1DD">
        <w:rPr>
          <w:lang w:val="en-CA"/>
        </w:rPr>
        <w:t>Propos</w:t>
      </w:r>
      <w:r w:rsidR="00031274">
        <w:rPr>
          <w:rFonts w:hint="eastAsia"/>
          <w:lang w:val="en-CA" w:eastAsia="zh-CN"/>
        </w:rPr>
        <w:t>ed</w:t>
      </w:r>
      <w:r w:rsidR="00031274">
        <w:rPr>
          <w:lang w:val="en-CA"/>
        </w:rPr>
        <w:t xml:space="preserve"> method</w:t>
      </w:r>
    </w:p>
    <w:p w14:paraId="4A1F93D2" w14:textId="27A68548" w:rsidR="00DC2968" w:rsidRPr="00D87B15" w:rsidRDefault="00DC2968" w:rsidP="00D87B15">
      <w:pPr>
        <w:rPr>
          <w:lang w:val="en-CA"/>
        </w:rPr>
      </w:pPr>
      <w:r>
        <w:rPr>
          <w:rFonts w:hint="eastAsia"/>
          <w:lang w:eastAsia="zh-CN"/>
        </w:rPr>
        <w:t>T</w:t>
      </w:r>
      <w:r>
        <w:rPr>
          <w:lang w:eastAsia="zh-CN"/>
        </w:rPr>
        <w:t xml:space="preserve">he method in ECM and VTM only use the </w:t>
      </w:r>
      <w:r w:rsidRPr="0018479B">
        <w:rPr>
          <w:lang w:eastAsia="zh-CN"/>
        </w:rPr>
        <w:t>intra_bdpcm_chroma_flag</w:t>
      </w:r>
      <w:r>
        <w:rPr>
          <w:lang w:eastAsia="zh-CN"/>
        </w:rPr>
        <w:t xml:space="preserve"> to derive the</w:t>
      </w:r>
      <w:r w:rsidR="00991862">
        <w:rPr>
          <w:lang w:eastAsia="zh-CN"/>
        </w:rPr>
        <w:t xml:space="preserve"> </w:t>
      </w:r>
      <w:r>
        <w:rPr>
          <w:lang w:eastAsia="zh-CN"/>
        </w:rPr>
        <w:t>tu_cb_coded_flag</w:t>
      </w:r>
      <w:r w:rsidR="00991862" w:rsidRPr="00991862">
        <w:rPr>
          <w:lang w:eastAsia="zh-CN"/>
        </w:rPr>
        <w:t xml:space="preserve"> </w:t>
      </w:r>
      <w:r w:rsidR="00991862">
        <w:rPr>
          <w:lang w:eastAsia="zh-CN"/>
        </w:rPr>
        <w:t>ctxIdx</w:t>
      </w:r>
      <w:r>
        <w:rPr>
          <w:lang w:eastAsia="zh-CN"/>
        </w:rPr>
        <w:t xml:space="preserve">. It is noted that </w:t>
      </w:r>
      <w:r>
        <w:rPr>
          <w:rFonts w:hint="eastAsia"/>
          <w:lang w:eastAsia="zh-CN"/>
        </w:rPr>
        <w:t>if</w:t>
      </w:r>
      <w:r>
        <w:rPr>
          <w:lang w:eastAsia="zh-CN"/>
        </w:rPr>
        <w:t xml:space="preserve"> </w:t>
      </w:r>
      <w:r w:rsidR="00746340">
        <w:rPr>
          <w:rFonts w:hint="eastAsia"/>
          <w:lang w:eastAsia="zh-CN"/>
        </w:rPr>
        <w:t xml:space="preserve">the </w:t>
      </w:r>
      <w:r>
        <w:rPr>
          <w:lang w:eastAsia="zh-CN"/>
        </w:rPr>
        <w:t xml:space="preserve">tu_cb_coded_flag of </w:t>
      </w:r>
      <w:r w:rsidRPr="00E2074F">
        <w:rPr>
          <w:lang w:eastAsia="zh-CN"/>
        </w:rPr>
        <w:t>the left and</w:t>
      </w:r>
      <w:r w:rsidR="00BE0DF6" w:rsidRPr="00E2074F">
        <w:rPr>
          <w:lang w:eastAsia="zh-CN"/>
        </w:rPr>
        <w:t xml:space="preserve"> </w:t>
      </w:r>
      <w:r w:rsidRPr="00E2074F">
        <w:rPr>
          <w:lang w:eastAsia="zh-CN"/>
        </w:rPr>
        <w:t xml:space="preserve">above adjacent </w:t>
      </w:r>
      <w:r w:rsidR="0022256B" w:rsidRPr="00E2074F">
        <w:rPr>
          <w:lang w:eastAsia="zh-CN"/>
        </w:rPr>
        <w:t>TU</w:t>
      </w:r>
      <w:r>
        <w:rPr>
          <w:lang w:eastAsia="zh-CN"/>
        </w:rPr>
        <w:t xml:space="preserve"> are all 0, the tu_cb_coded_flag of </w:t>
      </w:r>
      <w:r w:rsidR="00746340">
        <w:rPr>
          <w:rFonts w:hint="eastAsia"/>
          <w:lang w:eastAsia="zh-CN"/>
        </w:rPr>
        <w:t xml:space="preserve">the </w:t>
      </w:r>
      <w:r>
        <w:rPr>
          <w:lang w:eastAsia="zh-CN"/>
        </w:rPr>
        <w:t>current</w:t>
      </w:r>
      <w:r w:rsidR="00B5715B">
        <w:rPr>
          <w:lang w:eastAsia="zh-CN"/>
        </w:rPr>
        <w:t xml:space="preserve"> TU</w:t>
      </w:r>
      <w:r>
        <w:rPr>
          <w:lang w:eastAsia="zh-CN"/>
        </w:rPr>
        <w:t xml:space="preserve"> is equal to 0 with a high probability. If tu_cb_coded_flag of the </w:t>
      </w:r>
      <w:r w:rsidRPr="00D23127">
        <w:rPr>
          <w:lang w:eastAsia="zh-CN"/>
        </w:rPr>
        <w:t xml:space="preserve">left </w:t>
      </w:r>
      <w:r>
        <w:rPr>
          <w:lang w:eastAsia="zh-CN"/>
        </w:rPr>
        <w:t>and</w:t>
      </w:r>
      <w:r w:rsidR="00F37E13">
        <w:rPr>
          <w:lang w:eastAsia="zh-CN"/>
        </w:rPr>
        <w:t xml:space="preserve"> </w:t>
      </w:r>
      <w:r>
        <w:rPr>
          <w:lang w:eastAsia="zh-CN"/>
        </w:rPr>
        <w:t xml:space="preserve">above adjacent </w:t>
      </w:r>
      <w:r w:rsidR="0022256B">
        <w:rPr>
          <w:lang w:eastAsia="zh-CN"/>
        </w:rPr>
        <w:t>TU</w:t>
      </w:r>
      <w:r>
        <w:rPr>
          <w:lang w:eastAsia="zh-CN"/>
        </w:rPr>
        <w:t xml:space="preserve"> are all 1, the probability of tu_cb_coded_flag with 0 is lower than </w:t>
      </w:r>
      <w:r w:rsidR="00746340">
        <w:rPr>
          <w:rFonts w:hint="eastAsia"/>
          <w:lang w:eastAsia="zh-CN"/>
        </w:rPr>
        <w:t xml:space="preserve">in </w:t>
      </w:r>
      <w:r>
        <w:rPr>
          <w:lang w:eastAsia="zh-CN"/>
        </w:rPr>
        <w:t xml:space="preserve">the above case. Based on the observation, </w:t>
      </w:r>
      <w:r w:rsidRPr="00D23127">
        <w:rPr>
          <w:lang w:eastAsia="zh-CN"/>
        </w:rPr>
        <w:t xml:space="preserve">the spatial </w:t>
      </w:r>
      <w:r>
        <w:rPr>
          <w:lang w:eastAsia="zh-CN"/>
        </w:rPr>
        <w:t>correlation</w:t>
      </w:r>
      <w:r w:rsidRPr="00D23127">
        <w:rPr>
          <w:lang w:eastAsia="zh-CN"/>
        </w:rPr>
        <w:t xml:space="preserve"> of </w:t>
      </w:r>
      <w:r>
        <w:rPr>
          <w:lang w:eastAsia="zh-CN"/>
        </w:rPr>
        <w:t>tu_cb_coded_flag</w:t>
      </w:r>
      <w:r w:rsidRPr="00D23127">
        <w:rPr>
          <w:lang w:eastAsia="zh-CN"/>
        </w:rPr>
        <w:t xml:space="preserve"> </w:t>
      </w:r>
      <w:r>
        <w:rPr>
          <w:lang w:eastAsia="zh-CN"/>
        </w:rPr>
        <w:t xml:space="preserve">is </w:t>
      </w:r>
      <w:r w:rsidRPr="00D23127">
        <w:rPr>
          <w:lang w:eastAsia="zh-CN"/>
        </w:rPr>
        <w:t xml:space="preserve">introduced to make the context modeling of </w:t>
      </w:r>
      <w:r>
        <w:rPr>
          <w:lang w:eastAsia="zh-CN"/>
        </w:rPr>
        <w:t>tu_cb_coded_flag</w:t>
      </w:r>
      <w:r w:rsidDel="00DC2968">
        <w:rPr>
          <w:rFonts w:hint="eastAsia"/>
          <w:lang w:eastAsia="zh-CN"/>
        </w:rPr>
        <w:t xml:space="preserve"> </w:t>
      </w:r>
      <w:r>
        <w:rPr>
          <w:lang w:eastAsia="zh-CN"/>
        </w:rPr>
        <w:t xml:space="preserve"> </w:t>
      </w:r>
      <w:r w:rsidRPr="00D23127">
        <w:rPr>
          <w:lang w:eastAsia="zh-CN"/>
        </w:rPr>
        <w:t xml:space="preserve">more </w:t>
      </w:r>
      <w:r w:rsidRPr="00D87B15">
        <w:rPr>
          <w:lang w:eastAsia="zh-CN"/>
        </w:rPr>
        <w:t>efficient.</w:t>
      </w:r>
    </w:p>
    <w:p w14:paraId="640CCC16" w14:textId="4E089332" w:rsidR="001B7D03" w:rsidRDefault="001B7D03" w:rsidP="009C63E2">
      <w:pPr>
        <w:rPr>
          <w:lang w:eastAsia="zh-CN"/>
        </w:rPr>
      </w:pPr>
      <w:r>
        <w:rPr>
          <w:rFonts w:hint="eastAsia"/>
          <w:lang w:eastAsia="zh-CN"/>
        </w:rPr>
        <w:t>I</w:t>
      </w:r>
      <w:r>
        <w:rPr>
          <w:lang w:eastAsia="zh-CN"/>
        </w:rPr>
        <w:t xml:space="preserve">n addition to the </w:t>
      </w:r>
      <w:r w:rsidRPr="0018479B">
        <w:rPr>
          <w:lang w:eastAsia="zh-CN"/>
        </w:rPr>
        <w:t>intra_bdpcm_chroma_flag</w:t>
      </w:r>
      <w:r>
        <w:rPr>
          <w:lang w:eastAsia="zh-CN"/>
        </w:rPr>
        <w:t xml:space="preserve"> of </w:t>
      </w:r>
      <w:r w:rsidR="00746340">
        <w:rPr>
          <w:rFonts w:hint="eastAsia"/>
          <w:lang w:eastAsia="zh-CN"/>
        </w:rPr>
        <w:t xml:space="preserve">the </w:t>
      </w:r>
      <w:r>
        <w:rPr>
          <w:lang w:eastAsia="zh-CN"/>
        </w:rPr>
        <w:t xml:space="preserve">current </w:t>
      </w:r>
      <w:r w:rsidR="0022256B">
        <w:rPr>
          <w:lang w:eastAsia="zh-CN"/>
        </w:rPr>
        <w:t>TU</w:t>
      </w:r>
      <w:r>
        <w:rPr>
          <w:lang w:eastAsia="zh-CN"/>
        </w:rPr>
        <w:t xml:space="preserve">, the </w:t>
      </w:r>
      <w:r w:rsidRPr="0018479B">
        <w:rPr>
          <w:lang w:eastAsia="zh-CN"/>
        </w:rPr>
        <w:t>tu_cb_coded_flag</w:t>
      </w:r>
      <w:r>
        <w:rPr>
          <w:lang w:eastAsia="zh-CN"/>
        </w:rPr>
        <w:t xml:space="preserve"> o</w:t>
      </w:r>
      <w:r w:rsidR="00D46DEC">
        <w:rPr>
          <w:lang w:eastAsia="zh-CN"/>
        </w:rPr>
        <w:t>f</w:t>
      </w:r>
      <w:r>
        <w:rPr>
          <w:lang w:eastAsia="zh-CN"/>
        </w:rPr>
        <w:t xml:space="preserve"> </w:t>
      </w:r>
      <w:r w:rsidR="00F37E13">
        <w:rPr>
          <w:lang w:eastAsia="zh-CN"/>
        </w:rPr>
        <w:t>the left</w:t>
      </w:r>
      <w:r w:rsidR="00B95728">
        <w:rPr>
          <w:lang w:eastAsia="zh-CN"/>
        </w:rPr>
        <w:t xml:space="preserve"> </w:t>
      </w:r>
      <w:r>
        <w:rPr>
          <w:lang w:eastAsia="zh-CN"/>
        </w:rPr>
        <w:t>and</w:t>
      </w:r>
      <w:r w:rsidR="00F37E13">
        <w:rPr>
          <w:lang w:eastAsia="zh-CN"/>
        </w:rPr>
        <w:t xml:space="preserve"> above</w:t>
      </w:r>
      <w:r>
        <w:rPr>
          <w:lang w:eastAsia="zh-CN"/>
        </w:rPr>
        <w:t xml:space="preserve"> </w:t>
      </w:r>
      <w:r w:rsidR="00CC66C3">
        <w:rPr>
          <w:lang w:eastAsia="zh-CN"/>
        </w:rPr>
        <w:t>adjacent</w:t>
      </w:r>
      <w:r>
        <w:rPr>
          <w:lang w:eastAsia="zh-CN"/>
        </w:rPr>
        <w:t xml:space="preserve"> </w:t>
      </w:r>
      <w:r w:rsidR="0022256B">
        <w:rPr>
          <w:lang w:eastAsia="zh-CN"/>
        </w:rPr>
        <w:t>TU</w:t>
      </w:r>
      <w:r>
        <w:rPr>
          <w:lang w:eastAsia="zh-CN"/>
        </w:rPr>
        <w:t xml:space="preserve"> </w:t>
      </w:r>
      <w:r w:rsidR="002E7A4A">
        <w:rPr>
          <w:lang w:eastAsia="zh-CN"/>
        </w:rPr>
        <w:t xml:space="preserve">are used to derive the </w:t>
      </w:r>
      <w:r w:rsidR="002E7A4A" w:rsidRPr="0018479B">
        <w:rPr>
          <w:lang w:eastAsia="zh-CN"/>
        </w:rPr>
        <w:t>tu_cb_coded_flag</w:t>
      </w:r>
      <w:r w:rsidR="00080510">
        <w:rPr>
          <w:lang w:eastAsia="zh-CN"/>
        </w:rPr>
        <w:t xml:space="preserve"> ctxIdx</w:t>
      </w:r>
      <w:r w:rsidR="002E7A4A">
        <w:rPr>
          <w:lang w:eastAsia="zh-CN"/>
        </w:rPr>
        <w:t xml:space="preserve">. </w:t>
      </w:r>
    </w:p>
    <w:p w14:paraId="382E4989" w14:textId="020146C0" w:rsidR="00A27AB5" w:rsidRDefault="00B5715B" w:rsidP="009C63E2">
      <w:pPr>
        <w:rPr>
          <w:lang w:eastAsia="zh-CN"/>
        </w:rPr>
      </w:pPr>
      <w:r w:rsidRPr="00A27AB5">
        <w:rPr>
          <w:lang w:eastAsia="zh-CN"/>
        </w:rPr>
        <w:t xml:space="preserve">The chroma location of current </w:t>
      </w:r>
      <w:r>
        <w:rPr>
          <w:lang w:eastAsia="zh-CN"/>
        </w:rPr>
        <w:t>TU</w:t>
      </w:r>
      <w:r w:rsidRPr="00A27AB5">
        <w:rPr>
          <w:lang w:eastAsia="zh-CN"/>
        </w:rPr>
        <w:t xml:space="preserve"> is (x0,</w:t>
      </w:r>
      <w:r>
        <w:rPr>
          <w:lang w:eastAsia="zh-CN"/>
        </w:rPr>
        <w:t xml:space="preserve"> </w:t>
      </w:r>
      <w:r w:rsidRPr="00A27AB5">
        <w:rPr>
          <w:lang w:eastAsia="zh-CN"/>
        </w:rPr>
        <w:t>y0).</w:t>
      </w:r>
      <w:r w:rsidRPr="00D320B2">
        <w:t xml:space="preserve"> </w:t>
      </w:r>
      <w:r>
        <w:t xml:space="preserve"> </w:t>
      </w:r>
      <w:r>
        <w:rPr>
          <w:lang w:eastAsia="zh-CN"/>
        </w:rPr>
        <w:t>It</w:t>
      </w:r>
      <w:r w:rsidRPr="00D320B2">
        <w:rPr>
          <w:lang w:eastAsia="zh-CN"/>
        </w:rPr>
        <w:t xml:space="preserve"> specif</w:t>
      </w:r>
      <w:r>
        <w:rPr>
          <w:lang w:eastAsia="zh-CN"/>
        </w:rPr>
        <w:t>ies</w:t>
      </w:r>
      <w:r w:rsidRPr="00D320B2">
        <w:rPr>
          <w:lang w:eastAsia="zh-CN"/>
        </w:rPr>
        <w:t xml:space="preserve"> the location (x0,</w:t>
      </w:r>
      <w:r>
        <w:rPr>
          <w:lang w:eastAsia="zh-CN"/>
        </w:rPr>
        <w:t xml:space="preserve"> </w:t>
      </w:r>
      <w:r w:rsidRPr="00D320B2">
        <w:rPr>
          <w:lang w:eastAsia="zh-CN"/>
        </w:rPr>
        <w:t xml:space="preserve">y0) of the top-left </w:t>
      </w:r>
      <w:r>
        <w:rPr>
          <w:lang w:eastAsia="zh-CN"/>
        </w:rPr>
        <w:t>chro</w:t>
      </w:r>
      <w:r w:rsidRPr="00D320B2">
        <w:rPr>
          <w:lang w:eastAsia="zh-CN"/>
        </w:rPr>
        <w:t xml:space="preserve">ma sample of the considered coding block relative to the top-left </w:t>
      </w:r>
      <w:r>
        <w:rPr>
          <w:lang w:eastAsia="zh-CN"/>
        </w:rPr>
        <w:t>chroma</w:t>
      </w:r>
      <w:r w:rsidRPr="00D320B2">
        <w:rPr>
          <w:lang w:eastAsia="zh-CN"/>
        </w:rPr>
        <w:t xml:space="preserve"> sample of the picture.</w:t>
      </w:r>
      <w:r>
        <w:rPr>
          <w:lang w:eastAsia="zh-CN"/>
        </w:rPr>
        <w:t xml:space="preserve"> </w:t>
      </w:r>
      <w:r w:rsidR="00A27AB5">
        <w:rPr>
          <w:lang w:eastAsia="zh-CN"/>
        </w:rPr>
        <w:t xml:space="preserve">The location of </w:t>
      </w:r>
      <w:bookmarkStart w:id="13" w:name="_Hlk170849556"/>
      <w:r w:rsidR="00A27AB5">
        <w:rPr>
          <w:lang w:eastAsia="zh-CN"/>
        </w:rPr>
        <w:t xml:space="preserve">left </w:t>
      </w:r>
      <w:r w:rsidR="004A15EB">
        <w:rPr>
          <w:rFonts w:hint="eastAsia"/>
          <w:lang w:eastAsia="zh-CN"/>
        </w:rPr>
        <w:t>adj</w:t>
      </w:r>
      <w:r w:rsidR="004A15EB">
        <w:rPr>
          <w:lang w:eastAsia="zh-CN"/>
        </w:rPr>
        <w:t>a</w:t>
      </w:r>
      <w:r w:rsidR="004A15EB">
        <w:rPr>
          <w:rFonts w:hint="eastAsia"/>
          <w:lang w:eastAsia="zh-CN"/>
        </w:rPr>
        <w:t>cent</w:t>
      </w:r>
      <w:r w:rsidR="00A27AB5">
        <w:rPr>
          <w:lang w:eastAsia="zh-CN"/>
        </w:rPr>
        <w:t xml:space="preserve"> </w:t>
      </w:r>
      <w:bookmarkEnd w:id="13"/>
      <w:r w:rsidR="0022256B">
        <w:rPr>
          <w:lang w:eastAsia="zh-CN"/>
        </w:rPr>
        <w:t>TU</w:t>
      </w:r>
      <w:r w:rsidR="00A27AB5">
        <w:rPr>
          <w:lang w:eastAsia="zh-CN"/>
        </w:rPr>
        <w:t xml:space="preserve"> (xNbL, </w:t>
      </w:r>
      <w:r w:rsidR="00D46DEC">
        <w:rPr>
          <w:lang w:eastAsia="zh-CN"/>
        </w:rPr>
        <w:t>y</w:t>
      </w:r>
      <w:r w:rsidR="00A27AB5">
        <w:rPr>
          <w:lang w:eastAsia="zh-CN"/>
        </w:rPr>
        <w:t>NbL) is set equal to (x0-1,</w:t>
      </w:r>
      <w:r w:rsidR="00DC2968">
        <w:rPr>
          <w:lang w:eastAsia="zh-CN"/>
        </w:rPr>
        <w:t xml:space="preserve"> </w:t>
      </w:r>
      <w:r w:rsidR="00A27AB5">
        <w:rPr>
          <w:lang w:eastAsia="zh-CN"/>
        </w:rPr>
        <w:t xml:space="preserve">y0). The location of above </w:t>
      </w:r>
      <w:r w:rsidR="004A15EB">
        <w:rPr>
          <w:rFonts w:hint="eastAsia"/>
          <w:lang w:eastAsia="zh-CN"/>
        </w:rPr>
        <w:t>adj</w:t>
      </w:r>
      <w:r w:rsidR="004A15EB">
        <w:rPr>
          <w:lang w:eastAsia="zh-CN"/>
        </w:rPr>
        <w:t>a</w:t>
      </w:r>
      <w:r w:rsidR="004A15EB">
        <w:rPr>
          <w:rFonts w:hint="eastAsia"/>
          <w:lang w:eastAsia="zh-CN"/>
        </w:rPr>
        <w:t>cent</w:t>
      </w:r>
      <w:r w:rsidR="00A27AB5">
        <w:rPr>
          <w:lang w:eastAsia="zh-CN"/>
        </w:rPr>
        <w:t xml:space="preserve"> </w:t>
      </w:r>
      <w:r w:rsidR="0022256B">
        <w:rPr>
          <w:lang w:eastAsia="zh-CN"/>
        </w:rPr>
        <w:t>TU</w:t>
      </w:r>
      <w:r w:rsidR="00A27AB5">
        <w:rPr>
          <w:lang w:eastAsia="zh-CN"/>
        </w:rPr>
        <w:t xml:space="preserve"> (xNbA, </w:t>
      </w:r>
      <w:r w:rsidR="00D46DEC">
        <w:rPr>
          <w:lang w:eastAsia="zh-CN"/>
        </w:rPr>
        <w:t>y</w:t>
      </w:r>
      <w:r w:rsidR="00A27AB5">
        <w:rPr>
          <w:lang w:eastAsia="zh-CN"/>
        </w:rPr>
        <w:t>NbA) is set equal to (x0,</w:t>
      </w:r>
      <w:r w:rsidR="0022256B">
        <w:rPr>
          <w:lang w:eastAsia="zh-CN"/>
        </w:rPr>
        <w:t xml:space="preserve"> </w:t>
      </w:r>
      <w:r w:rsidR="00A27AB5">
        <w:rPr>
          <w:lang w:eastAsia="zh-CN"/>
        </w:rPr>
        <w:t xml:space="preserve">y0-1). </w:t>
      </w:r>
      <w:r w:rsidR="00E2074F">
        <w:rPr>
          <w:lang w:eastAsia="zh-CN"/>
        </w:rPr>
        <w:t xml:space="preserve">For </w:t>
      </w:r>
      <w:r w:rsidR="00B61481">
        <w:rPr>
          <w:lang w:eastAsia="zh-CN"/>
        </w:rPr>
        <w:t>example,</w:t>
      </w:r>
      <w:r w:rsidR="00E2074F">
        <w:rPr>
          <w:lang w:eastAsia="zh-CN"/>
        </w:rPr>
        <w:t xml:space="preserve"> if initType</w:t>
      </w:r>
      <w:r w:rsidR="00B61481">
        <w:rPr>
          <w:lang w:eastAsia="zh-CN"/>
        </w:rPr>
        <w:t xml:space="preserve"> </w:t>
      </w:r>
      <w:r w:rsidR="00E2074F">
        <w:rPr>
          <w:lang w:eastAsia="zh-CN"/>
        </w:rPr>
        <w:t>=</w:t>
      </w:r>
      <w:r w:rsidR="00B61481">
        <w:rPr>
          <w:lang w:eastAsia="zh-CN"/>
        </w:rPr>
        <w:t xml:space="preserve"> </w:t>
      </w:r>
      <w:r w:rsidR="00E2074F">
        <w:rPr>
          <w:lang w:eastAsia="zh-CN"/>
        </w:rPr>
        <w:t>0,</w:t>
      </w:r>
      <w:r w:rsidR="00991862">
        <w:rPr>
          <w:lang w:eastAsia="zh-CN"/>
        </w:rPr>
        <w:t xml:space="preserve"> t</w:t>
      </w:r>
      <w:r w:rsidR="00A27AB5">
        <w:rPr>
          <w:lang w:eastAsia="zh-CN"/>
        </w:rPr>
        <w:t xml:space="preserve">he </w:t>
      </w:r>
      <w:r w:rsidR="00D46DEC">
        <w:rPr>
          <w:lang w:eastAsia="zh-CN"/>
        </w:rPr>
        <w:t xml:space="preserve">tu_cb_coded_flag </w:t>
      </w:r>
      <w:r w:rsidR="00A27AB5">
        <w:rPr>
          <w:rFonts w:hint="eastAsia"/>
          <w:lang w:eastAsia="zh-CN"/>
        </w:rPr>
        <w:t>c</w:t>
      </w:r>
      <w:r w:rsidR="00A27AB5">
        <w:rPr>
          <w:lang w:eastAsia="zh-CN"/>
        </w:rPr>
        <w:t>txId</w:t>
      </w:r>
      <w:r w:rsidR="0081284C">
        <w:rPr>
          <w:lang w:eastAsia="zh-CN"/>
        </w:rPr>
        <w:t>x</w:t>
      </w:r>
      <w:r w:rsidR="00A27AB5">
        <w:rPr>
          <w:lang w:eastAsia="zh-CN"/>
        </w:rPr>
        <w:t xml:space="preserve"> of current </w:t>
      </w:r>
      <w:r w:rsidR="0022256B">
        <w:rPr>
          <w:lang w:eastAsia="zh-CN"/>
        </w:rPr>
        <w:t>TU</w:t>
      </w:r>
      <w:r w:rsidR="00A27AB5">
        <w:rPr>
          <w:lang w:eastAsia="zh-CN"/>
        </w:rPr>
        <w:t xml:space="preserve"> is derived </w:t>
      </w:r>
      <w:r w:rsidR="00DC2968">
        <w:rPr>
          <w:lang w:eastAsia="zh-CN"/>
        </w:rPr>
        <w:t>as</w:t>
      </w:r>
      <w:r w:rsidR="00A27AB5">
        <w:rPr>
          <w:lang w:eastAsia="zh-CN"/>
        </w:rPr>
        <w:t>:</w:t>
      </w:r>
    </w:p>
    <w:p w14:paraId="62C7EEA0" w14:textId="77777777" w:rsidR="00A27AB5" w:rsidRDefault="00A27AB5" w:rsidP="00A27AB5">
      <w:pPr>
        <w:jc w:val="center"/>
        <w:rPr>
          <w:lang w:eastAsia="zh-CN"/>
        </w:rPr>
      </w:pPr>
      <w:r>
        <w:rPr>
          <w:lang w:eastAsia="zh-CN"/>
        </w:rPr>
        <w:t xml:space="preserve">ctxIdx = </w:t>
      </w:r>
      <w:r w:rsidRPr="0018479B">
        <w:rPr>
          <w:lang w:eastAsia="zh-CN"/>
        </w:rPr>
        <w:t>intra_bdpcm_chroma_flag</w:t>
      </w:r>
      <w:r>
        <w:rPr>
          <w:lang w:eastAsia="zh-CN"/>
        </w:rPr>
        <w:t>[x0][y0] ?</w:t>
      </w:r>
    </w:p>
    <w:p w14:paraId="2B1A5282" w14:textId="77777777" w:rsidR="00A27AB5" w:rsidRDefault="00A27AB5" w:rsidP="00A27AB5">
      <w:pPr>
        <w:jc w:val="center"/>
        <w:rPr>
          <w:lang w:eastAsia="zh-CN"/>
        </w:rPr>
      </w:pPr>
      <w:r>
        <w:rPr>
          <w:lang w:eastAsia="zh-CN"/>
        </w:rPr>
        <w:t>3 + tu_cb_coded_flag[xNbA][yNbA] + tu_cb_coded_flag[xNbL][yNbL]</w:t>
      </w:r>
    </w:p>
    <w:p w14:paraId="2BDC0BA9" w14:textId="5840A959" w:rsidR="00A27AB5" w:rsidRDefault="00A27AB5" w:rsidP="00A27AB5">
      <w:pPr>
        <w:jc w:val="center"/>
        <w:rPr>
          <w:lang w:eastAsia="zh-CN"/>
        </w:rPr>
      </w:pPr>
      <w:r>
        <w:rPr>
          <w:lang w:eastAsia="zh-CN"/>
        </w:rPr>
        <w:t>: tu_cb_coded_flag[xNbA][yNbA] + tu_cb_coded_flag[xNbL][yNbL]</w:t>
      </w:r>
    </w:p>
    <w:p w14:paraId="43AD9A6B" w14:textId="352A851B" w:rsidR="00D846DE" w:rsidRDefault="004A15EB" w:rsidP="009C63E2">
      <w:pPr>
        <w:rPr>
          <w:lang w:eastAsia="zh-CN"/>
        </w:rPr>
      </w:pPr>
      <w:r w:rsidRPr="004A15EB">
        <w:rPr>
          <w:noProof/>
          <w:lang w:eastAsia="zh-CN"/>
        </w:rPr>
        <w:t xml:space="preserve">The derivation of </w:t>
      </w:r>
      <w:r>
        <w:rPr>
          <w:noProof/>
          <w:lang w:eastAsia="zh-CN"/>
        </w:rPr>
        <w:t>tu_cb_coded_flag</w:t>
      </w:r>
      <w:r w:rsidRPr="004A15EB">
        <w:rPr>
          <w:noProof/>
          <w:lang w:eastAsia="zh-CN"/>
        </w:rPr>
        <w:t xml:space="preserve"> </w:t>
      </w:r>
      <w:r w:rsidR="00D46DEC">
        <w:rPr>
          <w:lang w:eastAsia="zh-CN"/>
        </w:rPr>
        <w:t>ctxIdx</w:t>
      </w:r>
      <w:r w:rsidR="00D46DEC" w:rsidRPr="004A15EB">
        <w:rPr>
          <w:noProof/>
          <w:lang w:eastAsia="zh-CN"/>
        </w:rPr>
        <w:t xml:space="preserve"> </w:t>
      </w:r>
      <w:r w:rsidR="00991862">
        <w:rPr>
          <w:noProof/>
          <w:lang w:eastAsia="zh-CN"/>
        </w:rPr>
        <w:t xml:space="preserve">in I slice </w:t>
      </w:r>
      <w:r w:rsidRPr="004A15EB">
        <w:rPr>
          <w:noProof/>
          <w:lang w:eastAsia="zh-CN"/>
        </w:rPr>
        <w:t>is shown in Figure 1</w:t>
      </w:r>
      <w:r w:rsidR="002B39DC">
        <w:rPr>
          <w:noProof/>
          <w:lang w:eastAsia="zh-CN"/>
        </w:rPr>
        <w:t>.</w:t>
      </w:r>
    </w:p>
    <w:p w14:paraId="26595125" w14:textId="55AD12E3" w:rsidR="00D846DE" w:rsidRDefault="00D846DE" w:rsidP="00A27AB5">
      <w:pPr>
        <w:jc w:val="center"/>
        <w:rPr>
          <w:noProof/>
          <w:lang w:eastAsia="zh-CN"/>
        </w:rPr>
      </w:pPr>
      <w:r>
        <w:rPr>
          <w:noProof/>
          <w:lang w:eastAsia="zh-CN"/>
        </w:rPr>
        <w:drawing>
          <wp:inline distT="0" distB="0" distL="0" distR="0" wp14:anchorId="6BBA77A9" wp14:editId="16142186">
            <wp:extent cx="6073106" cy="1681136"/>
            <wp:effectExtent l="0" t="0" r="4445" b="0"/>
            <wp:docPr id="38" name="图形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形 38"/>
                    <pic:cNvPicPr/>
                  </pic:nvPicPr>
                  <pic:blipFill>
                    <a:blip r:embed="rId21" cstate="print">
                      <a:extLst>
                        <a:ext uri="{28A0092B-C50C-407E-A947-70E740481C1C}">
                          <a14:useLocalDpi xmlns:a14="http://schemas.microsoft.com/office/drawing/2010/main" val="0"/>
                        </a:ext>
                        <a:ext uri="{96DAC541-7B7A-43D3-8B79-37D633B846F1}">
                          <asvg:svgBlip xmlns:asvg="http://schemas.microsoft.com/office/drawing/2016/SVG/main" r:embed="rId22"/>
                        </a:ext>
                      </a:extLst>
                    </a:blip>
                    <a:stretch>
                      <a:fillRect/>
                    </a:stretch>
                  </pic:blipFill>
                  <pic:spPr>
                    <a:xfrm>
                      <a:off x="0" y="0"/>
                      <a:ext cx="6205047" cy="1717659"/>
                    </a:xfrm>
                    <a:prstGeom prst="rect">
                      <a:avLst/>
                    </a:prstGeom>
                  </pic:spPr>
                </pic:pic>
              </a:graphicData>
            </a:graphic>
          </wp:inline>
        </w:drawing>
      </w:r>
    </w:p>
    <w:p w14:paraId="6A498BF9" w14:textId="45AB94EA" w:rsidR="00D846DE" w:rsidRPr="00D846DE" w:rsidRDefault="00D846DE" w:rsidP="00014E83">
      <w:pPr>
        <w:jc w:val="center"/>
        <w:rPr>
          <w:noProof/>
          <w:lang w:eastAsia="zh-CN"/>
        </w:rPr>
      </w:pPr>
      <w:r>
        <w:rPr>
          <w:rFonts w:hint="eastAsia"/>
          <w:noProof/>
          <w:lang w:eastAsia="zh-CN"/>
        </w:rPr>
        <w:t>F</w:t>
      </w:r>
      <w:r>
        <w:rPr>
          <w:noProof/>
          <w:lang w:eastAsia="zh-CN"/>
        </w:rPr>
        <w:t xml:space="preserve">igure 1. </w:t>
      </w:r>
      <w:r w:rsidR="004A15EB" w:rsidRPr="004A15EB">
        <w:rPr>
          <w:noProof/>
          <w:lang w:eastAsia="zh-CN"/>
        </w:rPr>
        <w:t xml:space="preserve">The derivation of </w:t>
      </w:r>
      <w:r w:rsidR="004A15EB">
        <w:rPr>
          <w:noProof/>
          <w:lang w:eastAsia="zh-CN"/>
        </w:rPr>
        <w:t>tu_cb_coded_flag</w:t>
      </w:r>
      <w:r w:rsidR="00E670ED">
        <w:rPr>
          <w:noProof/>
          <w:lang w:eastAsia="zh-CN"/>
        </w:rPr>
        <w:t xml:space="preserve"> </w:t>
      </w:r>
      <w:r w:rsidR="00E670ED">
        <w:rPr>
          <w:lang w:eastAsia="zh-CN"/>
        </w:rPr>
        <w:t>ctxIdx</w:t>
      </w:r>
      <w:r w:rsidR="00991862">
        <w:rPr>
          <w:lang w:eastAsia="zh-CN"/>
        </w:rPr>
        <w:t xml:space="preserve"> in I slice</w:t>
      </w:r>
    </w:p>
    <w:p w14:paraId="4575C1E9" w14:textId="77777777" w:rsidR="00014E83" w:rsidRDefault="00014E83" w:rsidP="009E5599">
      <w:pPr>
        <w:rPr>
          <w:lang w:eastAsia="zh-CN"/>
        </w:rPr>
      </w:pPr>
    </w:p>
    <w:p w14:paraId="32571E90" w14:textId="0603EEA6" w:rsidR="00031274" w:rsidRDefault="00A27AB5" w:rsidP="009E5599">
      <w:pPr>
        <w:rPr>
          <w:lang w:eastAsia="zh-CN"/>
        </w:rPr>
      </w:pPr>
      <w:r>
        <w:rPr>
          <w:rFonts w:hint="eastAsia"/>
          <w:lang w:eastAsia="zh-CN"/>
        </w:rPr>
        <w:t>I</w:t>
      </w:r>
      <w:r>
        <w:rPr>
          <w:lang w:eastAsia="zh-CN"/>
        </w:rPr>
        <w:t xml:space="preserve">f the </w:t>
      </w:r>
      <w:r w:rsidR="009062AA">
        <w:rPr>
          <w:rFonts w:hint="eastAsia"/>
          <w:lang w:eastAsia="zh-CN"/>
        </w:rPr>
        <w:t>adj</w:t>
      </w:r>
      <w:r w:rsidR="009062AA">
        <w:rPr>
          <w:lang w:eastAsia="zh-CN"/>
        </w:rPr>
        <w:t>a</w:t>
      </w:r>
      <w:r w:rsidR="009062AA">
        <w:rPr>
          <w:rFonts w:hint="eastAsia"/>
          <w:lang w:eastAsia="zh-CN"/>
        </w:rPr>
        <w:t>cent</w:t>
      </w:r>
      <w:r>
        <w:rPr>
          <w:lang w:eastAsia="zh-CN"/>
        </w:rPr>
        <w:t xml:space="preserve"> </w:t>
      </w:r>
      <w:r w:rsidR="0022256B">
        <w:rPr>
          <w:lang w:eastAsia="zh-CN"/>
        </w:rPr>
        <w:t>TU</w:t>
      </w:r>
      <w:r>
        <w:rPr>
          <w:lang w:eastAsia="zh-CN"/>
        </w:rPr>
        <w:t xml:space="preserve"> is not </w:t>
      </w:r>
      <w:r>
        <w:rPr>
          <w:rFonts w:hint="eastAsia"/>
          <w:lang w:eastAsia="zh-CN"/>
        </w:rPr>
        <w:t>available</w:t>
      </w:r>
      <w:r>
        <w:rPr>
          <w:lang w:eastAsia="zh-CN"/>
        </w:rPr>
        <w:t xml:space="preserve">, its tu_cb_coded_flag is </w:t>
      </w:r>
      <w:r>
        <w:rPr>
          <w:rFonts w:hint="eastAsia"/>
          <w:lang w:eastAsia="zh-CN"/>
        </w:rPr>
        <w:t>set</w:t>
      </w:r>
      <w:r>
        <w:rPr>
          <w:lang w:eastAsia="zh-CN"/>
        </w:rPr>
        <w:t xml:space="preserve"> to 0.</w:t>
      </w:r>
    </w:p>
    <w:p w14:paraId="0714603E" w14:textId="010D997D" w:rsidR="00014E83" w:rsidRDefault="002B39DC" w:rsidP="009E5599">
      <w:pPr>
        <w:rPr>
          <w:lang w:eastAsia="zh-CN"/>
        </w:rPr>
      </w:pPr>
      <w:r>
        <w:rPr>
          <w:lang w:eastAsia="zh-CN"/>
        </w:rPr>
        <w:t>F</w:t>
      </w:r>
      <w:r w:rsidR="00014E83" w:rsidRPr="00014E83">
        <w:rPr>
          <w:lang w:eastAsia="zh-CN"/>
        </w:rPr>
        <w:t xml:space="preserve">or each initType, the ctxIdx of tu_cb_coded_flag </w:t>
      </w:r>
      <w:r>
        <w:rPr>
          <w:lang w:eastAsia="zh-CN"/>
        </w:rPr>
        <w:t>has</w:t>
      </w:r>
      <w:r w:rsidR="00014E83" w:rsidRPr="00014E83">
        <w:rPr>
          <w:lang w:eastAsia="zh-CN"/>
        </w:rPr>
        <w:t xml:space="preserve"> </w:t>
      </w:r>
      <w:r w:rsidR="001322D2">
        <w:rPr>
          <w:lang w:eastAsia="zh-CN"/>
        </w:rPr>
        <w:t>six</w:t>
      </w:r>
      <w:r w:rsidR="00014E83" w:rsidRPr="00014E83">
        <w:rPr>
          <w:lang w:eastAsia="zh-CN"/>
        </w:rPr>
        <w:t xml:space="preserve"> values. As is shown in Table </w:t>
      </w:r>
      <w:r w:rsidR="00014E83">
        <w:rPr>
          <w:lang w:eastAsia="zh-CN"/>
        </w:rPr>
        <w:t>3</w:t>
      </w:r>
      <w:r w:rsidR="00014E83" w:rsidRPr="00014E83">
        <w:rPr>
          <w:lang w:eastAsia="zh-CN"/>
        </w:rPr>
        <w:t>.</w:t>
      </w:r>
    </w:p>
    <w:p w14:paraId="222F548D" w14:textId="00354CAA" w:rsidR="00014E83" w:rsidRPr="00014E83" w:rsidRDefault="00014E83" w:rsidP="00014E83">
      <w:pPr>
        <w:jc w:val="center"/>
        <w:rPr>
          <w:b/>
          <w:bCs/>
          <w:lang w:eastAsia="zh-CN"/>
        </w:rPr>
      </w:pPr>
      <w:r w:rsidRPr="00014E83">
        <w:rPr>
          <w:rFonts w:hint="eastAsia"/>
          <w:b/>
          <w:bCs/>
          <w:lang w:eastAsia="zh-CN"/>
        </w:rPr>
        <w:t>T</w:t>
      </w:r>
      <w:r w:rsidRPr="00014E83">
        <w:rPr>
          <w:b/>
          <w:bCs/>
          <w:lang w:eastAsia="zh-CN"/>
        </w:rPr>
        <w:t xml:space="preserve">able </w:t>
      </w:r>
      <w:r>
        <w:rPr>
          <w:b/>
          <w:bCs/>
          <w:lang w:eastAsia="zh-CN"/>
        </w:rPr>
        <w:t>3</w:t>
      </w:r>
      <w:r w:rsidRPr="00014E83">
        <w:rPr>
          <w:b/>
          <w:bCs/>
          <w:lang w:eastAsia="zh-CN"/>
        </w:rPr>
        <w:t xml:space="preserve"> - Association of ctxIdx and syntax elements for each initializationType</w:t>
      </w:r>
      <w:r>
        <w:rPr>
          <w:b/>
          <w:bCs/>
          <w:lang w:eastAsia="zh-CN"/>
        </w:rPr>
        <w:t xml:space="preserve"> in proposal</w:t>
      </w:r>
    </w:p>
    <w:tbl>
      <w:tblPr>
        <w:tblStyle w:val="ad"/>
        <w:tblW w:w="6920" w:type="dxa"/>
        <w:jc w:val="center"/>
        <w:tblLook w:val="04A0" w:firstRow="1" w:lastRow="0" w:firstColumn="1" w:lastColumn="0" w:noHBand="0" w:noVBand="1"/>
      </w:tblPr>
      <w:tblGrid>
        <w:gridCol w:w="1726"/>
        <w:gridCol w:w="2196"/>
        <w:gridCol w:w="872"/>
        <w:gridCol w:w="992"/>
        <w:gridCol w:w="1134"/>
      </w:tblGrid>
      <w:tr w:rsidR="00F37E13" w:rsidRPr="00014E83" w14:paraId="0EFB512D" w14:textId="77777777" w:rsidTr="00D87B15">
        <w:trPr>
          <w:trHeight w:val="473"/>
          <w:jc w:val="center"/>
        </w:trPr>
        <w:tc>
          <w:tcPr>
            <w:tcW w:w="1726" w:type="dxa"/>
            <w:vMerge w:val="restart"/>
            <w:vAlign w:val="center"/>
          </w:tcPr>
          <w:p w14:paraId="0CCB6597" w14:textId="77777777" w:rsidR="00F37E13" w:rsidRPr="00014E83" w:rsidRDefault="00F37E13" w:rsidP="001322D2">
            <w:pPr>
              <w:jc w:val="center"/>
              <w:rPr>
                <w:b/>
                <w:bCs/>
                <w:lang w:eastAsia="zh-CN"/>
              </w:rPr>
            </w:pPr>
            <w:r w:rsidRPr="00014E83">
              <w:rPr>
                <w:rFonts w:hint="eastAsia"/>
                <w:b/>
                <w:bCs/>
                <w:lang w:eastAsia="zh-CN"/>
              </w:rPr>
              <w:t>S</w:t>
            </w:r>
            <w:r w:rsidRPr="00014E83">
              <w:rPr>
                <w:b/>
                <w:bCs/>
                <w:lang w:eastAsia="zh-CN"/>
              </w:rPr>
              <w:t>yntax structure</w:t>
            </w:r>
          </w:p>
        </w:tc>
        <w:tc>
          <w:tcPr>
            <w:tcW w:w="2196" w:type="dxa"/>
            <w:vMerge w:val="restart"/>
            <w:vAlign w:val="center"/>
          </w:tcPr>
          <w:p w14:paraId="72050674" w14:textId="77777777" w:rsidR="00F37E13" w:rsidRPr="00014E83" w:rsidRDefault="00F37E13" w:rsidP="001322D2">
            <w:pPr>
              <w:jc w:val="center"/>
              <w:rPr>
                <w:b/>
                <w:bCs/>
                <w:lang w:eastAsia="zh-CN"/>
              </w:rPr>
            </w:pPr>
            <w:r w:rsidRPr="00014E83">
              <w:rPr>
                <w:rFonts w:hint="eastAsia"/>
                <w:b/>
                <w:bCs/>
                <w:lang w:eastAsia="zh-CN"/>
              </w:rPr>
              <w:t>S</w:t>
            </w:r>
            <w:r w:rsidRPr="00014E83">
              <w:rPr>
                <w:b/>
                <w:bCs/>
                <w:lang w:eastAsia="zh-CN"/>
              </w:rPr>
              <w:t>yntax element</w:t>
            </w:r>
          </w:p>
        </w:tc>
        <w:tc>
          <w:tcPr>
            <w:tcW w:w="2998" w:type="dxa"/>
            <w:gridSpan w:val="3"/>
            <w:vAlign w:val="center"/>
          </w:tcPr>
          <w:p w14:paraId="2A40B20C" w14:textId="77777777" w:rsidR="00F37E13" w:rsidRPr="00014E83" w:rsidRDefault="00F37E13" w:rsidP="001322D2">
            <w:pPr>
              <w:jc w:val="center"/>
              <w:rPr>
                <w:b/>
                <w:bCs/>
                <w:lang w:eastAsia="zh-CN"/>
              </w:rPr>
            </w:pPr>
            <w:r w:rsidRPr="00014E83">
              <w:rPr>
                <w:rFonts w:hint="eastAsia"/>
                <w:b/>
                <w:bCs/>
                <w:lang w:eastAsia="zh-CN"/>
              </w:rPr>
              <w:t>i</w:t>
            </w:r>
            <w:r w:rsidRPr="00014E83">
              <w:rPr>
                <w:b/>
                <w:bCs/>
                <w:lang w:eastAsia="zh-CN"/>
              </w:rPr>
              <w:t>nitType</w:t>
            </w:r>
          </w:p>
        </w:tc>
      </w:tr>
      <w:tr w:rsidR="00F37E13" w:rsidRPr="00014E83" w14:paraId="369946BE" w14:textId="77777777" w:rsidTr="00D87B15">
        <w:trPr>
          <w:trHeight w:val="286"/>
          <w:jc w:val="center"/>
        </w:trPr>
        <w:tc>
          <w:tcPr>
            <w:tcW w:w="1726" w:type="dxa"/>
            <w:vMerge/>
            <w:vAlign w:val="center"/>
          </w:tcPr>
          <w:p w14:paraId="5A65E484" w14:textId="77777777" w:rsidR="00F37E13" w:rsidRPr="00014E83" w:rsidRDefault="00F37E13" w:rsidP="001322D2">
            <w:pPr>
              <w:jc w:val="center"/>
              <w:rPr>
                <w:b/>
                <w:bCs/>
                <w:lang w:eastAsia="zh-CN"/>
              </w:rPr>
            </w:pPr>
          </w:p>
        </w:tc>
        <w:tc>
          <w:tcPr>
            <w:tcW w:w="2196" w:type="dxa"/>
            <w:vMerge/>
            <w:vAlign w:val="center"/>
          </w:tcPr>
          <w:p w14:paraId="11FC8C80" w14:textId="77777777" w:rsidR="00F37E13" w:rsidRPr="00014E83" w:rsidRDefault="00F37E13" w:rsidP="001322D2">
            <w:pPr>
              <w:jc w:val="center"/>
              <w:rPr>
                <w:b/>
                <w:bCs/>
                <w:lang w:eastAsia="zh-CN"/>
              </w:rPr>
            </w:pPr>
          </w:p>
        </w:tc>
        <w:tc>
          <w:tcPr>
            <w:tcW w:w="872" w:type="dxa"/>
            <w:vAlign w:val="center"/>
          </w:tcPr>
          <w:p w14:paraId="36D03D22" w14:textId="77777777" w:rsidR="00F37E13" w:rsidRPr="00014E83" w:rsidRDefault="00F37E13" w:rsidP="001322D2">
            <w:pPr>
              <w:jc w:val="center"/>
              <w:rPr>
                <w:b/>
                <w:bCs/>
                <w:lang w:eastAsia="zh-CN"/>
              </w:rPr>
            </w:pPr>
            <w:r w:rsidRPr="00014E83">
              <w:rPr>
                <w:rFonts w:hint="eastAsia"/>
                <w:b/>
                <w:bCs/>
                <w:lang w:eastAsia="zh-CN"/>
              </w:rPr>
              <w:t>0</w:t>
            </w:r>
          </w:p>
        </w:tc>
        <w:tc>
          <w:tcPr>
            <w:tcW w:w="992" w:type="dxa"/>
            <w:vAlign w:val="center"/>
          </w:tcPr>
          <w:p w14:paraId="6DC60E00" w14:textId="77777777" w:rsidR="00F37E13" w:rsidRPr="00014E83" w:rsidRDefault="00F37E13" w:rsidP="001322D2">
            <w:pPr>
              <w:jc w:val="center"/>
              <w:rPr>
                <w:b/>
                <w:bCs/>
                <w:lang w:eastAsia="zh-CN"/>
              </w:rPr>
            </w:pPr>
            <w:r w:rsidRPr="00014E83">
              <w:rPr>
                <w:rFonts w:hint="eastAsia"/>
                <w:b/>
                <w:bCs/>
                <w:lang w:eastAsia="zh-CN"/>
              </w:rPr>
              <w:t>1</w:t>
            </w:r>
          </w:p>
        </w:tc>
        <w:tc>
          <w:tcPr>
            <w:tcW w:w="1134" w:type="dxa"/>
            <w:vAlign w:val="center"/>
          </w:tcPr>
          <w:p w14:paraId="62140F3B" w14:textId="77777777" w:rsidR="00F37E13" w:rsidRPr="00014E83" w:rsidRDefault="00F37E13" w:rsidP="001322D2">
            <w:pPr>
              <w:jc w:val="center"/>
              <w:rPr>
                <w:b/>
                <w:bCs/>
                <w:lang w:eastAsia="zh-CN"/>
              </w:rPr>
            </w:pPr>
            <w:r w:rsidRPr="00014E83">
              <w:rPr>
                <w:rFonts w:hint="eastAsia"/>
                <w:b/>
                <w:bCs/>
                <w:lang w:eastAsia="zh-CN"/>
              </w:rPr>
              <w:t>2</w:t>
            </w:r>
          </w:p>
        </w:tc>
      </w:tr>
      <w:tr w:rsidR="00F37E13" w:rsidRPr="00014E83" w14:paraId="4FE23984" w14:textId="77777777" w:rsidTr="00D87B15">
        <w:trPr>
          <w:trHeight w:val="590"/>
          <w:jc w:val="center"/>
        </w:trPr>
        <w:tc>
          <w:tcPr>
            <w:tcW w:w="1726" w:type="dxa"/>
            <w:vAlign w:val="center"/>
          </w:tcPr>
          <w:p w14:paraId="313BA79D" w14:textId="77777777" w:rsidR="00F37E13" w:rsidRPr="00014E83" w:rsidRDefault="00F37E13" w:rsidP="001322D2">
            <w:pPr>
              <w:jc w:val="center"/>
              <w:rPr>
                <w:lang w:eastAsia="zh-CN"/>
              </w:rPr>
            </w:pPr>
            <w:r w:rsidRPr="00014E83">
              <w:rPr>
                <w:lang w:eastAsia="zh-CN"/>
              </w:rPr>
              <w:t>transform_unit( )</w:t>
            </w:r>
          </w:p>
        </w:tc>
        <w:tc>
          <w:tcPr>
            <w:tcW w:w="2196" w:type="dxa"/>
            <w:vAlign w:val="center"/>
          </w:tcPr>
          <w:p w14:paraId="5899FB8A" w14:textId="77777777" w:rsidR="00F37E13" w:rsidRPr="00014E83" w:rsidRDefault="00F37E13" w:rsidP="001322D2">
            <w:pPr>
              <w:jc w:val="center"/>
              <w:rPr>
                <w:lang w:eastAsia="zh-CN"/>
              </w:rPr>
            </w:pPr>
            <w:r w:rsidRPr="00014E83">
              <w:rPr>
                <w:lang w:eastAsia="zh-CN"/>
              </w:rPr>
              <w:t>tu_cb_coded_flag[ ][ ]</w:t>
            </w:r>
          </w:p>
        </w:tc>
        <w:tc>
          <w:tcPr>
            <w:tcW w:w="872" w:type="dxa"/>
            <w:vAlign w:val="center"/>
          </w:tcPr>
          <w:p w14:paraId="75B61395" w14:textId="000DB190" w:rsidR="00F37E13" w:rsidRPr="00014E83" w:rsidRDefault="00F37E13" w:rsidP="001322D2">
            <w:pPr>
              <w:jc w:val="center"/>
              <w:rPr>
                <w:lang w:eastAsia="zh-CN"/>
              </w:rPr>
            </w:pPr>
            <w:r w:rsidRPr="00014E83">
              <w:rPr>
                <w:rFonts w:hint="eastAsia"/>
                <w:lang w:eastAsia="zh-CN"/>
              </w:rPr>
              <w:t>0</w:t>
            </w:r>
            <w:r w:rsidRPr="00014E83">
              <w:rPr>
                <w:lang w:eastAsia="zh-CN"/>
              </w:rPr>
              <w:t>..</w:t>
            </w:r>
            <w:r>
              <w:rPr>
                <w:lang w:eastAsia="zh-CN"/>
              </w:rPr>
              <w:t>5</w:t>
            </w:r>
          </w:p>
        </w:tc>
        <w:tc>
          <w:tcPr>
            <w:tcW w:w="992" w:type="dxa"/>
            <w:vAlign w:val="center"/>
          </w:tcPr>
          <w:p w14:paraId="651A2AC5" w14:textId="6E97461B" w:rsidR="00F37E13" w:rsidRPr="00014E83" w:rsidRDefault="00F37E13" w:rsidP="001322D2">
            <w:pPr>
              <w:jc w:val="center"/>
              <w:rPr>
                <w:lang w:eastAsia="zh-CN"/>
              </w:rPr>
            </w:pPr>
            <w:r>
              <w:rPr>
                <w:lang w:eastAsia="zh-CN"/>
              </w:rPr>
              <w:t>6</w:t>
            </w:r>
            <w:r w:rsidRPr="00014E83">
              <w:rPr>
                <w:lang w:eastAsia="zh-CN"/>
              </w:rPr>
              <w:t>..</w:t>
            </w:r>
            <w:r>
              <w:rPr>
                <w:lang w:eastAsia="zh-CN"/>
              </w:rPr>
              <w:t>11</w:t>
            </w:r>
          </w:p>
        </w:tc>
        <w:tc>
          <w:tcPr>
            <w:tcW w:w="1134" w:type="dxa"/>
            <w:vAlign w:val="center"/>
          </w:tcPr>
          <w:p w14:paraId="37E7BA48" w14:textId="63ADBDED" w:rsidR="00F37E13" w:rsidRPr="00014E83" w:rsidRDefault="00F37E13" w:rsidP="001322D2">
            <w:pPr>
              <w:jc w:val="center"/>
              <w:rPr>
                <w:lang w:eastAsia="zh-CN"/>
              </w:rPr>
            </w:pPr>
            <w:r>
              <w:rPr>
                <w:lang w:eastAsia="zh-CN"/>
              </w:rPr>
              <w:t>12</w:t>
            </w:r>
            <w:r w:rsidRPr="00014E83">
              <w:rPr>
                <w:lang w:eastAsia="zh-CN"/>
              </w:rPr>
              <w:t>..</w:t>
            </w:r>
            <w:r>
              <w:rPr>
                <w:lang w:eastAsia="zh-CN"/>
              </w:rPr>
              <w:t>17</w:t>
            </w:r>
          </w:p>
        </w:tc>
      </w:tr>
    </w:tbl>
    <w:p w14:paraId="2A55F604" w14:textId="7371BE1F" w:rsidR="00914761" w:rsidRPr="00914761" w:rsidRDefault="00A95B76" w:rsidP="00D87B15">
      <w:pPr>
        <w:jc w:val="left"/>
        <w:rPr>
          <w:lang w:eastAsia="zh-CN"/>
        </w:rPr>
      </w:pPr>
      <w:r w:rsidRPr="00A95B76">
        <w:rPr>
          <w:lang w:eastAsia="zh-CN"/>
        </w:rPr>
        <w:t>In this contribution, the initValue is set to CNU(35), and the shiftIdx is set to DWS(8).</w:t>
      </w:r>
    </w:p>
    <w:p w14:paraId="3EAED865" w14:textId="04BFB934" w:rsidR="009C63E2" w:rsidRDefault="003C1939" w:rsidP="00D87B15">
      <w:pPr>
        <w:pStyle w:val="1"/>
        <w:tabs>
          <w:tab w:val="clear" w:pos="720"/>
          <w:tab w:val="left" w:pos="399"/>
        </w:tabs>
        <w:rPr>
          <w:lang w:val="en-CA"/>
        </w:rPr>
      </w:pPr>
      <w:r w:rsidRPr="003C1939">
        <w:rPr>
          <w:lang w:val="en-CA"/>
        </w:rPr>
        <w:tab/>
        <w:t>Experimental</w:t>
      </w:r>
      <w:r w:rsidRPr="003C1939" w:rsidDel="003C1939">
        <w:rPr>
          <w:lang w:val="en-CA"/>
        </w:rPr>
        <w:t xml:space="preserve"> </w:t>
      </w:r>
      <w:r w:rsidR="009C63E2">
        <w:rPr>
          <w:lang w:val="en-CA"/>
        </w:rPr>
        <w:t xml:space="preserve"> results </w:t>
      </w:r>
    </w:p>
    <w:p w14:paraId="4F440B1B" w14:textId="29D49198" w:rsidR="00FA3C37" w:rsidRDefault="009C63E2" w:rsidP="009C63E2">
      <w:pPr>
        <w:rPr>
          <w:ins w:id="14" w:author="1393649764@qq.com" w:date="2024-07-12T09:35:00Z"/>
          <w:lang w:val="en-CA"/>
        </w:rPr>
      </w:pPr>
      <w:r>
        <w:rPr>
          <w:lang w:val="en-CA"/>
        </w:rPr>
        <w:t>The proposed method is implemented on top of ECM</w:t>
      </w:r>
      <w:r w:rsidR="00F10EF0">
        <w:rPr>
          <w:rFonts w:hint="eastAsia"/>
          <w:lang w:val="en-CA" w:eastAsia="zh-CN"/>
        </w:rPr>
        <w:t>-</w:t>
      </w:r>
      <w:r>
        <w:rPr>
          <w:lang w:val="en-CA"/>
        </w:rPr>
        <w:t>13</w:t>
      </w:r>
      <w:r w:rsidR="00F10EF0">
        <w:rPr>
          <w:rFonts w:hint="eastAsia"/>
          <w:lang w:val="en-CA" w:eastAsia="zh-CN"/>
        </w:rPr>
        <w:t>.0</w:t>
      </w:r>
      <w:r>
        <w:rPr>
          <w:lang w:val="en-CA"/>
        </w:rPr>
        <w:t xml:space="preserve"> and tested following CTC. </w:t>
      </w:r>
      <w:r w:rsidR="00F10EF0" w:rsidRPr="00F10EF0">
        <w:rPr>
          <w:lang w:val="en-CA"/>
        </w:rPr>
        <w:t xml:space="preserve">The test results </w:t>
      </w:r>
      <w:ins w:id="15" w:author="1393649764@qq.com" w:date="2024-07-12T09:21:00Z">
        <w:r w:rsidR="00FA3C37" w:rsidRPr="00FA3C37">
          <w:rPr>
            <w:lang w:val="en-CA"/>
          </w:rPr>
          <w:t xml:space="preserve">of All Intra and Random Access configuration </w:t>
        </w:r>
      </w:ins>
      <w:r w:rsidR="00F10EF0" w:rsidRPr="00F10EF0">
        <w:rPr>
          <w:lang w:val="en-CA"/>
        </w:rPr>
        <w:t>are summarized below.</w:t>
      </w:r>
    </w:p>
    <w:p w14:paraId="5AE23B53" w14:textId="77777777" w:rsidR="000B06EC" w:rsidRPr="00FA3C37" w:rsidRDefault="000B06EC" w:rsidP="009C63E2">
      <w:pPr>
        <w:rPr>
          <w:lang w:val="en-CA"/>
        </w:rPr>
      </w:pPr>
    </w:p>
    <w:tbl>
      <w:tblPr>
        <w:tblW w:w="8635" w:type="dxa"/>
        <w:jc w:val="center"/>
        <w:tblLook w:val="04A0" w:firstRow="1" w:lastRow="0" w:firstColumn="1" w:lastColumn="0" w:noHBand="0" w:noVBand="1"/>
      </w:tblPr>
      <w:tblGrid>
        <w:gridCol w:w="1134"/>
        <w:gridCol w:w="957"/>
        <w:gridCol w:w="957"/>
        <w:gridCol w:w="957"/>
        <w:gridCol w:w="890"/>
        <w:gridCol w:w="890"/>
        <w:gridCol w:w="1418"/>
        <w:gridCol w:w="1432"/>
      </w:tblGrid>
      <w:tr w:rsidR="00F10EF0" w:rsidRPr="00057971" w14:paraId="282638E8" w14:textId="77777777" w:rsidTr="00F10EF0">
        <w:trPr>
          <w:trHeight w:val="255"/>
          <w:jc w:val="center"/>
        </w:trPr>
        <w:tc>
          <w:tcPr>
            <w:tcW w:w="1134" w:type="dxa"/>
            <w:tcBorders>
              <w:top w:val="nil"/>
              <w:left w:val="nil"/>
              <w:bottom w:val="nil"/>
              <w:right w:val="nil"/>
            </w:tcBorders>
            <w:shd w:val="clear" w:color="auto" w:fill="auto"/>
            <w:noWrap/>
            <w:vAlign w:val="center"/>
            <w:hideMark/>
          </w:tcPr>
          <w:p w14:paraId="49F41754"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宋体" w:hAnsi="宋体" w:cs="宋体"/>
                <w:sz w:val="20"/>
                <w:szCs w:val="24"/>
                <w:lang w:eastAsia="zh-CN"/>
              </w:rPr>
            </w:pPr>
          </w:p>
        </w:tc>
        <w:tc>
          <w:tcPr>
            <w:tcW w:w="750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42FC85C"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eastAsia="zh-CN"/>
              </w:rPr>
            </w:pPr>
            <w:r w:rsidRPr="00057971">
              <w:rPr>
                <w:rFonts w:ascii="Arial" w:hAnsi="Arial" w:cs="Arial"/>
                <w:b/>
                <w:bCs/>
                <w:color w:val="000000"/>
                <w:sz w:val="18"/>
                <w:szCs w:val="18"/>
                <w:lang w:eastAsia="zh-CN"/>
              </w:rPr>
              <w:t xml:space="preserve">All Intra Main 10 </w:t>
            </w:r>
          </w:p>
        </w:tc>
      </w:tr>
      <w:tr w:rsidR="00F10EF0" w:rsidRPr="00057971" w14:paraId="0DE94A3C" w14:textId="77777777" w:rsidTr="00F10EF0">
        <w:trPr>
          <w:trHeight w:val="255"/>
          <w:jc w:val="center"/>
        </w:trPr>
        <w:tc>
          <w:tcPr>
            <w:tcW w:w="1134" w:type="dxa"/>
            <w:tcBorders>
              <w:top w:val="nil"/>
              <w:left w:val="nil"/>
              <w:bottom w:val="nil"/>
              <w:right w:val="nil"/>
            </w:tcBorders>
            <w:shd w:val="clear" w:color="auto" w:fill="auto"/>
            <w:noWrap/>
            <w:vAlign w:val="center"/>
            <w:hideMark/>
          </w:tcPr>
          <w:p w14:paraId="5D61DAB2"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eastAsia="zh-CN"/>
              </w:rPr>
            </w:pPr>
          </w:p>
        </w:tc>
        <w:tc>
          <w:tcPr>
            <w:tcW w:w="7501" w:type="dxa"/>
            <w:gridSpan w:val="7"/>
            <w:tcBorders>
              <w:top w:val="nil"/>
              <w:left w:val="single" w:sz="8" w:space="0" w:color="auto"/>
              <w:bottom w:val="nil"/>
              <w:right w:val="single" w:sz="8" w:space="0" w:color="000000"/>
            </w:tcBorders>
            <w:shd w:val="clear" w:color="auto" w:fill="auto"/>
            <w:noWrap/>
            <w:vAlign w:val="center"/>
            <w:hideMark/>
          </w:tcPr>
          <w:p w14:paraId="0E0FC445"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eastAsia="zh-CN"/>
              </w:rPr>
            </w:pPr>
            <w:r w:rsidRPr="00057971">
              <w:rPr>
                <w:rFonts w:ascii="Arial" w:hAnsi="Arial" w:cs="Arial"/>
                <w:b/>
                <w:bCs/>
                <w:color w:val="000000"/>
                <w:sz w:val="18"/>
                <w:szCs w:val="18"/>
                <w:lang w:eastAsia="zh-CN"/>
              </w:rPr>
              <w:t>Over ECM-1</w:t>
            </w:r>
            <w:r>
              <w:rPr>
                <w:rFonts w:ascii="Arial" w:hAnsi="Arial" w:cs="Arial" w:hint="eastAsia"/>
                <w:b/>
                <w:bCs/>
                <w:color w:val="000000"/>
                <w:sz w:val="18"/>
                <w:szCs w:val="18"/>
                <w:lang w:eastAsia="zh-CN"/>
              </w:rPr>
              <w:t>3</w:t>
            </w:r>
            <w:r w:rsidRPr="00057971">
              <w:rPr>
                <w:rFonts w:ascii="Arial" w:hAnsi="Arial" w:cs="Arial"/>
                <w:b/>
                <w:bCs/>
                <w:color w:val="000000"/>
                <w:sz w:val="18"/>
                <w:szCs w:val="18"/>
                <w:lang w:eastAsia="zh-CN"/>
              </w:rPr>
              <w:t>.0</w:t>
            </w:r>
          </w:p>
        </w:tc>
      </w:tr>
      <w:tr w:rsidR="00F10EF0" w:rsidRPr="00057971" w14:paraId="502D0B02" w14:textId="77777777" w:rsidTr="00F10EF0">
        <w:trPr>
          <w:trHeight w:val="255"/>
          <w:jc w:val="center"/>
        </w:trPr>
        <w:tc>
          <w:tcPr>
            <w:tcW w:w="1134" w:type="dxa"/>
            <w:tcBorders>
              <w:top w:val="nil"/>
              <w:left w:val="nil"/>
              <w:bottom w:val="nil"/>
              <w:right w:val="nil"/>
            </w:tcBorders>
            <w:shd w:val="clear" w:color="auto" w:fill="auto"/>
            <w:noWrap/>
            <w:vAlign w:val="center"/>
            <w:hideMark/>
          </w:tcPr>
          <w:p w14:paraId="49D197FE"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eastAsia="zh-CN"/>
              </w:rPr>
            </w:pPr>
          </w:p>
        </w:tc>
        <w:tc>
          <w:tcPr>
            <w:tcW w:w="957" w:type="dxa"/>
            <w:tcBorders>
              <w:top w:val="nil"/>
              <w:left w:val="single" w:sz="8" w:space="0" w:color="auto"/>
              <w:bottom w:val="single" w:sz="8" w:space="0" w:color="auto"/>
              <w:right w:val="nil"/>
            </w:tcBorders>
            <w:shd w:val="clear" w:color="auto" w:fill="auto"/>
            <w:noWrap/>
            <w:vAlign w:val="center"/>
            <w:hideMark/>
          </w:tcPr>
          <w:p w14:paraId="08C0CDF5"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sidRPr="00057971">
              <w:rPr>
                <w:rFonts w:ascii="Arial" w:hAnsi="Arial" w:cs="Arial"/>
                <w:color w:val="000000"/>
                <w:sz w:val="18"/>
                <w:szCs w:val="18"/>
                <w:lang w:eastAsia="zh-CN"/>
              </w:rPr>
              <w:t>Y</w:t>
            </w:r>
          </w:p>
        </w:tc>
        <w:tc>
          <w:tcPr>
            <w:tcW w:w="957" w:type="dxa"/>
            <w:tcBorders>
              <w:top w:val="nil"/>
              <w:left w:val="nil"/>
              <w:bottom w:val="single" w:sz="8" w:space="0" w:color="auto"/>
              <w:right w:val="nil"/>
            </w:tcBorders>
            <w:shd w:val="clear" w:color="auto" w:fill="auto"/>
            <w:noWrap/>
            <w:vAlign w:val="center"/>
            <w:hideMark/>
          </w:tcPr>
          <w:p w14:paraId="67A9EBF2"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sidRPr="00057971">
              <w:rPr>
                <w:rFonts w:ascii="Arial" w:hAnsi="Arial" w:cs="Arial"/>
                <w:color w:val="000000"/>
                <w:sz w:val="18"/>
                <w:szCs w:val="18"/>
                <w:lang w:eastAsia="zh-CN"/>
              </w:rPr>
              <w:t>U</w:t>
            </w:r>
          </w:p>
        </w:tc>
        <w:tc>
          <w:tcPr>
            <w:tcW w:w="957" w:type="dxa"/>
            <w:tcBorders>
              <w:top w:val="nil"/>
              <w:left w:val="nil"/>
              <w:bottom w:val="single" w:sz="8" w:space="0" w:color="auto"/>
              <w:right w:val="single" w:sz="4" w:space="0" w:color="auto"/>
            </w:tcBorders>
            <w:shd w:val="clear" w:color="auto" w:fill="auto"/>
            <w:noWrap/>
            <w:vAlign w:val="center"/>
            <w:hideMark/>
          </w:tcPr>
          <w:p w14:paraId="7CCD88BD"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sidRPr="00057971">
              <w:rPr>
                <w:rFonts w:ascii="Arial" w:hAnsi="Arial" w:cs="Arial"/>
                <w:color w:val="000000"/>
                <w:sz w:val="18"/>
                <w:szCs w:val="18"/>
                <w:lang w:eastAsia="zh-CN"/>
              </w:rPr>
              <w:t>V</w:t>
            </w:r>
          </w:p>
        </w:tc>
        <w:tc>
          <w:tcPr>
            <w:tcW w:w="890" w:type="dxa"/>
            <w:tcBorders>
              <w:top w:val="nil"/>
              <w:left w:val="nil"/>
              <w:bottom w:val="single" w:sz="8" w:space="0" w:color="auto"/>
              <w:right w:val="nil"/>
            </w:tcBorders>
            <w:shd w:val="clear" w:color="auto" w:fill="auto"/>
            <w:noWrap/>
            <w:vAlign w:val="center"/>
            <w:hideMark/>
          </w:tcPr>
          <w:p w14:paraId="7403B517"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sidRPr="00057971">
              <w:rPr>
                <w:rFonts w:ascii="Arial" w:hAnsi="Arial" w:cs="Arial"/>
                <w:color w:val="000000"/>
                <w:sz w:val="18"/>
                <w:szCs w:val="18"/>
                <w:lang w:eastAsia="zh-CN"/>
              </w:rPr>
              <w:t>EncT</w:t>
            </w:r>
          </w:p>
        </w:tc>
        <w:tc>
          <w:tcPr>
            <w:tcW w:w="890" w:type="dxa"/>
            <w:tcBorders>
              <w:top w:val="nil"/>
              <w:left w:val="nil"/>
              <w:bottom w:val="single" w:sz="8" w:space="0" w:color="auto"/>
              <w:right w:val="nil"/>
            </w:tcBorders>
            <w:shd w:val="clear" w:color="auto" w:fill="auto"/>
            <w:noWrap/>
            <w:vAlign w:val="center"/>
            <w:hideMark/>
          </w:tcPr>
          <w:p w14:paraId="4D472C11"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sidRPr="00057971">
              <w:rPr>
                <w:rFonts w:ascii="Arial" w:hAnsi="Arial" w:cs="Arial"/>
                <w:color w:val="000000"/>
                <w:sz w:val="18"/>
                <w:szCs w:val="18"/>
                <w:lang w:eastAsia="zh-CN"/>
              </w:rPr>
              <w:t>DecT</w:t>
            </w:r>
          </w:p>
        </w:tc>
        <w:tc>
          <w:tcPr>
            <w:tcW w:w="1418" w:type="dxa"/>
            <w:tcBorders>
              <w:top w:val="nil"/>
              <w:left w:val="single" w:sz="4" w:space="0" w:color="auto"/>
              <w:bottom w:val="single" w:sz="8" w:space="0" w:color="auto"/>
              <w:right w:val="nil"/>
            </w:tcBorders>
            <w:shd w:val="clear" w:color="auto" w:fill="auto"/>
            <w:noWrap/>
            <w:vAlign w:val="center"/>
            <w:hideMark/>
          </w:tcPr>
          <w:p w14:paraId="3E7253A1"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sidRPr="00057971">
              <w:rPr>
                <w:rFonts w:ascii="Arial" w:hAnsi="Arial" w:cs="Arial"/>
                <w:color w:val="000000"/>
                <w:sz w:val="18"/>
                <w:szCs w:val="18"/>
                <w:lang w:eastAsia="zh-CN"/>
              </w:rPr>
              <w:t>EncVmPeak</w:t>
            </w:r>
          </w:p>
        </w:tc>
        <w:tc>
          <w:tcPr>
            <w:tcW w:w="1432" w:type="dxa"/>
            <w:tcBorders>
              <w:top w:val="nil"/>
              <w:left w:val="single" w:sz="4" w:space="0" w:color="auto"/>
              <w:bottom w:val="single" w:sz="8" w:space="0" w:color="auto"/>
              <w:right w:val="single" w:sz="8" w:space="0" w:color="auto"/>
            </w:tcBorders>
            <w:shd w:val="clear" w:color="auto" w:fill="auto"/>
            <w:noWrap/>
            <w:vAlign w:val="center"/>
            <w:hideMark/>
          </w:tcPr>
          <w:p w14:paraId="42FF1DF5"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sidRPr="00057971">
              <w:rPr>
                <w:rFonts w:ascii="Arial" w:hAnsi="Arial" w:cs="Arial"/>
                <w:color w:val="000000"/>
                <w:sz w:val="18"/>
                <w:szCs w:val="18"/>
                <w:lang w:eastAsia="zh-CN"/>
              </w:rPr>
              <w:t>DecVmPeak</w:t>
            </w:r>
          </w:p>
        </w:tc>
      </w:tr>
      <w:tr w:rsidR="00F10EF0" w:rsidRPr="00057971" w14:paraId="64D41ED3" w14:textId="77777777" w:rsidTr="00F10EF0">
        <w:trPr>
          <w:trHeight w:val="255"/>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6B0C1EBF"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sidRPr="00057971">
              <w:rPr>
                <w:rFonts w:ascii="Arial" w:hAnsi="Arial" w:cs="Arial"/>
                <w:color w:val="000000"/>
                <w:sz w:val="18"/>
                <w:szCs w:val="18"/>
                <w:lang w:eastAsia="zh-CN"/>
              </w:rPr>
              <w:t>Class A1</w:t>
            </w:r>
            <w:del w:id="16" w:author="1393649764@qq.com" w:date="2024-07-11T09:11:00Z">
              <w:r w:rsidRPr="009A42A8" w:rsidDel="00040FBC">
                <w:rPr>
                  <w:rFonts w:ascii="Arial" w:hAnsi="Arial" w:cs="Arial"/>
                  <w:color w:val="000000"/>
                  <w:sz w:val="18"/>
                  <w:szCs w:val="18"/>
                  <w:lang w:eastAsia="zh-CN"/>
                </w:rPr>
                <w:delText>*</w:delText>
              </w:r>
            </w:del>
          </w:p>
        </w:tc>
        <w:tc>
          <w:tcPr>
            <w:tcW w:w="957" w:type="dxa"/>
            <w:tcBorders>
              <w:top w:val="nil"/>
              <w:left w:val="nil"/>
              <w:bottom w:val="nil"/>
              <w:right w:val="nil"/>
            </w:tcBorders>
            <w:shd w:val="clear" w:color="auto" w:fill="auto"/>
            <w:noWrap/>
            <w:vAlign w:val="center"/>
            <w:hideMark/>
          </w:tcPr>
          <w:p w14:paraId="4B04691E"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-0.01%</w:t>
            </w:r>
          </w:p>
        </w:tc>
        <w:tc>
          <w:tcPr>
            <w:tcW w:w="957" w:type="dxa"/>
            <w:tcBorders>
              <w:top w:val="nil"/>
              <w:left w:val="nil"/>
              <w:bottom w:val="nil"/>
              <w:right w:val="nil"/>
            </w:tcBorders>
            <w:shd w:val="clear" w:color="auto" w:fill="auto"/>
            <w:noWrap/>
            <w:vAlign w:val="center"/>
            <w:hideMark/>
          </w:tcPr>
          <w:p w14:paraId="034174C0" w14:textId="163651FC"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-0.1</w:t>
            </w:r>
            <w:ins w:id="17" w:author="1393649764@qq.com" w:date="2024-07-11T09:11:00Z">
              <w:r w:rsidR="00040FBC">
                <w:rPr>
                  <w:rFonts w:ascii="Arial" w:hAnsi="Arial" w:cs="Arial"/>
                  <w:color w:val="000000"/>
                  <w:sz w:val="18"/>
                  <w:szCs w:val="18"/>
                </w:rPr>
                <w:t>9</w:t>
              </w:r>
            </w:ins>
            <w:del w:id="18" w:author="1393649764@qq.com" w:date="2024-07-11T09:11:00Z">
              <w:r w:rsidDel="00040FBC">
                <w:rPr>
                  <w:rFonts w:ascii="Arial" w:hAnsi="Arial" w:cs="Arial"/>
                  <w:color w:val="000000"/>
                  <w:sz w:val="18"/>
                  <w:szCs w:val="18"/>
                </w:rPr>
                <w:delText>6</w:delText>
              </w:r>
            </w:del>
            <w:r>
              <w:rPr>
                <w:rFonts w:ascii="Arial" w:hAnsi="Arial" w:cs="Arial"/>
                <w:color w:val="000000"/>
                <w:sz w:val="18"/>
                <w:szCs w:val="18"/>
              </w:rPr>
              <w:t>%</w:t>
            </w:r>
          </w:p>
        </w:tc>
        <w:tc>
          <w:tcPr>
            <w:tcW w:w="957" w:type="dxa"/>
            <w:tcBorders>
              <w:top w:val="nil"/>
              <w:left w:val="nil"/>
              <w:bottom w:val="nil"/>
              <w:right w:val="single" w:sz="4" w:space="0" w:color="auto"/>
            </w:tcBorders>
            <w:shd w:val="clear" w:color="auto" w:fill="auto"/>
            <w:noWrap/>
            <w:vAlign w:val="center"/>
            <w:hideMark/>
          </w:tcPr>
          <w:p w14:paraId="01289CDB" w14:textId="3CF3F329"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-0.0</w:t>
            </w:r>
            <w:ins w:id="19" w:author="1393649764@qq.com" w:date="2024-07-11T09:11:00Z">
              <w:r w:rsidR="00040FBC">
                <w:rPr>
                  <w:rFonts w:ascii="Arial" w:hAnsi="Arial" w:cs="Arial"/>
                  <w:color w:val="000000"/>
                  <w:sz w:val="18"/>
                  <w:szCs w:val="18"/>
                </w:rPr>
                <w:t>8</w:t>
              </w:r>
            </w:ins>
            <w:del w:id="20" w:author="1393649764@qq.com" w:date="2024-07-11T09:11:00Z">
              <w:r w:rsidDel="00040FBC">
                <w:rPr>
                  <w:rFonts w:ascii="Arial" w:hAnsi="Arial" w:cs="Arial"/>
                  <w:color w:val="000000"/>
                  <w:sz w:val="18"/>
                  <w:szCs w:val="18"/>
                </w:rPr>
                <w:delText>6</w:delText>
              </w:r>
            </w:del>
            <w:r>
              <w:rPr>
                <w:rFonts w:ascii="Arial" w:hAnsi="Arial" w:cs="Arial"/>
                <w:color w:val="000000"/>
                <w:sz w:val="18"/>
                <w:szCs w:val="18"/>
              </w:rPr>
              <w:t>%</w:t>
            </w:r>
          </w:p>
        </w:tc>
        <w:tc>
          <w:tcPr>
            <w:tcW w:w="890" w:type="dxa"/>
            <w:tcBorders>
              <w:top w:val="nil"/>
              <w:left w:val="nil"/>
              <w:bottom w:val="nil"/>
              <w:right w:val="nil"/>
            </w:tcBorders>
            <w:shd w:val="clear" w:color="auto" w:fill="auto"/>
            <w:noWrap/>
            <w:vAlign w:val="center"/>
            <w:hideMark/>
          </w:tcPr>
          <w:p w14:paraId="0E162C65"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#DIV/0!</w:t>
            </w:r>
          </w:p>
        </w:tc>
        <w:tc>
          <w:tcPr>
            <w:tcW w:w="890" w:type="dxa"/>
            <w:tcBorders>
              <w:top w:val="nil"/>
              <w:left w:val="nil"/>
              <w:bottom w:val="nil"/>
              <w:right w:val="nil"/>
            </w:tcBorders>
            <w:shd w:val="clear" w:color="auto" w:fill="auto"/>
            <w:noWrap/>
            <w:vAlign w:val="center"/>
            <w:hideMark/>
          </w:tcPr>
          <w:p w14:paraId="03B1D6F6"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#DIV/0!</w:t>
            </w:r>
          </w:p>
        </w:tc>
        <w:tc>
          <w:tcPr>
            <w:tcW w:w="1418" w:type="dxa"/>
            <w:tcBorders>
              <w:top w:val="nil"/>
              <w:left w:val="single" w:sz="4" w:space="0" w:color="auto"/>
              <w:bottom w:val="nil"/>
              <w:right w:val="nil"/>
            </w:tcBorders>
            <w:shd w:val="clear" w:color="auto" w:fill="auto"/>
            <w:noWrap/>
            <w:vAlign w:val="center"/>
            <w:hideMark/>
          </w:tcPr>
          <w:p w14:paraId="58904B87"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#DIV/0!</w:t>
            </w:r>
          </w:p>
        </w:tc>
        <w:tc>
          <w:tcPr>
            <w:tcW w:w="1432" w:type="dxa"/>
            <w:tcBorders>
              <w:top w:val="nil"/>
              <w:left w:val="nil"/>
              <w:bottom w:val="nil"/>
              <w:right w:val="single" w:sz="8" w:space="0" w:color="auto"/>
            </w:tcBorders>
            <w:shd w:val="clear" w:color="auto" w:fill="auto"/>
            <w:noWrap/>
            <w:vAlign w:val="center"/>
            <w:hideMark/>
          </w:tcPr>
          <w:p w14:paraId="32AE53DD"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#DIV/0!</w:t>
            </w:r>
          </w:p>
        </w:tc>
      </w:tr>
      <w:tr w:rsidR="00F10EF0" w:rsidRPr="00057971" w14:paraId="1B1D5567" w14:textId="77777777" w:rsidTr="00F10EF0">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38AF60D1"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sidRPr="00057971">
              <w:rPr>
                <w:rFonts w:ascii="Arial" w:hAnsi="Arial" w:cs="Arial"/>
                <w:color w:val="000000"/>
                <w:sz w:val="18"/>
                <w:szCs w:val="18"/>
                <w:lang w:eastAsia="zh-CN"/>
              </w:rPr>
              <w:t>Class A2</w:t>
            </w:r>
            <w:del w:id="21" w:author="1393649764@qq.com" w:date="2024-07-11T09:11:00Z">
              <w:r w:rsidRPr="009A42A8" w:rsidDel="00040FBC">
                <w:rPr>
                  <w:rFonts w:ascii="Arial" w:hAnsi="Arial" w:cs="Arial"/>
                  <w:color w:val="000000"/>
                  <w:sz w:val="18"/>
                  <w:szCs w:val="18"/>
                  <w:lang w:eastAsia="zh-CN"/>
                </w:rPr>
                <w:delText>*</w:delText>
              </w:r>
            </w:del>
          </w:p>
        </w:tc>
        <w:tc>
          <w:tcPr>
            <w:tcW w:w="957" w:type="dxa"/>
            <w:tcBorders>
              <w:top w:val="nil"/>
              <w:left w:val="nil"/>
              <w:bottom w:val="nil"/>
              <w:right w:val="nil"/>
            </w:tcBorders>
            <w:shd w:val="clear" w:color="auto" w:fill="auto"/>
            <w:noWrap/>
            <w:vAlign w:val="center"/>
            <w:hideMark/>
          </w:tcPr>
          <w:p w14:paraId="3B21F570" w14:textId="02B49181"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del w:id="22" w:author="1393649764@qq.com" w:date="2024-07-11T09:17:00Z">
              <w:r w:rsidDel="00266D6F">
                <w:rPr>
                  <w:rFonts w:ascii="Arial" w:hAnsi="Arial" w:cs="Arial"/>
                  <w:color w:val="000000"/>
                  <w:sz w:val="18"/>
                  <w:szCs w:val="18"/>
                </w:rPr>
                <w:delText>-</w:delText>
              </w:r>
            </w:del>
            <w:r>
              <w:rPr>
                <w:rFonts w:ascii="Arial" w:hAnsi="Arial" w:cs="Arial"/>
                <w:color w:val="000000"/>
                <w:sz w:val="18"/>
                <w:szCs w:val="18"/>
              </w:rPr>
              <w:t>0.0</w:t>
            </w:r>
            <w:ins w:id="23" w:author="1393649764@qq.com" w:date="2024-07-11T09:11:00Z">
              <w:r w:rsidR="00040FBC">
                <w:rPr>
                  <w:rFonts w:ascii="Arial" w:hAnsi="Arial" w:cs="Arial"/>
                  <w:color w:val="000000"/>
                  <w:sz w:val="18"/>
                  <w:szCs w:val="18"/>
                </w:rPr>
                <w:t>0</w:t>
              </w:r>
            </w:ins>
            <w:del w:id="24" w:author="1393649764@qq.com" w:date="2024-07-11T09:11:00Z">
              <w:r w:rsidDel="00040FBC">
                <w:rPr>
                  <w:rFonts w:ascii="Arial" w:hAnsi="Arial" w:cs="Arial"/>
                  <w:color w:val="000000"/>
                  <w:sz w:val="18"/>
                  <w:szCs w:val="18"/>
                </w:rPr>
                <w:delText>1</w:delText>
              </w:r>
            </w:del>
            <w:r>
              <w:rPr>
                <w:rFonts w:ascii="Arial" w:hAnsi="Arial" w:cs="Arial"/>
                <w:color w:val="000000"/>
                <w:sz w:val="18"/>
                <w:szCs w:val="18"/>
              </w:rPr>
              <w:t>%</w:t>
            </w:r>
          </w:p>
        </w:tc>
        <w:tc>
          <w:tcPr>
            <w:tcW w:w="957" w:type="dxa"/>
            <w:tcBorders>
              <w:top w:val="nil"/>
              <w:left w:val="nil"/>
              <w:bottom w:val="nil"/>
              <w:right w:val="nil"/>
            </w:tcBorders>
            <w:shd w:val="clear" w:color="auto" w:fill="auto"/>
            <w:noWrap/>
            <w:vAlign w:val="center"/>
            <w:hideMark/>
          </w:tcPr>
          <w:p w14:paraId="20D1966B" w14:textId="52DCB201"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-0.</w:t>
            </w:r>
            <w:ins w:id="25" w:author="1393649764@qq.com" w:date="2024-07-11T09:12:00Z">
              <w:r w:rsidR="00040FBC">
                <w:rPr>
                  <w:rFonts w:ascii="Arial" w:hAnsi="Arial" w:cs="Arial"/>
                  <w:color w:val="000000"/>
                  <w:sz w:val="18"/>
                  <w:szCs w:val="18"/>
                </w:rPr>
                <w:t>22</w:t>
              </w:r>
            </w:ins>
            <w:del w:id="26" w:author="1393649764@qq.com" w:date="2024-07-11T09:12:00Z">
              <w:r w:rsidDel="00040FBC">
                <w:rPr>
                  <w:rFonts w:ascii="Arial" w:hAnsi="Arial" w:cs="Arial"/>
                  <w:color w:val="000000"/>
                  <w:sz w:val="18"/>
                  <w:szCs w:val="18"/>
                </w:rPr>
                <w:delText>18</w:delText>
              </w:r>
            </w:del>
            <w:r>
              <w:rPr>
                <w:rFonts w:ascii="Arial" w:hAnsi="Arial" w:cs="Arial"/>
                <w:color w:val="000000"/>
                <w:sz w:val="18"/>
                <w:szCs w:val="18"/>
              </w:rPr>
              <w:t>%</w:t>
            </w:r>
          </w:p>
        </w:tc>
        <w:tc>
          <w:tcPr>
            <w:tcW w:w="957" w:type="dxa"/>
            <w:tcBorders>
              <w:top w:val="nil"/>
              <w:left w:val="nil"/>
              <w:bottom w:val="nil"/>
              <w:right w:val="single" w:sz="4" w:space="0" w:color="auto"/>
            </w:tcBorders>
            <w:shd w:val="clear" w:color="auto" w:fill="auto"/>
            <w:noWrap/>
            <w:vAlign w:val="center"/>
            <w:hideMark/>
          </w:tcPr>
          <w:p w14:paraId="23843A59" w14:textId="77A5C28D"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0.0</w:t>
            </w:r>
            <w:ins w:id="27" w:author="1393649764@qq.com" w:date="2024-07-11T09:12:00Z">
              <w:r w:rsidR="00040FBC">
                <w:rPr>
                  <w:rFonts w:ascii="Arial" w:hAnsi="Arial" w:cs="Arial"/>
                  <w:color w:val="000000"/>
                  <w:sz w:val="18"/>
                  <w:szCs w:val="18"/>
                </w:rPr>
                <w:t>2</w:t>
              </w:r>
            </w:ins>
            <w:del w:id="28" w:author="1393649764@qq.com" w:date="2024-07-11T09:12:00Z">
              <w:r w:rsidDel="00040FBC">
                <w:rPr>
                  <w:rFonts w:ascii="Arial" w:hAnsi="Arial" w:cs="Arial"/>
                  <w:color w:val="000000"/>
                  <w:sz w:val="18"/>
                  <w:szCs w:val="18"/>
                </w:rPr>
                <w:delText>1</w:delText>
              </w:r>
            </w:del>
            <w:r>
              <w:rPr>
                <w:rFonts w:ascii="Arial" w:hAnsi="Arial" w:cs="Arial"/>
                <w:color w:val="000000"/>
                <w:sz w:val="18"/>
                <w:szCs w:val="18"/>
              </w:rPr>
              <w:t>%</w:t>
            </w:r>
          </w:p>
        </w:tc>
        <w:tc>
          <w:tcPr>
            <w:tcW w:w="890" w:type="dxa"/>
            <w:tcBorders>
              <w:top w:val="nil"/>
              <w:left w:val="nil"/>
              <w:bottom w:val="nil"/>
              <w:right w:val="nil"/>
            </w:tcBorders>
            <w:shd w:val="clear" w:color="auto" w:fill="auto"/>
            <w:noWrap/>
            <w:vAlign w:val="center"/>
            <w:hideMark/>
          </w:tcPr>
          <w:p w14:paraId="22BF3A02"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#DIV/0!</w:t>
            </w:r>
          </w:p>
        </w:tc>
        <w:tc>
          <w:tcPr>
            <w:tcW w:w="890" w:type="dxa"/>
            <w:tcBorders>
              <w:top w:val="nil"/>
              <w:left w:val="nil"/>
              <w:bottom w:val="nil"/>
              <w:right w:val="nil"/>
            </w:tcBorders>
            <w:shd w:val="clear" w:color="auto" w:fill="auto"/>
            <w:noWrap/>
            <w:vAlign w:val="center"/>
            <w:hideMark/>
          </w:tcPr>
          <w:p w14:paraId="1D2111C1"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#DIV/0!</w:t>
            </w:r>
          </w:p>
        </w:tc>
        <w:tc>
          <w:tcPr>
            <w:tcW w:w="1418" w:type="dxa"/>
            <w:tcBorders>
              <w:top w:val="nil"/>
              <w:left w:val="single" w:sz="4" w:space="0" w:color="auto"/>
              <w:bottom w:val="nil"/>
              <w:right w:val="nil"/>
            </w:tcBorders>
            <w:shd w:val="clear" w:color="auto" w:fill="auto"/>
            <w:noWrap/>
            <w:vAlign w:val="center"/>
            <w:hideMark/>
          </w:tcPr>
          <w:p w14:paraId="18B2E757"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#DIV/0!</w:t>
            </w:r>
          </w:p>
        </w:tc>
        <w:tc>
          <w:tcPr>
            <w:tcW w:w="1432" w:type="dxa"/>
            <w:tcBorders>
              <w:top w:val="nil"/>
              <w:left w:val="nil"/>
              <w:bottom w:val="nil"/>
              <w:right w:val="single" w:sz="8" w:space="0" w:color="auto"/>
            </w:tcBorders>
            <w:shd w:val="clear" w:color="auto" w:fill="auto"/>
            <w:noWrap/>
            <w:vAlign w:val="center"/>
            <w:hideMark/>
          </w:tcPr>
          <w:p w14:paraId="2261C05C"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#DIV/0!</w:t>
            </w:r>
          </w:p>
        </w:tc>
      </w:tr>
      <w:tr w:rsidR="00F10EF0" w:rsidRPr="00057971" w14:paraId="5E181358" w14:textId="77777777" w:rsidTr="00F10EF0">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4F620AF0"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sidRPr="00057971">
              <w:rPr>
                <w:rFonts w:ascii="Arial" w:hAnsi="Arial" w:cs="Arial"/>
                <w:color w:val="000000"/>
                <w:sz w:val="18"/>
                <w:szCs w:val="18"/>
                <w:lang w:eastAsia="zh-CN"/>
              </w:rPr>
              <w:t>Class B</w:t>
            </w:r>
          </w:p>
        </w:tc>
        <w:tc>
          <w:tcPr>
            <w:tcW w:w="957" w:type="dxa"/>
            <w:tcBorders>
              <w:top w:val="nil"/>
              <w:left w:val="nil"/>
              <w:bottom w:val="nil"/>
              <w:right w:val="nil"/>
            </w:tcBorders>
            <w:shd w:val="clear" w:color="auto" w:fill="auto"/>
            <w:noWrap/>
            <w:vAlign w:val="center"/>
            <w:hideMark/>
          </w:tcPr>
          <w:p w14:paraId="7F4A6DB4"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0.00%</w:t>
            </w:r>
          </w:p>
        </w:tc>
        <w:tc>
          <w:tcPr>
            <w:tcW w:w="957" w:type="dxa"/>
            <w:tcBorders>
              <w:top w:val="nil"/>
              <w:left w:val="nil"/>
              <w:bottom w:val="nil"/>
              <w:right w:val="nil"/>
            </w:tcBorders>
            <w:shd w:val="clear" w:color="auto" w:fill="auto"/>
            <w:noWrap/>
            <w:vAlign w:val="center"/>
            <w:hideMark/>
          </w:tcPr>
          <w:p w14:paraId="655F8E65"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-0.28%</w:t>
            </w:r>
          </w:p>
        </w:tc>
        <w:tc>
          <w:tcPr>
            <w:tcW w:w="957" w:type="dxa"/>
            <w:tcBorders>
              <w:top w:val="nil"/>
              <w:left w:val="nil"/>
              <w:bottom w:val="nil"/>
              <w:right w:val="single" w:sz="4" w:space="0" w:color="auto"/>
            </w:tcBorders>
            <w:shd w:val="clear" w:color="auto" w:fill="auto"/>
            <w:noWrap/>
            <w:vAlign w:val="center"/>
            <w:hideMark/>
          </w:tcPr>
          <w:p w14:paraId="1DE6AA36"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-0.09%</w:t>
            </w:r>
          </w:p>
        </w:tc>
        <w:tc>
          <w:tcPr>
            <w:tcW w:w="890" w:type="dxa"/>
            <w:tcBorders>
              <w:top w:val="nil"/>
              <w:left w:val="nil"/>
              <w:bottom w:val="nil"/>
              <w:right w:val="nil"/>
            </w:tcBorders>
            <w:shd w:val="clear" w:color="auto" w:fill="auto"/>
            <w:noWrap/>
            <w:vAlign w:val="center"/>
            <w:hideMark/>
          </w:tcPr>
          <w:p w14:paraId="351C9436"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#DIV/0!</w:t>
            </w:r>
          </w:p>
        </w:tc>
        <w:tc>
          <w:tcPr>
            <w:tcW w:w="890" w:type="dxa"/>
            <w:tcBorders>
              <w:top w:val="nil"/>
              <w:left w:val="nil"/>
              <w:bottom w:val="nil"/>
              <w:right w:val="nil"/>
            </w:tcBorders>
            <w:shd w:val="clear" w:color="auto" w:fill="auto"/>
            <w:noWrap/>
            <w:vAlign w:val="center"/>
            <w:hideMark/>
          </w:tcPr>
          <w:p w14:paraId="246EB71B"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#DIV/0!</w:t>
            </w:r>
          </w:p>
        </w:tc>
        <w:tc>
          <w:tcPr>
            <w:tcW w:w="1418" w:type="dxa"/>
            <w:tcBorders>
              <w:top w:val="nil"/>
              <w:left w:val="single" w:sz="4" w:space="0" w:color="auto"/>
              <w:bottom w:val="nil"/>
              <w:right w:val="nil"/>
            </w:tcBorders>
            <w:shd w:val="clear" w:color="auto" w:fill="auto"/>
            <w:noWrap/>
            <w:vAlign w:val="center"/>
            <w:hideMark/>
          </w:tcPr>
          <w:p w14:paraId="46735855"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#DIV/0!</w:t>
            </w:r>
          </w:p>
        </w:tc>
        <w:tc>
          <w:tcPr>
            <w:tcW w:w="1432" w:type="dxa"/>
            <w:tcBorders>
              <w:top w:val="nil"/>
              <w:left w:val="nil"/>
              <w:bottom w:val="nil"/>
              <w:right w:val="single" w:sz="8" w:space="0" w:color="auto"/>
            </w:tcBorders>
            <w:shd w:val="clear" w:color="auto" w:fill="auto"/>
            <w:noWrap/>
            <w:vAlign w:val="center"/>
            <w:hideMark/>
          </w:tcPr>
          <w:p w14:paraId="52108055"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#DIV/0!</w:t>
            </w:r>
          </w:p>
        </w:tc>
      </w:tr>
      <w:tr w:rsidR="00F10EF0" w:rsidRPr="00057971" w14:paraId="1EF00B55" w14:textId="77777777" w:rsidTr="00F10EF0">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5CAB0855"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sidRPr="00057971">
              <w:rPr>
                <w:rFonts w:ascii="Arial" w:hAnsi="Arial" w:cs="Arial"/>
                <w:color w:val="000000"/>
                <w:sz w:val="18"/>
                <w:szCs w:val="18"/>
                <w:lang w:eastAsia="zh-CN"/>
              </w:rPr>
              <w:t>Class C</w:t>
            </w:r>
          </w:p>
        </w:tc>
        <w:tc>
          <w:tcPr>
            <w:tcW w:w="957" w:type="dxa"/>
            <w:tcBorders>
              <w:top w:val="nil"/>
              <w:left w:val="nil"/>
              <w:bottom w:val="nil"/>
              <w:right w:val="nil"/>
            </w:tcBorders>
            <w:shd w:val="clear" w:color="auto" w:fill="auto"/>
            <w:noWrap/>
            <w:vAlign w:val="center"/>
            <w:hideMark/>
          </w:tcPr>
          <w:p w14:paraId="286B9E44"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0.00%</w:t>
            </w:r>
          </w:p>
        </w:tc>
        <w:tc>
          <w:tcPr>
            <w:tcW w:w="957" w:type="dxa"/>
            <w:tcBorders>
              <w:top w:val="nil"/>
              <w:left w:val="nil"/>
              <w:bottom w:val="nil"/>
              <w:right w:val="nil"/>
            </w:tcBorders>
            <w:shd w:val="clear" w:color="auto" w:fill="auto"/>
            <w:noWrap/>
            <w:vAlign w:val="center"/>
            <w:hideMark/>
          </w:tcPr>
          <w:p w14:paraId="43A35412"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-0.19%</w:t>
            </w:r>
          </w:p>
        </w:tc>
        <w:tc>
          <w:tcPr>
            <w:tcW w:w="957" w:type="dxa"/>
            <w:tcBorders>
              <w:top w:val="nil"/>
              <w:left w:val="nil"/>
              <w:bottom w:val="nil"/>
              <w:right w:val="single" w:sz="4" w:space="0" w:color="auto"/>
            </w:tcBorders>
            <w:shd w:val="clear" w:color="auto" w:fill="auto"/>
            <w:noWrap/>
            <w:vAlign w:val="center"/>
            <w:hideMark/>
          </w:tcPr>
          <w:p w14:paraId="6BDD074F"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-0.02%</w:t>
            </w:r>
          </w:p>
        </w:tc>
        <w:tc>
          <w:tcPr>
            <w:tcW w:w="890" w:type="dxa"/>
            <w:tcBorders>
              <w:top w:val="nil"/>
              <w:left w:val="nil"/>
              <w:bottom w:val="nil"/>
              <w:right w:val="nil"/>
            </w:tcBorders>
            <w:shd w:val="clear" w:color="auto" w:fill="auto"/>
            <w:noWrap/>
            <w:vAlign w:val="center"/>
            <w:hideMark/>
          </w:tcPr>
          <w:p w14:paraId="196E5A90"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#DIV/0!</w:t>
            </w:r>
          </w:p>
        </w:tc>
        <w:tc>
          <w:tcPr>
            <w:tcW w:w="890" w:type="dxa"/>
            <w:tcBorders>
              <w:top w:val="nil"/>
              <w:left w:val="nil"/>
              <w:bottom w:val="nil"/>
              <w:right w:val="nil"/>
            </w:tcBorders>
            <w:shd w:val="clear" w:color="auto" w:fill="auto"/>
            <w:noWrap/>
            <w:vAlign w:val="center"/>
            <w:hideMark/>
          </w:tcPr>
          <w:p w14:paraId="3994F957"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#DIV/0!</w:t>
            </w:r>
          </w:p>
        </w:tc>
        <w:tc>
          <w:tcPr>
            <w:tcW w:w="1418" w:type="dxa"/>
            <w:tcBorders>
              <w:top w:val="nil"/>
              <w:left w:val="single" w:sz="4" w:space="0" w:color="auto"/>
              <w:bottom w:val="nil"/>
              <w:right w:val="nil"/>
            </w:tcBorders>
            <w:shd w:val="clear" w:color="auto" w:fill="auto"/>
            <w:noWrap/>
            <w:vAlign w:val="center"/>
            <w:hideMark/>
          </w:tcPr>
          <w:p w14:paraId="232E4CD5"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#DIV/0!</w:t>
            </w:r>
          </w:p>
        </w:tc>
        <w:tc>
          <w:tcPr>
            <w:tcW w:w="1432" w:type="dxa"/>
            <w:tcBorders>
              <w:top w:val="nil"/>
              <w:left w:val="nil"/>
              <w:bottom w:val="nil"/>
              <w:right w:val="single" w:sz="8" w:space="0" w:color="auto"/>
            </w:tcBorders>
            <w:shd w:val="clear" w:color="auto" w:fill="auto"/>
            <w:noWrap/>
            <w:vAlign w:val="center"/>
            <w:hideMark/>
          </w:tcPr>
          <w:p w14:paraId="42465322"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#DIV/0!</w:t>
            </w:r>
          </w:p>
        </w:tc>
      </w:tr>
      <w:tr w:rsidR="00F10EF0" w:rsidRPr="00057971" w14:paraId="19BA388F" w14:textId="77777777" w:rsidTr="00F10EF0">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79EF7665"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sidRPr="00057971">
              <w:rPr>
                <w:rFonts w:ascii="Arial" w:hAnsi="Arial" w:cs="Arial"/>
                <w:color w:val="000000"/>
                <w:sz w:val="18"/>
                <w:szCs w:val="18"/>
                <w:lang w:eastAsia="zh-CN"/>
              </w:rPr>
              <w:t>Class E</w:t>
            </w:r>
          </w:p>
        </w:tc>
        <w:tc>
          <w:tcPr>
            <w:tcW w:w="957" w:type="dxa"/>
            <w:tcBorders>
              <w:top w:val="nil"/>
              <w:left w:val="nil"/>
              <w:bottom w:val="nil"/>
              <w:right w:val="nil"/>
            </w:tcBorders>
            <w:shd w:val="clear" w:color="auto" w:fill="auto"/>
            <w:noWrap/>
            <w:vAlign w:val="center"/>
            <w:hideMark/>
          </w:tcPr>
          <w:p w14:paraId="729DFB92"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0.02%</w:t>
            </w:r>
          </w:p>
        </w:tc>
        <w:tc>
          <w:tcPr>
            <w:tcW w:w="957" w:type="dxa"/>
            <w:tcBorders>
              <w:top w:val="nil"/>
              <w:left w:val="nil"/>
              <w:bottom w:val="nil"/>
              <w:right w:val="nil"/>
            </w:tcBorders>
            <w:shd w:val="clear" w:color="auto" w:fill="auto"/>
            <w:noWrap/>
            <w:vAlign w:val="center"/>
            <w:hideMark/>
          </w:tcPr>
          <w:p w14:paraId="31C90C0C"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-0.20%</w:t>
            </w:r>
          </w:p>
        </w:tc>
        <w:tc>
          <w:tcPr>
            <w:tcW w:w="957" w:type="dxa"/>
            <w:tcBorders>
              <w:top w:val="nil"/>
              <w:left w:val="nil"/>
              <w:bottom w:val="nil"/>
              <w:right w:val="single" w:sz="4" w:space="0" w:color="auto"/>
            </w:tcBorders>
            <w:shd w:val="clear" w:color="auto" w:fill="auto"/>
            <w:noWrap/>
            <w:vAlign w:val="center"/>
            <w:hideMark/>
          </w:tcPr>
          <w:p w14:paraId="08DFF384"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-0.08%</w:t>
            </w:r>
          </w:p>
        </w:tc>
        <w:tc>
          <w:tcPr>
            <w:tcW w:w="890" w:type="dxa"/>
            <w:tcBorders>
              <w:top w:val="nil"/>
              <w:left w:val="nil"/>
              <w:bottom w:val="nil"/>
              <w:right w:val="nil"/>
            </w:tcBorders>
            <w:shd w:val="clear" w:color="auto" w:fill="auto"/>
            <w:noWrap/>
            <w:vAlign w:val="center"/>
            <w:hideMark/>
          </w:tcPr>
          <w:p w14:paraId="128DC98D"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#DIV/0!</w:t>
            </w:r>
          </w:p>
        </w:tc>
        <w:tc>
          <w:tcPr>
            <w:tcW w:w="890" w:type="dxa"/>
            <w:tcBorders>
              <w:top w:val="nil"/>
              <w:left w:val="nil"/>
              <w:bottom w:val="nil"/>
              <w:right w:val="nil"/>
            </w:tcBorders>
            <w:shd w:val="clear" w:color="auto" w:fill="auto"/>
            <w:noWrap/>
            <w:vAlign w:val="center"/>
            <w:hideMark/>
          </w:tcPr>
          <w:p w14:paraId="6479DB58"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#DIV/0!</w:t>
            </w:r>
          </w:p>
        </w:tc>
        <w:tc>
          <w:tcPr>
            <w:tcW w:w="1418" w:type="dxa"/>
            <w:tcBorders>
              <w:top w:val="nil"/>
              <w:left w:val="single" w:sz="4" w:space="0" w:color="auto"/>
              <w:bottom w:val="nil"/>
              <w:right w:val="nil"/>
            </w:tcBorders>
            <w:shd w:val="clear" w:color="auto" w:fill="auto"/>
            <w:noWrap/>
            <w:vAlign w:val="center"/>
            <w:hideMark/>
          </w:tcPr>
          <w:p w14:paraId="31E0B6DB"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#DIV/0!</w:t>
            </w:r>
          </w:p>
        </w:tc>
        <w:tc>
          <w:tcPr>
            <w:tcW w:w="1432" w:type="dxa"/>
            <w:tcBorders>
              <w:top w:val="nil"/>
              <w:left w:val="nil"/>
              <w:bottom w:val="nil"/>
              <w:right w:val="single" w:sz="8" w:space="0" w:color="auto"/>
            </w:tcBorders>
            <w:shd w:val="clear" w:color="auto" w:fill="auto"/>
            <w:noWrap/>
            <w:vAlign w:val="center"/>
            <w:hideMark/>
          </w:tcPr>
          <w:p w14:paraId="14D3BB04"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#DIV/0!</w:t>
            </w:r>
          </w:p>
        </w:tc>
      </w:tr>
      <w:tr w:rsidR="00F10EF0" w:rsidRPr="00057971" w14:paraId="7DDAADF2" w14:textId="77777777" w:rsidTr="00F10EF0">
        <w:trPr>
          <w:trHeight w:val="255"/>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181890F5" w14:textId="26E9C3FF"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eastAsia="zh-CN"/>
              </w:rPr>
            </w:pPr>
            <w:r w:rsidRPr="00057971">
              <w:rPr>
                <w:rFonts w:ascii="Arial" w:hAnsi="Arial" w:cs="Arial"/>
                <w:b/>
                <w:bCs/>
                <w:color w:val="000000"/>
                <w:sz w:val="18"/>
                <w:szCs w:val="18"/>
                <w:lang w:eastAsia="zh-CN"/>
              </w:rPr>
              <w:t>Overall</w:t>
            </w:r>
            <w:del w:id="29" w:author="1393649764@qq.com" w:date="2024-07-11T09:11:00Z">
              <w:r w:rsidDel="00040FBC">
                <w:rPr>
                  <w:rFonts w:ascii="Arial" w:hAnsi="Arial" w:cs="Arial" w:hint="eastAsia"/>
                  <w:b/>
                  <w:bCs/>
                  <w:color w:val="000000"/>
                  <w:sz w:val="18"/>
                  <w:szCs w:val="18"/>
                  <w:lang w:eastAsia="zh-CN"/>
                </w:rPr>
                <w:delText>*</w:delText>
              </w:r>
              <w:r w:rsidRPr="00057971" w:rsidDel="00040FBC">
                <w:rPr>
                  <w:rFonts w:ascii="Arial" w:hAnsi="Arial" w:cs="Arial"/>
                  <w:b/>
                  <w:bCs/>
                  <w:color w:val="000000"/>
                  <w:sz w:val="18"/>
                  <w:szCs w:val="18"/>
                  <w:lang w:eastAsia="zh-CN"/>
                </w:rPr>
                <w:delText xml:space="preserve"> </w:delText>
              </w:r>
            </w:del>
          </w:p>
        </w:tc>
        <w:tc>
          <w:tcPr>
            <w:tcW w:w="957" w:type="dxa"/>
            <w:tcBorders>
              <w:top w:val="single" w:sz="8" w:space="0" w:color="auto"/>
              <w:left w:val="nil"/>
              <w:bottom w:val="nil"/>
              <w:right w:val="nil"/>
            </w:tcBorders>
            <w:shd w:val="clear" w:color="auto" w:fill="auto"/>
            <w:noWrap/>
            <w:vAlign w:val="center"/>
            <w:hideMark/>
          </w:tcPr>
          <w:p w14:paraId="017DB3AA"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0.00%</w:t>
            </w:r>
          </w:p>
        </w:tc>
        <w:tc>
          <w:tcPr>
            <w:tcW w:w="957" w:type="dxa"/>
            <w:tcBorders>
              <w:top w:val="single" w:sz="8" w:space="0" w:color="auto"/>
              <w:left w:val="nil"/>
              <w:bottom w:val="nil"/>
              <w:right w:val="nil"/>
            </w:tcBorders>
            <w:shd w:val="clear" w:color="auto" w:fill="auto"/>
            <w:noWrap/>
            <w:vAlign w:val="center"/>
            <w:hideMark/>
          </w:tcPr>
          <w:p w14:paraId="4E623E20" w14:textId="75C431BA"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-0.2</w:t>
            </w:r>
            <w:ins w:id="30" w:author="1393649764@qq.com" w:date="2024-07-11T09:11:00Z">
              <w:r w:rsidR="00040FBC">
                <w:rPr>
                  <w:rFonts w:ascii="Arial" w:hAnsi="Arial" w:cs="Arial"/>
                  <w:color w:val="000000"/>
                  <w:sz w:val="18"/>
                  <w:szCs w:val="18"/>
                </w:rPr>
                <w:t>2</w:t>
              </w:r>
            </w:ins>
            <w:del w:id="31" w:author="1393649764@qq.com" w:date="2024-07-11T09:11:00Z">
              <w:r w:rsidDel="00040FBC">
                <w:rPr>
                  <w:rFonts w:ascii="Arial" w:hAnsi="Arial" w:cs="Arial"/>
                  <w:color w:val="000000"/>
                  <w:sz w:val="18"/>
                  <w:szCs w:val="18"/>
                </w:rPr>
                <w:delText>1</w:delText>
              </w:r>
            </w:del>
            <w:r>
              <w:rPr>
                <w:rFonts w:ascii="Arial" w:hAnsi="Arial" w:cs="Arial"/>
                <w:color w:val="000000"/>
                <w:sz w:val="18"/>
                <w:szCs w:val="18"/>
              </w:rPr>
              <w:t>%</w:t>
            </w:r>
          </w:p>
        </w:tc>
        <w:tc>
          <w:tcPr>
            <w:tcW w:w="957" w:type="dxa"/>
            <w:tcBorders>
              <w:top w:val="single" w:sz="8" w:space="0" w:color="auto"/>
              <w:left w:val="nil"/>
              <w:bottom w:val="nil"/>
              <w:right w:val="single" w:sz="4" w:space="0" w:color="auto"/>
            </w:tcBorders>
            <w:shd w:val="clear" w:color="auto" w:fill="auto"/>
            <w:noWrap/>
            <w:vAlign w:val="center"/>
            <w:hideMark/>
          </w:tcPr>
          <w:p w14:paraId="29F62267"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-0.05%</w:t>
            </w:r>
          </w:p>
        </w:tc>
        <w:tc>
          <w:tcPr>
            <w:tcW w:w="890" w:type="dxa"/>
            <w:tcBorders>
              <w:top w:val="single" w:sz="8" w:space="0" w:color="auto"/>
              <w:left w:val="nil"/>
              <w:bottom w:val="nil"/>
              <w:right w:val="nil"/>
            </w:tcBorders>
            <w:shd w:val="clear" w:color="auto" w:fill="auto"/>
            <w:noWrap/>
            <w:vAlign w:val="center"/>
            <w:hideMark/>
          </w:tcPr>
          <w:p w14:paraId="62928103"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#DIV/0!</w:t>
            </w:r>
          </w:p>
        </w:tc>
        <w:tc>
          <w:tcPr>
            <w:tcW w:w="890" w:type="dxa"/>
            <w:tcBorders>
              <w:top w:val="single" w:sz="8" w:space="0" w:color="auto"/>
              <w:left w:val="nil"/>
              <w:bottom w:val="nil"/>
              <w:right w:val="nil"/>
            </w:tcBorders>
            <w:shd w:val="clear" w:color="auto" w:fill="auto"/>
            <w:noWrap/>
            <w:vAlign w:val="center"/>
            <w:hideMark/>
          </w:tcPr>
          <w:p w14:paraId="296C47C1"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#DIV/0!</w:t>
            </w:r>
          </w:p>
        </w:tc>
        <w:tc>
          <w:tcPr>
            <w:tcW w:w="1418" w:type="dxa"/>
            <w:tcBorders>
              <w:top w:val="single" w:sz="8" w:space="0" w:color="auto"/>
              <w:left w:val="single" w:sz="4" w:space="0" w:color="auto"/>
              <w:bottom w:val="single" w:sz="8" w:space="0" w:color="auto"/>
              <w:right w:val="nil"/>
            </w:tcBorders>
            <w:shd w:val="clear" w:color="auto" w:fill="auto"/>
            <w:noWrap/>
            <w:vAlign w:val="center"/>
            <w:hideMark/>
          </w:tcPr>
          <w:p w14:paraId="3A096DA9"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#DIV/0!</w:t>
            </w:r>
          </w:p>
        </w:tc>
        <w:tc>
          <w:tcPr>
            <w:tcW w:w="1432" w:type="dxa"/>
            <w:tcBorders>
              <w:top w:val="single" w:sz="8" w:space="0" w:color="auto"/>
              <w:left w:val="nil"/>
              <w:bottom w:val="single" w:sz="8" w:space="0" w:color="auto"/>
              <w:right w:val="single" w:sz="8" w:space="0" w:color="auto"/>
            </w:tcBorders>
            <w:shd w:val="clear" w:color="auto" w:fill="auto"/>
            <w:noWrap/>
            <w:vAlign w:val="center"/>
            <w:hideMark/>
          </w:tcPr>
          <w:p w14:paraId="16C0CF3A"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#DIV/0!</w:t>
            </w:r>
          </w:p>
        </w:tc>
      </w:tr>
      <w:tr w:rsidR="00F10EF0" w:rsidRPr="00057971" w14:paraId="70A0F31A" w14:textId="77777777" w:rsidTr="00F10EF0">
        <w:trPr>
          <w:trHeight w:val="255"/>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495020DD"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sidRPr="00057971">
              <w:rPr>
                <w:rFonts w:ascii="Arial" w:hAnsi="Arial" w:cs="Arial"/>
                <w:color w:val="000000"/>
                <w:sz w:val="18"/>
                <w:szCs w:val="18"/>
                <w:lang w:eastAsia="zh-CN"/>
              </w:rPr>
              <w:t>Class D</w:t>
            </w:r>
          </w:p>
        </w:tc>
        <w:tc>
          <w:tcPr>
            <w:tcW w:w="957" w:type="dxa"/>
            <w:tcBorders>
              <w:top w:val="single" w:sz="8" w:space="0" w:color="auto"/>
              <w:left w:val="nil"/>
              <w:bottom w:val="nil"/>
              <w:right w:val="nil"/>
            </w:tcBorders>
            <w:shd w:val="clear" w:color="auto" w:fill="auto"/>
            <w:noWrap/>
            <w:vAlign w:val="center"/>
            <w:hideMark/>
          </w:tcPr>
          <w:p w14:paraId="2209932E"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#VALUE!</w:t>
            </w:r>
          </w:p>
        </w:tc>
        <w:tc>
          <w:tcPr>
            <w:tcW w:w="957" w:type="dxa"/>
            <w:tcBorders>
              <w:top w:val="single" w:sz="8" w:space="0" w:color="auto"/>
              <w:left w:val="nil"/>
              <w:bottom w:val="nil"/>
              <w:right w:val="nil"/>
            </w:tcBorders>
            <w:shd w:val="clear" w:color="auto" w:fill="auto"/>
            <w:noWrap/>
            <w:vAlign w:val="center"/>
            <w:hideMark/>
          </w:tcPr>
          <w:p w14:paraId="64601DD5"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#VALUE!</w:t>
            </w:r>
          </w:p>
        </w:tc>
        <w:tc>
          <w:tcPr>
            <w:tcW w:w="957" w:type="dxa"/>
            <w:tcBorders>
              <w:top w:val="single" w:sz="8" w:space="0" w:color="auto"/>
              <w:left w:val="nil"/>
              <w:bottom w:val="nil"/>
              <w:right w:val="single" w:sz="4" w:space="0" w:color="auto"/>
            </w:tcBorders>
            <w:shd w:val="clear" w:color="auto" w:fill="auto"/>
            <w:noWrap/>
            <w:vAlign w:val="center"/>
            <w:hideMark/>
          </w:tcPr>
          <w:p w14:paraId="56655137"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#VALUE!</w:t>
            </w:r>
          </w:p>
        </w:tc>
        <w:tc>
          <w:tcPr>
            <w:tcW w:w="890" w:type="dxa"/>
            <w:tcBorders>
              <w:top w:val="single" w:sz="8" w:space="0" w:color="auto"/>
              <w:left w:val="nil"/>
              <w:bottom w:val="nil"/>
              <w:right w:val="nil"/>
            </w:tcBorders>
            <w:shd w:val="clear" w:color="auto" w:fill="auto"/>
            <w:noWrap/>
            <w:vAlign w:val="center"/>
            <w:hideMark/>
          </w:tcPr>
          <w:p w14:paraId="07E986D9"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#DIV/0!</w:t>
            </w:r>
          </w:p>
        </w:tc>
        <w:tc>
          <w:tcPr>
            <w:tcW w:w="890" w:type="dxa"/>
            <w:tcBorders>
              <w:top w:val="single" w:sz="8" w:space="0" w:color="auto"/>
              <w:left w:val="nil"/>
              <w:bottom w:val="nil"/>
              <w:right w:val="nil"/>
            </w:tcBorders>
            <w:shd w:val="clear" w:color="auto" w:fill="auto"/>
            <w:noWrap/>
            <w:vAlign w:val="center"/>
            <w:hideMark/>
          </w:tcPr>
          <w:p w14:paraId="24E6DA79"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#DIV/0!</w:t>
            </w:r>
          </w:p>
        </w:tc>
        <w:tc>
          <w:tcPr>
            <w:tcW w:w="1418" w:type="dxa"/>
            <w:tcBorders>
              <w:top w:val="nil"/>
              <w:left w:val="single" w:sz="4" w:space="0" w:color="auto"/>
              <w:bottom w:val="nil"/>
              <w:right w:val="nil"/>
            </w:tcBorders>
            <w:shd w:val="clear" w:color="auto" w:fill="auto"/>
            <w:noWrap/>
            <w:vAlign w:val="center"/>
            <w:hideMark/>
          </w:tcPr>
          <w:p w14:paraId="47580ACE"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#DIV/0!</w:t>
            </w:r>
          </w:p>
        </w:tc>
        <w:tc>
          <w:tcPr>
            <w:tcW w:w="1432" w:type="dxa"/>
            <w:tcBorders>
              <w:top w:val="nil"/>
              <w:left w:val="nil"/>
              <w:bottom w:val="nil"/>
              <w:right w:val="single" w:sz="8" w:space="0" w:color="auto"/>
            </w:tcBorders>
            <w:shd w:val="clear" w:color="auto" w:fill="auto"/>
            <w:noWrap/>
            <w:vAlign w:val="center"/>
            <w:hideMark/>
          </w:tcPr>
          <w:p w14:paraId="17A3592E"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#DIV/0!</w:t>
            </w:r>
          </w:p>
        </w:tc>
      </w:tr>
      <w:tr w:rsidR="00F10EF0" w:rsidRPr="00057971" w14:paraId="7A5723EE" w14:textId="77777777" w:rsidTr="00F10EF0">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699B31E4"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sidRPr="00057971">
              <w:rPr>
                <w:rFonts w:ascii="Arial" w:hAnsi="Arial" w:cs="Arial"/>
                <w:color w:val="000000"/>
                <w:sz w:val="18"/>
                <w:szCs w:val="18"/>
                <w:lang w:eastAsia="zh-CN"/>
              </w:rPr>
              <w:t>Class F</w:t>
            </w:r>
            <w:del w:id="32" w:author="1393649764@qq.com" w:date="2024-07-11T09:11:00Z">
              <w:r w:rsidRPr="009A42A8" w:rsidDel="00040FBC">
                <w:rPr>
                  <w:rFonts w:ascii="Arial" w:hAnsi="Arial" w:cs="Arial"/>
                  <w:color w:val="000000"/>
                  <w:sz w:val="18"/>
                  <w:szCs w:val="18"/>
                  <w:lang w:eastAsia="zh-CN"/>
                </w:rPr>
                <w:delText>*</w:delText>
              </w:r>
            </w:del>
          </w:p>
        </w:tc>
        <w:tc>
          <w:tcPr>
            <w:tcW w:w="957" w:type="dxa"/>
            <w:tcBorders>
              <w:top w:val="nil"/>
              <w:left w:val="nil"/>
              <w:bottom w:val="nil"/>
              <w:right w:val="nil"/>
            </w:tcBorders>
            <w:shd w:val="clear" w:color="auto" w:fill="auto"/>
            <w:noWrap/>
            <w:vAlign w:val="center"/>
            <w:hideMark/>
          </w:tcPr>
          <w:p w14:paraId="01D5E501"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0.03%</w:t>
            </w:r>
          </w:p>
        </w:tc>
        <w:tc>
          <w:tcPr>
            <w:tcW w:w="957" w:type="dxa"/>
            <w:tcBorders>
              <w:top w:val="nil"/>
              <w:left w:val="nil"/>
              <w:bottom w:val="nil"/>
              <w:right w:val="nil"/>
            </w:tcBorders>
            <w:shd w:val="clear" w:color="auto" w:fill="auto"/>
            <w:noWrap/>
            <w:vAlign w:val="center"/>
            <w:hideMark/>
          </w:tcPr>
          <w:p w14:paraId="05BEFD6E" w14:textId="2D259488"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-0.2</w:t>
            </w:r>
            <w:ins w:id="33" w:author="1393649764@qq.com" w:date="2024-07-11T09:12:00Z">
              <w:r w:rsidR="00040FBC">
                <w:rPr>
                  <w:rFonts w:ascii="Arial" w:hAnsi="Arial" w:cs="Arial"/>
                  <w:color w:val="000000"/>
                  <w:sz w:val="18"/>
                  <w:szCs w:val="18"/>
                </w:rPr>
                <w:t>2</w:t>
              </w:r>
            </w:ins>
            <w:del w:id="34" w:author="1393649764@qq.com" w:date="2024-07-11T09:12:00Z">
              <w:r w:rsidDel="00040FBC">
                <w:rPr>
                  <w:rFonts w:ascii="Arial" w:hAnsi="Arial" w:cs="Arial"/>
                  <w:color w:val="000000"/>
                  <w:sz w:val="18"/>
                  <w:szCs w:val="18"/>
                </w:rPr>
                <w:delText>1</w:delText>
              </w:r>
            </w:del>
            <w:r>
              <w:rPr>
                <w:rFonts w:ascii="Arial" w:hAnsi="Arial" w:cs="Arial"/>
                <w:color w:val="000000"/>
                <w:sz w:val="18"/>
                <w:szCs w:val="18"/>
              </w:rPr>
              <w:t>%</w:t>
            </w:r>
          </w:p>
        </w:tc>
        <w:tc>
          <w:tcPr>
            <w:tcW w:w="957" w:type="dxa"/>
            <w:tcBorders>
              <w:top w:val="nil"/>
              <w:left w:val="nil"/>
              <w:bottom w:val="nil"/>
              <w:right w:val="single" w:sz="4" w:space="0" w:color="auto"/>
            </w:tcBorders>
            <w:shd w:val="clear" w:color="auto" w:fill="auto"/>
            <w:noWrap/>
            <w:vAlign w:val="center"/>
            <w:hideMark/>
          </w:tcPr>
          <w:p w14:paraId="0B0D22EF"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0.00%</w:t>
            </w:r>
          </w:p>
        </w:tc>
        <w:tc>
          <w:tcPr>
            <w:tcW w:w="890" w:type="dxa"/>
            <w:tcBorders>
              <w:top w:val="nil"/>
              <w:left w:val="nil"/>
              <w:bottom w:val="nil"/>
              <w:right w:val="nil"/>
            </w:tcBorders>
            <w:shd w:val="clear" w:color="auto" w:fill="auto"/>
            <w:noWrap/>
            <w:vAlign w:val="center"/>
            <w:hideMark/>
          </w:tcPr>
          <w:p w14:paraId="1201D740"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#DIV/0!</w:t>
            </w:r>
          </w:p>
        </w:tc>
        <w:tc>
          <w:tcPr>
            <w:tcW w:w="890" w:type="dxa"/>
            <w:tcBorders>
              <w:top w:val="nil"/>
              <w:left w:val="nil"/>
              <w:bottom w:val="nil"/>
              <w:right w:val="nil"/>
            </w:tcBorders>
            <w:shd w:val="clear" w:color="auto" w:fill="auto"/>
            <w:noWrap/>
            <w:vAlign w:val="center"/>
            <w:hideMark/>
          </w:tcPr>
          <w:p w14:paraId="6BAB71D1"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#DIV/0!</w:t>
            </w:r>
          </w:p>
        </w:tc>
        <w:tc>
          <w:tcPr>
            <w:tcW w:w="1418" w:type="dxa"/>
            <w:tcBorders>
              <w:top w:val="nil"/>
              <w:left w:val="single" w:sz="4" w:space="0" w:color="auto"/>
              <w:bottom w:val="nil"/>
              <w:right w:val="nil"/>
            </w:tcBorders>
            <w:shd w:val="clear" w:color="auto" w:fill="auto"/>
            <w:noWrap/>
            <w:vAlign w:val="center"/>
            <w:hideMark/>
          </w:tcPr>
          <w:p w14:paraId="2B3A4162"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#DIV/0!</w:t>
            </w:r>
          </w:p>
        </w:tc>
        <w:tc>
          <w:tcPr>
            <w:tcW w:w="1432" w:type="dxa"/>
            <w:tcBorders>
              <w:top w:val="nil"/>
              <w:left w:val="nil"/>
              <w:bottom w:val="nil"/>
              <w:right w:val="single" w:sz="8" w:space="0" w:color="auto"/>
            </w:tcBorders>
            <w:shd w:val="clear" w:color="auto" w:fill="auto"/>
            <w:noWrap/>
            <w:vAlign w:val="center"/>
            <w:hideMark/>
          </w:tcPr>
          <w:p w14:paraId="74EB1A26"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#DIV/0!</w:t>
            </w:r>
          </w:p>
        </w:tc>
      </w:tr>
      <w:tr w:rsidR="00F10EF0" w:rsidRPr="00057971" w14:paraId="07E63498" w14:textId="77777777" w:rsidTr="00F10EF0">
        <w:trPr>
          <w:trHeight w:val="255"/>
          <w:jc w:val="center"/>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7C0A52AD"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sidRPr="00057971">
              <w:rPr>
                <w:rFonts w:ascii="Arial" w:hAnsi="Arial" w:cs="Arial"/>
                <w:color w:val="000000"/>
                <w:sz w:val="18"/>
                <w:szCs w:val="18"/>
                <w:lang w:eastAsia="zh-CN"/>
              </w:rPr>
              <w:t>Class TGM</w:t>
            </w:r>
          </w:p>
        </w:tc>
        <w:tc>
          <w:tcPr>
            <w:tcW w:w="957" w:type="dxa"/>
            <w:tcBorders>
              <w:top w:val="nil"/>
              <w:left w:val="nil"/>
              <w:bottom w:val="single" w:sz="8" w:space="0" w:color="auto"/>
              <w:right w:val="nil"/>
            </w:tcBorders>
            <w:shd w:val="clear" w:color="auto" w:fill="auto"/>
            <w:noWrap/>
            <w:vAlign w:val="center"/>
            <w:hideMark/>
          </w:tcPr>
          <w:p w14:paraId="3312A25F"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sz w:val="18"/>
                <w:szCs w:val="18"/>
                <w:lang w:eastAsia="zh-CN"/>
              </w:rPr>
            </w:pPr>
            <w:r>
              <w:rPr>
                <w:rFonts w:ascii="Arial" w:hAnsi="Arial" w:cs="Arial"/>
                <w:color w:val="000000"/>
                <w:sz w:val="18"/>
                <w:szCs w:val="18"/>
              </w:rPr>
              <w:t>-0.02%</w:t>
            </w:r>
          </w:p>
        </w:tc>
        <w:tc>
          <w:tcPr>
            <w:tcW w:w="957" w:type="dxa"/>
            <w:tcBorders>
              <w:top w:val="nil"/>
              <w:left w:val="nil"/>
              <w:bottom w:val="single" w:sz="8" w:space="0" w:color="auto"/>
              <w:right w:val="nil"/>
            </w:tcBorders>
            <w:shd w:val="clear" w:color="auto" w:fill="auto"/>
            <w:noWrap/>
            <w:vAlign w:val="center"/>
            <w:hideMark/>
          </w:tcPr>
          <w:p w14:paraId="6CEBE329"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sz w:val="18"/>
                <w:szCs w:val="18"/>
                <w:lang w:eastAsia="zh-CN"/>
              </w:rPr>
            </w:pPr>
            <w:r>
              <w:rPr>
                <w:rFonts w:ascii="Arial" w:hAnsi="Arial" w:cs="Arial"/>
                <w:color w:val="000000"/>
                <w:sz w:val="18"/>
                <w:szCs w:val="18"/>
              </w:rPr>
              <w:t>-0.16%</w:t>
            </w:r>
          </w:p>
        </w:tc>
        <w:tc>
          <w:tcPr>
            <w:tcW w:w="957" w:type="dxa"/>
            <w:tcBorders>
              <w:top w:val="nil"/>
              <w:left w:val="nil"/>
              <w:bottom w:val="single" w:sz="8" w:space="0" w:color="auto"/>
              <w:right w:val="single" w:sz="4" w:space="0" w:color="auto"/>
            </w:tcBorders>
            <w:shd w:val="clear" w:color="auto" w:fill="auto"/>
            <w:noWrap/>
            <w:vAlign w:val="center"/>
            <w:hideMark/>
          </w:tcPr>
          <w:p w14:paraId="30769521"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sz w:val="18"/>
                <w:szCs w:val="18"/>
                <w:lang w:eastAsia="zh-CN"/>
              </w:rPr>
            </w:pPr>
            <w:r>
              <w:rPr>
                <w:rFonts w:ascii="Arial" w:hAnsi="Arial" w:cs="Arial"/>
                <w:color w:val="000000"/>
                <w:sz w:val="18"/>
                <w:szCs w:val="18"/>
              </w:rPr>
              <w:t>-0.07%</w:t>
            </w:r>
          </w:p>
        </w:tc>
        <w:tc>
          <w:tcPr>
            <w:tcW w:w="890" w:type="dxa"/>
            <w:tcBorders>
              <w:top w:val="nil"/>
              <w:left w:val="nil"/>
              <w:bottom w:val="single" w:sz="8" w:space="0" w:color="auto"/>
              <w:right w:val="nil"/>
            </w:tcBorders>
            <w:shd w:val="clear" w:color="auto" w:fill="auto"/>
            <w:noWrap/>
            <w:vAlign w:val="center"/>
            <w:hideMark/>
          </w:tcPr>
          <w:p w14:paraId="5043E8EE"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#DIV/0!</w:t>
            </w:r>
          </w:p>
        </w:tc>
        <w:tc>
          <w:tcPr>
            <w:tcW w:w="890" w:type="dxa"/>
            <w:tcBorders>
              <w:top w:val="nil"/>
              <w:left w:val="nil"/>
              <w:bottom w:val="single" w:sz="8" w:space="0" w:color="auto"/>
              <w:right w:val="nil"/>
            </w:tcBorders>
            <w:shd w:val="clear" w:color="auto" w:fill="auto"/>
            <w:noWrap/>
            <w:vAlign w:val="center"/>
            <w:hideMark/>
          </w:tcPr>
          <w:p w14:paraId="584BD969"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#DIV/0!</w:t>
            </w:r>
          </w:p>
        </w:tc>
        <w:tc>
          <w:tcPr>
            <w:tcW w:w="1418" w:type="dxa"/>
            <w:tcBorders>
              <w:top w:val="nil"/>
              <w:left w:val="single" w:sz="4" w:space="0" w:color="auto"/>
              <w:bottom w:val="single" w:sz="8" w:space="0" w:color="auto"/>
              <w:right w:val="nil"/>
            </w:tcBorders>
            <w:shd w:val="clear" w:color="auto" w:fill="auto"/>
            <w:noWrap/>
            <w:vAlign w:val="center"/>
            <w:hideMark/>
          </w:tcPr>
          <w:p w14:paraId="70E08103"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#DIV/0!</w:t>
            </w:r>
          </w:p>
        </w:tc>
        <w:tc>
          <w:tcPr>
            <w:tcW w:w="1432" w:type="dxa"/>
            <w:tcBorders>
              <w:top w:val="nil"/>
              <w:left w:val="nil"/>
              <w:bottom w:val="single" w:sz="8" w:space="0" w:color="auto"/>
              <w:right w:val="single" w:sz="8" w:space="0" w:color="auto"/>
            </w:tcBorders>
            <w:shd w:val="clear" w:color="auto" w:fill="auto"/>
            <w:noWrap/>
            <w:vAlign w:val="center"/>
            <w:hideMark/>
          </w:tcPr>
          <w:p w14:paraId="6FC23132" w14:textId="77777777" w:rsidR="00F10EF0" w:rsidRPr="00057971" w:rsidRDefault="00F10EF0" w:rsidP="00E5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zh-CN"/>
              </w:rPr>
            </w:pPr>
            <w:r>
              <w:rPr>
                <w:rFonts w:ascii="Arial" w:hAnsi="Arial" w:cs="Arial"/>
                <w:color w:val="000000"/>
                <w:sz w:val="18"/>
                <w:szCs w:val="18"/>
              </w:rPr>
              <w:t>#DIV/0!</w:t>
            </w:r>
          </w:p>
        </w:tc>
      </w:tr>
    </w:tbl>
    <w:p w14:paraId="13E46581" w14:textId="77777777" w:rsidR="00FA3C37" w:rsidRDefault="00FA3C37" w:rsidP="00550DDC">
      <w:pPr>
        <w:rPr>
          <w:ins w:id="35" w:author="1393649764@qq.com" w:date="2024-07-12T09:17:00Z"/>
          <w:lang w:val="en-CA" w:eastAsia="zh-CN"/>
        </w:rPr>
      </w:pPr>
    </w:p>
    <w:tbl>
      <w:tblPr>
        <w:tblW w:w="8669" w:type="dxa"/>
        <w:jc w:val="center"/>
        <w:tblCellMar>
          <w:left w:w="70" w:type="dxa"/>
          <w:right w:w="70" w:type="dxa"/>
        </w:tblCellMar>
        <w:tblLook w:val="04A0" w:firstRow="1" w:lastRow="0" w:firstColumn="1" w:lastColumn="0" w:noHBand="0" w:noVBand="1"/>
        <w:tblPrChange w:id="36" w:author="1393649764@qq.com" w:date="2024-07-15T16:44:00Z">
          <w:tblPr>
            <w:tblW w:w="8342" w:type="dxa"/>
            <w:tblCellMar>
              <w:left w:w="70" w:type="dxa"/>
              <w:right w:w="70" w:type="dxa"/>
            </w:tblCellMar>
            <w:tblLook w:val="04A0" w:firstRow="1" w:lastRow="0" w:firstColumn="1" w:lastColumn="0" w:noHBand="0" w:noVBand="1"/>
          </w:tblPr>
        </w:tblPrChange>
      </w:tblPr>
      <w:tblGrid>
        <w:gridCol w:w="1080"/>
        <w:gridCol w:w="1036"/>
        <w:gridCol w:w="1036"/>
        <w:gridCol w:w="1036"/>
        <w:gridCol w:w="861"/>
        <w:gridCol w:w="861"/>
        <w:gridCol w:w="1372"/>
        <w:gridCol w:w="1387"/>
        <w:tblGridChange w:id="37">
          <w:tblGrid>
            <w:gridCol w:w="1040"/>
            <w:gridCol w:w="997"/>
            <w:gridCol w:w="997"/>
            <w:gridCol w:w="997"/>
            <w:gridCol w:w="829"/>
            <w:gridCol w:w="829"/>
            <w:gridCol w:w="1320"/>
            <w:gridCol w:w="1333"/>
          </w:tblGrid>
        </w:tblGridChange>
      </w:tblGrid>
      <w:tr w:rsidR="000B657B" w:rsidRPr="00F65816" w14:paraId="6D7BB7C3" w14:textId="77777777" w:rsidTr="000B657B">
        <w:trPr>
          <w:trHeight w:val="265"/>
          <w:jc w:val="center"/>
          <w:ins w:id="38" w:author="1393649764@qq.com" w:date="2024-07-15T16:43:00Z"/>
          <w:trPrChange w:id="39" w:author="1393649764@qq.com" w:date="2024-07-15T16:44:00Z">
            <w:trPr>
              <w:trHeight w:val="255"/>
            </w:trPr>
          </w:trPrChange>
        </w:trPr>
        <w:tc>
          <w:tcPr>
            <w:tcW w:w="1080" w:type="dxa"/>
            <w:tcBorders>
              <w:top w:val="nil"/>
              <w:left w:val="nil"/>
              <w:bottom w:val="nil"/>
              <w:right w:val="nil"/>
            </w:tcBorders>
            <w:shd w:val="clear" w:color="auto" w:fill="auto"/>
            <w:noWrap/>
            <w:vAlign w:val="center"/>
            <w:hideMark/>
            <w:tcPrChange w:id="40" w:author="1393649764@qq.com" w:date="2024-07-15T16:44:00Z">
              <w:tcPr>
                <w:tcW w:w="1040" w:type="dxa"/>
                <w:tcBorders>
                  <w:top w:val="nil"/>
                  <w:left w:val="nil"/>
                  <w:bottom w:val="nil"/>
                  <w:right w:val="nil"/>
                </w:tcBorders>
                <w:shd w:val="clear" w:color="auto" w:fill="auto"/>
                <w:noWrap/>
                <w:vAlign w:val="center"/>
                <w:hideMark/>
              </w:tcPr>
            </w:tcPrChange>
          </w:tcPr>
          <w:p w14:paraId="7A987384" w14:textId="77777777" w:rsidR="000B657B" w:rsidRPr="00F65816" w:rsidRDefault="000B657B" w:rsidP="00574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41" w:author="1393649764@qq.com" w:date="2024-07-15T16:43:00Z"/>
                <w:sz w:val="20"/>
                <w:szCs w:val="24"/>
                <w:lang w:val="fr-FR" w:eastAsia="fr-FR"/>
              </w:rPr>
            </w:pPr>
            <w:bookmarkStart w:id="42" w:name="_Hlk171954126"/>
          </w:p>
        </w:tc>
        <w:tc>
          <w:tcPr>
            <w:tcW w:w="7589"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Change w:id="43" w:author="1393649764@qq.com" w:date="2024-07-15T16:44:00Z">
              <w:tcPr>
                <w:tcW w:w="7302"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4594833E" w14:textId="77777777" w:rsidR="000B657B" w:rsidRPr="00F65816" w:rsidRDefault="000B657B" w:rsidP="00574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44" w:author="1393649764@qq.com" w:date="2024-07-15T16:43:00Z"/>
                <w:rFonts w:ascii="Arial" w:hAnsi="Arial" w:cs="Arial"/>
                <w:b/>
                <w:bCs/>
                <w:color w:val="000000"/>
                <w:sz w:val="18"/>
                <w:szCs w:val="18"/>
                <w:lang w:val="fr-FR" w:eastAsia="fr-FR"/>
              </w:rPr>
            </w:pPr>
            <w:ins w:id="45" w:author="1393649764@qq.com" w:date="2024-07-15T16:43:00Z">
              <w:r w:rsidRPr="00F65816">
                <w:rPr>
                  <w:rFonts w:ascii="Arial" w:hAnsi="Arial" w:cs="Arial"/>
                  <w:b/>
                  <w:bCs/>
                  <w:color w:val="000000"/>
                  <w:sz w:val="18"/>
                  <w:szCs w:val="18"/>
                  <w:lang w:val="fr-FR" w:eastAsia="fr-FR"/>
                </w:rPr>
                <w:t>Random Access Main 10</w:t>
              </w:r>
            </w:ins>
          </w:p>
        </w:tc>
      </w:tr>
      <w:tr w:rsidR="000B657B" w:rsidRPr="00F65816" w14:paraId="4F56426D" w14:textId="77777777" w:rsidTr="000B657B">
        <w:trPr>
          <w:trHeight w:val="265"/>
          <w:jc w:val="center"/>
          <w:ins w:id="46" w:author="1393649764@qq.com" w:date="2024-07-15T16:43:00Z"/>
          <w:trPrChange w:id="47" w:author="1393649764@qq.com" w:date="2024-07-15T16:44:00Z">
            <w:trPr>
              <w:trHeight w:val="255"/>
            </w:trPr>
          </w:trPrChange>
        </w:trPr>
        <w:tc>
          <w:tcPr>
            <w:tcW w:w="1080" w:type="dxa"/>
            <w:tcBorders>
              <w:top w:val="nil"/>
              <w:left w:val="nil"/>
              <w:bottom w:val="nil"/>
              <w:right w:val="nil"/>
            </w:tcBorders>
            <w:shd w:val="clear" w:color="auto" w:fill="auto"/>
            <w:noWrap/>
            <w:vAlign w:val="center"/>
            <w:hideMark/>
            <w:tcPrChange w:id="48" w:author="1393649764@qq.com" w:date="2024-07-15T16:44:00Z">
              <w:tcPr>
                <w:tcW w:w="1040" w:type="dxa"/>
                <w:tcBorders>
                  <w:top w:val="nil"/>
                  <w:left w:val="nil"/>
                  <w:bottom w:val="nil"/>
                  <w:right w:val="nil"/>
                </w:tcBorders>
                <w:shd w:val="clear" w:color="auto" w:fill="auto"/>
                <w:noWrap/>
                <w:vAlign w:val="center"/>
                <w:hideMark/>
              </w:tcPr>
            </w:tcPrChange>
          </w:tcPr>
          <w:p w14:paraId="3E45B6AA" w14:textId="77777777" w:rsidR="000B657B" w:rsidRPr="00F65816" w:rsidRDefault="000B657B" w:rsidP="00574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49" w:author="1393649764@qq.com" w:date="2024-07-15T16:43:00Z"/>
                <w:rFonts w:ascii="Arial" w:hAnsi="Arial" w:cs="Arial"/>
                <w:b/>
                <w:bCs/>
                <w:color w:val="000000"/>
                <w:sz w:val="18"/>
                <w:szCs w:val="18"/>
                <w:lang w:val="fr-FR" w:eastAsia="fr-FR"/>
              </w:rPr>
            </w:pPr>
          </w:p>
        </w:tc>
        <w:tc>
          <w:tcPr>
            <w:tcW w:w="7589" w:type="dxa"/>
            <w:gridSpan w:val="7"/>
            <w:tcBorders>
              <w:top w:val="nil"/>
              <w:left w:val="single" w:sz="8" w:space="0" w:color="auto"/>
              <w:bottom w:val="nil"/>
              <w:right w:val="single" w:sz="8" w:space="0" w:color="auto"/>
            </w:tcBorders>
            <w:shd w:val="clear" w:color="auto" w:fill="auto"/>
            <w:noWrap/>
            <w:vAlign w:val="center"/>
            <w:hideMark/>
            <w:tcPrChange w:id="50" w:author="1393649764@qq.com" w:date="2024-07-15T16:44:00Z">
              <w:tcPr>
                <w:tcW w:w="7302" w:type="dxa"/>
                <w:gridSpan w:val="7"/>
                <w:tcBorders>
                  <w:top w:val="nil"/>
                  <w:left w:val="single" w:sz="8" w:space="0" w:color="auto"/>
                  <w:bottom w:val="nil"/>
                  <w:right w:val="single" w:sz="8" w:space="0" w:color="auto"/>
                </w:tcBorders>
                <w:shd w:val="clear" w:color="auto" w:fill="auto"/>
                <w:noWrap/>
                <w:vAlign w:val="center"/>
                <w:hideMark/>
              </w:tcPr>
            </w:tcPrChange>
          </w:tcPr>
          <w:p w14:paraId="137D774B" w14:textId="77777777" w:rsidR="000B657B" w:rsidRPr="00F65816" w:rsidRDefault="000B657B" w:rsidP="00574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51" w:author="1393649764@qq.com" w:date="2024-07-15T16:43:00Z"/>
                <w:rFonts w:ascii="Arial" w:hAnsi="Arial" w:cs="Arial"/>
                <w:b/>
                <w:bCs/>
                <w:color w:val="000000"/>
                <w:sz w:val="18"/>
                <w:szCs w:val="18"/>
                <w:lang w:val="fr-FR" w:eastAsia="fr-FR"/>
              </w:rPr>
            </w:pPr>
            <w:ins w:id="52" w:author="1393649764@qq.com" w:date="2024-07-15T16:43:00Z">
              <w:r w:rsidRPr="00057971">
                <w:rPr>
                  <w:rFonts w:ascii="Arial" w:hAnsi="Arial" w:cs="Arial"/>
                  <w:b/>
                  <w:bCs/>
                  <w:color w:val="000000"/>
                  <w:sz w:val="18"/>
                  <w:szCs w:val="18"/>
                  <w:lang w:eastAsia="zh-CN"/>
                </w:rPr>
                <w:t>Over ECM-1</w:t>
              </w:r>
              <w:r>
                <w:rPr>
                  <w:rFonts w:ascii="Arial" w:hAnsi="Arial" w:cs="Arial" w:hint="eastAsia"/>
                  <w:b/>
                  <w:bCs/>
                  <w:color w:val="000000"/>
                  <w:sz w:val="18"/>
                  <w:szCs w:val="18"/>
                  <w:lang w:eastAsia="zh-CN"/>
                </w:rPr>
                <w:t>3</w:t>
              </w:r>
              <w:r w:rsidRPr="00057971">
                <w:rPr>
                  <w:rFonts w:ascii="Arial" w:hAnsi="Arial" w:cs="Arial"/>
                  <w:b/>
                  <w:bCs/>
                  <w:color w:val="000000"/>
                  <w:sz w:val="18"/>
                  <w:szCs w:val="18"/>
                  <w:lang w:eastAsia="zh-CN"/>
                </w:rPr>
                <w:t>.0</w:t>
              </w:r>
            </w:ins>
          </w:p>
        </w:tc>
      </w:tr>
      <w:tr w:rsidR="000B657B" w:rsidRPr="00F65816" w14:paraId="5BA3110E" w14:textId="77777777" w:rsidTr="000B657B">
        <w:trPr>
          <w:trHeight w:val="265"/>
          <w:jc w:val="center"/>
          <w:ins w:id="53" w:author="1393649764@qq.com" w:date="2024-07-15T16:43:00Z"/>
          <w:trPrChange w:id="54" w:author="1393649764@qq.com" w:date="2024-07-15T16:44:00Z">
            <w:trPr>
              <w:trHeight w:val="255"/>
            </w:trPr>
          </w:trPrChange>
        </w:trPr>
        <w:tc>
          <w:tcPr>
            <w:tcW w:w="1080" w:type="dxa"/>
            <w:tcBorders>
              <w:top w:val="nil"/>
              <w:left w:val="nil"/>
              <w:bottom w:val="nil"/>
              <w:right w:val="nil"/>
            </w:tcBorders>
            <w:shd w:val="clear" w:color="auto" w:fill="auto"/>
            <w:noWrap/>
            <w:vAlign w:val="center"/>
            <w:hideMark/>
            <w:tcPrChange w:id="55" w:author="1393649764@qq.com" w:date="2024-07-15T16:44:00Z">
              <w:tcPr>
                <w:tcW w:w="1040" w:type="dxa"/>
                <w:tcBorders>
                  <w:top w:val="nil"/>
                  <w:left w:val="nil"/>
                  <w:bottom w:val="nil"/>
                  <w:right w:val="nil"/>
                </w:tcBorders>
                <w:shd w:val="clear" w:color="auto" w:fill="auto"/>
                <w:noWrap/>
                <w:vAlign w:val="center"/>
                <w:hideMark/>
              </w:tcPr>
            </w:tcPrChange>
          </w:tcPr>
          <w:p w14:paraId="3B3F22B2" w14:textId="77777777" w:rsidR="000B657B" w:rsidRPr="00F65816" w:rsidRDefault="000B657B" w:rsidP="00574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56" w:author="1393649764@qq.com" w:date="2024-07-15T16:43:00Z"/>
                <w:rFonts w:ascii="Arial" w:hAnsi="Arial" w:cs="Arial"/>
                <w:b/>
                <w:bCs/>
                <w:color w:val="000000"/>
                <w:sz w:val="18"/>
                <w:szCs w:val="18"/>
                <w:lang w:val="fr-FR" w:eastAsia="fr-FR"/>
              </w:rPr>
            </w:pPr>
          </w:p>
        </w:tc>
        <w:tc>
          <w:tcPr>
            <w:tcW w:w="1036" w:type="dxa"/>
            <w:tcBorders>
              <w:top w:val="nil"/>
              <w:left w:val="single" w:sz="8" w:space="0" w:color="auto"/>
              <w:bottom w:val="single" w:sz="8" w:space="0" w:color="auto"/>
              <w:right w:val="nil"/>
            </w:tcBorders>
            <w:shd w:val="clear" w:color="auto" w:fill="auto"/>
            <w:noWrap/>
            <w:vAlign w:val="center"/>
            <w:hideMark/>
            <w:tcPrChange w:id="57" w:author="1393649764@qq.com" w:date="2024-07-15T16:44:00Z">
              <w:tcPr>
                <w:tcW w:w="997" w:type="dxa"/>
                <w:tcBorders>
                  <w:top w:val="nil"/>
                  <w:left w:val="single" w:sz="8" w:space="0" w:color="auto"/>
                  <w:bottom w:val="single" w:sz="8" w:space="0" w:color="auto"/>
                  <w:right w:val="nil"/>
                </w:tcBorders>
                <w:shd w:val="clear" w:color="auto" w:fill="auto"/>
                <w:noWrap/>
                <w:vAlign w:val="center"/>
                <w:hideMark/>
              </w:tcPr>
            </w:tcPrChange>
          </w:tcPr>
          <w:p w14:paraId="0022CB01" w14:textId="77777777" w:rsidR="000B657B" w:rsidRPr="00F65816" w:rsidRDefault="000B657B" w:rsidP="00574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58" w:author="1393649764@qq.com" w:date="2024-07-15T16:43:00Z"/>
                <w:rFonts w:ascii="Arial" w:hAnsi="Arial" w:cs="Arial"/>
                <w:color w:val="000000"/>
                <w:sz w:val="18"/>
                <w:szCs w:val="18"/>
                <w:lang w:val="fr-FR" w:eastAsia="fr-FR"/>
              </w:rPr>
            </w:pPr>
            <w:ins w:id="59" w:author="1393649764@qq.com" w:date="2024-07-15T16:43:00Z">
              <w:r w:rsidRPr="00F65816">
                <w:rPr>
                  <w:rFonts w:ascii="Arial" w:hAnsi="Arial" w:cs="Arial"/>
                  <w:color w:val="000000"/>
                  <w:sz w:val="18"/>
                  <w:szCs w:val="18"/>
                  <w:lang w:val="fr-FR" w:eastAsia="fr-FR"/>
                </w:rPr>
                <w:t>Y</w:t>
              </w:r>
            </w:ins>
          </w:p>
        </w:tc>
        <w:tc>
          <w:tcPr>
            <w:tcW w:w="1036" w:type="dxa"/>
            <w:tcBorders>
              <w:top w:val="nil"/>
              <w:left w:val="nil"/>
              <w:bottom w:val="single" w:sz="8" w:space="0" w:color="auto"/>
              <w:right w:val="nil"/>
            </w:tcBorders>
            <w:shd w:val="clear" w:color="auto" w:fill="auto"/>
            <w:noWrap/>
            <w:vAlign w:val="center"/>
            <w:hideMark/>
            <w:tcPrChange w:id="60" w:author="1393649764@qq.com" w:date="2024-07-15T16:44:00Z">
              <w:tcPr>
                <w:tcW w:w="997" w:type="dxa"/>
                <w:tcBorders>
                  <w:top w:val="nil"/>
                  <w:left w:val="nil"/>
                  <w:bottom w:val="single" w:sz="8" w:space="0" w:color="auto"/>
                  <w:right w:val="nil"/>
                </w:tcBorders>
                <w:shd w:val="clear" w:color="auto" w:fill="auto"/>
                <w:noWrap/>
                <w:vAlign w:val="center"/>
                <w:hideMark/>
              </w:tcPr>
            </w:tcPrChange>
          </w:tcPr>
          <w:p w14:paraId="51D28BA7" w14:textId="77777777" w:rsidR="000B657B" w:rsidRPr="00F65816" w:rsidRDefault="000B657B" w:rsidP="00574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61" w:author="1393649764@qq.com" w:date="2024-07-15T16:43:00Z"/>
                <w:rFonts w:ascii="Arial" w:hAnsi="Arial" w:cs="Arial"/>
                <w:color w:val="000000"/>
                <w:sz w:val="18"/>
                <w:szCs w:val="18"/>
                <w:lang w:val="fr-FR" w:eastAsia="fr-FR"/>
              </w:rPr>
            </w:pPr>
            <w:ins w:id="62" w:author="1393649764@qq.com" w:date="2024-07-15T16:43:00Z">
              <w:r w:rsidRPr="00F65816">
                <w:rPr>
                  <w:rFonts w:ascii="Arial" w:hAnsi="Arial" w:cs="Arial"/>
                  <w:color w:val="000000"/>
                  <w:sz w:val="18"/>
                  <w:szCs w:val="18"/>
                  <w:lang w:val="fr-FR" w:eastAsia="fr-FR"/>
                </w:rPr>
                <w:t>U</w:t>
              </w:r>
            </w:ins>
          </w:p>
        </w:tc>
        <w:tc>
          <w:tcPr>
            <w:tcW w:w="1036" w:type="dxa"/>
            <w:tcBorders>
              <w:top w:val="nil"/>
              <w:left w:val="nil"/>
              <w:bottom w:val="single" w:sz="8" w:space="0" w:color="auto"/>
              <w:right w:val="single" w:sz="4" w:space="0" w:color="auto"/>
            </w:tcBorders>
            <w:shd w:val="clear" w:color="auto" w:fill="auto"/>
            <w:noWrap/>
            <w:vAlign w:val="center"/>
            <w:hideMark/>
            <w:tcPrChange w:id="63" w:author="1393649764@qq.com" w:date="2024-07-15T16:44:00Z">
              <w:tcPr>
                <w:tcW w:w="997" w:type="dxa"/>
                <w:tcBorders>
                  <w:top w:val="nil"/>
                  <w:left w:val="nil"/>
                  <w:bottom w:val="single" w:sz="8" w:space="0" w:color="auto"/>
                  <w:right w:val="single" w:sz="4" w:space="0" w:color="auto"/>
                </w:tcBorders>
                <w:shd w:val="clear" w:color="auto" w:fill="auto"/>
                <w:noWrap/>
                <w:vAlign w:val="center"/>
                <w:hideMark/>
              </w:tcPr>
            </w:tcPrChange>
          </w:tcPr>
          <w:p w14:paraId="1544588B" w14:textId="77777777" w:rsidR="000B657B" w:rsidRPr="00F65816" w:rsidRDefault="000B657B" w:rsidP="00574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64" w:author="1393649764@qq.com" w:date="2024-07-15T16:43:00Z"/>
                <w:rFonts w:ascii="Arial" w:hAnsi="Arial" w:cs="Arial"/>
                <w:color w:val="000000"/>
                <w:sz w:val="18"/>
                <w:szCs w:val="18"/>
                <w:lang w:val="fr-FR" w:eastAsia="fr-FR"/>
              </w:rPr>
            </w:pPr>
            <w:ins w:id="65" w:author="1393649764@qq.com" w:date="2024-07-15T16:43:00Z">
              <w:r w:rsidRPr="00F65816">
                <w:rPr>
                  <w:rFonts w:ascii="Arial" w:hAnsi="Arial" w:cs="Arial"/>
                  <w:color w:val="000000"/>
                  <w:sz w:val="18"/>
                  <w:szCs w:val="18"/>
                  <w:lang w:val="fr-FR" w:eastAsia="fr-FR"/>
                </w:rPr>
                <w:t>V</w:t>
              </w:r>
            </w:ins>
          </w:p>
        </w:tc>
        <w:tc>
          <w:tcPr>
            <w:tcW w:w="861" w:type="dxa"/>
            <w:tcBorders>
              <w:top w:val="nil"/>
              <w:left w:val="nil"/>
              <w:bottom w:val="single" w:sz="8" w:space="0" w:color="auto"/>
              <w:right w:val="nil"/>
            </w:tcBorders>
            <w:shd w:val="clear" w:color="auto" w:fill="auto"/>
            <w:noWrap/>
            <w:vAlign w:val="center"/>
            <w:hideMark/>
            <w:tcPrChange w:id="66" w:author="1393649764@qq.com" w:date="2024-07-15T16:44:00Z">
              <w:tcPr>
                <w:tcW w:w="829" w:type="dxa"/>
                <w:tcBorders>
                  <w:top w:val="nil"/>
                  <w:left w:val="nil"/>
                  <w:bottom w:val="single" w:sz="8" w:space="0" w:color="auto"/>
                  <w:right w:val="nil"/>
                </w:tcBorders>
                <w:shd w:val="clear" w:color="auto" w:fill="auto"/>
                <w:noWrap/>
                <w:vAlign w:val="center"/>
                <w:hideMark/>
              </w:tcPr>
            </w:tcPrChange>
          </w:tcPr>
          <w:p w14:paraId="7A058A4F" w14:textId="77777777" w:rsidR="000B657B" w:rsidRPr="00F65816" w:rsidRDefault="000B657B" w:rsidP="00574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67" w:author="1393649764@qq.com" w:date="2024-07-15T16:43:00Z"/>
                <w:rFonts w:ascii="Arial" w:hAnsi="Arial" w:cs="Arial"/>
                <w:color w:val="000000"/>
                <w:sz w:val="18"/>
                <w:szCs w:val="18"/>
                <w:lang w:val="fr-FR" w:eastAsia="fr-FR"/>
              </w:rPr>
            </w:pPr>
            <w:ins w:id="68" w:author="1393649764@qq.com" w:date="2024-07-15T16:43:00Z">
              <w:r w:rsidRPr="00F65816">
                <w:rPr>
                  <w:rFonts w:ascii="Arial" w:hAnsi="Arial" w:cs="Arial"/>
                  <w:color w:val="000000"/>
                  <w:sz w:val="18"/>
                  <w:szCs w:val="18"/>
                  <w:lang w:val="fr-FR" w:eastAsia="fr-FR"/>
                </w:rPr>
                <w:t>EncT</w:t>
              </w:r>
            </w:ins>
          </w:p>
        </w:tc>
        <w:tc>
          <w:tcPr>
            <w:tcW w:w="861" w:type="dxa"/>
            <w:tcBorders>
              <w:top w:val="nil"/>
              <w:left w:val="nil"/>
              <w:bottom w:val="single" w:sz="8" w:space="0" w:color="auto"/>
              <w:right w:val="nil"/>
            </w:tcBorders>
            <w:shd w:val="clear" w:color="auto" w:fill="auto"/>
            <w:noWrap/>
            <w:vAlign w:val="center"/>
            <w:hideMark/>
            <w:tcPrChange w:id="69" w:author="1393649764@qq.com" w:date="2024-07-15T16:44:00Z">
              <w:tcPr>
                <w:tcW w:w="829" w:type="dxa"/>
                <w:tcBorders>
                  <w:top w:val="nil"/>
                  <w:left w:val="nil"/>
                  <w:bottom w:val="single" w:sz="8" w:space="0" w:color="auto"/>
                  <w:right w:val="nil"/>
                </w:tcBorders>
                <w:shd w:val="clear" w:color="auto" w:fill="auto"/>
                <w:noWrap/>
                <w:vAlign w:val="center"/>
                <w:hideMark/>
              </w:tcPr>
            </w:tcPrChange>
          </w:tcPr>
          <w:p w14:paraId="4197F348" w14:textId="77777777" w:rsidR="000B657B" w:rsidRPr="00F65816" w:rsidRDefault="000B657B" w:rsidP="00574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70" w:author="1393649764@qq.com" w:date="2024-07-15T16:43:00Z"/>
                <w:rFonts w:ascii="Arial" w:hAnsi="Arial" w:cs="Arial"/>
                <w:color w:val="000000"/>
                <w:sz w:val="18"/>
                <w:szCs w:val="18"/>
                <w:lang w:val="fr-FR" w:eastAsia="fr-FR"/>
              </w:rPr>
            </w:pPr>
            <w:ins w:id="71" w:author="1393649764@qq.com" w:date="2024-07-15T16:43:00Z">
              <w:r w:rsidRPr="00F65816">
                <w:rPr>
                  <w:rFonts w:ascii="Arial" w:hAnsi="Arial" w:cs="Arial"/>
                  <w:color w:val="000000"/>
                  <w:sz w:val="18"/>
                  <w:szCs w:val="18"/>
                  <w:lang w:val="fr-FR" w:eastAsia="fr-FR"/>
                </w:rPr>
                <w:t>DecT</w:t>
              </w:r>
            </w:ins>
          </w:p>
        </w:tc>
        <w:tc>
          <w:tcPr>
            <w:tcW w:w="1372" w:type="dxa"/>
            <w:tcBorders>
              <w:top w:val="nil"/>
              <w:left w:val="single" w:sz="4" w:space="0" w:color="auto"/>
              <w:bottom w:val="single" w:sz="8" w:space="0" w:color="auto"/>
              <w:right w:val="nil"/>
            </w:tcBorders>
            <w:shd w:val="clear" w:color="auto" w:fill="auto"/>
            <w:noWrap/>
            <w:vAlign w:val="center"/>
            <w:hideMark/>
            <w:tcPrChange w:id="72" w:author="1393649764@qq.com" w:date="2024-07-15T16:44:00Z">
              <w:tcPr>
                <w:tcW w:w="1320" w:type="dxa"/>
                <w:tcBorders>
                  <w:top w:val="nil"/>
                  <w:left w:val="single" w:sz="4" w:space="0" w:color="auto"/>
                  <w:bottom w:val="single" w:sz="8" w:space="0" w:color="auto"/>
                  <w:right w:val="nil"/>
                </w:tcBorders>
                <w:shd w:val="clear" w:color="auto" w:fill="auto"/>
                <w:noWrap/>
                <w:vAlign w:val="center"/>
                <w:hideMark/>
              </w:tcPr>
            </w:tcPrChange>
          </w:tcPr>
          <w:p w14:paraId="7D5CF149" w14:textId="77777777" w:rsidR="000B657B" w:rsidRPr="00F65816" w:rsidRDefault="000B657B" w:rsidP="00574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73" w:author="1393649764@qq.com" w:date="2024-07-15T16:43:00Z"/>
                <w:rFonts w:ascii="Arial" w:hAnsi="Arial" w:cs="Arial"/>
                <w:color w:val="000000"/>
                <w:sz w:val="18"/>
                <w:szCs w:val="18"/>
                <w:lang w:val="fr-FR" w:eastAsia="fr-FR"/>
              </w:rPr>
            </w:pPr>
            <w:ins w:id="74" w:author="1393649764@qq.com" w:date="2024-07-15T16:43:00Z">
              <w:r w:rsidRPr="00F65816">
                <w:rPr>
                  <w:rFonts w:ascii="Arial" w:hAnsi="Arial" w:cs="Arial"/>
                  <w:color w:val="000000"/>
                  <w:sz w:val="18"/>
                  <w:szCs w:val="18"/>
                  <w:lang w:val="fr-FR" w:eastAsia="fr-FR"/>
                </w:rPr>
                <w:t>EncVmPeak</w:t>
              </w:r>
            </w:ins>
          </w:p>
        </w:tc>
        <w:tc>
          <w:tcPr>
            <w:tcW w:w="1385" w:type="dxa"/>
            <w:tcBorders>
              <w:top w:val="nil"/>
              <w:left w:val="single" w:sz="4" w:space="0" w:color="auto"/>
              <w:bottom w:val="single" w:sz="8" w:space="0" w:color="auto"/>
              <w:right w:val="single" w:sz="8" w:space="0" w:color="auto"/>
            </w:tcBorders>
            <w:shd w:val="clear" w:color="auto" w:fill="auto"/>
            <w:noWrap/>
            <w:vAlign w:val="center"/>
            <w:hideMark/>
            <w:tcPrChange w:id="75" w:author="1393649764@qq.com" w:date="2024-07-15T16:44:00Z">
              <w:tcPr>
                <w:tcW w:w="1333" w:type="dxa"/>
                <w:tcBorders>
                  <w:top w:val="nil"/>
                  <w:left w:val="single" w:sz="4" w:space="0" w:color="auto"/>
                  <w:bottom w:val="single" w:sz="8" w:space="0" w:color="auto"/>
                  <w:right w:val="single" w:sz="8" w:space="0" w:color="auto"/>
                </w:tcBorders>
                <w:shd w:val="clear" w:color="auto" w:fill="auto"/>
                <w:noWrap/>
                <w:vAlign w:val="center"/>
                <w:hideMark/>
              </w:tcPr>
            </w:tcPrChange>
          </w:tcPr>
          <w:p w14:paraId="71A17F71" w14:textId="77777777" w:rsidR="000B657B" w:rsidRPr="00F65816" w:rsidRDefault="000B657B" w:rsidP="00574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76" w:author="1393649764@qq.com" w:date="2024-07-15T16:43:00Z"/>
                <w:rFonts w:ascii="Arial" w:hAnsi="Arial" w:cs="Arial"/>
                <w:color w:val="000000"/>
                <w:sz w:val="18"/>
                <w:szCs w:val="18"/>
                <w:lang w:val="fr-FR" w:eastAsia="fr-FR"/>
              </w:rPr>
            </w:pPr>
            <w:ins w:id="77" w:author="1393649764@qq.com" w:date="2024-07-15T16:43:00Z">
              <w:r w:rsidRPr="00F65816">
                <w:rPr>
                  <w:rFonts w:ascii="Arial" w:hAnsi="Arial" w:cs="Arial"/>
                  <w:color w:val="000000"/>
                  <w:sz w:val="18"/>
                  <w:szCs w:val="18"/>
                  <w:lang w:val="fr-FR" w:eastAsia="fr-FR"/>
                </w:rPr>
                <w:t>DecVmPeak</w:t>
              </w:r>
            </w:ins>
          </w:p>
        </w:tc>
      </w:tr>
      <w:tr w:rsidR="000B657B" w:rsidRPr="00F65816" w14:paraId="0CC2D47B" w14:textId="77777777" w:rsidTr="000B657B">
        <w:trPr>
          <w:trHeight w:val="265"/>
          <w:jc w:val="center"/>
          <w:ins w:id="78" w:author="1393649764@qq.com" w:date="2024-07-15T16:43:00Z"/>
          <w:trPrChange w:id="79" w:author="1393649764@qq.com" w:date="2024-07-15T16:44:00Z">
            <w:trPr>
              <w:trHeight w:val="255"/>
            </w:trPr>
          </w:trPrChange>
        </w:trPr>
        <w:tc>
          <w:tcPr>
            <w:tcW w:w="1080" w:type="dxa"/>
            <w:tcBorders>
              <w:top w:val="single" w:sz="8" w:space="0" w:color="auto"/>
              <w:left w:val="single" w:sz="8" w:space="0" w:color="auto"/>
              <w:bottom w:val="nil"/>
              <w:right w:val="single" w:sz="8" w:space="0" w:color="auto"/>
            </w:tcBorders>
            <w:shd w:val="clear" w:color="auto" w:fill="auto"/>
            <w:noWrap/>
            <w:vAlign w:val="center"/>
            <w:hideMark/>
            <w:tcPrChange w:id="80" w:author="1393649764@qq.com" w:date="2024-07-15T16:44:00Z">
              <w:tcPr>
                <w:tcW w:w="10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9D21B6F" w14:textId="77777777" w:rsidR="000B657B" w:rsidRPr="00F65816" w:rsidRDefault="000B657B" w:rsidP="00574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81" w:author="1393649764@qq.com" w:date="2024-07-15T16:43:00Z"/>
                <w:rFonts w:ascii="Arial" w:hAnsi="Arial" w:cs="Arial"/>
                <w:color w:val="000000"/>
                <w:sz w:val="18"/>
                <w:szCs w:val="18"/>
                <w:lang w:val="fr-FR" w:eastAsia="fr-FR"/>
              </w:rPr>
            </w:pPr>
            <w:ins w:id="82" w:author="1393649764@qq.com" w:date="2024-07-15T16:43:00Z">
              <w:r w:rsidRPr="00F65816">
                <w:rPr>
                  <w:rFonts w:ascii="Arial" w:hAnsi="Arial" w:cs="Arial"/>
                  <w:color w:val="000000"/>
                  <w:sz w:val="18"/>
                  <w:szCs w:val="18"/>
                  <w:lang w:val="fr-FR" w:eastAsia="fr-FR"/>
                </w:rPr>
                <w:t>Class A1</w:t>
              </w:r>
            </w:ins>
          </w:p>
        </w:tc>
        <w:tc>
          <w:tcPr>
            <w:tcW w:w="1036" w:type="dxa"/>
            <w:tcBorders>
              <w:top w:val="nil"/>
              <w:left w:val="nil"/>
              <w:bottom w:val="nil"/>
              <w:right w:val="nil"/>
            </w:tcBorders>
            <w:shd w:val="clear" w:color="auto" w:fill="auto"/>
            <w:noWrap/>
            <w:vAlign w:val="center"/>
            <w:hideMark/>
            <w:tcPrChange w:id="83" w:author="1393649764@qq.com" w:date="2024-07-15T16:44:00Z">
              <w:tcPr>
                <w:tcW w:w="997" w:type="dxa"/>
                <w:tcBorders>
                  <w:top w:val="nil"/>
                  <w:left w:val="nil"/>
                  <w:bottom w:val="nil"/>
                  <w:right w:val="nil"/>
                </w:tcBorders>
                <w:shd w:val="clear" w:color="auto" w:fill="auto"/>
                <w:noWrap/>
                <w:vAlign w:val="center"/>
                <w:hideMark/>
              </w:tcPr>
            </w:tcPrChange>
          </w:tcPr>
          <w:p w14:paraId="2C732088" w14:textId="77777777" w:rsidR="000B657B" w:rsidRPr="00F65816" w:rsidRDefault="000B657B" w:rsidP="00574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84" w:author="1393649764@qq.com" w:date="2024-07-15T16:43:00Z"/>
                <w:rFonts w:ascii="Arial" w:hAnsi="Arial" w:cs="Arial"/>
                <w:color w:val="000000"/>
                <w:sz w:val="18"/>
                <w:szCs w:val="18"/>
                <w:lang w:val="fr-FR" w:eastAsia="fr-FR"/>
              </w:rPr>
            </w:pPr>
            <w:ins w:id="85" w:author="1393649764@qq.com" w:date="2024-07-15T16:43:00Z">
              <w:r w:rsidRPr="00F65816">
                <w:rPr>
                  <w:rFonts w:ascii="Arial" w:hAnsi="Arial" w:cs="Arial"/>
                  <w:color w:val="000000"/>
                  <w:sz w:val="18"/>
                  <w:szCs w:val="18"/>
                  <w:lang w:val="fr-FR" w:eastAsia="fr-FR"/>
                </w:rPr>
                <w:t>#VALUE!</w:t>
              </w:r>
            </w:ins>
          </w:p>
        </w:tc>
        <w:tc>
          <w:tcPr>
            <w:tcW w:w="1036" w:type="dxa"/>
            <w:tcBorders>
              <w:top w:val="nil"/>
              <w:left w:val="nil"/>
              <w:bottom w:val="nil"/>
              <w:right w:val="nil"/>
            </w:tcBorders>
            <w:shd w:val="clear" w:color="auto" w:fill="auto"/>
            <w:noWrap/>
            <w:vAlign w:val="center"/>
            <w:hideMark/>
            <w:tcPrChange w:id="86" w:author="1393649764@qq.com" w:date="2024-07-15T16:44:00Z">
              <w:tcPr>
                <w:tcW w:w="997" w:type="dxa"/>
                <w:tcBorders>
                  <w:top w:val="nil"/>
                  <w:left w:val="nil"/>
                  <w:bottom w:val="nil"/>
                  <w:right w:val="nil"/>
                </w:tcBorders>
                <w:shd w:val="clear" w:color="auto" w:fill="auto"/>
                <w:noWrap/>
                <w:vAlign w:val="center"/>
                <w:hideMark/>
              </w:tcPr>
            </w:tcPrChange>
          </w:tcPr>
          <w:p w14:paraId="57B3C584" w14:textId="77777777" w:rsidR="000B657B" w:rsidRPr="00F65816" w:rsidRDefault="000B657B" w:rsidP="00574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87" w:author="1393649764@qq.com" w:date="2024-07-15T16:43:00Z"/>
                <w:rFonts w:ascii="Arial" w:hAnsi="Arial" w:cs="Arial"/>
                <w:color w:val="000000"/>
                <w:sz w:val="18"/>
                <w:szCs w:val="18"/>
                <w:lang w:val="fr-FR" w:eastAsia="fr-FR"/>
              </w:rPr>
            </w:pPr>
            <w:ins w:id="88" w:author="1393649764@qq.com" w:date="2024-07-15T16:43:00Z">
              <w:r w:rsidRPr="00F65816">
                <w:rPr>
                  <w:rFonts w:ascii="Arial" w:hAnsi="Arial" w:cs="Arial"/>
                  <w:color w:val="000000"/>
                  <w:sz w:val="18"/>
                  <w:szCs w:val="18"/>
                  <w:lang w:val="fr-FR" w:eastAsia="fr-FR"/>
                </w:rPr>
                <w:t>#VALUE!</w:t>
              </w:r>
            </w:ins>
          </w:p>
        </w:tc>
        <w:tc>
          <w:tcPr>
            <w:tcW w:w="1036" w:type="dxa"/>
            <w:tcBorders>
              <w:top w:val="nil"/>
              <w:left w:val="nil"/>
              <w:bottom w:val="nil"/>
              <w:right w:val="single" w:sz="4" w:space="0" w:color="auto"/>
            </w:tcBorders>
            <w:shd w:val="clear" w:color="auto" w:fill="auto"/>
            <w:noWrap/>
            <w:vAlign w:val="center"/>
            <w:hideMark/>
            <w:tcPrChange w:id="89" w:author="1393649764@qq.com" w:date="2024-07-15T16:44:00Z">
              <w:tcPr>
                <w:tcW w:w="997" w:type="dxa"/>
                <w:tcBorders>
                  <w:top w:val="nil"/>
                  <w:left w:val="nil"/>
                  <w:bottom w:val="nil"/>
                  <w:right w:val="single" w:sz="4" w:space="0" w:color="auto"/>
                </w:tcBorders>
                <w:shd w:val="clear" w:color="auto" w:fill="auto"/>
                <w:noWrap/>
                <w:vAlign w:val="center"/>
                <w:hideMark/>
              </w:tcPr>
            </w:tcPrChange>
          </w:tcPr>
          <w:p w14:paraId="26AD3711" w14:textId="77777777" w:rsidR="000B657B" w:rsidRPr="00F65816" w:rsidRDefault="000B657B" w:rsidP="00574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90" w:author="1393649764@qq.com" w:date="2024-07-15T16:43:00Z"/>
                <w:rFonts w:ascii="Arial" w:hAnsi="Arial" w:cs="Arial"/>
                <w:color w:val="000000"/>
                <w:sz w:val="18"/>
                <w:szCs w:val="18"/>
                <w:lang w:val="fr-FR" w:eastAsia="fr-FR"/>
              </w:rPr>
            </w:pPr>
            <w:ins w:id="91" w:author="1393649764@qq.com" w:date="2024-07-15T16:43:00Z">
              <w:r w:rsidRPr="00F65816">
                <w:rPr>
                  <w:rFonts w:ascii="Arial" w:hAnsi="Arial" w:cs="Arial"/>
                  <w:color w:val="000000"/>
                  <w:sz w:val="18"/>
                  <w:szCs w:val="18"/>
                  <w:lang w:val="fr-FR" w:eastAsia="fr-FR"/>
                </w:rPr>
                <w:t>#VALUE!</w:t>
              </w:r>
            </w:ins>
          </w:p>
        </w:tc>
        <w:tc>
          <w:tcPr>
            <w:tcW w:w="861" w:type="dxa"/>
            <w:tcBorders>
              <w:top w:val="nil"/>
              <w:left w:val="nil"/>
              <w:bottom w:val="nil"/>
              <w:right w:val="nil"/>
            </w:tcBorders>
            <w:shd w:val="clear" w:color="auto" w:fill="auto"/>
            <w:noWrap/>
            <w:vAlign w:val="center"/>
            <w:hideMark/>
            <w:tcPrChange w:id="92" w:author="1393649764@qq.com" w:date="2024-07-15T16:44:00Z">
              <w:tcPr>
                <w:tcW w:w="829" w:type="dxa"/>
                <w:tcBorders>
                  <w:top w:val="nil"/>
                  <w:left w:val="nil"/>
                  <w:bottom w:val="nil"/>
                  <w:right w:val="nil"/>
                </w:tcBorders>
                <w:shd w:val="clear" w:color="auto" w:fill="auto"/>
                <w:noWrap/>
                <w:vAlign w:val="center"/>
                <w:hideMark/>
              </w:tcPr>
            </w:tcPrChange>
          </w:tcPr>
          <w:p w14:paraId="5E26400B" w14:textId="77777777" w:rsidR="000B657B" w:rsidRPr="00F65816" w:rsidRDefault="000B657B" w:rsidP="00574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93" w:author="1393649764@qq.com" w:date="2024-07-15T16:43:00Z"/>
                <w:rFonts w:ascii="Arial" w:hAnsi="Arial" w:cs="Arial"/>
                <w:color w:val="000000"/>
                <w:sz w:val="18"/>
                <w:szCs w:val="18"/>
                <w:lang w:val="fr-FR" w:eastAsia="fr-FR"/>
              </w:rPr>
            </w:pPr>
            <w:ins w:id="94" w:author="1393649764@qq.com" w:date="2024-07-15T16:43:00Z">
              <w:r>
                <w:rPr>
                  <w:rFonts w:ascii="Arial" w:hAnsi="Arial" w:cs="Arial"/>
                  <w:color w:val="000000"/>
                  <w:sz w:val="18"/>
                  <w:szCs w:val="18"/>
                </w:rPr>
                <w:t>#DIV/0!</w:t>
              </w:r>
            </w:ins>
          </w:p>
        </w:tc>
        <w:tc>
          <w:tcPr>
            <w:tcW w:w="861" w:type="dxa"/>
            <w:tcBorders>
              <w:top w:val="nil"/>
              <w:left w:val="nil"/>
              <w:bottom w:val="nil"/>
              <w:right w:val="nil"/>
            </w:tcBorders>
            <w:shd w:val="clear" w:color="auto" w:fill="auto"/>
            <w:noWrap/>
            <w:vAlign w:val="center"/>
            <w:hideMark/>
            <w:tcPrChange w:id="95" w:author="1393649764@qq.com" w:date="2024-07-15T16:44:00Z">
              <w:tcPr>
                <w:tcW w:w="829" w:type="dxa"/>
                <w:tcBorders>
                  <w:top w:val="nil"/>
                  <w:left w:val="nil"/>
                  <w:bottom w:val="nil"/>
                  <w:right w:val="nil"/>
                </w:tcBorders>
                <w:shd w:val="clear" w:color="auto" w:fill="auto"/>
                <w:noWrap/>
                <w:vAlign w:val="center"/>
                <w:hideMark/>
              </w:tcPr>
            </w:tcPrChange>
          </w:tcPr>
          <w:p w14:paraId="7C73E106" w14:textId="77777777" w:rsidR="000B657B" w:rsidRPr="00F65816" w:rsidRDefault="000B657B" w:rsidP="00574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96" w:author="1393649764@qq.com" w:date="2024-07-15T16:43:00Z"/>
                <w:rFonts w:ascii="Arial" w:hAnsi="Arial" w:cs="Arial"/>
                <w:color w:val="000000"/>
                <w:sz w:val="18"/>
                <w:szCs w:val="18"/>
                <w:lang w:val="fr-FR" w:eastAsia="fr-FR"/>
              </w:rPr>
            </w:pPr>
            <w:ins w:id="97" w:author="1393649764@qq.com" w:date="2024-07-15T16:43:00Z">
              <w:r>
                <w:rPr>
                  <w:rFonts w:ascii="Arial" w:hAnsi="Arial" w:cs="Arial"/>
                  <w:color w:val="000000"/>
                  <w:sz w:val="18"/>
                  <w:szCs w:val="18"/>
                </w:rPr>
                <w:t>#DIV/0!</w:t>
              </w:r>
            </w:ins>
          </w:p>
        </w:tc>
        <w:tc>
          <w:tcPr>
            <w:tcW w:w="1372" w:type="dxa"/>
            <w:tcBorders>
              <w:top w:val="nil"/>
              <w:left w:val="single" w:sz="4" w:space="0" w:color="auto"/>
              <w:bottom w:val="nil"/>
              <w:right w:val="nil"/>
            </w:tcBorders>
            <w:shd w:val="clear" w:color="auto" w:fill="auto"/>
            <w:noWrap/>
            <w:vAlign w:val="center"/>
            <w:hideMark/>
            <w:tcPrChange w:id="98" w:author="1393649764@qq.com" w:date="2024-07-15T16:44:00Z">
              <w:tcPr>
                <w:tcW w:w="1320" w:type="dxa"/>
                <w:tcBorders>
                  <w:top w:val="nil"/>
                  <w:left w:val="single" w:sz="4" w:space="0" w:color="auto"/>
                  <w:bottom w:val="nil"/>
                  <w:right w:val="nil"/>
                </w:tcBorders>
                <w:shd w:val="clear" w:color="auto" w:fill="auto"/>
                <w:noWrap/>
                <w:vAlign w:val="center"/>
                <w:hideMark/>
              </w:tcPr>
            </w:tcPrChange>
          </w:tcPr>
          <w:p w14:paraId="048CAD20" w14:textId="77777777" w:rsidR="000B657B" w:rsidRPr="00F65816" w:rsidRDefault="000B657B" w:rsidP="00574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99" w:author="1393649764@qq.com" w:date="2024-07-15T16:43:00Z"/>
                <w:rFonts w:ascii="Arial" w:hAnsi="Arial" w:cs="Arial"/>
                <w:color w:val="000000"/>
                <w:sz w:val="18"/>
                <w:szCs w:val="18"/>
                <w:lang w:val="fr-FR" w:eastAsia="fr-FR"/>
              </w:rPr>
            </w:pPr>
            <w:ins w:id="100" w:author="1393649764@qq.com" w:date="2024-07-15T16:43:00Z">
              <w:r>
                <w:rPr>
                  <w:rFonts w:ascii="Arial" w:hAnsi="Arial" w:cs="Arial"/>
                  <w:color w:val="000000"/>
                  <w:sz w:val="18"/>
                  <w:szCs w:val="18"/>
                </w:rPr>
                <w:t>#DIV/0!</w:t>
              </w:r>
            </w:ins>
          </w:p>
        </w:tc>
        <w:tc>
          <w:tcPr>
            <w:tcW w:w="1385" w:type="dxa"/>
            <w:tcBorders>
              <w:top w:val="nil"/>
              <w:left w:val="nil"/>
              <w:bottom w:val="nil"/>
              <w:right w:val="single" w:sz="8" w:space="0" w:color="auto"/>
            </w:tcBorders>
            <w:shd w:val="clear" w:color="auto" w:fill="auto"/>
            <w:noWrap/>
            <w:vAlign w:val="center"/>
            <w:hideMark/>
            <w:tcPrChange w:id="101" w:author="1393649764@qq.com" w:date="2024-07-15T16:44:00Z">
              <w:tcPr>
                <w:tcW w:w="1333" w:type="dxa"/>
                <w:tcBorders>
                  <w:top w:val="nil"/>
                  <w:left w:val="nil"/>
                  <w:bottom w:val="nil"/>
                  <w:right w:val="single" w:sz="8" w:space="0" w:color="auto"/>
                </w:tcBorders>
                <w:shd w:val="clear" w:color="auto" w:fill="auto"/>
                <w:noWrap/>
                <w:vAlign w:val="center"/>
                <w:hideMark/>
              </w:tcPr>
            </w:tcPrChange>
          </w:tcPr>
          <w:p w14:paraId="23DA678A" w14:textId="77777777" w:rsidR="000B657B" w:rsidRPr="00F65816" w:rsidRDefault="000B657B" w:rsidP="00574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02" w:author="1393649764@qq.com" w:date="2024-07-15T16:43:00Z"/>
                <w:rFonts w:ascii="Arial" w:hAnsi="Arial" w:cs="Arial"/>
                <w:color w:val="000000"/>
                <w:sz w:val="18"/>
                <w:szCs w:val="18"/>
                <w:lang w:val="fr-FR" w:eastAsia="fr-FR"/>
              </w:rPr>
            </w:pPr>
            <w:ins w:id="103" w:author="1393649764@qq.com" w:date="2024-07-15T16:43:00Z">
              <w:r>
                <w:rPr>
                  <w:rFonts w:ascii="Arial" w:hAnsi="Arial" w:cs="Arial"/>
                  <w:color w:val="000000"/>
                  <w:sz w:val="18"/>
                  <w:szCs w:val="18"/>
                </w:rPr>
                <w:t>#DIV/0!</w:t>
              </w:r>
            </w:ins>
          </w:p>
        </w:tc>
      </w:tr>
      <w:tr w:rsidR="000B657B" w:rsidRPr="00F65816" w14:paraId="4393BAC4" w14:textId="77777777" w:rsidTr="000B657B">
        <w:trPr>
          <w:trHeight w:val="265"/>
          <w:jc w:val="center"/>
          <w:ins w:id="104" w:author="1393649764@qq.com" w:date="2024-07-15T16:43:00Z"/>
          <w:trPrChange w:id="105" w:author="1393649764@qq.com" w:date="2024-07-15T16:44:00Z">
            <w:trPr>
              <w:trHeight w:val="255"/>
            </w:trPr>
          </w:trPrChange>
        </w:trPr>
        <w:tc>
          <w:tcPr>
            <w:tcW w:w="1080" w:type="dxa"/>
            <w:tcBorders>
              <w:top w:val="nil"/>
              <w:left w:val="single" w:sz="8" w:space="0" w:color="auto"/>
              <w:bottom w:val="nil"/>
              <w:right w:val="single" w:sz="8" w:space="0" w:color="auto"/>
            </w:tcBorders>
            <w:shd w:val="clear" w:color="auto" w:fill="auto"/>
            <w:noWrap/>
            <w:vAlign w:val="center"/>
            <w:hideMark/>
            <w:tcPrChange w:id="106" w:author="1393649764@qq.com" w:date="2024-07-15T16:44:00Z">
              <w:tcPr>
                <w:tcW w:w="1040" w:type="dxa"/>
                <w:tcBorders>
                  <w:top w:val="nil"/>
                  <w:left w:val="single" w:sz="8" w:space="0" w:color="auto"/>
                  <w:bottom w:val="nil"/>
                  <w:right w:val="single" w:sz="8" w:space="0" w:color="auto"/>
                </w:tcBorders>
                <w:shd w:val="clear" w:color="auto" w:fill="auto"/>
                <w:noWrap/>
                <w:vAlign w:val="center"/>
                <w:hideMark/>
              </w:tcPr>
            </w:tcPrChange>
          </w:tcPr>
          <w:p w14:paraId="295E20C4" w14:textId="77777777" w:rsidR="000B657B" w:rsidRPr="00F65816" w:rsidRDefault="000B657B" w:rsidP="00574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07" w:author="1393649764@qq.com" w:date="2024-07-15T16:43:00Z"/>
                <w:rFonts w:ascii="Arial" w:hAnsi="Arial" w:cs="Arial"/>
                <w:color w:val="000000"/>
                <w:sz w:val="18"/>
                <w:szCs w:val="18"/>
                <w:lang w:val="fr-FR" w:eastAsia="fr-FR"/>
              </w:rPr>
            </w:pPr>
            <w:ins w:id="108" w:author="1393649764@qq.com" w:date="2024-07-15T16:43:00Z">
              <w:r w:rsidRPr="00F65816">
                <w:rPr>
                  <w:rFonts w:ascii="Arial" w:hAnsi="Arial" w:cs="Arial"/>
                  <w:color w:val="000000"/>
                  <w:sz w:val="18"/>
                  <w:szCs w:val="18"/>
                  <w:lang w:val="fr-FR" w:eastAsia="fr-FR"/>
                </w:rPr>
                <w:t>Class A2</w:t>
              </w:r>
            </w:ins>
          </w:p>
        </w:tc>
        <w:tc>
          <w:tcPr>
            <w:tcW w:w="1036" w:type="dxa"/>
            <w:tcBorders>
              <w:top w:val="nil"/>
              <w:left w:val="nil"/>
              <w:bottom w:val="nil"/>
              <w:right w:val="nil"/>
            </w:tcBorders>
            <w:shd w:val="clear" w:color="auto" w:fill="auto"/>
            <w:noWrap/>
            <w:vAlign w:val="center"/>
            <w:hideMark/>
            <w:tcPrChange w:id="109" w:author="1393649764@qq.com" w:date="2024-07-15T16:44:00Z">
              <w:tcPr>
                <w:tcW w:w="997" w:type="dxa"/>
                <w:tcBorders>
                  <w:top w:val="nil"/>
                  <w:left w:val="nil"/>
                  <w:bottom w:val="nil"/>
                  <w:right w:val="nil"/>
                </w:tcBorders>
                <w:shd w:val="clear" w:color="auto" w:fill="auto"/>
                <w:noWrap/>
                <w:vAlign w:val="center"/>
                <w:hideMark/>
              </w:tcPr>
            </w:tcPrChange>
          </w:tcPr>
          <w:p w14:paraId="1B1BCDE1" w14:textId="77777777" w:rsidR="000B657B" w:rsidRPr="00F65816" w:rsidRDefault="000B657B" w:rsidP="00574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10" w:author="1393649764@qq.com" w:date="2024-07-15T16:43:00Z"/>
                <w:rFonts w:ascii="Arial" w:hAnsi="Arial" w:cs="Arial"/>
                <w:color w:val="000000"/>
                <w:sz w:val="18"/>
                <w:szCs w:val="18"/>
                <w:lang w:val="fr-FR" w:eastAsia="fr-FR"/>
              </w:rPr>
            </w:pPr>
            <w:ins w:id="111" w:author="1393649764@qq.com" w:date="2024-07-15T16:43:00Z">
              <w:r w:rsidRPr="00F65816">
                <w:rPr>
                  <w:rFonts w:ascii="Arial" w:hAnsi="Arial" w:cs="Arial"/>
                  <w:color w:val="000000"/>
                  <w:sz w:val="18"/>
                  <w:szCs w:val="18"/>
                  <w:lang w:val="fr-FR" w:eastAsia="fr-FR"/>
                </w:rPr>
                <w:t>#VALUE!</w:t>
              </w:r>
            </w:ins>
          </w:p>
        </w:tc>
        <w:tc>
          <w:tcPr>
            <w:tcW w:w="1036" w:type="dxa"/>
            <w:tcBorders>
              <w:top w:val="nil"/>
              <w:left w:val="nil"/>
              <w:bottom w:val="nil"/>
              <w:right w:val="nil"/>
            </w:tcBorders>
            <w:shd w:val="clear" w:color="auto" w:fill="auto"/>
            <w:noWrap/>
            <w:vAlign w:val="center"/>
            <w:hideMark/>
            <w:tcPrChange w:id="112" w:author="1393649764@qq.com" w:date="2024-07-15T16:44:00Z">
              <w:tcPr>
                <w:tcW w:w="997" w:type="dxa"/>
                <w:tcBorders>
                  <w:top w:val="nil"/>
                  <w:left w:val="nil"/>
                  <w:bottom w:val="nil"/>
                  <w:right w:val="nil"/>
                </w:tcBorders>
                <w:shd w:val="clear" w:color="auto" w:fill="auto"/>
                <w:noWrap/>
                <w:vAlign w:val="center"/>
                <w:hideMark/>
              </w:tcPr>
            </w:tcPrChange>
          </w:tcPr>
          <w:p w14:paraId="14B5FFF1" w14:textId="77777777" w:rsidR="000B657B" w:rsidRPr="00F65816" w:rsidRDefault="000B657B" w:rsidP="00574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13" w:author="1393649764@qq.com" w:date="2024-07-15T16:43:00Z"/>
                <w:rFonts w:ascii="Arial" w:hAnsi="Arial" w:cs="Arial"/>
                <w:color w:val="000000"/>
                <w:sz w:val="18"/>
                <w:szCs w:val="18"/>
                <w:lang w:val="fr-FR" w:eastAsia="fr-FR"/>
              </w:rPr>
            </w:pPr>
            <w:ins w:id="114" w:author="1393649764@qq.com" w:date="2024-07-15T16:43:00Z">
              <w:r w:rsidRPr="00F65816">
                <w:rPr>
                  <w:rFonts w:ascii="Arial" w:hAnsi="Arial" w:cs="Arial"/>
                  <w:color w:val="000000"/>
                  <w:sz w:val="18"/>
                  <w:szCs w:val="18"/>
                  <w:lang w:val="fr-FR" w:eastAsia="fr-FR"/>
                </w:rPr>
                <w:t>#VALUE!</w:t>
              </w:r>
            </w:ins>
          </w:p>
        </w:tc>
        <w:tc>
          <w:tcPr>
            <w:tcW w:w="1036" w:type="dxa"/>
            <w:tcBorders>
              <w:top w:val="nil"/>
              <w:left w:val="nil"/>
              <w:bottom w:val="nil"/>
              <w:right w:val="single" w:sz="4" w:space="0" w:color="auto"/>
            </w:tcBorders>
            <w:shd w:val="clear" w:color="auto" w:fill="auto"/>
            <w:noWrap/>
            <w:vAlign w:val="center"/>
            <w:hideMark/>
            <w:tcPrChange w:id="115" w:author="1393649764@qq.com" w:date="2024-07-15T16:44:00Z">
              <w:tcPr>
                <w:tcW w:w="997" w:type="dxa"/>
                <w:tcBorders>
                  <w:top w:val="nil"/>
                  <w:left w:val="nil"/>
                  <w:bottom w:val="nil"/>
                  <w:right w:val="single" w:sz="4" w:space="0" w:color="auto"/>
                </w:tcBorders>
                <w:shd w:val="clear" w:color="auto" w:fill="auto"/>
                <w:noWrap/>
                <w:vAlign w:val="center"/>
                <w:hideMark/>
              </w:tcPr>
            </w:tcPrChange>
          </w:tcPr>
          <w:p w14:paraId="252873CE" w14:textId="77777777" w:rsidR="000B657B" w:rsidRPr="00F65816" w:rsidRDefault="000B657B" w:rsidP="00574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16" w:author="1393649764@qq.com" w:date="2024-07-15T16:43:00Z"/>
                <w:rFonts w:ascii="Arial" w:hAnsi="Arial" w:cs="Arial"/>
                <w:color w:val="000000"/>
                <w:sz w:val="18"/>
                <w:szCs w:val="18"/>
                <w:lang w:val="fr-FR" w:eastAsia="fr-FR"/>
              </w:rPr>
            </w:pPr>
            <w:ins w:id="117" w:author="1393649764@qq.com" w:date="2024-07-15T16:43:00Z">
              <w:r w:rsidRPr="00F65816">
                <w:rPr>
                  <w:rFonts w:ascii="Arial" w:hAnsi="Arial" w:cs="Arial"/>
                  <w:color w:val="000000"/>
                  <w:sz w:val="18"/>
                  <w:szCs w:val="18"/>
                  <w:lang w:val="fr-FR" w:eastAsia="fr-FR"/>
                </w:rPr>
                <w:t>#VALUE!</w:t>
              </w:r>
            </w:ins>
          </w:p>
        </w:tc>
        <w:tc>
          <w:tcPr>
            <w:tcW w:w="861" w:type="dxa"/>
            <w:tcBorders>
              <w:top w:val="nil"/>
              <w:left w:val="nil"/>
              <w:bottom w:val="nil"/>
              <w:right w:val="nil"/>
            </w:tcBorders>
            <w:shd w:val="clear" w:color="auto" w:fill="auto"/>
            <w:noWrap/>
            <w:vAlign w:val="center"/>
            <w:hideMark/>
            <w:tcPrChange w:id="118" w:author="1393649764@qq.com" w:date="2024-07-15T16:44:00Z">
              <w:tcPr>
                <w:tcW w:w="829" w:type="dxa"/>
                <w:tcBorders>
                  <w:top w:val="nil"/>
                  <w:left w:val="nil"/>
                  <w:bottom w:val="nil"/>
                  <w:right w:val="nil"/>
                </w:tcBorders>
                <w:shd w:val="clear" w:color="auto" w:fill="auto"/>
                <w:noWrap/>
                <w:vAlign w:val="center"/>
                <w:hideMark/>
              </w:tcPr>
            </w:tcPrChange>
          </w:tcPr>
          <w:p w14:paraId="1BEF629B" w14:textId="77777777" w:rsidR="000B657B" w:rsidRPr="00F65816" w:rsidRDefault="000B657B" w:rsidP="00574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19" w:author="1393649764@qq.com" w:date="2024-07-15T16:43:00Z"/>
                <w:rFonts w:ascii="Arial" w:hAnsi="Arial" w:cs="Arial"/>
                <w:color w:val="000000"/>
                <w:sz w:val="18"/>
                <w:szCs w:val="18"/>
                <w:lang w:val="fr-FR" w:eastAsia="fr-FR"/>
              </w:rPr>
            </w:pPr>
            <w:ins w:id="120" w:author="1393649764@qq.com" w:date="2024-07-15T16:43:00Z">
              <w:r>
                <w:rPr>
                  <w:rFonts w:ascii="Arial" w:hAnsi="Arial" w:cs="Arial"/>
                  <w:color w:val="000000"/>
                  <w:sz w:val="18"/>
                  <w:szCs w:val="18"/>
                </w:rPr>
                <w:t>#DIV/0!</w:t>
              </w:r>
            </w:ins>
          </w:p>
        </w:tc>
        <w:tc>
          <w:tcPr>
            <w:tcW w:w="861" w:type="dxa"/>
            <w:tcBorders>
              <w:top w:val="nil"/>
              <w:left w:val="nil"/>
              <w:bottom w:val="nil"/>
              <w:right w:val="nil"/>
            </w:tcBorders>
            <w:shd w:val="clear" w:color="auto" w:fill="auto"/>
            <w:noWrap/>
            <w:vAlign w:val="center"/>
            <w:hideMark/>
            <w:tcPrChange w:id="121" w:author="1393649764@qq.com" w:date="2024-07-15T16:44:00Z">
              <w:tcPr>
                <w:tcW w:w="829" w:type="dxa"/>
                <w:tcBorders>
                  <w:top w:val="nil"/>
                  <w:left w:val="nil"/>
                  <w:bottom w:val="nil"/>
                  <w:right w:val="nil"/>
                </w:tcBorders>
                <w:shd w:val="clear" w:color="auto" w:fill="auto"/>
                <w:noWrap/>
                <w:vAlign w:val="center"/>
                <w:hideMark/>
              </w:tcPr>
            </w:tcPrChange>
          </w:tcPr>
          <w:p w14:paraId="49A693B3" w14:textId="77777777" w:rsidR="000B657B" w:rsidRPr="00F65816" w:rsidRDefault="000B657B" w:rsidP="00574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22" w:author="1393649764@qq.com" w:date="2024-07-15T16:43:00Z"/>
                <w:rFonts w:ascii="Arial" w:hAnsi="Arial" w:cs="Arial"/>
                <w:color w:val="000000"/>
                <w:sz w:val="18"/>
                <w:szCs w:val="18"/>
                <w:lang w:val="fr-FR" w:eastAsia="fr-FR"/>
              </w:rPr>
            </w:pPr>
            <w:ins w:id="123" w:author="1393649764@qq.com" w:date="2024-07-15T16:43:00Z">
              <w:r>
                <w:rPr>
                  <w:rFonts w:ascii="Arial" w:hAnsi="Arial" w:cs="Arial"/>
                  <w:color w:val="000000"/>
                  <w:sz w:val="18"/>
                  <w:szCs w:val="18"/>
                </w:rPr>
                <w:t>#DIV/0!</w:t>
              </w:r>
            </w:ins>
          </w:p>
        </w:tc>
        <w:tc>
          <w:tcPr>
            <w:tcW w:w="1372" w:type="dxa"/>
            <w:tcBorders>
              <w:top w:val="nil"/>
              <w:left w:val="single" w:sz="4" w:space="0" w:color="auto"/>
              <w:bottom w:val="nil"/>
              <w:right w:val="nil"/>
            </w:tcBorders>
            <w:shd w:val="clear" w:color="auto" w:fill="auto"/>
            <w:noWrap/>
            <w:vAlign w:val="center"/>
            <w:hideMark/>
            <w:tcPrChange w:id="124" w:author="1393649764@qq.com" w:date="2024-07-15T16:44:00Z">
              <w:tcPr>
                <w:tcW w:w="1320" w:type="dxa"/>
                <w:tcBorders>
                  <w:top w:val="nil"/>
                  <w:left w:val="single" w:sz="4" w:space="0" w:color="auto"/>
                  <w:bottom w:val="nil"/>
                  <w:right w:val="nil"/>
                </w:tcBorders>
                <w:shd w:val="clear" w:color="auto" w:fill="auto"/>
                <w:noWrap/>
                <w:vAlign w:val="center"/>
                <w:hideMark/>
              </w:tcPr>
            </w:tcPrChange>
          </w:tcPr>
          <w:p w14:paraId="167D0722" w14:textId="77777777" w:rsidR="000B657B" w:rsidRPr="00F65816" w:rsidRDefault="000B657B" w:rsidP="00574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25" w:author="1393649764@qq.com" w:date="2024-07-15T16:43:00Z"/>
                <w:rFonts w:ascii="Arial" w:hAnsi="Arial" w:cs="Arial"/>
                <w:color w:val="000000"/>
                <w:sz w:val="18"/>
                <w:szCs w:val="18"/>
                <w:lang w:val="fr-FR" w:eastAsia="fr-FR"/>
              </w:rPr>
            </w:pPr>
            <w:ins w:id="126" w:author="1393649764@qq.com" w:date="2024-07-15T16:43:00Z">
              <w:r>
                <w:rPr>
                  <w:rFonts w:ascii="Arial" w:hAnsi="Arial" w:cs="Arial"/>
                  <w:color w:val="000000"/>
                  <w:sz w:val="18"/>
                  <w:szCs w:val="18"/>
                </w:rPr>
                <w:t>#DIV/0!</w:t>
              </w:r>
            </w:ins>
          </w:p>
        </w:tc>
        <w:tc>
          <w:tcPr>
            <w:tcW w:w="1385" w:type="dxa"/>
            <w:tcBorders>
              <w:top w:val="nil"/>
              <w:left w:val="nil"/>
              <w:bottom w:val="nil"/>
              <w:right w:val="single" w:sz="8" w:space="0" w:color="auto"/>
            </w:tcBorders>
            <w:shd w:val="clear" w:color="auto" w:fill="auto"/>
            <w:noWrap/>
            <w:vAlign w:val="center"/>
            <w:hideMark/>
            <w:tcPrChange w:id="127" w:author="1393649764@qq.com" w:date="2024-07-15T16:44:00Z">
              <w:tcPr>
                <w:tcW w:w="1333" w:type="dxa"/>
                <w:tcBorders>
                  <w:top w:val="nil"/>
                  <w:left w:val="nil"/>
                  <w:bottom w:val="nil"/>
                  <w:right w:val="single" w:sz="8" w:space="0" w:color="auto"/>
                </w:tcBorders>
                <w:shd w:val="clear" w:color="auto" w:fill="auto"/>
                <w:noWrap/>
                <w:vAlign w:val="center"/>
                <w:hideMark/>
              </w:tcPr>
            </w:tcPrChange>
          </w:tcPr>
          <w:p w14:paraId="5587534E" w14:textId="77777777" w:rsidR="000B657B" w:rsidRPr="00F65816" w:rsidRDefault="000B657B" w:rsidP="00574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28" w:author="1393649764@qq.com" w:date="2024-07-15T16:43:00Z"/>
                <w:rFonts w:ascii="Arial" w:hAnsi="Arial" w:cs="Arial"/>
                <w:color w:val="000000"/>
                <w:sz w:val="18"/>
                <w:szCs w:val="18"/>
                <w:lang w:val="fr-FR" w:eastAsia="fr-FR"/>
              </w:rPr>
            </w:pPr>
            <w:ins w:id="129" w:author="1393649764@qq.com" w:date="2024-07-15T16:43:00Z">
              <w:r>
                <w:rPr>
                  <w:rFonts w:ascii="Arial" w:hAnsi="Arial" w:cs="Arial"/>
                  <w:color w:val="000000"/>
                  <w:sz w:val="18"/>
                  <w:szCs w:val="18"/>
                </w:rPr>
                <w:t>#DIV/0!</w:t>
              </w:r>
            </w:ins>
          </w:p>
        </w:tc>
      </w:tr>
      <w:tr w:rsidR="000B657B" w:rsidRPr="00F65816" w14:paraId="44E2D6CC" w14:textId="77777777" w:rsidTr="000B657B">
        <w:trPr>
          <w:trHeight w:val="265"/>
          <w:jc w:val="center"/>
          <w:ins w:id="130" w:author="1393649764@qq.com" w:date="2024-07-15T16:43:00Z"/>
          <w:trPrChange w:id="131" w:author="1393649764@qq.com" w:date="2024-07-15T16:44:00Z">
            <w:trPr>
              <w:trHeight w:val="255"/>
            </w:trPr>
          </w:trPrChange>
        </w:trPr>
        <w:tc>
          <w:tcPr>
            <w:tcW w:w="1080" w:type="dxa"/>
            <w:tcBorders>
              <w:top w:val="nil"/>
              <w:left w:val="single" w:sz="8" w:space="0" w:color="auto"/>
              <w:bottom w:val="nil"/>
              <w:right w:val="single" w:sz="8" w:space="0" w:color="auto"/>
            </w:tcBorders>
            <w:shd w:val="clear" w:color="auto" w:fill="auto"/>
            <w:noWrap/>
            <w:vAlign w:val="center"/>
            <w:hideMark/>
            <w:tcPrChange w:id="132" w:author="1393649764@qq.com" w:date="2024-07-15T16:44:00Z">
              <w:tcPr>
                <w:tcW w:w="1040" w:type="dxa"/>
                <w:tcBorders>
                  <w:top w:val="nil"/>
                  <w:left w:val="single" w:sz="8" w:space="0" w:color="auto"/>
                  <w:bottom w:val="nil"/>
                  <w:right w:val="single" w:sz="8" w:space="0" w:color="auto"/>
                </w:tcBorders>
                <w:shd w:val="clear" w:color="auto" w:fill="auto"/>
                <w:noWrap/>
                <w:vAlign w:val="center"/>
                <w:hideMark/>
              </w:tcPr>
            </w:tcPrChange>
          </w:tcPr>
          <w:p w14:paraId="1570CC78" w14:textId="77777777" w:rsidR="000B657B" w:rsidRPr="00F65816" w:rsidRDefault="000B657B" w:rsidP="00574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33" w:author="1393649764@qq.com" w:date="2024-07-15T16:43:00Z"/>
                <w:rFonts w:ascii="Arial" w:hAnsi="Arial" w:cs="Arial"/>
                <w:color w:val="000000"/>
                <w:sz w:val="18"/>
                <w:szCs w:val="18"/>
                <w:lang w:val="fr-FR" w:eastAsia="fr-FR"/>
              </w:rPr>
            </w:pPr>
            <w:ins w:id="134" w:author="1393649764@qq.com" w:date="2024-07-15T16:43:00Z">
              <w:r w:rsidRPr="00F65816">
                <w:rPr>
                  <w:rFonts w:ascii="Arial" w:hAnsi="Arial" w:cs="Arial"/>
                  <w:color w:val="000000"/>
                  <w:sz w:val="18"/>
                  <w:szCs w:val="18"/>
                  <w:lang w:val="fr-FR" w:eastAsia="fr-FR"/>
                </w:rPr>
                <w:t>Class B</w:t>
              </w:r>
            </w:ins>
          </w:p>
        </w:tc>
        <w:tc>
          <w:tcPr>
            <w:tcW w:w="1036" w:type="dxa"/>
            <w:tcBorders>
              <w:top w:val="nil"/>
              <w:left w:val="nil"/>
              <w:bottom w:val="nil"/>
              <w:right w:val="nil"/>
            </w:tcBorders>
            <w:shd w:val="clear" w:color="auto" w:fill="auto"/>
            <w:noWrap/>
            <w:vAlign w:val="center"/>
            <w:tcPrChange w:id="135" w:author="1393649764@qq.com" w:date="2024-07-15T16:44:00Z">
              <w:tcPr>
                <w:tcW w:w="997" w:type="dxa"/>
                <w:tcBorders>
                  <w:top w:val="nil"/>
                  <w:left w:val="nil"/>
                  <w:bottom w:val="nil"/>
                  <w:right w:val="nil"/>
                </w:tcBorders>
                <w:shd w:val="clear" w:color="auto" w:fill="auto"/>
                <w:noWrap/>
                <w:vAlign w:val="center"/>
              </w:tcPr>
            </w:tcPrChange>
          </w:tcPr>
          <w:p w14:paraId="2360D436" w14:textId="77777777" w:rsidR="000B657B" w:rsidRPr="00F65816" w:rsidRDefault="000B657B" w:rsidP="00574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36" w:author="1393649764@qq.com" w:date="2024-07-15T16:43:00Z"/>
                <w:rFonts w:ascii="Arial" w:hAnsi="Arial" w:cs="Arial"/>
                <w:color w:val="000000"/>
                <w:sz w:val="18"/>
                <w:szCs w:val="18"/>
                <w:lang w:val="fr-FR" w:eastAsia="fr-FR"/>
              </w:rPr>
            </w:pPr>
            <w:ins w:id="137" w:author="1393649764@qq.com" w:date="2024-07-15T16:43:00Z">
              <w:r>
                <w:rPr>
                  <w:rFonts w:ascii="Arial" w:hAnsi="Arial" w:cs="Arial"/>
                  <w:color w:val="000000"/>
                  <w:sz w:val="18"/>
                  <w:szCs w:val="18"/>
                </w:rPr>
                <w:t>0.02%</w:t>
              </w:r>
            </w:ins>
          </w:p>
        </w:tc>
        <w:tc>
          <w:tcPr>
            <w:tcW w:w="1036" w:type="dxa"/>
            <w:tcBorders>
              <w:top w:val="nil"/>
              <w:left w:val="nil"/>
              <w:bottom w:val="nil"/>
              <w:right w:val="nil"/>
            </w:tcBorders>
            <w:shd w:val="clear" w:color="auto" w:fill="auto"/>
            <w:noWrap/>
            <w:vAlign w:val="center"/>
            <w:tcPrChange w:id="138" w:author="1393649764@qq.com" w:date="2024-07-15T16:44:00Z">
              <w:tcPr>
                <w:tcW w:w="997" w:type="dxa"/>
                <w:tcBorders>
                  <w:top w:val="nil"/>
                  <w:left w:val="nil"/>
                  <w:bottom w:val="nil"/>
                  <w:right w:val="nil"/>
                </w:tcBorders>
                <w:shd w:val="clear" w:color="auto" w:fill="auto"/>
                <w:noWrap/>
                <w:vAlign w:val="center"/>
              </w:tcPr>
            </w:tcPrChange>
          </w:tcPr>
          <w:p w14:paraId="54B9F36F" w14:textId="77777777" w:rsidR="000B657B" w:rsidRPr="00F65816" w:rsidRDefault="000B657B" w:rsidP="00574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39" w:author="1393649764@qq.com" w:date="2024-07-15T16:43:00Z"/>
                <w:rFonts w:ascii="Arial" w:hAnsi="Arial" w:cs="Arial"/>
                <w:color w:val="000000"/>
                <w:sz w:val="18"/>
                <w:szCs w:val="18"/>
                <w:lang w:val="fr-FR" w:eastAsia="fr-FR"/>
              </w:rPr>
            </w:pPr>
            <w:ins w:id="140" w:author="1393649764@qq.com" w:date="2024-07-15T16:43:00Z">
              <w:r>
                <w:rPr>
                  <w:rFonts w:ascii="Arial" w:hAnsi="Arial" w:cs="Arial"/>
                  <w:color w:val="000000"/>
                  <w:sz w:val="18"/>
                  <w:szCs w:val="18"/>
                </w:rPr>
                <w:t>-0.37%</w:t>
              </w:r>
            </w:ins>
          </w:p>
        </w:tc>
        <w:tc>
          <w:tcPr>
            <w:tcW w:w="1036" w:type="dxa"/>
            <w:tcBorders>
              <w:top w:val="nil"/>
              <w:left w:val="nil"/>
              <w:bottom w:val="nil"/>
              <w:right w:val="single" w:sz="4" w:space="0" w:color="auto"/>
            </w:tcBorders>
            <w:shd w:val="clear" w:color="auto" w:fill="auto"/>
            <w:noWrap/>
            <w:vAlign w:val="center"/>
            <w:tcPrChange w:id="141" w:author="1393649764@qq.com" w:date="2024-07-15T16:44:00Z">
              <w:tcPr>
                <w:tcW w:w="997" w:type="dxa"/>
                <w:tcBorders>
                  <w:top w:val="nil"/>
                  <w:left w:val="nil"/>
                  <w:bottom w:val="nil"/>
                  <w:right w:val="single" w:sz="4" w:space="0" w:color="auto"/>
                </w:tcBorders>
                <w:shd w:val="clear" w:color="auto" w:fill="auto"/>
                <w:noWrap/>
                <w:vAlign w:val="center"/>
              </w:tcPr>
            </w:tcPrChange>
          </w:tcPr>
          <w:p w14:paraId="7CBCBEAA" w14:textId="77777777" w:rsidR="000B657B" w:rsidRPr="00F65816" w:rsidRDefault="000B657B" w:rsidP="00574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42" w:author="1393649764@qq.com" w:date="2024-07-15T16:43:00Z"/>
                <w:rFonts w:ascii="Arial" w:hAnsi="Arial" w:cs="Arial"/>
                <w:color w:val="000000"/>
                <w:sz w:val="18"/>
                <w:szCs w:val="18"/>
                <w:lang w:val="fr-FR" w:eastAsia="fr-FR"/>
              </w:rPr>
            </w:pPr>
            <w:ins w:id="143" w:author="1393649764@qq.com" w:date="2024-07-15T16:43:00Z">
              <w:r>
                <w:rPr>
                  <w:rFonts w:ascii="Arial" w:hAnsi="Arial" w:cs="Arial"/>
                  <w:color w:val="000000"/>
                  <w:sz w:val="18"/>
                  <w:szCs w:val="18"/>
                </w:rPr>
                <w:t>-0.14%</w:t>
              </w:r>
            </w:ins>
          </w:p>
        </w:tc>
        <w:tc>
          <w:tcPr>
            <w:tcW w:w="861" w:type="dxa"/>
            <w:tcBorders>
              <w:top w:val="nil"/>
              <w:left w:val="nil"/>
              <w:bottom w:val="nil"/>
              <w:right w:val="nil"/>
            </w:tcBorders>
            <w:shd w:val="clear" w:color="auto" w:fill="auto"/>
            <w:noWrap/>
            <w:vAlign w:val="center"/>
            <w:hideMark/>
            <w:tcPrChange w:id="144" w:author="1393649764@qq.com" w:date="2024-07-15T16:44:00Z">
              <w:tcPr>
                <w:tcW w:w="829" w:type="dxa"/>
                <w:tcBorders>
                  <w:top w:val="nil"/>
                  <w:left w:val="nil"/>
                  <w:bottom w:val="nil"/>
                  <w:right w:val="nil"/>
                </w:tcBorders>
                <w:shd w:val="clear" w:color="auto" w:fill="auto"/>
                <w:noWrap/>
                <w:vAlign w:val="center"/>
                <w:hideMark/>
              </w:tcPr>
            </w:tcPrChange>
          </w:tcPr>
          <w:p w14:paraId="6FEB7BB0" w14:textId="77777777" w:rsidR="000B657B" w:rsidRPr="00F65816" w:rsidRDefault="000B657B" w:rsidP="00574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45" w:author="1393649764@qq.com" w:date="2024-07-15T16:43:00Z"/>
                <w:rFonts w:ascii="Arial" w:hAnsi="Arial" w:cs="Arial"/>
                <w:color w:val="000000"/>
                <w:sz w:val="18"/>
                <w:szCs w:val="18"/>
                <w:lang w:val="fr-FR" w:eastAsia="fr-FR"/>
              </w:rPr>
            </w:pPr>
            <w:ins w:id="146" w:author="1393649764@qq.com" w:date="2024-07-15T16:43:00Z">
              <w:r>
                <w:rPr>
                  <w:rFonts w:ascii="Arial" w:hAnsi="Arial" w:cs="Arial"/>
                  <w:color w:val="000000"/>
                  <w:sz w:val="18"/>
                  <w:szCs w:val="18"/>
                </w:rPr>
                <w:t>#DIV/0!</w:t>
              </w:r>
            </w:ins>
          </w:p>
        </w:tc>
        <w:tc>
          <w:tcPr>
            <w:tcW w:w="861" w:type="dxa"/>
            <w:tcBorders>
              <w:top w:val="nil"/>
              <w:left w:val="nil"/>
              <w:bottom w:val="nil"/>
              <w:right w:val="nil"/>
            </w:tcBorders>
            <w:shd w:val="clear" w:color="auto" w:fill="auto"/>
            <w:noWrap/>
            <w:vAlign w:val="center"/>
            <w:hideMark/>
            <w:tcPrChange w:id="147" w:author="1393649764@qq.com" w:date="2024-07-15T16:44:00Z">
              <w:tcPr>
                <w:tcW w:w="829" w:type="dxa"/>
                <w:tcBorders>
                  <w:top w:val="nil"/>
                  <w:left w:val="nil"/>
                  <w:bottom w:val="nil"/>
                  <w:right w:val="nil"/>
                </w:tcBorders>
                <w:shd w:val="clear" w:color="auto" w:fill="auto"/>
                <w:noWrap/>
                <w:vAlign w:val="center"/>
                <w:hideMark/>
              </w:tcPr>
            </w:tcPrChange>
          </w:tcPr>
          <w:p w14:paraId="37F4F990" w14:textId="77777777" w:rsidR="000B657B" w:rsidRPr="00F65816" w:rsidRDefault="000B657B" w:rsidP="00574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48" w:author="1393649764@qq.com" w:date="2024-07-15T16:43:00Z"/>
                <w:rFonts w:ascii="Arial" w:hAnsi="Arial" w:cs="Arial"/>
                <w:color w:val="000000"/>
                <w:sz w:val="18"/>
                <w:szCs w:val="18"/>
                <w:lang w:val="fr-FR" w:eastAsia="fr-FR"/>
              </w:rPr>
            </w:pPr>
            <w:ins w:id="149" w:author="1393649764@qq.com" w:date="2024-07-15T16:43:00Z">
              <w:r>
                <w:rPr>
                  <w:rFonts w:ascii="Arial" w:hAnsi="Arial" w:cs="Arial"/>
                  <w:color w:val="000000"/>
                  <w:sz w:val="18"/>
                  <w:szCs w:val="18"/>
                </w:rPr>
                <w:t>#DIV/0!</w:t>
              </w:r>
            </w:ins>
          </w:p>
        </w:tc>
        <w:tc>
          <w:tcPr>
            <w:tcW w:w="1372" w:type="dxa"/>
            <w:tcBorders>
              <w:top w:val="nil"/>
              <w:left w:val="single" w:sz="4" w:space="0" w:color="auto"/>
              <w:bottom w:val="nil"/>
              <w:right w:val="nil"/>
            </w:tcBorders>
            <w:shd w:val="clear" w:color="auto" w:fill="auto"/>
            <w:noWrap/>
            <w:vAlign w:val="center"/>
            <w:hideMark/>
            <w:tcPrChange w:id="150" w:author="1393649764@qq.com" w:date="2024-07-15T16:44:00Z">
              <w:tcPr>
                <w:tcW w:w="1320" w:type="dxa"/>
                <w:tcBorders>
                  <w:top w:val="nil"/>
                  <w:left w:val="single" w:sz="4" w:space="0" w:color="auto"/>
                  <w:bottom w:val="nil"/>
                  <w:right w:val="nil"/>
                </w:tcBorders>
                <w:shd w:val="clear" w:color="auto" w:fill="auto"/>
                <w:noWrap/>
                <w:vAlign w:val="center"/>
                <w:hideMark/>
              </w:tcPr>
            </w:tcPrChange>
          </w:tcPr>
          <w:p w14:paraId="4C16CF12" w14:textId="77777777" w:rsidR="000B657B" w:rsidRPr="00F65816" w:rsidRDefault="000B657B" w:rsidP="00574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51" w:author="1393649764@qq.com" w:date="2024-07-15T16:43:00Z"/>
                <w:rFonts w:ascii="Arial" w:hAnsi="Arial" w:cs="Arial"/>
                <w:color w:val="000000"/>
                <w:sz w:val="18"/>
                <w:szCs w:val="18"/>
                <w:lang w:val="fr-FR" w:eastAsia="fr-FR"/>
              </w:rPr>
            </w:pPr>
            <w:ins w:id="152" w:author="1393649764@qq.com" w:date="2024-07-15T16:43:00Z">
              <w:r>
                <w:rPr>
                  <w:rFonts w:ascii="Arial" w:hAnsi="Arial" w:cs="Arial"/>
                  <w:color w:val="000000"/>
                  <w:sz w:val="18"/>
                  <w:szCs w:val="18"/>
                </w:rPr>
                <w:t>#DIV/0!</w:t>
              </w:r>
            </w:ins>
          </w:p>
        </w:tc>
        <w:tc>
          <w:tcPr>
            <w:tcW w:w="1385" w:type="dxa"/>
            <w:tcBorders>
              <w:top w:val="nil"/>
              <w:left w:val="nil"/>
              <w:bottom w:val="nil"/>
              <w:right w:val="single" w:sz="8" w:space="0" w:color="auto"/>
            </w:tcBorders>
            <w:shd w:val="clear" w:color="auto" w:fill="auto"/>
            <w:noWrap/>
            <w:vAlign w:val="center"/>
            <w:hideMark/>
            <w:tcPrChange w:id="153" w:author="1393649764@qq.com" w:date="2024-07-15T16:44:00Z">
              <w:tcPr>
                <w:tcW w:w="1333" w:type="dxa"/>
                <w:tcBorders>
                  <w:top w:val="nil"/>
                  <w:left w:val="nil"/>
                  <w:bottom w:val="nil"/>
                  <w:right w:val="single" w:sz="8" w:space="0" w:color="auto"/>
                </w:tcBorders>
                <w:shd w:val="clear" w:color="auto" w:fill="auto"/>
                <w:noWrap/>
                <w:vAlign w:val="center"/>
                <w:hideMark/>
              </w:tcPr>
            </w:tcPrChange>
          </w:tcPr>
          <w:p w14:paraId="2212C380" w14:textId="77777777" w:rsidR="000B657B" w:rsidRPr="00F65816" w:rsidRDefault="000B657B" w:rsidP="00574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54" w:author="1393649764@qq.com" w:date="2024-07-15T16:43:00Z"/>
                <w:rFonts w:ascii="Arial" w:hAnsi="Arial" w:cs="Arial"/>
                <w:color w:val="000000"/>
                <w:sz w:val="18"/>
                <w:szCs w:val="18"/>
                <w:lang w:val="fr-FR" w:eastAsia="fr-FR"/>
              </w:rPr>
            </w:pPr>
            <w:ins w:id="155" w:author="1393649764@qq.com" w:date="2024-07-15T16:43:00Z">
              <w:r>
                <w:rPr>
                  <w:rFonts w:ascii="Arial" w:hAnsi="Arial" w:cs="Arial"/>
                  <w:color w:val="000000"/>
                  <w:sz w:val="18"/>
                  <w:szCs w:val="18"/>
                </w:rPr>
                <w:t>#DIV/0!</w:t>
              </w:r>
            </w:ins>
          </w:p>
        </w:tc>
      </w:tr>
      <w:tr w:rsidR="000B657B" w:rsidRPr="00F65816" w14:paraId="069CFBF7" w14:textId="77777777" w:rsidTr="000B657B">
        <w:trPr>
          <w:trHeight w:val="265"/>
          <w:jc w:val="center"/>
          <w:ins w:id="156" w:author="1393649764@qq.com" w:date="2024-07-15T16:43:00Z"/>
          <w:trPrChange w:id="157" w:author="1393649764@qq.com" w:date="2024-07-15T16:44:00Z">
            <w:trPr>
              <w:trHeight w:val="255"/>
            </w:trPr>
          </w:trPrChange>
        </w:trPr>
        <w:tc>
          <w:tcPr>
            <w:tcW w:w="1080" w:type="dxa"/>
            <w:tcBorders>
              <w:top w:val="nil"/>
              <w:left w:val="single" w:sz="8" w:space="0" w:color="auto"/>
              <w:bottom w:val="nil"/>
              <w:right w:val="single" w:sz="8" w:space="0" w:color="auto"/>
            </w:tcBorders>
            <w:shd w:val="clear" w:color="auto" w:fill="auto"/>
            <w:noWrap/>
            <w:vAlign w:val="center"/>
            <w:hideMark/>
            <w:tcPrChange w:id="158" w:author="1393649764@qq.com" w:date="2024-07-15T16:44:00Z">
              <w:tcPr>
                <w:tcW w:w="1040" w:type="dxa"/>
                <w:tcBorders>
                  <w:top w:val="nil"/>
                  <w:left w:val="single" w:sz="8" w:space="0" w:color="auto"/>
                  <w:bottom w:val="nil"/>
                  <w:right w:val="single" w:sz="8" w:space="0" w:color="auto"/>
                </w:tcBorders>
                <w:shd w:val="clear" w:color="auto" w:fill="auto"/>
                <w:noWrap/>
                <w:vAlign w:val="center"/>
                <w:hideMark/>
              </w:tcPr>
            </w:tcPrChange>
          </w:tcPr>
          <w:p w14:paraId="4D572D05" w14:textId="77777777" w:rsidR="000B657B" w:rsidRPr="00F65816" w:rsidRDefault="000B657B" w:rsidP="00574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59" w:author="1393649764@qq.com" w:date="2024-07-15T16:43:00Z"/>
                <w:rFonts w:ascii="Arial" w:hAnsi="Arial" w:cs="Arial"/>
                <w:color w:val="000000"/>
                <w:sz w:val="18"/>
                <w:szCs w:val="18"/>
                <w:lang w:val="fr-FR" w:eastAsia="fr-FR"/>
              </w:rPr>
            </w:pPr>
            <w:ins w:id="160" w:author="1393649764@qq.com" w:date="2024-07-15T16:43:00Z">
              <w:r w:rsidRPr="00F65816">
                <w:rPr>
                  <w:rFonts w:ascii="Arial" w:hAnsi="Arial" w:cs="Arial"/>
                  <w:color w:val="000000"/>
                  <w:sz w:val="18"/>
                  <w:szCs w:val="18"/>
                  <w:lang w:val="fr-FR" w:eastAsia="fr-FR"/>
                </w:rPr>
                <w:t>Class C</w:t>
              </w:r>
            </w:ins>
          </w:p>
        </w:tc>
        <w:tc>
          <w:tcPr>
            <w:tcW w:w="1036" w:type="dxa"/>
            <w:tcBorders>
              <w:top w:val="nil"/>
              <w:left w:val="nil"/>
              <w:bottom w:val="nil"/>
              <w:right w:val="nil"/>
            </w:tcBorders>
            <w:shd w:val="clear" w:color="auto" w:fill="auto"/>
            <w:noWrap/>
            <w:vAlign w:val="center"/>
            <w:hideMark/>
            <w:tcPrChange w:id="161" w:author="1393649764@qq.com" w:date="2024-07-15T16:44:00Z">
              <w:tcPr>
                <w:tcW w:w="997" w:type="dxa"/>
                <w:tcBorders>
                  <w:top w:val="nil"/>
                  <w:left w:val="nil"/>
                  <w:bottom w:val="nil"/>
                  <w:right w:val="nil"/>
                </w:tcBorders>
                <w:shd w:val="clear" w:color="auto" w:fill="auto"/>
                <w:noWrap/>
                <w:vAlign w:val="center"/>
                <w:hideMark/>
              </w:tcPr>
            </w:tcPrChange>
          </w:tcPr>
          <w:p w14:paraId="2466FBA6" w14:textId="77777777" w:rsidR="000B657B" w:rsidRPr="00F65816" w:rsidRDefault="000B657B" w:rsidP="00574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62" w:author="1393649764@qq.com" w:date="2024-07-15T16:43:00Z"/>
                <w:rFonts w:ascii="Arial" w:hAnsi="Arial" w:cs="Arial"/>
                <w:color w:val="000000"/>
                <w:sz w:val="18"/>
                <w:szCs w:val="18"/>
                <w:lang w:val="fr-FR" w:eastAsia="fr-FR"/>
              </w:rPr>
            </w:pPr>
            <w:ins w:id="163" w:author="1393649764@qq.com" w:date="2024-07-15T16:43:00Z">
              <w:r>
                <w:rPr>
                  <w:rFonts w:ascii="Arial" w:hAnsi="Arial" w:cs="Arial" w:hint="eastAsia"/>
                  <w:color w:val="000000"/>
                  <w:sz w:val="18"/>
                  <w:szCs w:val="18"/>
                  <w:lang w:val="fr-FR" w:eastAsia="zh-CN"/>
                </w:rPr>
                <w:t>0.05%</w:t>
              </w:r>
            </w:ins>
          </w:p>
        </w:tc>
        <w:tc>
          <w:tcPr>
            <w:tcW w:w="1036" w:type="dxa"/>
            <w:tcBorders>
              <w:top w:val="nil"/>
              <w:left w:val="nil"/>
              <w:bottom w:val="nil"/>
              <w:right w:val="nil"/>
            </w:tcBorders>
            <w:shd w:val="clear" w:color="auto" w:fill="auto"/>
            <w:noWrap/>
            <w:vAlign w:val="center"/>
            <w:hideMark/>
            <w:tcPrChange w:id="164" w:author="1393649764@qq.com" w:date="2024-07-15T16:44:00Z">
              <w:tcPr>
                <w:tcW w:w="997" w:type="dxa"/>
                <w:tcBorders>
                  <w:top w:val="nil"/>
                  <w:left w:val="nil"/>
                  <w:bottom w:val="nil"/>
                  <w:right w:val="nil"/>
                </w:tcBorders>
                <w:shd w:val="clear" w:color="auto" w:fill="auto"/>
                <w:noWrap/>
                <w:vAlign w:val="center"/>
                <w:hideMark/>
              </w:tcPr>
            </w:tcPrChange>
          </w:tcPr>
          <w:p w14:paraId="1DD0D930" w14:textId="77777777" w:rsidR="000B657B" w:rsidRPr="00F65816" w:rsidRDefault="000B657B" w:rsidP="00574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65" w:author="1393649764@qq.com" w:date="2024-07-15T16:43:00Z"/>
                <w:rFonts w:ascii="Arial" w:hAnsi="Arial" w:cs="Arial"/>
                <w:color w:val="000000"/>
                <w:sz w:val="18"/>
                <w:szCs w:val="18"/>
                <w:lang w:val="fr-FR" w:eastAsia="fr-FR"/>
              </w:rPr>
            </w:pPr>
            <w:ins w:id="166" w:author="1393649764@qq.com" w:date="2024-07-15T16:43:00Z">
              <w:r>
                <w:rPr>
                  <w:rFonts w:ascii="Arial" w:hAnsi="Arial" w:cs="Arial" w:hint="eastAsia"/>
                  <w:color w:val="000000"/>
                  <w:sz w:val="18"/>
                  <w:szCs w:val="18"/>
                  <w:lang w:val="fr-FR" w:eastAsia="zh-CN"/>
                </w:rPr>
                <w:t>-0.43%</w:t>
              </w:r>
            </w:ins>
          </w:p>
        </w:tc>
        <w:tc>
          <w:tcPr>
            <w:tcW w:w="1036" w:type="dxa"/>
            <w:tcBorders>
              <w:top w:val="nil"/>
              <w:left w:val="nil"/>
              <w:bottom w:val="nil"/>
              <w:right w:val="single" w:sz="4" w:space="0" w:color="auto"/>
            </w:tcBorders>
            <w:shd w:val="clear" w:color="auto" w:fill="auto"/>
            <w:noWrap/>
            <w:vAlign w:val="center"/>
            <w:hideMark/>
            <w:tcPrChange w:id="167" w:author="1393649764@qq.com" w:date="2024-07-15T16:44:00Z">
              <w:tcPr>
                <w:tcW w:w="997" w:type="dxa"/>
                <w:tcBorders>
                  <w:top w:val="nil"/>
                  <w:left w:val="nil"/>
                  <w:bottom w:val="nil"/>
                  <w:right w:val="single" w:sz="4" w:space="0" w:color="auto"/>
                </w:tcBorders>
                <w:shd w:val="clear" w:color="auto" w:fill="auto"/>
                <w:noWrap/>
                <w:vAlign w:val="center"/>
                <w:hideMark/>
              </w:tcPr>
            </w:tcPrChange>
          </w:tcPr>
          <w:p w14:paraId="7028BDA8" w14:textId="77777777" w:rsidR="000B657B" w:rsidRPr="00F65816" w:rsidRDefault="000B657B" w:rsidP="00574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68" w:author="1393649764@qq.com" w:date="2024-07-15T16:43:00Z"/>
                <w:rFonts w:ascii="Arial" w:hAnsi="Arial" w:cs="Arial"/>
                <w:color w:val="000000"/>
                <w:sz w:val="18"/>
                <w:szCs w:val="18"/>
                <w:lang w:val="fr-FR" w:eastAsia="fr-FR"/>
              </w:rPr>
            </w:pPr>
            <w:ins w:id="169" w:author="1393649764@qq.com" w:date="2024-07-15T16:43:00Z">
              <w:r>
                <w:rPr>
                  <w:rFonts w:ascii="Arial" w:hAnsi="Arial" w:cs="Arial" w:hint="eastAsia"/>
                  <w:color w:val="000000"/>
                  <w:sz w:val="18"/>
                  <w:szCs w:val="18"/>
                  <w:lang w:val="fr-FR" w:eastAsia="zh-CN"/>
                </w:rPr>
                <w:t>-0.10%</w:t>
              </w:r>
            </w:ins>
          </w:p>
        </w:tc>
        <w:tc>
          <w:tcPr>
            <w:tcW w:w="861" w:type="dxa"/>
            <w:tcBorders>
              <w:top w:val="nil"/>
              <w:left w:val="nil"/>
              <w:bottom w:val="nil"/>
              <w:right w:val="nil"/>
            </w:tcBorders>
            <w:shd w:val="clear" w:color="auto" w:fill="auto"/>
            <w:noWrap/>
            <w:vAlign w:val="center"/>
            <w:hideMark/>
            <w:tcPrChange w:id="170" w:author="1393649764@qq.com" w:date="2024-07-15T16:44:00Z">
              <w:tcPr>
                <w:tcW w:w="829" w:type="dxa"/>
                <w:tcBorders>
                  <w:top w:val="nil"/>
                  <w:left w:val="nil"/>
                  <w:bottom w:val="nil"/>
                  <w:right w:val="nil"/>
                </w:tcBorders>
                <w:shd w:val="clear" w:color="auto" w:fill="auto"/>
                <w:noWrap/>
                <w:vAlign w:val="center"/>
                <w:hideMark/>
              </w:tcPr>
            </w:tcPrChange>
          </w:tcPr>
          <w:p w14:paraId="6600D136" w14:textId="77777777" w:rsidR="000B657B" w:rsidRPr="00F65816" w:rsidRDefault="000B657B" w:rsidP="00574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71" w:author="1393649764@qq.com" w:date="2024-07-15T16:43:00Z"/>
                <w:rFonts w:ascii="Arial" w:hAnsi="Arial" w:cs="Arial"/>
                <w:color w:val="000000"/>
                <w:sz w:val="18"/>
                <w:szCs w:val="18"/>
                <w:lang w:val="fr-FR" w:eastAsia="fr-FR"/>
              </w:rPr>
            </w:pPr>
            <w:ins w:id="172" w:author="1393649764@qq.com" w:date="2024-07-15T16:43:00Z">
              <w:r>
                <w:rPr>
                  <w:rFonts w:ascii="Arial" w:hAnsi="Arial" w:cs="Arial"/>
                  <w:color w:val="000000"/>
                  <w:sz w:val="18"/>
                  <w:szCs w:val="18"/>
                </w:rPr>
                <w:t>#DIV/0!</w:t>
              </w:r>
            </w:ins>
          </w:p>
        </w:tc>
        <w:tc>
          <w:tcPr>
            <w:tcW w:w="861" w:type="dxa"/>
            <w:tcBorders>
              <w:top w:val="nil"/>
              <w:left w:val="nil"/>
              <w:bottom w:val="nil"/>
              <w:right w:val="nil"/>
            </w:tcBorders>
            <w:shd w:val="clear" w:color="auto" w:fill="auto"/>
            <w:noWrap/>
            <w:vAlign w:val="center"/>
            <w:hideMark/>
            <w:tcPrChange w:id="173" w:author="1393649764@qq.com" w:date="2024-07-15T16:44:00Z">
              <w:tcPr>
                <w:tcW w:w="829" w:type="dxa"/>
                <w:tcBorders>
                  <w:top w:val="nil"/>
                  <w:left w:val="nil"/>
                  <w:bottom w:val="nil"/>
                  <w:right w:val="nil"/>
                </w:tcBorders>
                <w:shd w:val="clear" w:color="auto" w:fill="auto"/>
                <w:noWrap/>
                <w:vAlign w:val="center"/>
                <w:hideMark/>
              </w:tcPr>
            </w:tcPrChange>
          </w:tcPr>
          <w:p w14:paraId="4866F622" w14:textId="77777777" w:rsidR="000B657B" w:rsidRPr="00F65816" w:rsidRDefault="000B657B" w:rsidP="00574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74" w:author="1393649764@qq.com" w:date="2024-07-15T16:43:00Z"/>
                <w:rFonts w:ascii="Arial" w:hAnsi="Arial" w:cs="Arial"/>
                <w:color w:val="000000"/>
                <w:sz w:val="18"/>
                <w:szCs w:val="18"/>
                <w:lang w:val="fr-FR" w:eastAsia="fr-FR"/>
              </w:rPr>
            </w:pPr>
            <w:ins w:id="175" w:author="1393649764@qq.com" w:date="2024-07-15T16:43:00Z">
              <w:r>
                <w:rPr>
                  <w:rFonts w:ascii="Arial" w:hAnsi="Arial" w:cs="Arial"/>
                  <w:color w:val="000000"/>
                  <w:sz w:val="18"/>
                  <w:szCs w:val="18"/>
                </w:rPr>
                <w:t>#DIV/0!</w:t>
              </w:r>
            </w:ins>
          </w:p>
        </w:tc>
        <w:tc>
          <w:tcPr>
            <w:tcW w:w="1372" w:type="dxa"/>
            <w:tcBorders>
              <w:top w:val="nil"/>
              <w:left w:val="single" w:sz="4" w:space="0" w:color="auto"/>
              <w:bottom w:val="nil"/>
              <w:right w:val="nil"/>
            </w:tcBorders>
            <w:shd w:val="clear" w:color="auto" w:fill="auto"/>
            <w:noWrap/>
            <w:vAlign w:val="center"/>
            <w:hideMark/>
            <w:tcPrChange w:id="176" w:author="1393649764@qq.com" w:date="2024-07-15T16:44:00Z">
              <w:tcPr>
                <w:tcW w:w="1320" w:type="dxa"/>
                <w:tcBorders>
                  <w:top w:val="nil"/>
                  <w:left w:val="single" w:sz="4" w:space="0" w:color="auto"/>
                  <w:bottom w:val="nil"/>
                  <w:right w:val="nil"/>
                </w:tcBorders>
                <w:shd w:val="clear" w:color="auto" w:fill="auto"/>
                <w:noWrap/>
                <w:vAlign w:val="center"/>
                <w:hideMark/>
              </w:tcPr>
            </w:tcPrChange>
          </w:tcPr>
          <w:p w14:paraId="30FD574F" w14:textId="77777777" w:rsidR="000B657B" w:rsidRPr="00F65816" w:rsidRDefault="000B657B" w:rsidP="00574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77" w:author="1393649764@qq.com" w:date="2024-07-15T16:43:00Z"/>
                <w:rFonts w:ascii="Arial" w:hAnsi="Arial" w:cs="Arial"/>
                <w:color w:val="000000"/>
                <w:sz w:val="18"/>
                <w:szCs w:val="18"/>
                <w:lang w:val="fr-FR" w:eastAsia="fr-FR"/>
              </w:rPr>
            </w:pPr>
            <w:ins w:id="178" w:author="1393649764@qq.com" w:date="2024-07-15T16:43:00Z">
              <w:r>
                <w:rPr>
                  <w:rFonts w:ascii="Arial" w:hAnsi="Arial" w:cs="Arial"/>
                  <w:color w:val="000000"/>
                  <w:sz w:val="18"/>
                  <w:szCs w:val="18"/>
                </w:rPr>
                <w:t>#DIV/0!</w:t>
              </w:r>
            </w:ins>
          </w:p>
        </w:tc>
        <w:tc>
          <w:tcPr>
            <w:tcW w:w="1385" w:type="dxa"/>
            <w:tcBorders>
              <w:top w:val="nil"/>
              <w:left w:val="nil"/>
              <w:bottom w:val="nil"/>
              <w:right w:val="single" w:sz="8" w:space="0" w:color="auto"/>
            </w:tcBorders>
            <w:shd w:val="clear" w:color="auto" w:fill="auto"/>
            <w:noWrap/>
            <w:vAlign w:val="center"/>
            <w:hideMark/>
            <w:tcPrChange w:id="179" w:author="1393649764@qq.com" w:date="2024-07-15T16:44:00Z">
              <w:tcPr>
                <w:tcW w:w="1333" w:type="dxa"/>
                <w:tcBorders>
                  <w:top w:val="nil"/>
                  <w:left w:val="nil"/>
                  <w:bottom w:val="nil"/>
                  <w:right w:val="single" w:sz="8" w:space="0" w:color="auto"/>
                </w:tcBorders>
                <w:shd w:val="clear" w:color="auto" w:fill="auto"/>
                <w:noWrap/>
                <w:vAlign w:val="center"/>
                <w:hideMark/>
              </w:tcPr>
            </w:tcPrChange>
          </w:tcPr>
          <w:p w14:paraId="020B4D31" w14:textId="77777777" w:rsidR="000B657B" w:rsidRPr="00F65816" w:rsidRDefault="000B657B" w:rsidP="00574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80" w:author="1393649764@qq.com" w:date="2024-07-15T16:43:00Z"/>
                <w:rFonts w:ascii="Arial" w:hAnsi="Arial" w:cs="Arial"/>
                <w:color w:val="000000"/>
                <w:sz w:val="18"/>
                <w:szCs w:val="18"/>
                <w:lang w:val="fr-FR" w:eastAsia="fr-FR"/>
              </w:rPr>
            </w:pPr>
            <w:ins w:id="181" w:author="1393649764@qq.com" w:date="2024-07-15T16:43:00Z">
              <w:r>
                <w:rPr>
                  <w:rFonts w:ascii="Arial" w:hAnsi="Arial" w:cs="Arial"/>
                  <w:color w:val="000000"/>
                  <w:sz w:val="18"/>
                  <w:szCs w:val="18"/>
                </w:rPr>
                <w:t>#DIV/0!</w:t>
              </w:r>
            </w:ins>
          </w:p>
        </w:tc>
      </w:tr>
      <w:tr w:rsidR="000B657B" w:rsidRPr="00F65816" w14:paraId="66958C4A" w14:textId="77777777" w:rsidTr="000B657B">
        <w:trPr>
          <w:trHeight w:val="265"/>
          <w:jc w:val="center"/>
          <w:ins w:id="182" w:author="1393649764@qq.com" w:date="2024-07-15T16:43:00Z"/>
          <w:trPrChange w:id="183" w:author="1393649764@qq.com" w:date="2024-07-15T16:44:00Z">
            <w:trPr>
              <w:trHeight w:val="255"/>
            </w:trPr>
          </w:trPrChange>
        </w:trPr>
        <w:tc>
          <w:tcPr>
            <w:tcW w:w="1080" w:type="dxa"/>
            <w:tcBorders>
              <w:top w:val="nil"/>
              <w:left w:val="single" w:sz="8" w:space="0" w:color="auto"/>
              <w:bottom w:val="nil"/>
              <w:right w:val="single" w:sz="8" w:space="0" w:color="auto"/>
            </w:tcBorders>
            <w:shd w:val="clear" w:color="auto" w:fill="auto"/>
            <w:noWrap/>
            <w:vAlign w:val="center"/>
            <w:hideMark/>
            <w:tcPrChange w:id="184" w:author="1393649764@qq.com" w:date="2024-07-15T16:44:00Z">
              <w:tcPr>
                <w:tcW w:w="1040" w:type="dxa"/>
                <w:tcBorders>
                  <w:top w:val="nil"/>
                  <w:left w:val="single" w:sz="8" w:space="0" w:color="auto"/>
                  <w:bottom w:val="nil"/>
                  <w:right w:val="single" w:sz="8" w:space="0" w:color="auto"/>
                </w:tcBorders>
                <w:shd w:val="clear" w:color="auto" w:fill="auto"/>
                <w:noWrap/>
                <w:vAlign w:val="center"/>
                <w:hideMark/>
              </w:tcPr>
            </w:tcPrChange>
          </w:tcPr>
          <w:p w14:paraId="4F7AD7D2" w14:textId="77777777" w:rsidR="000B657B" w:rsidRPr="00F65816" w:rsidRDefault="000B657B" w:rsidP="00574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85" w:author="1393649764@qq.com" w:date="2024-07-15T16:43:00Z"/>
                <w:rFonts w:ascii="Arial" w:hAnsi="Arial" w:cs="Arial"/>
                <w:color w:val="000000"/>
                <w:sz w:val="18"/>
                <w:szCs w:val="18"/>
                <w:lang w:val="fr-FR" w:eastAsia="fr-FR"/>
              </w:rPr>
            </w:pPr>
            <w:ins w:id="186" w:author="1393649764@qq.com" w:date="2024-07-15T16:43:00Z">
              <w:r w:rsidRPr="00F65816">
                <w:rPr>
                  <w:rFonts w:ascii="Arial" w:hAnsi="Arial" w:cs="Arial"/>
                  <w:color w:val="000000"/>
                  <w:sz w:val="18"/>
                  <w:szCs w:val="18"/>
                  <w:lang w:val="fr-FR" w:eastAsia="fr-FR"/>
                </w:rPr>
                <w:t>Class E</w:t>
              </w:r>
            </w:ins>
          </w:p>
        </w:tc>
        <w:tc>
          <w:tcPr>
            <w:tcW w:w="1036" w:type="dxa"/>
            <w:tcBorders>
              <w:top w:val="nil"/>
              <w:left w:val="nil"/>
              <w:bottom w:val="nil"/>
              <w:right w:val="nil"/>
            </w:tcBorders>
            <w:shd w:val="clear" w:color="auto" w:fill="auto"/>
            <w:noWrap/>
            <w:vAlign w:val="center"/>
            <w:hideMark/>
            <w:tcPrChange w:id="187" w:author="1393649764@qq.com" w:date="2024-07-15T16:44:00Z">
              <w:tcPr>
                <w:tcW w:w="997" w:type="dxa"/>
                <w:tcBorders>
                  <w:top w:val="nil"/>
                  <w:left w:val="nil"/>
                  <w:bottom w:val="nil"/>
                  <w:right w:val="nil"/>
                </w:tcBorders>
                <w:shd w:val="clear" w:color="auto" w:fill="auto"/>
                <w:noWrap/>
                <w:vAlign w:val="center"/>
                <w:hideMark/>
              </w:tcPr>
            </w:tcPrChange>
          </w:tcPr>
          <w:p w14:paraId="36B680C0" w14:textId="77777777" w:rsidR="000B657B" w:rsidRPr="00F65816" w:rsidRDefault="000B657B" w:rsidP="00574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88" w:author="1393649764@qq.com" w:date="2024-07-15T16:43:00Z"/>
                <w:rFonts w:ascii="Arial" w:hAnsi="Arial" w:cs="Arial"/>
                <w:color w:val="000000"/>
                <w:sz w:val="18"/>
                <w:szCs w:val="18"/>
                <w:lang w:val="fr-FR" w:eastAsia="fr-FR"/>
              </w:rPr>
            </w:pPr>
            <w:ins w:id="189" w:author="1393649764@qq.com" w:date="2024-07-15T16:43:00Z">
              <w:r w:rsidRPr="00F65816">
                <w:rPr>
                  <w:rFonts w:ascii="Arial" w:hAnsi="Arial" w:cs="Arial"/>
                  <w:color w:val="000000"/>
                  <w:sz w:val="18"/>
                  <w:szCs w:val="18"/>
                  <w:lang w:val="fr-FR" w:eastAsia="fr-FR"/>
                </w:rPr>
                <w:t>#VALUE!</w:t>
              </w:r>
            </w:ins>
          </w:p>
        </w:tc>
        <w:tc>
          <w:tcPr>
            <w:tcW w:w="1036" w:type="dxa"/>
            <w:tcBorders>
              <w:top w:val="nil"/>
              <w:left w:val="nil"/>
              <w:bottom w:val="nil"/>
              <w:right w:val="nil"/>
            </w:tcBorders>
            <w:shd w:val="clear" w:color="auto" w:fill="auto"/>
            <w:noWrap/>
            <w:vAlign w:val="center"/>
            <w:hideMark/>
            <w:tcPrChange w:id="190" w:author="1393649764@qq.com" w:date="2024-07-15T16:44:00Z">
              <w:tcPr>
                <w:tcW w:w="997" w:type="dxa"/>
                <w:tcBorders>
                  <w:top w:val="nil"/>
                  <w:left w:val="nil"/>
                  <w:bottom w:val="nil"/>
                  <w:right w:val="nil"/>
                </w:tcBorders>
                <w:shd w:val="clear" w:color="auto" w:fill="auto"/>
                <w:noWrap/>
                <w:vAlign w:val="center"/>
                <w:hideMark/>
              </w:tcPr>
            </w:tcPrChange>
          </w:tcPr>
          <w:p w14:paraId="12761EC5" w14:textId="77777777" w:rsidR="000B657B" w:rsidRPr="00F65816" w:rsidRDefault="000B657B" w:rsidP="00574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91" w:author="1393649764@qq.com" w:date="2024-07-15T16:43:00Z"/>
                <w:rFonts w:ascii="Arial" w:hAnsi="Arial" w:cs="Arial"/>
                <w:color w:val="000000"/>
                <w:sz w:val="18"/>
                <w:szCs w:val="18"/>
                <w:lang w:val="fr-FR" w:eastAsia="fr-FR"/>
              </w:rPr>
            </w:pPr>
            <w:ins w:id="192" w:author="1393649764@qq.com" w:date="2024-07-15T16:43:00Z">
              <w:r w:rsidRPr="00F65816">
                <w:rPr>
                  <w:rFonts w:ascii="Arial" w:hAnsi="Arial" w:cs="Arial"/>
                  <w:color w:val="000000"/>
                  <w:sz w:val="18"/>
                  <w:szCs w:val="18"/>
                  <w:lang w:val="fr-FR" w:eastAsia="fr-FR"/>
                </w:rPr>
                <w:t>#VALUE!</w:t>
              </w:r>
            </w:ins>
          </w:p>
        </w:tc>
        <w:tc>
          <w:tcPr>
            <w:tcW w:w="1036" w:type="dxa"/>
            <w:tcBorders>
              <w:top w:val="nil"/>
              <w:left w:val="nil"/>
              <w:bottom w:val="nil"/>
              <w:right w:val="single" w:sz="4" w:space="0" w:color="auto"/>
            </w:tcBorders>
            <w:shd w:val="clear" w:color="auto" w:fill="auto"/>
            <w:noWrap/>
            <w:vAlign w:val="center"/>
            <w:hideMark/>
            <w:tcPrChange w:id="193" w:author="1393649764@qq.com" w:date="2024-07-15T16:44:00Z">
              <w:tcPr>
                <w:tcW w:w="997" w:type="dxa"/>
                <w:tcBorders>
                  <w:top w:val="nil"/>
                  <w:left w:val="nil"/>
                  <w:bottom w:val="nil"/>
                  <w:right w:val="single" w:sz="4" w:space="0" w:color="auto"/>
                </w:tcBorders>
                <w:shd w:val="clear" w:color="auto" w:fill="auto"/>
                <w:noWrap/>
                <w:vAlign w:val="center"/>
                <w:hideMark/>
              </w:tcPr>
            </w:tcPrChange>
          </w:tcPr>
          <w:p w14:paraId="588716F3" w14:textId="77777777" w:rsidR="000B657B" w:rsidRPr="00F65816" w:rsidRDefault="000B657B" w:rsidP="00574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94" w:author="1393649764@qq.com" w:date="2024-07-15T16:43:00Z"/>
                <w:rFonts w:ascii="Arial" w:hAnsi="Arial" w:cs="Arial"/>
                <w:color w:val="000000"/>
                <w:sz w:val="18"/>
                <w:szCs w:val="18"/>
                <w:lang w:val="fr-FR" w:eastAsia="fr-FR"/>
              </w:rPr>
            </w:pPr>
            <w:ins w:id="195" w:author="1393649764@qq.com" w:date="2024-07-15T16:43:00Z">
              <w:r w:rsidRPr="00F65816">
                <w:rPr>
                  <w:rFonts w:ascii="Arial" w:hAnsi="Arial" w:cs="Arial"/>
                  <w:color w:val="000000"/>
                  <w:sz w:val="18"/>
                  <w:szCs w:val="18"/>
                  <w:lang w:val="fr-FR" w:eastAsia="fr-FR"/>
                </w:rPr>
                <w:t>#VALUE!</w:t>
              </w:r>
            </w:ins>
          </w:p>
        </w:tc>
        <w:tc>
          <w:tcPr>
            <w:tcW w:w="861" w:type="dxa"/>
            <w:tcBorders>
              <w:top w:val="nil"/>
              <w:left w:val="nil"/>
              <w:bottom w:val="nil"/>
              <w:right w:val="nil"/>
            </w:tcBorders>
            <w:shd w:val="clear" w:color="auto" w:fill="auto"/>
            <w:noWrap/>
            <w:vAlign w:val="center"/>
            <w:hideMark/>
            <w:tcPrChange w:id="196" w:author="1393649764@qq.com" w:date="2024-07-15T16:44:00Z">
              <w:tcPr>
                <w:tcW w:w="829" w:type="dxa"/>
                <w:tcBorders>
                  <w:top w:val="nil"/>
                  <w:left w:val="nil"/>
                  <w:bottom w:val="nil"/>
                  <w:right w:val="nil"/>
                </w:tcBorders>
                <w:shd w:val="clear" w:color="auto" w:fill="auto"/>
                <w:noWrap/>
                <w:vAlign w:val="center"/>
                <w:hideMark/>
              </w:tcPr>
            </w:tcPrChange>
          </w:tcPr>
          <w:p w14:paraId="518848A2" w14:textId="77777777" w:rsidR="000B657B" w:rsidRPr="00F65816" w:rsidRDefault="000B657B" w:rsidP="00574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97" w:author="1393649764@qq.com" w:date="2024-07-15T16:43:00Z"/>
                <w:rFonts w:ascii="Arial" w:hAnsi="Arial" w:cs="Arial"/>
                <w:color w:val="000000"/>
                <w:sz w:val="18"/>
                <w:szCs w:val="18"/>
                <w:lang w:val="fr-FR" w:eastAsia="fr-FR"/>
              </w:rPr>
            </w:pPr>
            <w:ins w:id="198" w:author="1393649764@qq.com" w:date="2024-07-15T16:43:00Z">
              <w:r>
                <w:rPr>
                  <w:rFonts w:ascii="Arial" w:hAnsi="Arial" w:cs="Arial"/>
                  <w:color w:val="000000"/>
                  <w:sz w:val="18"/>
                  <w:szCs w:val="18"/>
                </w:rPr>
                <w:t>#DIV/0!</w:t>
              </w:r>
            </w:ins>
          </w:p>
        </w:tc>
        <w:tc>
          <w:tcPr>
            <w:tcW w:w="861" w:type="dxa"/>
            <w:tcBorders>
              <w:top w:val="nil"/>
              <w:left w:val="nil"/>
              <w:bottom w:val="nil"/>
              <w:right w:val="nil"/>
            </w:tcBorders>
            <w:shd w:val="clear" w:color="auto" w:fill="auto"/>
            <w:noWrap/>
            <w:vAlign w:val="center"/>
            <w:hideMark/>
            <w:tcPrChange w:id="199" w:author="1393649764@qq.com" w:date="2024-07-15T16:44:00Z">
              <w:tcPr>
                <w:tcW w:w="829" w:type="dxa"/>
                <w:tcBorders>
                  <w:top w:val="nil"/>
                  <w:left w:val="nil"/>
                  <w:bottom w:val="nil"/>
                  <w:right w:val="nil"/>
                </w:tcBorders>
                <w:shd w:val="clear" w:color="auto" w:fill="auto"/>
                <w:noWrap/>
                <w:vAlign w:val="center"/>
                <w:hideMark/>
              </w:tcPr>
            </w:tcPrChange>
          </w:tcPr>
          <w:p w14:paraId="74575F51" w14:textId="77777777" w:rsidR="000B657B" w:rsidRPr="00F65816" w:rsidRDefault="000B657B" w:rsidP="00574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00" w:author="1393649764@qq.com" w:date="2024-07-15T16:43:00Z"/>
                <w:rFonts w:ascii="Arial" w:hAnsi="Arial" w:cs="Arial"/>
                <w:color w:val="000000"/>
                <w:sz w:val="18"/>
                <w:szCs w:val="18"/>
                <w:lang w:val="fr-FR" w:eastAsia="fr-FR"/>
              </w:rPr>
            </w:pPr>
            <w:ins w:id="201" w:author="1393649764@qq.com" w:date="2024-07-15T16:43:00Z">
              <w:r>
                <w:rPr>
                  <w:rFonts w:ascii="Arial" w:hAnsi="Arial" w:cs="Arial"/>
                  <w:color w:val="000000"/>
                  <w:sz w:val="18"/>
                  <w:szCs w:val="18"/>
                </w:rPr>
                <w:t>#DIV/0!</w:t>
              </w:r>
            </w:ins>
          </w:p>
        </w:tc>
        <w:tc>
          <w:tcPr>
            <w:tcW w:w="1372" w:type="dxa"/>
            <w:tcBorders>
              <w:top w:val="nil"/>
              <w:left w:val="single" w:sz="4" w:space="0" w:color="auto"/>
              <w:bottom w:val="nil"/>
              <w:right w:val="nil"/>
            </w:tcBorders>
            <w:shd w:val="clear" w:color="auto" w:fill="auto"/>
            <w:noWrap/>
            <w:vAlign w:val="center"/>
            <w:hideMark/>
            <w:tcPrChange w:id="202" w:author="1393649764@qq.com" w:date="2024-07-15T16:44:00Z">
              <w:tcPr>
                <w:tcW w:w="1320" w:type="dxa"/>
                <w:tcBorders>
                  <w:top w:val="nil"/>
                  <w:left w:val="single" w:sz="4" w:space="0" w:color="auto"/>
                  <w:bottom w:val="nil"/>
                  <w:right w:val="nil"/>
                </w:tcBorders>
                <w:shd w:val="clear" w:color="auto" w:fill="auto"/>
                <w:noWrap/>
                <w:vAlign w:val="center"/>
                <w:hideMark/>
              </w:tcPr>
            </w:tcPrChange>
          </w:tcPr>
          <w:p w14:paraId="56F098EA" w14:textId="77777777" w:rsidR="000B657B" w:rsidRPr="00F65816" w:rsidRDefault="000B657B" w:rsidP="00574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03" w:author="1393649764@qq.com" w:date="2024-07-15T16:43:00Z"/>
                <w:rFonts w:ascii="Arial" w:hAnsi="Arial" w:cs="Arial"/>
                <w:color w:val="000000"/>
                <w:sz w:val="18"/>
                <w:szCs w:val="18"/>
                <w:lang w:val="fr-FR" w:eastAsia="fr-FR"/>
              </w:rPr>
            </w:pPr>
            <w:ins w:id="204" w:author="1393649764@qq.com" w:date="2024-07-15T16:43:00Z">
              <w:r>
                <w:rPr>
                  <w:rFonts w:ascii="Arial" w:hAnsi="Arial" w:cs="Arial"/>
                  <w:color w:val="000000"/>
                  <w:sz w:val="18"/>
                  <w:szCs w:val="18"/>
                </w:rPr>
                <w:t>#DIV/0!</w:t>
              </w:r>
            </w:ins>
          </w:p>
        </w:tc>
        <w:tc>
          <w:tcPr>
            <w:tcW w:w="1385" w:type="dxa"/>
            <w:tcBorders>
              <w:top w:val="nil"/>
              <w:left w:val="nil"/>
              <w:bottom w:val="nil"/>
              <w:right w:val="single" w:sz="8" w:space="0" w:color="auto"/>
            </w:tcBorders>
            <w:shd w:val="clear" w:color="auto" w:fill="auto"/>
            <w:noWrap/>
            <w:vAlign w:val="center"/>
            <w:hideMark/>
            <w:tcPrChange w:id="205" w:author="1393649764@qq.com" w:date="2024-07-15T16:44:00Z">
              <w:tcPr>
                <w:tcW w:w="1333" w:type="dxa"/>
                <w:tcBorders>
                  <w:top w:val="nil"/>
                  <w:left w:val="nil"/>
                  <w:bottom w:val="nil"/>
                  <w:right w:val="single" w:sz="8" w:space="0" w:color="auto"/>
                </w:tcBorders>
                <w:shd w:val="clear" w:color="auto" w:fill="auto"/>
                <w:noWrap/>
                <w:vAlign w:val="center"/>
                <w:hideMark/>
              </w:tcPr>
            </w:tcPrChange>
          </w:tcPr>
          <w:p w14:paraId="672737D3" w14:textId="77777777" w:rsidR="000B657B" w:rsidRPr="00F65816" w:rsidRDefault="000B657B" w:rsidP="00574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06" w:author="1393649764@qq.com" w:date="2024-07-15T16:43:00Z"/>
                <w:rFonts w:ascii="Arial" w:hAnsi="Arial" w:cs="Arial"/>
                <w:color w:val="000000"/>
                <w:sz w:val="18"/>
                <w:szCs w:val="18"/>
                <w:lang w:val="fr-FR" w:eastAsia="fr-FR"/>
              </w:rPr>
            </w:pPr>
            <w:ins w:id="207" w:author="1393649764@qq.com" w:date="2024-07-15T16:43:00Z">
              <w:r>
                <w:rPr>
                  <w:rFonts w:ascii="Arial" w:hAnsi="Arial" w:cs="Arial"/>
                  <w:color w:val="000000"/>
                  <w:sz w:val="18"/>
                  <w:szCs w:val="18"/>
                </w:rPr>
                <w:t>#DIV/0!</w:t>
              </w:r>
            </w:ins>
          </w:p>
        </w:tc>
      </w:tr>
      <w:tr w:rsidR="000B657B" w:rsidRPr="00F65816" w14:paraId="50CD04D6" w14:textId="77777777" w:rsidTr="000B657B">
        <w:trPr>
          <w:trHeight w:val="265"/>
          <w:jc w:val="center"/>
          <w:ins w:id="208" w:author="1393649764@qq.com" w:date="2024-07-15T16:43:00Z"/>
          <w:trPrChange w:id="209" w:author="1393649764@qq.com" w:date="2024-07-15T16:44:00Z">
            <w:trPr>
              <w:trHeight w:val="255"/>
            </w:trPr>
          </w:trPrChange>
        </w:trPr>
        <w:tc>
          <w:tcPr>
            <w:tcW w:w="1080" w:type="dxa"/>
            <w:tcBorders>
              <w:top w:val="single" w:sz="8" w:space="0" w:color="auto"/>
              <w:left w:val="single" w:sz="8" w:space="0" w:color="auto"/>
              <w:bottom w:val="nil"/>
              <w:right w:val="single" w:sz="8" w:space="0" w:color="auto"/>
            </w:tcBorders>
            <w:shd w:val="clear" w:color="auto" w:fill="auto"/>
            <w:noWrap/>
            <w:vAlign w:val="center"/>
            <w:hideMark/>
            <w:tcPrChange w:id="210" w:author="1393649764@qq.com" w:date="2024-07-15T16:44:00Z">
              <w:tcPr>
                <w:tcW w:w="10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233EFA4" w14:textId="77777777" w:rsidR="000B657B" w:rsidRPr="00F65816" w:rsidRDefault="000B657B" w:rsidP="00574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11" w:author="1393649764@qq.com" w:date="2024-07-15T16:43:00Z"/>
                <w:rFonts w:ascii="Arial" w:hAnsi="Arial" w:cs="Arial"/>
                <w:b/>
                <w:bCs/>
                <w:color w:val="000000"/>
                <w:sz w:val="18"/>
                <w:szCs w:val="18"/>
                <w:lang w:val="fr-FR" w:eastAsia="fr-FR"/>
              </w:rPr>
            </w:pPr>
            <w:ins w:id="212" w:author="1393649764@qq.com" w:date="2024-07-15T16:43:00Z">
              <w:r w:rsidRPr="00F65816">
                <w:rPr>
                  <w:rFonts w:ascii="Arial" w:hAnsi="Arial" w:cs="Arial"/>
                  <w:b/>
                  <w:bCs/>
                  <w:color w:val="000000"/>
                  <w:sz w:val="18"/>
                  <w:szCs w:val="18"/>
                  <w:lang w:val="fr-FR" w:eastAsia="fr-FR"/>
                </w:rPr>
                <w:t>Overall</w:t>
              </w:r>
            </w:ins>
          </w:p>
        </w:tc>
        <w:tc>
          <w:tcPr>
            <w:tcW w:w="1036" w:type="dxa"/>
            <w:tcBorders>
              <w:top w:val="single" w:sz="8" w:space="0" w:color="auto"/>
              <w:left w:val="nil"/>
              <w:bottom w:val="nil"/>
              <w:right w:val="nil"/>
            </w:tcBorders>
            <w:shd w:val="clear" w:color="auto" w:fill="auto"/>
            <w:noWrap/>
            <w:vAlign w:val="center"/>
            <w:hideMark/>
            <w:tcPrChange w:id="213" w:author="1393649764@qq.com" w:date="2024-07-15T16:44:00Z">
              <w:tcPr>
                <w:tcW w:w="997" w:type="dxa"/>
                <w:tcBorders>
                  <w:top w:val="single" w:sz="8" w:space="0" w:color="auto"/>
                  <w:left w:val="nil"/>
                  <w:bottom w:val="nil"/>
                  <w:right w:val="nil"/>
                </w:tcBorders>
                <w:shd w:val="clear" w:color="auto" w:fill="auto"/>
                <w:noWrap/>
                <w:vAlign w:val="center"/>
                <w:hideMark/>
              </w:tcPr>
            </w:tcPrChange>
          </w:tcPr>
          <w:p w14:paraId="6D7D2A9C" w14:textId="77777777" w:rsidR="000B657B" w:rsidRPr="00F65816" w:rsidRDefault="000B657B" w:rsidP="00574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14" w:author="1393649764@qq.com" w:date="2024-07-15T16:43:00Z"/>
                <w:rFonts w:ascii="Arial" w:hAnsi="Arial" w:cs="Arial"/>
                <w:color w:val="000000"/>
                <w:sz w:val="18"/>
                <w:szCs w:val="18"/>
                <w:lang w:val="fr-FR" w:eastAsia="fr-FR"/>
              </w:rPr>
            </w:pPr>
            <w:ins w:id="215" w:author="1393649764@qq.com" w:date="2024-07-15T16:43:00Z">
              <w:r w:rsidRPr="00F65816">
                <w:rPr>
                  <w:rFonts w:ascii="Arial" w:hAnsi="Arial" w:cs="Arial"/>
                  <w:color w:val="000000"/>
                  <w:sz w:val="18"/>
                  <w:szCs w:val="18"/>
                  <w:lang w:val="fr-FR" w:eastAsia="fr-FR"/>
                </w:rPr>
                <w:t>#VALUE!</w:t>
              </w:r>
            </w:ins>
          </w:p>
        </w:tc>
        <w:tc>
          <w:tcPr>
            <w:tcW w:w="1036" w:type="dxa"/>
            <w:tcBorders>
              <w:top w:val="single" w:sz="8" w:space="0" w:color="auto"/>
              <w:left w:val="nil"/>
              <w:bottom w:val="nil"/>
              <w:right w:val="nil"/>
            </w:tcBorders>
            <w:shd w:val="clear" w:color="auto" w:fill="auto"/>
            <w:noWrap/>
            <w:vAlign w:val="center"/>
            <w:hideMark/>
            <w:tcPrChange w:id="216" w:author="1393649764@qq.com" w:date="2024-07-15T16:44:00Z">
              <w:tcPr>
                <w:tcW w:w="997" w:type="dxa"/>
                <w:tcBorders>
                  <w:top w:val="single" w:sz="8" w:space="0" w:color="auto"/>
                  <w:left w:val="nil"/>
                  <w:bottom w:val="nil"/>
                  <w:right w:val="nil"/>
                </w:tcBorders>
                <w:shd w:val="clear" w:color="auto" w:fill="auto"/>
                <w:noWrap/>
                <w:vAlign w:val="center"/>
                <w:hideMark/>
              </w:tcPr>
            </w:tcPrChange>
          </w:tcPr>
          <w:p w14:paraId="75D8A02C" w14:textId="77777777" w:rsidR="000B657B" w:rsidRPr="00F65816" w:rsidRDefault="000B657B" w:rsidP="00574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17" w:author="1393649764@qq.com" w:date="2024-07-15T16:43:00Z"/>
                <w:rFonts w:ascii="Arial" w:hAnsi="Arial" w:cs="Arial"/>
                <w:color w:val="000000"/>
                <w:sz w:val="18"/>
                <w:szCs w:val="18"/>
                <w:lang w:val="fr-FR" w:eastAsia="fr-FR"/>
              </w:rPr>
            </w:pPr>
            <w:ins w:id="218" w:author="1393649764@qq.com" w:date="2024-07-15T16:43:00Z">
              <w:r w:rsidRPr="00F65816">
                <w:rPr>
                  <w:rFonts w:ascii="Arial" w:hAnsi="Arial" w:cs="Arial"/>
                  <w:color w:val="000000"/>
                  <w:sz w:val="18"/>
                  <w:szCs w:val="18"/>
                  <w:lang w:val="fr-FR" w:eastAsia="fr-FR"/>
                </w:rPr>
                <w:t>#VALUE!</w:t>
              </w:r>
            </w:ins>
          </w:p>
        </w:tc>
        <w:tc>
          <w:tcPr>
            <w:tcW w:w="1036" w:type="dxa"/>
            <w:tcBorders>
              <w:top w:val="single" w:sz="8" w:space="0" w:color="auto"/>
              <w:left w:val="nil"/>
              <w:bottom w:val="nil"/>
              <w:right w:val="single" w:sz="4" w:space="0" w:color="auto"/>
            </w:tcBorders>
            <w:shd w:val="clear" w:color="auto" w:fill="auto"/>
            <w:noWrap/>
            <w:vAlign w:val="center"/>
            <w:hideMark/>
            <w:tcPrChange w:id="219" w:author="1393649764@qq.com" w:date="2024-07-15T16:44:00Z">
              <w:tcPr>
                <w:tcW w:w="997" w:type="dxa"/>
                <w:tcBorders>
                  <w:top w:val="single" w:sz="8" w:space="0" w:color="auto"/>
                  <w:left w:val="nil"/>
                  <w:bottom w:val="nil"/>
                  <w:right w:val="single" w:sz="4" w:space="0" w:color="auto"/>
                </w:tcBorders>
                <w:shd w:val="clear" w:color="auto" w:fill="auto"/>
                <w:noWrap/>
                <w:vAlign w:val="center"/>
                <w:hideMark/>
              </w:tcPr>
            </w:tcPrChange>
          </w:tcPr>
          <w:p w14:paraId="1285C1C8" w14:textId="77777777" w:rsidR="000B657B" w:rsidRPr="00F65816" w:rsidRDefault="000B657B" w:rsidP="00574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20" w:author="1393649764@qq.com" w:date="2024-07-15T16:43:00Z"/>
                <w:rFonts w:ascii="Arial" w:hAnsi="Arial" w:cs="Arial"/>
                <w:color w:val="000000"/>
                <w:sz w:val="18"/>
                <w:szCs w:val="18"/>
                <w:lang w:val="fr-FR" w:eastAsia="fr-FR"/>
              </w:rPr>
            </w:pPr>
            <w:ins w:id="221" w:author="1393649764@qq.com" w:date="2024-07-15T16:43:00Z">
              <w:r w:rsidRPr="00F65816">
                <w:rPr>
                  <w:rFonts w:ascii="Arial" w:hAnsi="Arial" w:cs="Arial"/>
                  <w:color w:val="000000"/>
                  <w:sz w:val="18"/>
                  <w:szCs w:val="18"/>
                  <w:lang w:val="fr-FR" w:eastAsia="fr-FR"/>
                </w:rPr>
                <w:t>#VALUE!</w:t>
              </w:r>
            </w:ins>
          </w:p>
        </w:tc>
        <w:tc>
          <w:tcPr>
            <w:tcW w:w="861" w:type="dxa"/>
            <w:tcBorders>
              <w:top w:val="single" w:sz="8" w:space="0" w:color="auto"/>
              <w:left w:val="nil"/>
              <w:bottom w:val="nil"/>
              <w:right w:val="nil"/>
            </w:tcBorders>
            <w:shd w:val="clear" w:color="auto" w:fill="auto"/>
            <w:noWrap/>
            <w:vAlign w:val="center"/>
            <w:hideMark/>
            <w:tcPrChange w:id="222" w:author="1393649764@qq.com" w:date="2024-07-15T16:44:00Z">
              <w:tcPr>
                <w:tcW w:w="829" w:type="dxa"/>
                <w:tcBorders>
                  <w:top w:val="single" w:sz="8" w:space="0" w:color="auto"/>
                  <w:left w:val="nil"/>
                  <w:bottom w:val="nil"/>
                  <w:right w:val="nil"/>
                </w:tcBorders>
                <w:shd w:val="clear" w:color="auto" w:fill="auto"/>
                <w:noWrap/>
                <w:vAlign w:val="center"/>
                <w:hideMark/>
              </w:tcPr>
            </w:tcPrChange>
          </w:tcPr>
          <w:p w14:paraId="3067CAA2" w14:textId="77777777" w:rsidR="000B657B" w:rsidRPr="00F65816" w:rsidRDefault="000B657B" w:rsidP="00574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23" w:author="1393649764@qq.com" w:date="2024-07-15T16:43:00Z"/>
                <w:rFonts w:ascii="Arial" w:hAnsi="Arial" w:cs="Arial"/>
                <w:color w:val="000000"/>
                <w:sz w:val="18"/>
                <w:szCs w:val="18"/>
                <w:lang w:val="fr-FR" w:eastAsia="fr-FR"/>
              </w:rPr>
            </w:pPr>
            <w:ins w:id="224" w:author="1393649764@qq.com" w:date="2024-07-15T16:43:00Z">
              <w:r>
                <w:rPr>
                  <w:rFonts w:ascii="Arial" w:hAnsi="Arial" w:cs="Arial"/>
                  <w:color w:val="000000"/>
                  <w:sz w:val="18"/>
                  <w:szCs w:val="18"/>
                </w:rPr>
                <w:t>#DIV/0!</w:t>
              </w:r>
            </w:ins>
          </w:p>
        </w:tc>
        <w:tc>
          <w:tcPr>
            <w:tcW w:w="861" w:type="dxa"/>
            <w:tcBorders>
              <w:top w:val="single" w:sz="8" w:space="0" w:color="auto"/>
              <w:left w:val="nil"/>
              <w:bottom w:val="nil"/>
              <w:right w:val="nil"/>
            </w:tcBorders>
            <w:shd w:val="clear" w:color="auto" w:fill="auto"/>
            <w:noWrap/>
            <w:vAlign w:val="center"/>
            <w:hideMark/>
            <w:tcPrChange w:id="225" w:author="1393649764@qq.com" w:date="2024-07-15T16:44:00Z">
              <w:tcPr>
                <w:tcW w:w="829" w:type="dxa"/>
                <w:tcBorders>
                  <w:top w:val="single" w:sz="8" w:space="0" w:color="auto"/>
                  <w:left w:val="nil"/>
                  <w:bottom w:val="nil"/>
                  <w:right w:val="nil"/>
                </w:tcBorders>
                <w:shd w:val="clear" w:color="auto" w:fill="auto"/>
                <w:noWrap/>
                <w:vAlign w:val="center"/>
                <w:hideMark/>
              </w:tcPr>
            </w:tcPrChange>
          </w:tcPr>
          <w:p w14:paraId="18D56C71" w14:textId="77777777" w:rsidR="000B657B" w:rsidRPr="00F65816" w:rsidRDefault="000B657B" w:rsidP="00574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26" w:author="1393649764@qq.com" w:date="2024-07-15T16:43:00Z"/>
                <w:rFonts w:ascii="Arial" w:hAnsi="Arial" w:cs="Arial"/>
                <w:color w:val="000000"/>
                <w:sz w:val="18"/>
                <w:szCs w:val="18"/>
                <w:lang w:val="fr-FR" w:eastAsia="fr-FR"/>
              </w:rPr>
            </w:pPr>
            <w:ins w:id="227" w:author="1393649764@qq.com" w:date="2024-07-15T16:43:00Z">
              <w:r>
                <w:rPr>
                  <w:rFonts w:ascii="Arial" w:hAnsi="Arial" w:cs="Arial"/>
                  <w:color w:val="000000"/>
                  <w:sz w:val="18"/>
                  <w:szCs w:val="18"/>
                </w:rPr>
                <w:t>#DIV/0!</w:t>
              </w:r>
            </w:ins>
          </w:p>
        </w:tc>
        <w:tc>
          <w:tcPr>
            <w:tcW w:w="1372" w:type="dxa"/>
            <w:tcBorders>
              <w:top w:val="single" w:sz="8" w:space="0" w:color="auto"/>
              <w:left w:val="single" w:sz="4" w:space="0" w:color="auto"/>
              <w:bottom w:val="single" w:sz="8" w:space="0" w:color="auto"/>
              <w:right w:val="nil"/>
            </w:tcBorders>
            <w:shd w:val="clear" w:color="auto" w:fill="auto"/>
            <w:noWrap/>
            <w:vAlign w:val="center"/>
            <w:hideMark/>
            <w:tcPrChange w:id="228" w:author="1393649764@qq.com" w:date="2024-07-15T16:44:00Z">
              <w:tcPr>
                <w:tcW w:w="1320" w:type="dxa"/>
                <w:tcBorders>
                  <w:top w:val="single" w:sz="8" w:space="0" w:color="auto"/>
                  <w:left w:val="single" w:sz="4" w:space="0" w:color="auto"/>
                  <w:bottom w:val="single" w:sz="8" w:space="0" w:color="auto"/>
                  <w:right w:val="nil"/>
                </w:tcBorders>
                <w:shd w:val="clear" w:color="auto" w:fill="auto"/>
                <w:noWrap/>
                <w:vAlign w:val="center"/>
                <w:hideMark/>
              </w:tcPr>
            </w:tcPrChange>
          </w:tcPr>
          <w:p w14:paraId="4EADD862" w14:textId="77777777" w:rsidR="000B657B" w:rsidRPr="00F65816" w:rsidRDefault="000B657B" w:rsidP="00574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29" w:author="1393649764@qq.com" w:date="2024-07-15T16:43:00Z"/>
                <w:rFonts w:ascii="Arial" w:hAnsi="Arial" w:cs="Arial"/>
                <w:color w:val="000000"/>
                <w:sz w:val="18"/>
                <w:szCs w:val="18"/>
                <w:lang w:val="fr-FR" w:eastAsia="fr-FR"/>
              </w:rPr>
            </w:pPr>
            <w:ins w:id="230" w:author="1393649764@qq.com" w:date="2024-07-15T16:43:00Z">
              <w:r>
                <w:rPr>
                  <w:rFonts w:ascii="Arial" w:hAnsi="Arial" w:cs="Arial"/>
                  <w:color w:val="000000"/>
                  <w:sz w:val="18"/>
                  <w:szCs w:val="18"/>
                </w:rPr>
                <w:t>#DIV/0!</w:t>
              </w:r>
            </w:ins>
          </w:p>
        </w:tc>
        <w:tc>
          <w:tcPr>
            <w:tcW w:w="1385" w:type="dxa"/>
            <w:tcBorders>
              <w:top w:val="single" w:sz="8" w:space="0" w:color="auto"/>
              <w:left w:val="nil"/>
              <w:bottom w:val="single" w:sz="8" w:space="0" w:color="auto"/>
              <w:right w:val="single" w:sz="8" w:space="0" w:color="auto"/>
            </w:tcBorders>
            <w:shd w:val="clear" w:color="auto" w:fill="auto"/>
            <w:noWrap/>
            <w:vAlign w:val="center"/>
            <w:hideMark/>
            <w:tcPrChange w:id="231" w:author="1393649764@qq.com" w:date="2024-07-15T16:44:00Z">
              <w:tcPr>
                <w:tcW w:w="1333"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7E52FD51" w14:textId="77777777" w:rsidR="000B657B" w:rsidRPr="00F65816" w:rsidRDefault="000B657B" w:rsidP="00574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32" w:author="1393649764@qq.com" w:date="2024-07-15T16:43:00Z"/>
                <w:rFonts w:ascii="Arial" w:hAnsi="Arial" w:cs="Arial"/>
                <w:color w:val="000000"/>
                <w:sz w:val="18"/>
                <w:szCs w:val="18"/>
                <w:lang w:val="fr-FR" w:eastAsia="fr-FR"/>
              </w:rPr>
            </w:pPr>
            <w:ins w:id="233" w:author="1393649764@qq.com" w:date="2024-07-15T16:43:00Z">
              <w:r>
                <w:rPr>
                  <w:rFonts w:ascii="Arial" w:hAnsi="Arial" w:cs="Arial"/>
                  <w:color w:val="000000"/>
                  <w:sz w:val="18"/>
                  <w:szCs w:val="18"/>
                </w:rPr>
                <w:t>#DIV/0!</w:t>
              </w:r>
            </w:ins>
          </w:p>
        </w:tc>
      </w:tr>
      <w:tr w:rsidR="000B657B" w:rsidRPr="00F65816" w14:paraId="0DE02E8E" w14:textId="77777777" w:rsidTr="000B657B">
        <w:trPr>
          <w:trHeight w:val="265"/>
          <w:jc w:val="center"/>
          <w:ins w:id="234" w:author="1393649764@qq.com" w:date="2024-07-15T16:43:00Z"/>
          <w:trPrChange w:id="235" w:author="1393649764@qq.com" w:date="2024-07-15T16:44:00Z">
            <w:trPr>
              <w:trHeight w:val="255"/>
            </w:trPr>
          </w:trPrChange>
        </w:trPr>
        <w:tc>
          <w:tcPr>
            <w:tcW w:w="1080" w:type="dxa"/>
            <w:tcBorders>
              <w:top w:val="single" w:sz="8" w:space="0" w:color="auto"/>
              <w:left w:val="single" w:sz="8" w:space="0" w:color="auto"/>
              <w:bottom w:val="nil"/>
              <w:right w:val="single" w:sz="8" w:space="0" w:color="auto"/>
            </w:tcBorders>
            <w:shd w:val="clear" w:color="auto" w:fill="auto"/>
            <w:noWrap/>
            <w:vAlign w:val="center"/>
            <w:hideMark/>
            <w:tcPrChange w:id="236" w:author="1393649764@qq.com" w:date="2024-07-15T16:44:00Z">
              <w:tcPr>
                <w:tcW w:w="10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43F5BAF" w14:textId="77777777" w:rsidR="000B657B" w:rsidRPr="00F65816" w:rsidRDefault="000B657B" w:rsidP="00574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37" w:author="1393649764@qq.com" w:date="2024-07-15T16:43:00Z"/>
                <w:rFonts w:ascii="Arial" w:hAnsi="Arial" w:cs="Arial"/>
                <w:color w:val="000000"/>
                <w:sz w:val="18"/>
                <w:szCs w:val="18"/>
                <w:lang w:val="fr-FR" w:eastAsia="fr-FR"/>
              </w:rPr>
            </w:pPr>
            <w:ins w:id="238" w:author="1393649764@qq.com" w:date="2024-07-15T16:43:00Z">
              <w:r w:rsidRPr="00F65816">
                <w:rPr>
                  <w:rFonts w:ascii="Arial" w:hAnsi="Arial" w:cs="Arial"/>
                  <w:color w:val="000000"/>
                  <w:sz w:val="18"/>
                  <w:szCs w:val="18"/>
                  <w:lang w:val="fr-FR" w:eastAsia="fr-FR"/>
                </w:rPr>
                <w:t>Class D</w:t>
              </w:r>
            </w:ins>
          </w:p>
        </w:tc>
        <w:tc>
          <w:tcPr>
            <w:tcW w:w="1036" w:type="dxa"/>
            <w:tcBorders>
              <w:top w:val="single" w:sz="8" w:space="0" w:color="auto"/>
              <w:left w:val="nil"/>
              <w:bottom w:val="nil"/>
              <w:right w:val="nil"/>
            </w:tcBorders>
            <w:shd w:val="clear" w:color="auto" w:fill="auto"/>
            <w:noWrap/>
            <w:vAlign w:val="center"/>
            <w:hideMark/>
            <w:tcPrChange w:id="239" w:author="1393649764@qq.com" w:date="2024-07-15T16:44:00Z">
              <w:tcPr>
                <w:tcW w:w="997" w:type="dxa"/>
                <w:tcBorders>
                  <w:top w:val="single" w:sz="8" w:space="0" w:color="auto"/>
                  <w:left w:val="nil"/>
                  <w:bottom w:val="nil"/>
                  <w:right w:val="nil"/>
                </w:tcBorders>
                <w:shd w:val="clear" w:color="auto" w:fill="auto"/>
                <w:noWrap/>
                <w:vAlign w:val="center"/>
                <w:hideMark/>
              </w:tcPr>
            </w:tcPrChange>
          </w:tcPr>
          <w:p w14:paraId="6DAD2F86" w14:textId="77777777" w:rsidR="000B657B" w:rsidRPr="00F65816" w:rsidRDefault="000B657B" w:rsidP="00574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40" w:author="1393649764@qq.com" w:date="2024-07-15T16:43:00Z"/>
                <w:rFonts w:ascii="Arial" w:hAnsi="Arial" w:cs="Arial"/>
                <w:color w:val="000000"/>
                <w:sz w:val="18"/>
                <w:szCs w:val="18"/>
                <w:lang w:val="fr-FR" w:eastAsia="fr-FR"/>
              </w:rPr>
            </w:pPr>
            <w:ins w:id="241" w:author="1393649764@qq.com" w:date="2024-07-15T16:43:00Z">
              <w:r>
                <w:rPr>
                  <w:rFonts w:ascii="Arial" w:hAnsi="Arial" w:cs="Arial" w:hint="eastAsia"/>
                  <w:color w:val="000000"/>
                  <w:sz w:val="18"/>
                  <w:szCs w:val="18"/>
                  <w:lang w:val="fr-FR" w:eastAsia="zh-CN"/>
                </w:rPr>
                <w:t>0.14</w:t>
              </w:r>
              <w:r w:rsidRPr="00F65816">
                <w:rPr>
                  <w:rFonts w:ascii="Arial" w:hAnsi="Arial" w:cs="Arial"/>
                  <w:color w:val="000000"/>
                  <w:sz w:val="18"/>
                  <w:szCs w:val="18"/>
                  <w:lang w:val="fr-FR" w:eastAsia="fr-FR"/>
                </w:rPr>
                <w:t>%</w:t>
              </w:r>
            </w:ins>
          </w:p>
        </w:tc>
        <w:tc>
          <w:tcPr>
            <w:tcW w:w="1036" w:type="dxa"/>
            <w:tcBorders>
              <w:top w:val="single" w:sz="8" w:space="0" w:color="auto"/>
              <w:left w:val="nil"/>
              <w:bottom w:val="nil"/>
              <w:right w:val="nil"/>
            </w:tcBorders>
            <w:shd w:val="clear" w:color="auto" w:fill="auto"/>
            <w:noWrap/>
            <w:vAlign w:val="center"/>
            <w:hideMark/>
            <w:tcPrChange w:id="242" w:author="1393649764@qq.com" w:date="2024-07-15T16:44:00Z">
              <w:tcPr>
                <w:tcW w:w="997" w:type="dxa"/>
                <w:tcBorders>
                  <w:top w:val="single" w:sz="8" w:space="0" w:color="auto"/>
                  <w:left w:val="nil"/>
                  <w:bottom w:val="nil"/>
                  <w:right w:val="nil"/>
                </w:tcBorders>
                <w:shd w:val="clear" w:color="auto" w:fill="auto"/>
                <w:noWrap/>
                <w:vAlign w:val="center"/>
                <w:hideMark/>
              </w:tcPr>
            </w:tcPrChange>
          </w:tcPr>
          <w:p w14:paraId="2805178D" w14:textId="77777777" w:rsidR="000B657B" w:rsidRPr="00F65816" w:rsidRDefault="000B657B" w:rsidP="00574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43" w:author="1393649764@qq.com" w:date="2024-07-15T16:43:00Z"/>
                <w:rFonts w:ascii="Arial" w:hAnsi="Arial" w:cs="Arial"/>
                <w:color w:val="000000"/>
                <w:sz w:val="18"/>
                <w:szCs w:val="18"/>
                <w:lang w:val="fr-FR" w:eastAsia="fr-FR"/>
              </w:rPr>
            </w:pPr>
            <w:ins w:id="244" w:author="1393649764@qq.com" w:date="2024-07-15T16:43:00Z">
              <w:r w:rsidRPr="00F65816">
                <w:rPr>
                  <w:rFonts w:ascii="Arial" w:hAnsi="Arial" w:cs="Arial"/>
                  <w:color w:val="000000"/>
                  <w:sz w:val="18"/>
                  <w:szCs w:val="18"/>
                  <w:lang w:val="fr-FR" w:eastAsia="fr-FR"/>
                </w:rPr>
                <w:t>-</w:t>
              </w:r>
              <w:r>
                <w:rPr>
                  <w:rFonts w:ascii="Arial" w:hAnsi="Arial" w:cs="Arial" w:hint="eastAsia"/>
                  <w:color w:val="000000"/>
                  <w:sz w:val="18"/>
                  <w:szCs w:val="18"/>
                  <w:lang w:val="fr-FR" w:eastAsia="zh-CN"/>
                </w:rPr>
                <w:t>1.29</w:t>
              </w:r>
              <w:r w:rsidRPr="00F65816">
                <w:rPr>
                  <w:rFonts w:ascii="Arial" w:hAnsi="Arial" w:cs="Arial"/>
                  <w:color w:val="000000"/>
                  <w:sz w:val="18"/>
                  <w:szCs w:val="18"/>
                  <w:lang w:val="fr-FR" w:eastAsia="fr-FR"/>
                </w:rPr>
                <w:t>%</w:t>
              </w:r>
            </w:ins>
          </w:p>
        </w:tc>
        <w:tc>
          <w:tcPr>
            <w:tcW w:w="1036" w:type="dxa"/>
            <w:tcBorders>
              <w:top w:val="single" w:sz="8" w:space="0" w:color="auto"/>
              <w:left w:val="nil"/>
              <w:bottom w:val="nil"/>
              <w:right w:val="single" w:sz="4" w:space="0" w:color="auto"/>
            </w:tcBorders>
            <w:shd w:val="clear" w:color="auto" w:fill="auto"/>
            <w:noWrap/>
            <w:vAlign w:val="center"/>
            <w:hideMark/>
            <w:tcPrChange w:id="245" w:author="1393649764@qq.com" w:date="2024-07-15T16:44:00Z">
              <w:tcPr>
                <w:tcW w:w="997" w:type="dxa"/>
                <w:tcBorders>
                  <w:top w:val="single" w:sz="8" w:space="0" w:color="auto"/>
                  <w:left w:val="nil"/>
                  <w:bottom w:val="nil"/>
                  <w:right w:val="single" w:sz="4" w:space="0" w:color="auto"/>
                </w:tcBorders>
                <w:shd w:val="clear" w:color="auto" w:fill="auto"/>
                <w:noWrap/>
                <w:vAlign w:val="center"/>
                <w:hideMark/>
              </w:tcPr>
            </w:tcPrChange>
          </w:tcPr>
          <w:p w14:paraId="6665370A" w14:textId="77777777" w:rsidR="000B657B" w:rsidRPr="00F65816" w:rsidRDefault="000B657B" w:rsidP="00574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46" w:author="1393649764@qq.com" w:date="2024-07-15T16:43:00Z"/>
                <w:rFonts w:ascii="Arial" w:hAnsi="Arial" w:cs="Arial"/>
                <w:color w:val="000000"/>
                <w:sz w:val="18"/>
                <w:szCs w:val="18"/>
                <w:lang w:val="fr-FR" w:eastAsia="fr-FR"/>
              </w:rPr>
            </w:pPr>
            <w:ins w:id="247" w:author="1393649764@qq.com" w:date="2024-07-15T16:43:00Z">
              <w:r w:rsidRPr="00F65816">
                <w:rPr>
                  <w:rFonts w:ascii="Arial" w:hAnsi="Arial" w:cs="Arial"/>
                  <w:color w:val="000000"/>
                  <w:sz w:val="18"/>
                  <w:szCs w:val="18"/>
                  <w:lang w:val="fr-FR" w:eastAsia="fr-FR"/>
                </w:rPr>
                <w:t>-0.</w:t>
              </w:r>
              <w:r>
                <w:rPr>
                  <w:rFonts w:ascii="Arial" w:hAnsi="Arial" w:cs="Arial" w:hint="eastAsia"/>
                  <w:color w:val="000000"/>
                  <w:sz w:val="18"/>
                  <w:szCs w:val="18"/>
                  <w:lang w:val="fr-FR" w:eastAsia="zh-CN"/>
                </w:rPr>
                <w:t>27</w:t>
              </w:r>
              <w:r w:rsidRPr="00F65816">
                <w:rPr>
                  <w:rFonts w:ascii="Arial" w:hAnsi="Arial" w:cs="Arial"/>
                  <w:color w:val="000000"/>
                  <w:sz w:val="18"/>
                  <w:szCs w:val="18"/>
                  <w:lang w:val="fr-FR" w:eastAsia="fr-FR"/>
                </w:rPr>
                <w:t>%</w:t>
              </w:r>
            </w:ins>
          </w:p>
        </w:tc>
        <w:tc>
          <w:tcPr>
            <w:tcW w:w="861" w:type="dxa"/>
            <w:tcBorders>
              <w:top w:val="single" w:sz="8" w:space="0" w:color="auto"/>
              <w:left w:val="nil"/>
              <w:bottom w:val="nil"/>
              <w:right w:val="nil"/>
            </w:tcBorders>
            <w:shd w:val="clear" w:color="auto" w:fill="auto"/>
            <w:noWrap/>
            <w:vAlign w:val="center"/>
            <w:hideMark/>
            <w:tcPrChange w:id="248" w:author="1393649764@qq.com" w:date="2024-07-15T16:44:00Z">
              <w:tcPr>
                <w:tcW w:w="829" w:type="dxa"/>
                <w:tcBorders>
                  <w:top w:val="single" w:sz="8" w:space="0" w:color="auto"/>
                  <w:left w:val="nil"/>
                  <w:bottom w:val="nil"/>
                  <w:right w:val="nil"/>
                </w:tcBorders>
                <w:shd w:val="clear" w:color="auto" w:fill="auto"/>
                <w:noWrap/>
                <w:vAlign w:val="center"/>
                <w:hideMark/>
              </w:tcPr>
            </w:tcPrChange>
          </w:tcPr>
          <w:p w14:paraId="53FD6B06" w14:textId="77777777" w:rsidR="000B657B" w:rsidRPr="00F65816" w:rsidRDefault="000B657B" w:rsidP="00574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49" w:author="1393649764@qq.com" w:date="2024-07-15T16:43:00Z"/>
                <w:rFonts w:ascii="Arial" w:hAnsi="Arial" w:cs="Arial"/>
                <w:color w:val="000000"/>
                <w:sz w:val="18"/>
                <w:szCs w:val="18"/>
                <w:lang w:val="fr-FR" w:eastAsia="fr-FR"/>
              </w:rPr>
            </w:pPr>
            <w:ins w:id="250" w:author="1393649764@qq.com" w:date="2024-07-15T16:43:00Z">
              <w:r>
                <w:rPr>
                  <w:rFonts w:ascii="Arial" w:hAnsi="Arial" w:cs="Arial"/>
                  <w:color w:val="000000"/>
                  <w:sz w:val="18"/>
                  <w:szCs w:val="18"/>
                </w:rPr>
                <w:t>#DIV/0!</w:t>
              </w:r>
            </w:ins>
          </w:p>
        </w:tc>
        <w:tc>
          <w:tcPr>
            <w:tcW w:w="861" w:type="dxa"/>
            <w:tcBorders>
              <w:top w:val="single" w:sz="8" w:space="0" w:color="auto"/>
              <w:left w:val="nil"/>
              <w:bottom w:val="nil"/>
              <w:right w:val="nil"/>
            </w:tcBorders>
            <w:shd w:val="clear" w:color="auto" w:fill="auto"/>
            <w:noWrap/>
            <w:vAlign w:val="center"/>
            <w:hideMark/>
            <w:tcPrChange w:id="251" w:author="1393649764@qq.com" w:date="2024-07-15T16:44:00Z">
              <w:tcPr>
                <w:tcW w:w="829" w:type="dxa"/>
                <w:tcBorders>
                  <w:top w:val="single" w:sz="8" w:space="0" w:color="auto"/>
                  <w:left w:val="nil"/>
                  <w:bottom w:val="nil"/>
                  <w:right w:val="nil"/>
                </w:tcBorders>
                <w:shd w:val="clear" w:color="auto" w:fill="auto"/>
                <w:noWrap/>
                <w:vAlign w:val="center"/>
                <w:hideMark/>
              </w:tcPr>
            </w:tcPrChange>
          </w:tcPr>
          <w:p w14:paraId="3BFFB0B4" w14:textId="77777777" w:rsidR="000B657B" w:rsidRPr="00F65816" w:rsidRDefault="000B657B" w:rsidP="00574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52" w:author="1393649764@qq.com" w:date="2024-07-15T16:43:00Z"/>
                <w:rFonts w:ascii="Arial" w:hAnsi="Arial" w:cs="Arial"/>
                <w:color w:val="000000"/>
                <w:sz w:val="18"/>
                <w:szCs w:val="18"/>
                <w:lang w:val="fr-FR" w:eastAsia="fr-FR"/>
              </w:rPr>
            </w:pPr>
            <w:ins w:id="253" w:author="1393649764@qq.com" w:date="2024-07-15T16:43:00Z">
              <w:r>
                <w:rPr>
                  <w:rFonts w:ascii="Arial" w:hAnsi="Arial" w:cs="Arial"/>
                  <w:color w:val="000000"/>
                  <w:sz w:val="18"/>
                  <w:szCs w:val="18"/>
                </w:rPr>
                <w:t>#DIV/0!</w:t>
              </w:r>
            </w:ins>
          </w:p>
        </w:tc>
        <w:tc>
          <w:tcPr>
            <w:tcW w:w="1372" w:type="dxa"/>
            <w:tcBorders>
              <w:top w:val="nil"/>
              <w:left w:val="single" w:sz="4" w:space="0" w:color="auto"/>
              <w:bottom w:val="nil"/>
              <w:right w:val="nil"/>
            </w:tcBorders>
            <w:shd w:val="clear" w:color="auto" w:fill="auto"/>
            <w:noWrap/>
            <w:vAlign w:val="center"/>
            <w:hideMark/>
            <w:tcPrChange w:id="254" w:author="1393649764@qq.com" w:date="2024-07-15T16:44:00Z">
              <w:tcPr>
                <w:tcW w:w="1320" w:type="dxa"/>
                <w:tcBorders>
                  <w:top w:val="nil"/>
                  <w:left w:val="single" w:sz="4" w:space="0" w:color="auto"/>
                  <w:bottom w:val="nil"/>
                  <w:right w:val="nil"/>
                </w:tcBorders>
                <w:shd w:val="clear" w:color="auto" w:fill="auto"/>
                <w:noWrap/>
                <w:vAlign w:val="center"/>
                <w:hideMark/>
              </w:tcPr>
            </w:tcPrChange>
          </w:tcPr>
          <w:p w14:paraId="5B2AB5F7" w14:textId="77777777" w:rsidR="000B657B" w:rsidRPr="00F65816" w:rsidRDefault="000B657B" w:rsidP="00574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55" w:author="1393649764@qq.com" w:date="2024-07-15T16:43:00Z"/>
                <w:rFonts w:ascii="Arial" w:hAnsi="Arial" w:cs="Arial"/>
                <w:color w:val="000000"/>
                <w:sz w:val="18"/>
                <w:szCs w:val="18"/>
                <w:lang w:val="fr-FR" w:eastAsia="fr-FR"/>
              </w:rPr>
            </w:pPr>
            <w:ins w:id="256" w:author="1393649764@qq.com" w:date="2024-07-15T16:43:00Z">
              <w:r>
                <w:rPr>
                  <w:rFonts w:ascii="Arial" w:hAnsi="Arial" w:cs="Arial"/>
                  <w:color w:val="000000"/>
                  <w:sz w:val="18"/>
                  <w:szCs w:val="18"/>
                </w:rPr>
                <w:t>#DIV/0!</w:t>
              </w:r>
            </w:ins>
          </w:p>
        </w:tc>
        <w:tc>
          <w:tcPr>
            <w:tcW w:w="1385" w:type="dxa"/>
            <w:tcBorders>
              <w:top w:val="nil"/>
              <w:left w:val="nil"/>
              <w:bottom w:val="nil"/>
              <w:right w:val="single" w:sz="8" w:space="0" w:color="auto"/>
            </w:tcBorders>
            <w:shd w:val="clear" w:color="auto" w:fill="auto"/>
            <w:noWrap/>
            <w:vAlign w:val="center"/>
            <w:hideMark/>
            <w:tcPrChange w:id="257" w:author="1393649764@qq.com" w:date="2024-07-15T16:44:00Z">
              <w:tcPr>
                <w:tcW w:w="1333" w:type="dxa"/>
                <w:tcBorders>
                  <w:top w:val="nil"/>
                  <w:left w:val="nil"/>
                  <w:bottom w:val="nil"/>
                  <w:right w:val="single" w:sz="8" w:space="0" w:color="auto"/>
                </w:tcBorders>
                <w:shd w:val="clear" w:color="auto" w:fill="auto"/>
                <w:noWrap/>
                <w:vAlign w:val="center"/>
                <w:hideMark/>
              </w:tcPr>
            </w:tcPrChange>
          </w:tcPr>
          <w:p w14:paraId="1093B700" w14:textId="77777777" w:rsidR="000B657B" w:rsidRPr="00F65816" w:rsidRDefault="000B657B" w:rsidP="00574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58" w:author="1393649764@qq.com" w:date="2024-07-15T16:43:00Z"/>
                <w:rFonts w:ascii="Arial" w:hAnsi="Arial" w:cs="Arial"/>
                <w:color w:val="000000"/>
                <w:sz w:val="18"/>
                <w:szCs w:val="18"/>
                <w:lang w:val="fr-FR" w:eastAsia="fr-FR"/>
              </w:rPr>
            </w:pPr>
            <w:ins w:id="259" w:author="1393649764@qq.com" w:date="2024-07-15T16:43:00Z">
              <w:r>
                <w:rPr>
                  <w:rFonts w:ascii="Arial" w:hAnsi="Arial" w:cs="Arial"/>
                  <w:color w:val="000000"/>
                  <w:sz w:val="18"/>
                  <w:szCs w:val="18"/>
                </w:rPr>
                <w:t>#DIV/0!</w:t>
              </w:r>
            </w:ins>
          </w:p>
        </w:tc>
      </w:tr>
      <w:tr w:rsidR="000B657B" w:rsidRPr="00F65816" w14:paraId="2EF0C308" w14:textId="77777777" w:rsidTr="000B657B">
        <w:trPr>
          <w:trHeight w:val="265"/>
          <w:jc w:val="center"/>
          <w:ins w:id="260" w:author="1393649764@qq.com" w:date="2024-07-15T16:43:00Z"/>
          <w:trPrChange w:id="261" w:author="1393649764@qq.com" w:date="2024-07-15T16:44:00Z">
            <w:trPr>
              <w:trHeight w:val="255"/>
            </w:trPr>
          </w:trPrChange>
        </w:trPr>
        <w:tc>
          <w:tcPr>
            <w:tcW w:w="1080" w:type="dxa"/>
            <w:tcBorders>
              <w:top w:val="nil"/>
              <w:left w:val="single" w:sz="8" w:space="0" w:color="auto"/>
              <w:bottom w:val="nil"/>
              <w:right w:val="single" w:sz="8" w:space="0" w:color="auto"/>
            </w:tcBorders>
            <w:shd w:val="clear" w:color="auto" w:fill="auto"/>
            <w:noWrap/>
            <w:vAlign w:val="center"/>
            <w:hideMark/>
            <w:tcPrChange w:id="262" w:author="1393649764@qq.com" w:date="2024-07-15T16:44:00Z">
              <w:tcPr>
                <w:tcW w:w="1040" w:type="dxa"/>
                <w:tcBorders>
                  <w:top w:val="nil"/>
                  <w:left w:val="single" w:sz="8" w:space="0" w:color="auto"/>
                  <w:bottom w:val="nil"/>
                  <w:right w:val="single" w:sz="8" w:space="0" w:color="auto"/>
                </w:tcBorders>
                <w:shd w:val="clear" w:color="auto" w:fill="auto"/>
                <w:noWrap/>
                <w:vAlign w:val="center"/>
                <w:hideMark/>
              </w:tcPr>
            </w:tcPrChange>
          </w:tcPr>
          <w:p w14:paraId="6C66AFDC" w14:textId="77777777" w:rsidR="000B657B" w:rsidRPr="00F65816" w:rsidRDefault="000B657B" w:rsidP="00574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63" w:author="1393649764@qq.com" w:date="2024-07-15T16:43:00Z"/>
                <w:rFonts w:ascii="Arial" w:hAnsi="Arial" w:cs="Arial"/>
                <w:color w:val="000000"/>
                <w:sz w:val="18"/>
                <w:szCs w:val="18"/>
                <w:lang w:val="fr-FR" w:eastAsia="fr-FR"/>
              </w:rPr>
            </w:pPr>
            <w:ins w:id="264" w:author="1393649764@qq.com" w:date="2024-07-15T16:43:00Z">
              <w:r w:rsidRPr="00F65816">
                <w:rPr>
                  <w:rFonts w:ascii="Arial" w:hAnsi="Arial" w:cs="Arial"/>
                  <w:color w:val="000000"/>
                  <w:sz w:val="18"/>
                  <w:szCs w:val="18"/>
                  <w:lang w:val="fr-FR" w:eastAsia="fr-FR"/>
                </w:rPr>
                <w:t>Class F</w:t>
              </w:r>
            </w:ins>
          </w:p>
        </w:tc>
        <w:tc>
          <w:tcPr>
            <w:tcW w:w="1036" w:type="dxa"/>
            <w:tcBorders>
              <w:top w:val="nil"/>
              <w:left w:val="nil"/>
              <w:bottom w:val="nil"/>
              <w:right w:val="nil"/>
            </w:tcBorders>
            <w:shd w:val="clear" w:color="auto" w:fill="auto"/>
            <w:noWrap/>
            <w:vAlign w:val="center"/>
            <w:hideMark/>
            <w:tcPrChange w:id="265" w:author="1393649764@qq.com" w:date="2024-07-15T16:44:00Z">
              <w:tcPr>
                <w:tcW w:w="997" w:type="dxa"/>
                <w:tcBorders>
                  <w:top w:val="nil"/>
                  <w:left w:val="nil"/>
                  <w:bottom w:val="nil"/>
                  <w:right w:val="nil"/>
                </w:tcBorders>
                <w:shd w:val="clear" w:color="auto" w:fill="auto"/>
                <w:noWrap/>
                <w:vAlign w:val="center"/>
                <w:hideMark/>
              </w:tcPr>
            </w:tcPrChange>
          </w:tcPr>
          <w:p w14:paraId="3A75868E" w14:textId="77777777" w:rsidR="000B657B" w:rsidRPr="00F65816" w:rsidRDefault="000B657B" w:rsidP="00574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66" w:author="1393649764@qq.com" w:date="2024-07-15T16:43:00Z"/>
                <w:rFonts w:ascii="Arial" w:hAnsi="Arial" w:cs="Arial"/>
                <w:color w:val="000000"/>
                <w:sz w:val="18"/>
                <w:szCs w:val="18"/>
                <w:lang w:val="fr-FR" w:eastAsia="fr-FR"/>
              </w:rPr>
            </w:pPr>
            <w:ins w:id="267" w:author="1393649764@qq.com" w:date="2024-07-15T16:43:00Z">
              <w:r>
                <w:rPr>
                  <w:rFonts w:ascii="Arial" w:hAnsi="Arial" w:cs="Arial"/>
                  <w:color w:val="000000"/>
                  <w:sz w:val="18"/>
                  <w:szCs w:val="18"/>
                </w:rPr>
                <w:t>0.09%</w:t>
              </w:r>
            </w:ins>
          </w:p>
        </w:tc>
        <w:tc>
          <w:tcPr>
            <w:tcW w:w="1036" w:type="dxa"/>
            <w:tcBorders>
              <w:top w:val="nil"/>
              <w:left w:val="nil"/>
              <w:bottom w:val="nil"/>
              <w:right w:val="nil"/>
            </w:tcBorders>
            <w:shd w:val="clear" w:color="auto" w:fill="auto"/>
            <w:noWrap/>
            <w:vAlign w:val="center"/>
            <w:hideMark/>
            <w:tcPrChange w:id="268" w:author="1393649764@qq.com" w:date="2024-07-15T16:44:00Z">
              <w:tcPr>
                <w:tcW w:w="997" w:type="dxa"/>
                <w:tcBorders>
                  <w:top w:val="nil"/>
                  <w:left w:val="nil"/>
                  <w:bottom w:val="nil"/>
                  <w:right w:val="nil"/>
                </w:tcBorders>
                <w:shd w:val="clear" w:color="auto" w:fill="auto"/>
                <w:noWrap/>
                <w:vAlign w:val="center"/>
                <w:hideMark/>
              </w:tcPr>
            </w:tcPrChange>
          </w:tcPr>
          <w:p w14:paraId="49B7C456" w14:textId="77777777" w:rsidR="000B657B" w:rsidRPr="00F65816" w:rsidRDefault="000B657B" w:rsidP="00574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69" w:author="1393649764@qq.com" w:date="2024-07-15T16:43:00Z"/>
                <w:rFonts w:ascii="Arial" w:hAnsi="Arial" w:cs="Arial"/>
                <w:color w:val="000000"/>
                <w:sz w:val="18"/>
                <w:szCs w:val="18"/>
                <w:lang w:val="fr-FR" w:eastAsia="fr-FR"/>
              </w:rPr>
            </w:pPr>
            <w:ins w:id="270" w:author="1393649764@qq.com" w:date="2024-07-15T16:43:00Z">
              <w:r>
                <w:rPr>
                  <w:rFonts w:ascii="Arial" w:hAnsi="Arial" w:cs="Arial"/>
                  <w:color w:val="000000"/>
                  <w:sz w:val="18"/>
                  <w:szCs w:val="18"/>
                </w:rPr>
                <w:t>-0.14%</w:t>
              </w:r>
            </w:ins>
          </w:p>
        </w:tc>
        <w:tc>
          <w:tcPr>
            <w:tcW w:w="1036" w:type="dxa"/>
            <w:tcBorders>
              <w:top w:val="nil"/>
              <w:left w:val="nil"/>
              <w:bottom w:val="nil"/>
              <w:right w:val="single" w:sz="4" w:space="0" w:color="auto"/>
            </w:tcBorders>
            <w:shd w:val="clear" w:color="auto" w:fill="auto"/>
            <w:noWrap/>
            <w:vAlign w:val="center"/>
            <w:hideMark/>
            <w:tcPrChange w:id="271" w:author="1393649764@qq.com" w:date="2024-07-15T16:44:00Z">
              <w:tcPr>
                <w:tcW w:w="997" w:type="dxa"/>
                <w:tcBorders>
                  <w:top w:val="nil"/>
                  <w:left w:val="nil"/>
                  <w:bottom w:val="nil"/>
                  <w:right w:val="single" w:sz="4" w:space="0" w:color="auto"/>
                </w:tcBorders>
                <w:shd w:val="clear" w:color="auto" w:fill="auto"/>
                <w:noWrap/>
                <w:vAlign w:val="center"/>
                <w:hideMark/>
              </w:tcPr>
            </w:tcPrChange>
          </w:tcPr>
          <w:p w14:paraId="29F3ED69" w14:textId="77777777" w:rsidR="000B657B" w:rsidRPr="00F65816" w:rsidRDefault="000B657B" w:rsidP="00574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72" w:author="1393649764@qq.com" w:date="2024-07-15T16:43:00Z"/>
                <w:rFonts w:ascii="Arial" w:hAnsi="Arial" w:cs="Arial"/>
                <w:color w:val="000000"/>
                <w:sz w:val="18"/>
                <w:szCs w:val="18"/>
                <w:lang w:val="fr-FR" w:eastAsia="fr-FR"/>
              </w:rPr>
            </w:pPr>
            <w:ins w:id="273" w:author="1393649764@qq.com" w:date="2024-07-15T16:43:00Z">
              <w:r>
                <w:rPr>
                  <w:rFonts w:ascii="Arial" w:hAnsi="Arial" w:cs="Arial"/>
                  <w:color w:val="000000"/>
                  <w:sz w:val="18"/>
                  <w:szCs w:val="18"/>
                </w:rPr>
                <w:t>-0.18%</w:t>
              </w:r>
            </w:ins>
          </w:p>
        </w:tc>
        <w:tc>
          <w:tcPr>
            <w:tcW w:w="861" w:type="dxa"/>
            <w:tcBorders>
              <w:top w:val="nil"/>
              <w:left w:val="nil"/>
              <w:bottom w:val="nil"/>
              <w:right w:val="nil"/>
            </w:tcBorders>
            <w:shd w:val="clear" w:color="auto" w:fill="auto"/>
            <w:noWrap/>
            <w:vAlign w:val="center"/>
            <w:hideMark/>
            <w:tcPrChange w:id="274" w:author="1393649764@qq.com" w:date="2024-07-15T16:44:00Z">
              <w:tcPr>
                <w:tcW w:w="829" w:type="dxa"/>
                <w:tcBorders>
                  <w:top w:val="nil"/>
                  <w:left w:val="nil"/>
                  <w:bottom w:val="nil"/>
                  <w:right w:val="nil"/>
                </w:tcBorders>
                <w:shd w:val="clear" w:color="auto" w:fill="auto"/>
                <w:noWrap/>
                <w:vAlign w:val="center"/>
                <w:hideMark/>
              </w:tcPr>
            </w:tcPrChange>
          </w:tcPr>
          <w:p w14:paraId="0DE7AAA4" w14:textId="77777777" w:rsidR="000B657B" w:rsidRPr="00F65816" w:rsidRDefault="000B657B" w:rsidP="00574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75" w:author="1393649764@qq.com" w:date="2024-07-15T16:43:00Z"/>
                <w:rFonts w:ascii="Arial" w:hAnsi="Arial" w:cs="Arial"/>
                <w:color w:val="000000"/>
                <w:sz w:val="18"/>
                <w:szCs w:val="18"/>
                <w:lang w:val="fr-FR" w:eastAsia="fr-FR"/>
              </w:rPr>
            </w:pPr>
            <w:ins w:id="276" w:author="1393649764@qq.com" w:date="2024-07-15T16:43:00Z">
              <w:r>
                <w:rPr>
                  <w:rFonts w:ascii="Arial" w:hAnsi="Arial" w:cs="Arial"/>
                  <w:color w:val="000000"/>
                  <w:sz w:val="18"/>
                  <w:szCs w:val="18"/>
                </w:rPr>
                <w:t>#DIV/0!</w:t>
              </w:r>
            </w:ins>
          </w:p>
        </w:tc>
        <w:tc>
          <w:tcPr>
            <w:tcW w:w="861" w:type="dxa"/>
            <w:tcBorders>
              <w:top w:val="nil"/>
              <w:left w:val="nil"/>
              <w:bottom w:val="nil"/>
              <w:right w:val="nil"/>
            </w:tcBorders>
            <w:shd w:val="clear" w:color="auto" w:fill="auto"/>
            <w:noWrap/>
            <w:vAlign w:val="center"/>
            <w:hideMark/>
            <w:tcPrChange w:id="277" w:author="1393649764@qq.com" w:date="2024-07-15T16:44:00Z">
              <w:tcPr>
                <w:tcW w:w="829" w:type="dxa"/>
                <w:tcBorders>
                  <w:top w:val="nil"/>
                  <w:left w:val="nil"/>
                  <w:bottom w:val="nil"/>
                  <w:right w:val="nil"/>
                </w:tcBorders>
                <w:shd w:val="clear" w:color="auto" w:fill="auto"/>
                <w:noWrap/>
                <w:vAlign w:val="center"/>
                <w:hideMark/>
              </w:tcPr>
            </w:tcPrChange>
          </w:tcPr>
          <w:p w14:paraId="0B8A12B9" w14:textId="77777777" w:rsidR="000B657B" w:rsidRPr="00F65816" w:rsidRDefault="000B657B" w:rsidP="00574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78" w:author="1393649764@qq.com" w:date="2024-07-15T16:43:00Z"/>
                <w:rFonts w:ascii="Arial" w:hAnsi="Arial" w:cs="Arial"/>
                <w:color w:val="000000"/>
                <w:sz w:val="18"/>
                <w:szCs w:val="18"/>
                <w:lang w:val="fr-FR" w:eastAsia="fr-FR"/>
              </w:rPr>
            </w:pPr>
            <w:ins w:id="279" w:author="1393649764@qq.com" w:date="2024-07-15T16:43:00Z">
              <w:r>
                <w:rPr>
                  <w:rFonts w:ascii="Arial" w:hAnsi="Arial" w:cs="Arial"/>
                  <w:color w:val="000000"/>
                  <w:sz w:val="18"/>
                  <w:szCs w:val="18"/>
                </w:rPr>
                <w:t>#DIV/0!</w:t>
              </w:r>
            </w:ins>
          </w:p>
        </w:tc>
        <w:tc>
          <w:tcPr>
            <w:tcW w:w="1372" w:type="dxa"/>
            <w:tcBorders>
              <w:top w:val="nil"/>
              <w:left w:val="single" w:sz="4" w:space="0" w:color="auto"/>
              <w:bottom w:val="nil"/>
              <w:right w:val="nil"/>
            </w:tcBorders>
            <w:shd w:val="clear" w:color="auto" w:fill="auto"/>
            <w:noWrap/>
            <w:vAlign w:val="center"/>
            <w:hideMark/>
            <w:tcPrChange w:id="280" w:author="1393649764@qq.com" w:date="2024-07-15T16:44:00Z">
              <w:tcPr>
                <w:tcW w:w="1320" w:type="dxa"/>
                <w:tcBorders>
                  <w:top w:val="nil"/>
                  <w:left w:val="single" w:sz="4" w:space="0" w:color="auto"/>
                  <w:bottom w:val="nil"/>
                  <w:right w:val="nil"/>
                </w:tcBorders>
                <w:shd w:val="clear" w:color="auto" w:fill="auto"/>
                <w:noWrap/>
                <w:vAlign w:val="center"/>
                <w:hideMark/>
              </w:tcPr>
            </w:tcPrChange>
          </w:tcPr>
          <w:p w14:paraId="4AFCFF13" w14:textId="77777777" w:rsidR="000B657B" w:rsidRPr="00F65816" w:rsidRDefault="000B657B" w:rsidP="00574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81" w:author="1393649764@qq.com" w:date="2024-07-15T16:43:00Z"/>
                <w:rFonts w:ascii="Arial" w:hAnsi="Arial" w:cs="Arial"/>
                <w:color w:val="000000"/>
                <w:sz w:val="18"/>
                <w:szCs w:val="18"/>
                <w:lang w:val="fr-FR" w:eastAsia="fr-FR"/>
              </w:rPr>
            </w:pPr>
            <w:ins w:id="282" w:author="1393649764@qq.com" w:date="2024-07-15T16:43:00Z">
              <w:r>
                <w:rPr>
                  <w:rFonts w:ascii="Arial" w:hAnsi="Arial" w:cs="Arial"/>
                  <w:color w:val="000000"/>
                  <w:sz w:val="18"/>
                  <w:szCs w:val="18"/>
                </w:rPr>
                <w:t>#DIV/0!</w:t>
              </w:r>
            </w:ins>
          </w:p>
        </w:tc>
        <w:tc>
          <w:tcPr>
            <w:tcW w:w="1385" w:type="dxa"/>
            <w:tcBorders>
              <w:top w:val="nil"/>
              <w:left w:val="nil"/>
              <w:bottom w:val="nil"/>
              <w:right w:val="single" w:sz="8" w:space="0" w:color="auto"/>
            </w:tcBorders>
            <w:shd w:val="clear" w:color="auto" w:fill="auto"/>
            <w:noWrap/>
            <w:vAlign w:val="center"/>
            <w:hideMark/>
            <w:tcPrChange w:id="283" w:author="1393649764@qq.com" w:date="2024-07-15T16:44:00Z">
              <w:tcPr>
                <w:tcW w:w="1333" w:type="dxa"/>
                <w:tcBorders>
                  <w:top w:val="nil"/>
                  <w:left w:val="nil"/>
                  <w:bottom w:val="nil"/>
                  <w:right w:val="single" w:sz="8" w:space="0" w:color="auto"/>
                </w:tcBorders>
                <w:shd w:val="clear" w:color="auto" w:fill="auto"/>
                <w:noWrap/>
                <w:vAlign w:val="center"/>
                <w:hideMark/>
              </w:tcPr>
            </w:tcPrChange>
          </w:tcPr>
          <w:p w14:paraId="66D25AC2" w14:textId="77777777" w:rsidR="000B657B" w:rsidRPr="00F65816" w:rsidRDefault="000B657B" w:rsidP="00574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84" w:author="1393649764@qq.com" w:date="2024-07-15T16:43:00Z"/>
                <w:rFonts w:ascii="Arial" w:hAnsi="Arial" w:cs="Arial"/>
                <w:color w:val="000000"/>
                <w:sz w:val="18"/>
                <w:szCs w:val="18"/>
                <w:lang w:val="fr-FR" w:eastAsia="fr-FR"/>
              </w:rPr>
            </w:pPr>
            <w:ins w:id="285" w:author="1393649764@qq.com" w:date="2024-07-15T16:43:00Z">
              <w:r>
                <w:rPr>
                  <w:rFonts w:ascii="Arial" w:hAnsi="Arial" w:cs="Arial"/>
                  <w:color w:val="000000"/>
                  <w:sz w:val="18"/>
                  <w:szCs w:val="18"/>
                </w:rPr>
                <w:t>#DIV/0!</w:t>
              </w:r>
            </w:ins>
          </w:p>
        </w:tc>
      </w:tr>
      <w:tr w:rsidR="000B657B" w:rsidRPr="00F65816" w14:paraId="2D8C1B2E" w14:textId="77777777" w:rsidTr="000B657B">
        <w:trPr>
          <w:trHeight w:val="265"/>
          <w:jc w:val="center"/>
          <w:ins w:id="286" w:author="1393649764@qq.com" w:date="2024-07-15T16:43:00Z"/>
          <w:trPrChange w:id="287" w:author="1393649764@qq.com" w:date="2024-07-15T16:44:00Z">
            <w:trPr>
              <w:trHeight w:val="255"/>
            </w:trPr>
          </w:trPrChange>
        </w:trPr>
        <w:tc>
          <w:tcPr>
            <w:tcW w:w="1080" w:type="dxa"/>
            <w:tcBorders>
              <w:top w:val="nil"/>
              <w:left w:val="single" w:sz="8" w:space="0" w:color="auto"/>
              <w:bottom w:val="single" w:sz="8" w:space="0" w:color="auto"/>
              <w:right w:val="single" w:sz="8" w:space="0" w:color="auto"/>
            </w:tcBorders>
            <w:shd w:val="clear" w:color="auto" w:fill="auto"/>
            <w:noWrap/>
            <w:vAlign w:val="center"/>
            <w:hideMark/>
            <w:tcPrChange w:id="288" w:author="1393649764@qq.com" w:date="2024-07-15T16:44:00Z">
              <w:tcPr>
                <w:tcW w:w="10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6576DBBA" w14:textId="77777777" w:rsidR="000B657B" w:rsidRPr="00F65816" w:rsidRDefault="000B657B" w:rsidP="00574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89" w:author="1393649764@qq.com" w:date="2024-07-15T16:43:00Z"/>
                <w:rFonts w:ascii="Arial" w:hAnsi="Arial" w:cs="Arial"/>
                <w:color w:val="000000"/>
                <w:sz w:val="18"/>
                <w:szCs w:val="18"/>
                <w:lang w:val="fr-FR" w:eastAsia="fr-FR"/>
              </w:rPr>
            </w:pPr>
            <w:ins w:id="290" w:author="1393649764@qq.com" w:date="2024-07-15T16:43:00Z">
              <w:r w:rsidRPr="00F65816">
                <w:rPr>
                  <w:rFonts w:ascii="Arial" w:hAnsi="Arial" w:cs="Arial"/>
                  <w:color w:val="000000"/>
                  <w:sz w:val="18"/>
                  <w:szCs w:val="18"/>
                  <w:lang w:val="fr-FR" w:eastAsia="fr-FR"/>
                </w:rPr>
                <w:t>Class TGM</w:t>
              </w:r>
            </w:ins>
          </w:p>
        </w:tc>
        <w:tc>
          <w:tcPr>
            <w:tcW w:w="1036" w:type="dxa"/>
            <w:tcBorders>
              <w:top w:val="nil"/>
              <w:left w:val="nil"/>
              <w:bottom w:val="single" w:sz="8" w:space="0" w:color="auto"/>
              <w:right w:val="nil"/>
            </w:tcBorders>
            <w:shd w:val="clear" w:color="auto" w:fill="auto"/>
            <w:noWrap/>
            <w:vAlign w:val="center"/>
            <w:hideMark/>
            <w:tcPrChange w:id="291" w:author="1393649764@qq.com" w:date="2024-07-15T16:44:00Z">
              <w:tcPr>
                <w:tcW w:w="997" w:type="dxa"/>
                <w:tcBorders>
                  <w:top w:val="nil"/>
                  <w:left w:val="nil"/>
                  <w:bottom w:val="single" w:sz="8" w:space="0" w:color="auto"/>
                  <w:right w:val="nil"/>
                </w:tcBorders>
                <w:shd w:val="clear" w:color="auto" w:fill="auto"/>
                <w:noWrap/>
                <w:vAlign w:val="center"/>
                <w:hideMark/>
              </w:tcPr>
            </w:tcPrChange>
          </w:tcPr>
          <w:p w14:paraId="1BD855E6" w14:textId="77777777" w:rsidR="000B657B" w:rsidRPr="00F65816" w:rsidRDefault="000B657B" w:rsidP="00574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92" w:author="1393649764@qq.com" w:date="2024-07-15T16:43:00Z"/>
                <w:rFonts w:ascii="Arial" w:hAnsi="Arial" w:cs="Arial"/>
                <w:color w:val="000000"/>
                <w:sz w:val="18"/>
                <w:szCs w:val="18"/>
                <w:lang w:val="fr-FR" w:eastAsia="fr-FR"/>
              </w:rPr>
            </w:pPr>
            <w:ins w:id="293" w:author="1393649764@qq.com" w:date="2024-07-15T16:43:00Z">
              <w:r>
                <w:rPr>
                  <w:rFonts w:ascii="Arial" w:hAnsi="Arial" w:cs="Arial"/>
                  <w:color w:val="000000"/>
                  <w:sz w:val="18"/>
                  <w:szCs w:val="18"/>
                </w:rPr>
                <w:t>-0.03%</w:t>
              </w:r>
            </w:ins>
          </w:p>
        </w:tc>
        <w:tc>
          <w:tcPr>
            <w:tcW w:w="1036" w:type="dxa"/>
            <w:tcBorders>
              <w:top w:val="nil"/>
              <w:left w:val="nil"/>
              <w:bottom w:val="single" w:sz="8" w:space="0" w:color="auto"/>
              <w:right w:val="nil"/>
            </w:tcBorders>
            <w:shd w:val="clear" w:color="auto" w:fill="auto"/>
            <w:noWrap/>
            <w:vAlign w:val="center"/>
            <w:hideMark/>
            <w:tcPrChange w:id="294" w:author="1393649764@qq.com" w:date="2024-07-15T16:44:00Z">
              <w:tcPr>
                <w:tcW w:w="997" w:type="dxa"/>
                <w:tcBorders>
                  <w:top w:val="nil"/>
                  <w:left w:val="nil"/>
                  <w:bottom w:val="single" w:sz="8" w:space="0" w:color="auto"/>
                  <w:right w:val="nil"/>
                </w:tcBorders>
                <w:shd w:val="clear" w:color="auto" w:fill="auto"/>
                <w:noWrap/>
                <w:vAlign w:val="center"/>
                <w:hideMark/>
              </w:tcPr>
            </w:tcPrChange>
          </w:tcPr>
          <w:p w14:paraId="55641E89" w14:textId="77777777" w:rsidR="000B657B" w:rsidRPr="00F65816" w:rsidRDefault="000B657B" w:rsidP="00574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95" w:author="1393649764@qq.com" w:date="2024-07-15T16:43:00Z"/>
                <w:rFonts w:ascii="Arial" w:hAnsi="Arial" w:cs="Arial"/>
                <w:color w:val="000000"/>
                <w:sz w:val="18"/>
                <w:szCs w:val="18"/>
                <w:lang w:val="fr-FR" w:eastAsia="fr-FR"/>
              </w:rPr>
            </w:pPr>
            <w:ins w:id="296" w:author="1393649764@qq.com" w:date="2024-07-15T16:43:00Z">
              <w:r>
                <w:rPr>
                  <w:rFonts w:ascii="Arial" w:hAnsi="Arial" w:cs="Arial"/>
                  <w:color w:val="000000"/>
                  <w:sz w:val="18"/>
                  <w:szCs w:val="18"/>
                </w:rPr>
                <w:t>-0.06%</w:t>
              </w:r>
            </w:ins>
          </w:p>
        </w:tc>
        <w:tc>
          <w:tcPr>
            <w:tcW w:w="1036" w:type="dxa"/>
            <w:tcBorders>
              <w:top w:val="nil"/>
              <w:left w:val="nil"/>
              <w:bottom w:val="single" w:sz="8" w:space="0" w:color="auto"/>
              <w:right w:val="single" w:sz="4" w:space="0" w:color="auto"/>
            </w:tcBorders>
            <w:shd w:val="clear" w:color="auto" w:fill="auto"/>
            <w:noWrap/>
            <w:vAlign w:val="center"/>
            <w:hideMark/>
            <w:tcPrChange w:id="297" w:author="1393649764@qq.com" w:date="2024-07-15T16:44:00Z">
              <w:tcPr>
                <w:tcW w:w="997" w:type="dxa"/>
                <w:tcBorders>
                  <w:top w:val="nil"/>
                  <w:left w:val="nil"/>
                  <w:bottom w:val="single" w:sz="8" w:space="0" w:color="auto"/>
                  <w:right w:val="single" w:sz="4" w:space="0" w:color="auto"/>
                </w:tcBorders>
                <w:shd w:val="clear" w:color="auto" w:fill="auto"/>
                <w:noWrap/>
                <w:vAlign w:val="center"/>
                <w:hideMark/>
              </w:tcPr>
            </w:tcPrChange>
          </w:tcPr>
          <w:p w14:paraId="7CF460A2" w14:textId="77777777" w:rsidR="000B657B" w:rsidRPr="00F65816" w:rsidRDefault="000B657B" w:rsidP="00574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98" w:author="1393649764@qq.com" w:date="2024-07-15T16:43:00Z"/>
                <w:rFonts w:ascii="Arial" w:hAnsi="Arial" w:cs="Arial"/>
                <w:color w:val="000000"/>
                <w:sz w:val="18"/>
                <w:szCs w:val="18"/>
                <w:lang w:val="fr-FR" w:eastAsia="fr-FR"/>
              </w:rPr>
            </w:pPr>
            <w:ins w:id="299" w:author="1393649764@qq.com" w:date="2024-07-15T16:43:00Z">
              <w:r>
                <w:rPr>
                  <w:rFonts w:ascii="Arial" w:hAnsi="Arial" w:cs="Arial"/>
                  <w:color w:val="000000"/>
                  <w:sz w:val="18"/>
                  <w:szCs w:val="18"/>
                </w:rPr>
                <w:t>0.05%</w:t>
              </w:r>
            </w:ins>
          </w:p>
        </w:tc>
        <w:tc>
          <w:tcPr>
            <w:tcW w:w="861" w:type="dxa"/>
            <w:tcBorders>
              <w:top w:val="nil"/>
              <w:left w:val="nil"/>
              <w:bottom w:val="single" w:sz="8" w:space="0" w:color="auto"/>
              <w:right w:val="nil"/>
            </w:tcBorders>
            <w:shd w:val="clear" w:color="auto" w:fill="auto"/>
            <w:noWrap/>
            <w:vAlign w:val="center"/>
            <w:hideMark/>
            <w:tcPrChange w:id="300" w:author="1393649764@qq.com" w:date="2024-07-15T16:44:00Z">
              <w:tcPr>
                <w:tcW w:w="829" w:type="dxa"/>
                <w:tcBorders>
                  <w:top w:val="nil"/>
                  <w:left w:val="nil"/>
                  <w:bottom w:val="single" w:sz="8" w:space="0" w:color="auto"/>
                  <w:right w:val="nil"/>
                </w:tcBorders>
                <w:shd w:val="clear" w:color="auto" w:fill="auto"/>
                <w:noWrap/>
                <w:vAlign w:val="center"/>
                <w:hideMark/>
              </w:tcPr>
            </w:tcPrChange>
          </w:tcPr>
          <w:p w14:paraId="462C1226" w14:textId="77777777" w:rsidR="000B657B" w:rsidRPr="00F65816" w:rsidRDefault="000B657B" w:rsidP="00574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301" w:author="1393649764@qq.com" w:date="2024-07-15T16:43:00Z"/>
                <w:rFonts w:ascii="Arial" w:hAnsi="Arial" w:cs="Arial"/>
                <w:color w:val="000000"/>
                <w:sz w:val="18"/>
                <w:szCs w:val="18"/>
                <w:lang w:val="fr-FR" w:eastAsia="fr-FR"/>
              </w:rPr>
            </w:pPr>
            <w:ins w:id="302" w:author="1393649764@qq.com" w:date="2024-07-15T16:43:00Z">
              <w:r>
                <w:rPr>
                  <w:rFonts w:ascii="Arial" w:hAnsi="Arial" w:cs="Arial"/>
                  <w:color w:val="000000"/>
                  <w:sz w:val="18"/>
                  <w:szCs w:val="18"/>
                </w:rPr>
                <w:t>#DIV/0!</w:t>
              </w:r>
            </w:ins>
          </w:p>
        </w:tc>
        <w:tc>
          <w:tcPr>
            <w:tcW w:w="861" w:type="dxa"/>
            <w:tcBorders>
              <w:top w:val="nil"/>
              <w:left w:val="nil"/>
              <w:bottom w:val="single" w:sz="8" w:space="0" w:color="auto"/>
              <w:right w:val="nil"/>
            </w:tcBorders>
            <w:shd w:val="clear" w:color="auto" w:fill="auto"/>
            <w:noWrap/>
            <w:vAlign w:val="center"/>
            <w:hideMark/>
            <w:tcPrChange w:id="303" w:author="1393649764@qq.com" w:date="2024-07-15T16:44:00Z">
              <w:tcPr>
                <w:tcW w:w="829" w:type="dxa"/>
                <w:tcBorders>
                  <w:top w:val="nil"/>
                  <w:left w:val="nil"/>
                  <w:bottom w:val="single" w:sz="8" w:space="0" w:color="auto"/>
                  <w:right w:val="nil"/>
                </w:tcBorders>
                <w:shd w:val="clear" w:color="auto" w:fill="auto"/>
                <w:noWrap/>
                <w:vAlign w:val="center"/>
                <w:hideMark/>
              </w:tcPr>
            </w:tcPrChange>
          </w:tcPr>
          <w:p w14:paraId="23C119D7" w14:textId="77777777" w:rsidR="000B657B" w:rsidRPr="00F65816" w:rsidRDefault="000B657B" w:rsidP="00574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304" w:author="1393649764@qq.com" w:date="2024-07-15T16:43:00Z"/>
                <w:rFonts w:ascii="Arial" w:hAnsi="Arial" w:cs="Arial"/>
                <w:color w:val="000000"/>
                <w:sz w:val="18"/>
                <w:szCs w:val="18"/>
                <w:lang w:val="fr-FR" w:eastAsia="fr-FR"/>
              </w:rPr>
            </w:pPr>
            <w:ins w:id="305" w:author="1393649764@qq.com" w:date="2024-07-15T16:43:00Z">
              <w:r>
                <w:rPr>
                  <w:rFonts w:ascii="Arial" w:hAnsi="Arial" w:cs="Arial"/>
                  <w:color w:val="000000"/>
                  <w:sz w:val="18"/>
                  <w:szCs w:val="18"/>
                </w:rPr>
                <w:t>#DIV/0!</w:t>
              </w:r>
            </w:ins>
          </w:p>
        </w:tc>
        <w:tc>
          <w:tcPr>
            <w:tcW w:w="1372" w:type="dxa"/>
            <w:tcBorders>
              <w:top w:val="nil"/>
              <w:left w:val="single" w:sz="4" w:space="0" w:color="auto"/>
              <w:bottom w:val="single" w:sz="8" w:space="0" w:color="auto"/>
              <w:right w:val="nil"/>
            </w:tcBorders>
            <w:shd w:val="clear" w:color="auto" w:fill="auto"/>
            <w:noWrap/>
            <w:vAlign w:val="center"/>
            <w:hideMark/>
            <w:tcPrChange w:id="306" w:author="1393649764@qq.com" w:date="2024-07-15T16:44:00Z">
              <w:tcPr>
                <w:tcW w:w="1320" w:type="dxa"/>
                <w:tcBorders>
                  <w:top w:val="nil"/>
                  <w:left w:val="single" w:sz="4" w:space="0" w:color="auto"/>
                  <w:bottom w:val="single" w:sz="8" w:space="0" w:color="auto"/>
                  <w:right w:val="nil"/>
                </w:tcBorders>
                <w:shd w:val="clear" w:color="auto" w:fill="auto"/>
                <w:noWrap/>
                <w:vAlign w:val="center"/>
                <w:hideMark/>
              </w:tcPr>
            </w:tcPrChange>
          </w:tcPr>
          <w:p w14:paraId="4209255F" w14:textId="77777777" w:rsidR="000B657B" w:rsidRPr="00F65816" w:rsidRDefault="000B657B" w:rsidP="00574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307" w:author="1393649764@qq.com" w:date="2024-07-15T16:43:00Z"/>
                <w:rFonts w:ascii="Arial" w:hAnsi="Arial" w:cs="Arial"/>
                <w:color w:val="000000"/>
                <w:sz w:val="18"/>
                <w:szCs w:val="18"/>
                <w:lang w:val="fr-FR" w:eastAsia="fr-FR"/>
              </w:rPr>
            </w:pPr>
            <w:ins w:id="308" w:author="1393649764@qq.com" w:date="2024-07-15T16:43:00Z">
              <w:r>
                <w:rPr>
                  <w:rFonts w:ascii="Arial" w:hAnsi="Arial" w:cs="Arial"/>
                  <w:color w:val="000000"/>
                  <w:sz w:val="18"/>
                  <w:szCs w:val="18"/>
                </w:rPr>
                <w:t>#DIV/0!</w:t>
              </w:r>
            </w:ins>
          </w:p>
        </w:tc>
        <w:tc>
          <w:tcPr>
            <w:tcW w:w="1385" w:type="dxa"/>
            <w:tcBorders>
              <w:top w:val="nil"/>
              <w:left w:val="nil"/>
              <w:bottom w:val="single" w:sz="8" w:space="0" w:color="auto"/>
              <w:right w:val="single" w:sz="8" w:space="0" w:color="auto"/>
            </w:tcBorders>
            <w:shd w:val="clear" w:color="auto" w:fill="auto"/>
            <w:noWrap/>
            <w:vAlign w:val="center"/>
            <w:hideMark/>
            <w:tcPrChange w:id="309" w:author="1393649764@qq.com" w:date="2024-07-15T16:44:00Z">
              <w:tcPr>
                <w:tcW w:w="1333" w:type="dxa"/>
                <w:tcBorders>
                  <w:top w:val="nil"/>
                  <w:left w:val="nil"/>
                  <w:bottom w:val="single" w:sz="8" w:space="0" w:color="auto"/>
                  <w:right w:val="single" w:sz="8" w:space="0" w:color="auto"/>
                </w:tcBorders>
                <w:shd w:val="clear" w:color="auto" w:fill="auto"/>
                <w:noWrap/>
                <w:vAlign w:val="center"/>
                <w:hideMark/>
              </w:tcPr>
            </w:tcPrChange>
          </w:tcPr>
          <w:p w14:paraId="73EB864D" w14:textId="77777777" w:rsidR="000B657B" w:rsidRPr="00F65816" w:rsidRDefault="000B657B" w:rsidP="00574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310" w:author="1393649764@qq.com" w:date="2024-07-15T16:43:00Z"/>
                <w:rFonts w:ascii="Arial" w:hAnsi="Arial" w:cs="Arial"/>
                <w:color w:val="000000"/>
                <w:sz w:val="18"/>
                <w:szCs w:val="18"/>
                <w:lang w:val="fr-FR" w:eastAsia="fr-FR"/>
              </w:rPr>
            </w:pPr>
            <w:ins w:id="311" w:author="1393649764@qq.com" w:date="2024-07-15T16:43:00Z">
              <w:r>
                <w:rPr>
                  <w:rFonts w:ascii="Arial" w:hAnsi="Arial" w:cs="Arial"/>
                  <w:color w:val="000000"/>
                  <w:sz w:val="18"/>
                  <w:szCs w:val="18"/>
                </w:rPr>
                <w:t>#DIV/0!</w:t>
              </w:r>
            </w:ins>
          </w:p>
        </w:tc>
      </w:tr>
      <w:bookmarkEnd w:id="42"/>
    </w:tbl>
    <w:p w14:paraId="24DE6B7D" w14:textId="77777777" w:rsidR="00FA3C37" w:rsidRDefault="00FA3C37" w:rsidP="00550DDC">
      <w:pPr>
        <w:rPr>
          <w:lang w:val="en-CA" w:eastAsia="zh-CN"/>
        </w:rPr>
      </w:pPr>
    </w:p>
    <w:p w14:paraId="11598B8D" w14:textId="1A2AC2DF" w:rsidR="00206FEE" w:rsidRDefault="002B39DC" w:rsidP="009C63E2">
      <w:pPr>
        <w:rPr>
          <w:lang w:val="en-CA" w:eastAsia="zh-CN"/>
        </w:rPr>
      </w:pPr>
      <w:r>
        <w:rPr>
          <w:rFonts w:hint="eastAsia"/>
          <w:lang w:val="en-CA" w:eastAsia="zh-CN"/>
        </w:rPr>
        <w:t>F</w:t>
      </w:r>
      <w:r w:rsidR="00E2074F">
        <w:rPr>
          <w:lang w:val="en-CA" w:eastAsia="zh-CN"/>
        </w:rPr>
        <w:t>ro</w:t>
      </w:r>
      <w:r>
        <w:rPr>
          <w:lang w:val="en-CA" w:eastAsia="zh-CN"/>
        </w:rPr>
        <w:t xml:space="preserve">m the data </w:t>
      </w:r>
      <w:r w:rsidR="00F10EF0">
        <w:rPr>
          <w:rFonts w:hint="eastAsia"/>
          <w:lang w:val="en-CA" w:eastAsia="zh-CN"/>
        </w:rPr>
        <w:t>above</w:t>
      </w:r>
      <w:r w:rsidRPr="00E2074F">
        <w:rPr>
          <w:lang w:val="en-CA" w:eastAsia="zh-CN"/>
        </w:rPr>
        <w:t>,</w:t>
      </w:r>
      <w:r>
        <w:rPr>
          <w:lang w:val="en-CA" w:eastAsia="zh-CN"/>
        </w:rPr>
        <w:t xml:space="preserve"> the coding performance of Cb component is </w:t>
      </w:r>
      <w:r w:rsidR="003A040C">
        <w:t>uniformly</w:t>
      </w:r>
      <w:r>
        <w:rPr>
          <w:lang w:val="en-CA" w:eastAsia="zh-CN"/>
        </w:rPr>
        <w:t xml:space="preserve"> improved, verifying the efficient coding for</w:t>
      </w:r>
      <w:del w:id="312" w:author="1393649764@qq.com" w:date="2024-07-11T09:18:00Z">
        <w:r w:rsidDel="00266D6F">
          <w:rPr>
            <w:lang w:val="en-CA" w:eastAsia="zh-CN"/>
          </w:rPr>
          <w:delText xml:space="preserve"> </w:delText>
        </w:r>
      </w:del>
      <w:r>
        <w:rPr>
          <w:lang w:val="en-CA" w:eastAsia="zh-CN"/>
        </w:rPr>
        <w:t xml:space="preserve"> </w:t>
      </w:r>
      <w:r>
        <w:rPr>
          <w:lang w:eastAsia="zh-CN"/>
        </w:rPr>
        <w:t>tu_cb_coded_flag.</w:t>
      </w:r>
    </w:p>
    <w:p w14:paraId="6D2783BF" w14:textId="116851B3" w:rsidR="00206FEE" w:rsidRDefault="00206FEE" w:rsidP="009C63E2">
      <w:pPr>
        <w:rPr>
          <w:lang w:val="en-CA" w:eastAsia="zh-CN"/>
        </w:rPr>
      </w:pPr>
      <w:r>
        <w:rPr>
          <w:lang w:val="en-CA" w:eastAsia="zh-CN"/>
        </w:rPr>
        <w:t>No coding time increase is expected.</w:t>
      </w:r>
    </w:p>
    <w:p w14:paraId="408165AA" w14:textId="77777777" w:rsidR="00031274" w:rsidRPr="00A27AB5" w:rsidRDefault="00031274" w:rsidP="001B7D03">
      <w:pPr>
        <w:jc w:val="left"/>
        <w:rPr>
          <w:lang w:eastAsia="zh-CN"/>
        </w:rPr>
      </w:pPr>
    </w:p>
    <w:p w14:paraId="022502D6" w14:textId="77777777" w:rsidR="009C63E2" w:rsidRPr="00444E05" w:rsidRDefault="009C63E2" w:rsidP="009C63E2">
      <w:pPr>
        <w:keepNext/>
        <w:numPr>
          <w:ilvl w:val="0"/>
          <w:numId w:val="6"/>
        </w:numPr>
        <w:spacing w:before="240" w:after="60"/>
        <w:ind w:left="360" w:hanging="360"/>
        <w:textAlignment w:val="baseline"/>
        <w:outlineLvl w:val="0"/>
        <w:rPr>
          <w:rFonts w:cs="Arial"/>
          <w:b/>
          <w:bCs/>
          <w:kern w:val="32"/>
          <w:sz w:val="32"/>
          <w:szCs w:val="32"/>
          <w:lang w:val="en-CA" w:eastAsia="zh-CN"/>
        </w:rPr>
      </w:pPr>
      <w:r w:rsidRPr="00444E05">
        <w:rPr>
          <w:rFonts w:cs="Arial"/>
          <w:b/>
          <w:bCs/>
          <w:kern w:val="32"/>
          <w:sz w:val="32"/>
          <w:szCs w:val="32"/>
          <w:lang w:val="en-CA" w:eastAsia="zh-CN"/>
        </w:rPr>
        <w:t>Conclusions</w:t>
      </w:r>
    </w:p>
    <w:p w14:paraId="7B0D3298" w14:textId="444BC515" w:rsidR="00EF50F8" w:rsidRDefault="00CC66C3" w:rsidP="009E5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rPr>
          <w:lang w:val="fr-FR" w:eastAsia="zh-CN"/>
        </w:rPr>
      </w:pPr>
      <w:r>
        <w:rPr>
          <w:lang w:val="en-CA" w:eastAsia="zh-CN"/>
        </w:rPr>
        <w:t xml:space="preserve">In </w:t>
      </w:r>
      <w:r w:rsidR="00BE0DF6">
        <w:rPr>
          <w:lang w:val="fr-FR" w:eastAsia="zh-CN"/>
        </w:rPr>
        <w:t>th</w:t>
      </w:r>
      <w:r w:rsidR="009E5599">
        <w:rPr>
          <w:lang w:val="fr-FR" w:eastAsia="zh-CN"/>
        </w:rPr>
        <w:t>is contribution</w:t>
      </w:r>
      <w:r>
        <w:rPr>
          <w:lang w:val="fr-FR" w:eastAsia="zh-CN"/>
        </w:rPr>
        <w:t xml:space="preserve">, a </w:t>
      </w:r>
      <w:r>
        <w:rPr>
          <w:rFonts w:hint="eastAsia"/>
          <w:lang w:val="fr-FR" w:eastAsia="zh-CN"/>
        </w:rPr>
        <w:t>modification</w:t>
      </w:r>
      <w:r>
        <w:rPr>
          <w:lang w:val="fr-FR" w:eastAsia="zh-CN"/>
        </w:rPr>
        <w:t xml:space="preserve"> about</w:t>
      </w:r>
      <w:r w:rsidR="009E5599">
        <w:rPr>
          <w:lang w:val="fr-FR" w:eastAsia="zh-CN"/>
        </w:rPr>
        <w:t xml:space="preserve"> how the context modelling is done for the </w:t>
      </w:r>
      <w:r w:rsidR="009E5599" w:rsidRPr="009E5599">
        <w:rPr>
          <w:lang w:val="fr-FR" w:eastAsia="zh-CN"/>
        </w:rPr>
        <w:t>syntax element</w:t>
      </w:r>
      <w:r w:rsidR="009E5599">
        <w:rPr>
          <w:lang w:val="fr-FR" w:eastAsia="zh-CN"/>
        </w:rPr>
        <w:t xml:space="preserve"> tu_cb_coded_flag</w:t>
      </w:r>
      <w:r w:rsidR="009062AA">
        <w:rPr>
          <w:lang w:val="fr-FR" w:eastAsia="zh-CN"/>
        </w:rPr>
        <w:t xml:space="preserve"> is proposed</w:t>
      </w:r>
      <w:r w:rsidR="009E5599">
        <w:rPr>
          <w:lang w:val="fr-FR" w:eastAsia="zh-CN"/>
        </w:rPr>
        <w:t xml:space="preserve">. </w:t>
      </w:r>
      <w:r w:rsidR="00EF50F8">
        <w:rPr>
          <w:lang w:val="fr-FR" w:eastAsia="zh-CN"/>
        </w:rPr>
        <w:t xml:space="preserve"> Compared to ECM13.0, the contribution achieves BD-rate saving of {</w:t>
      </w:r>
      <w:r w:rsidR="00F10EF0" w:rsidRPr="00D87B15">
        <w:rPr>
          <w:szCs w:val="22"/>
        </w:rPr>
        <w:t>0.</w:t>
      </w:r>
      <w:r w:rsidR="00F10EF0">
        <w:rPr>
          <w:rFonts w:hint="eastAsia"/>
          <w:szCs w:val="22"/>
          <w:lang w:eastAsia="zh-CN"/>
        </w:rPr>
        <w:t>00</w:t>
      </w:r>
      <w:r w:rsidR="00F10EF0" w:rsidRPr="00D87B15">
        <w:rPr>
          <w:szCs w:val="22"/>
        </w:rPr>
        <w:t xml:space="preserve"> %</w:t>
      </w:r>
      <w:ins w:id="313" w:author="1393649764@qq.com" w:date="2024-07-12T09:32:00Z">
        <w:r w:rsidR="000B06EC">
          <w:rPr>
            <w:szCs w:val="22"/>
          </w:rPr>
          <w:t>(Y)</w:t>
        </w:r>
      </w:ins>
      <w:r w:rsidR="00F10EF0" w:rsidRPr="00D87B15">
        <w:rPr>
          <w:szCs w:val="22"/>
        </w:rPr>
        <w:t xml:space="preserve">, </w:t>
      </w:r>
      <w:r w:rsidR="00F10EF0">
        <w:rPr>
          <w:rFonts w:hint="eastAsia"/>
          <w:szCs w:val="22"/>
          <w:lang w:eastAsia="zh-CN"/>
        </w:rPr>
        <w:t>-</w:t>
      </w:r>
      <w:r w:rsidR="00F10EF0" w:rsidRPr="00D87B15">
        <w:rPr>
          <w:szCs w:val="22"/>
        </w:rPr>
        <w:t>0.</w:t>
      </w:r>
      <w:r w:rsidR="00F10EF0">
        <w:rPr>
          <w:rFonts w:hint="eastAsia"/>
          <w:szCs w:val="22"/>
          <w:lang w:eastAsia="zh-CN"/>
        </w:rPr>
        <w:t>2</w:t>
      </w:r>
      <w:ins w:id="314" w:author="1393649764@qq.com" w:date="2024-07-11T09:14:00Z">
        <w:r w:rsidR="00266D6F">
          <w:rPr>
            <w:szCs w:val="22"/>
            <w:lang w:eastAsia="zh-CN"/>
          </w:rPr>
          <w:t>2</w:t>
        </w:r>
      </w:ins>
      <w:del w:id="315" w:author="1393649764@qq.com" w:date="2024-07-11T09:14:00Z">
        <w:r w:rsidR="00F10EF0" w:rsidDel="00266D6F">
          <w:rPr>
            <w:rFonts w:hint="eastAsia"/>
            <w:szCs w:val="22"/>
            <w:lang w:eastAsia="zh-CN"/>
          </w:rPr>
          <w:delText>1</w:delText>
        </w:r>
      </w:del>
      <w:r w:rsidR="00F10EF0" w:rsidRPr="00D87B15">
        <w:rPr>
          <w:szCs w:val="22"/>
        </w:rPr>
        <w:t>%</w:t>
      </w:r>
      <w:ins w:id="316" w:author="1393649764@qq.com" w:date="2024-07-12T09:32:00Z">
        <w:r w:rsidR="000B06EC">
          <w:rPr>
            <w:szCs w:val="22"/>
          </w:rPr>
          <w:t>(U)</w:t>
        </w:r>
      </w:ins>
      <w:r w:rsidR="00F10EF0" w:rsidRPr="00D87B15">
        <w:rPr>
          <w:szCs w:val="22"/>
        </w:rPr>
        <w:t xml:space="preserve">, </w:t>
      </w:r>
      <w:r w:rsidR="00F10EF0">
        <w:rPr>
          <w:rFonts w:hint="eastAsia"/>
          <w:szCs w:val="22"/>
          <w:lang w:eastAsia="zh-CN"/>
        </w:rPr>
        <w:t>-</w:t>
      </w:r>
      <w:r w:rsidR="00F10EF0" w:rsidRPr="00D87B15">
        <w:rPr>
          <w:szCs w:val="22"/>
        </w:rPr>
        <w:t>0.</w:t>
      </w:r>
      <w:r w:rsidR="00F10EF0">
        <w:rPr>
          <w:rFonts w:hint="eastAsia"/>
          <w:szCs w:val="22"/>
          <w:lang w:eastAsia="zh-CN"/>
        </w:rPr>
        <w:t>05</w:t>
      </w:r>
      <w:r w:rsidR="00F10EF0" w:rsidRPr="00D87B15">
        <w:rPr>
          <w:szCs w:val="22"/>
        </w:rPr>
        <w:t>%</w:t>
      </w:r>
      <w:ins w:id="317" w:author="1393649764@qq.com" w:date="2024-07-12T09:32:00Z">
        <w:r w:rsidR="000B06EC">
          <w:rPr>
            <w:szCs w:val="22"/>
          </w:rPr>
          <w:t>(V)</w:t>
        </w:r>
      </w:ins>
      <w:r w:rsidR="00EF50F8">
        <w:rPr>
          <w:lang w:val="fr-FR" w:eastAsia="zh-CN"/>
        </w:rPr>
        <w:t>}</w:t>
      </w:r>
      <w:del w:id="318" w:author="1393649764@qq.com" w:date="2024-07-11T09:14:00Z">
        <w:r w:rsidR="00F10EF0" w:rsidDel="00266D6F">
          <w:rPr>
            <w:rFonts w:hint="eastAsia"/>
            <w:lang w:val="fr-FR" w:eastAsia="zh-CN"/>
          </w:rPr>
          <w:delText>*</w:delText>
        </w:r>
      </w:del>
      <w:r w:rsidR="00EF50F8" w:rsidRPr="00EF50F8">
        <w:rPr>
          <w:lang w:val="fr-FR" w:eastAsia="zh-CN"/>
        </w:rPr>
        <w:t xml:space="preserve"> for the AI configuration</w:t>
      </w:r>
      <w:ins w:id="319" w:author="1393649764@qq.com" w:date="2024-07-12T09:32:00Z">
        <w:r w:rsidR="000B06EC">
          <w:rPr>
            <w:lang w:val="fr-FR" w:eastAsia="zh-CN"/>
          </w:rPr>
          <w:t xml:space="preserve"> </w:t>
        </w:r>
        <w:r w:rsidR="000B06EC">
          <w:rPr>
            <w:rFonts w:hint="eastAsia"/>
            <w:lang w:val="fr-FR" w:eastAsia="zh-CN"/>
          </w:rPr>
          <w:t>and</w:t>
        </w:r>
        <w:r w:rsidR="000B06EC">
          <w:rPr>
            <w:lang w:val="fr-FR" w:eastAsia="zh-CN"/>
          </w:rPr>
          <w:t xml:space="preserve"> </w:t>
        </w:r>
      </w:ins>
      <w:ins w:id="320" w:author="1393649764@qq.com" w:date="2024-07-12T09:33:00Z">
        <w:r w:rsidR="000B06EC" w:rsidRPr="000B06EC">
          <w:rPr>
            <w:lang w:val="fr-FR" w:eastAsia="zh-CN"/>
          </w:rPr>
          <w:t>{0.xx% (Y), 0.xx% (U), 0.xx% (V)} for the RA configuration</w:t>
        </w:r>
      </w:ins>
      <w:r w:rsidR="00EF50F8">
        <w:rPr>
          <w:lang w:val="fr-FR" w:eastAsia="zh-CN"/>
        </w:rPr>
        <w:t xml:space="preserve">. </w:t>
      </w:r>
      <w:r w:rsidR="00A95B76" w:rsidRPr="00A95B76">
        <w:rPr>
          <w:lang w:val="fr-FR" w:eastAsia="zh-CN"/>
        </w:rPr>
        <w:t>No coding time increase is expected.</w:t>
      </w:r>
      <w:r w:rsidR="00A95B76">
        <w:rPr>
          <w:lang w:val="fr-FR" w:eastAsia="zh-CN"/>
        </w:rPr>
        <w:t xml:space="preserve"> </w:t>
      </w:r>
      <w:r w:rsidR="00EF50F8">
        <w:rPr>
          <w:rFonts w:hint="eastAsia"/>
          <w:lang w:val="en-CA"/>
        </w:rPr>
        <w:t>It</w:t>
      </w:r>
      <w:r w:rsidR="00EF50F8">
        <w:rPr>
          <w:lang w:val="en-CA"/>
        </w:rPr>
        <w:t xml:space="preserve"> is suggested to investigate in EE.</w:t>
      </w:r>
    </w:p>
    <w:p w14:paraId="060E04F2" w14:textId="77777777" w:rsidR="009C63E2" w:rsidRPr="00444E05" w:rsidRDefault="009C63E2" w:rsidP="009C63E2">
      <w:pPr>
        <w:keepNext/>
        <w:numPr>
          <w:ilvl w:val="0"/>
          <w:numId w:val="6"/>
        </w:numPr>
        <w:spacing w:before="240" w:after="60"/>
        <w:ind w:left="360" w:hanging="360"/>
        <w:textAlignment w:val="baseline"/>
        <w:outlineLvl w:val="0"/>
        <w:rPr>
          <w:rFonts w:cs="Arial"/>
          <w:b/>
          <w:bCs/>
          <w:kern w:val="32"/>
          <w:sz w:val="32"/>
          <w:szCs w:val="32"/>
          <w:lang w:val="en-CA"/>
        </w:rPr>
      </w:pPr>
      <w:r w:rsidRPr="00444E05">
        <w:rPr>
          <w:rFonts w:cs="Arial"/>
          <w:b/>
          <w:bCs/>
          <w:kern w:val="32"/>
          <w:sz w:val="32"/>
          <w:szCs w:val="32"/>
          <w:lang w:val="en-CA"/>
        </w:rPr>
        <w:t>Patent rights declaration(s)</w:t>
      </w:r>
    </w:p>
    <w:p w14:paraId="62E06C23" w14:textId="77777777" w:rsidR="009C63E2" w:rsidRDefault="009C63E2" w:rsidP="009C63E2">
      <w:pPr>
        <w:rPr>
          <w:b/>
          <w:lang w:val="en-CA"/>
        </w:rPr>
      </w:pPr>
      <w:r>
        <w:rPr>
          <w:b/>
          <w:lang w:val="en-CA"/>
        </w:rPr>
        <w:t xml:space="preserve">Xidian University may have current or pending patent rights relating to the technology described in this contribution and, conditioned on reciprocity, is prepared to grant licenses under reasonable and non-discriminatory terms as necessary for the implementation of the resulting ITU-T Recommendation | ISO/IEC International Standard (per box 2 of the ITU-T/ITU-R/ISO/IEC patent statement and licensing declaration form). </w:t>
      </w:r>
    </w:p>
    <w:p w14:paraId="675226C3" w14:textId="0A0D69C4" w:rsidR="00550DDC" w:rsidRDefault="00550DDC" w:rsidP="009C63E2">
      <w:pPr>
        <w:rPr>
          <w:b/>
          <w:lang w:val="en-CA"/>
        </w:rPr>
      </w:pPr>
      <w:r w:rsidRPr="00550DDC">
        <w:rPr>
          <w:b/>
          <w:lang w:val="en-CA"/>
        </w:rPr>
        <w:t>Hisense Group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F82C009" w14:textId="77777777" w:rsidR="009C63E2" w:rsidRDefault="009C63E2" w:rsidP="009C6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rPr>
          <w:lang w:val="en-CA" w:eastAsia="zh-CN"/>
        </w:rPr>
      </w:pPr>
    </w:p>
    <w:p w14:paraId="6BFAB578" w14:textId="77777777" w:rsidR="00550DDC" w:rsidRPr="009C63E2" w:rsidRDefault="00550DDC" w:rsidP="009C6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rPr>
          <w:lang w:val="en-CA" w:eastAsia="zh-CN"/>
        </w:rPr>
      </w:pPr>
    </w:p>
    <w:sectPr w:rsidR="00550DDC" w:rsidRPr="009C63E2" w:rsidSect="00157DB8">
      <w:footerReference w:type="default" r:id="rId2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22FCC" w14:textId="77777777" w:rsidR="009864C8" w:rsidRDefault="009864C8">
      <w:r>
        <w:separator/>
      </w:r>
    </w:p>
  </w:endnote>
  <w:endnote w:type="continuationSeparator" w:id="0">
    <w:p w14:paraId="2DD6580D" w14:textId="77777777" w:rsidR="009864C8" w:rsidRDefault="009864C8">
      <w:r>
        <w:continuationSeparator/>
      </w:r>
    </w:p>
  </w:endnote>
  <w:endnote w:type="continuationNotice" w:id="1">
    <w:p w14:paraId="015C100C" w14:textId="77777777" w:rsidR="009864C8" w:rsidRDefault="009864C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53FF2B7"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321" w:author="1393649764@qq.com" w:date="2024-07-15T16:36:00Z">
      <w:r w:rsidR="000B657B">
        <w:rPr>
          <w:rStyle w:val="a5"/>
          <w:noProof/>
        </w:rPr>
        <w:t>2024-07-12</w:t>
      </w:r>
    </w:ins>
    <w:del w:id="322" w:author="1393649764@qq.com" w:date="2024-07-11T09:00:00Z">
      <w:r w:rsidR="007D12BB" w:rsidDel="00040FBC">
        <w:rPr>
          <w:rStyle w:val="a5"/>
          <w:noProof/>
        </w:rPr>
        <w:delText>2024-07-05</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AD171" w14:textId="77777777" w:rsidR="009864C8" w:rsidRDefault="009864C8">
      <w:r>
        <w:separator/>
      </w:r>
    </w:p>
  </w:footnote>
  <w:footnote w:type="continuationSeparator" w:id="0">
    <w:p w14:paraId="043D4958" w14:textId="77777777" w:rsidR="009864C8" w:rsidRDefault="009864C8">
      <w:r>
        <w:continuationSeparator/>
      </w:r>
    </w:p>
  </w:footnote>
  <w:footnote w:type="continuationNotice" w:id="1">
    <w:p w14:paraId="578DB450" w14:textId="77777777" w:rsidR="009864C8" w:rsidRDefault="009864C8">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C16982"/>
    <w:multiLevelType w:val="hybridMultilevel"/>
    <w:tmpl w:val="D5440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6BC838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2B867112"/>
    <w:multiLevelType w:val="hybridMultilevel"/>
    <w:tmpl w:val="B2CA6AB6"/>
    <w:lvl w:ilvl="0" w:tplc="0B74E116">
      <w:start w:val="1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8B600D"/>
    <w:multiLevelType w:val="hybridMultilevel"/>
    <w:tmpl w:val="53D0CAEC"/>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094D378"/>
    <w:multiLevelType w:val="hybridMultilevel"/>
    <w:tmpl w:val="FFFFFFFF"/>
    <w:lvl w:ilvl="0" w:tplc="E86AB1E6">
      <w:start w:val="1"/>
      <w:numFmt w:val="decimal"/>
      <w:lvlText w:val="%1"/>
      <w:lvlJc w:val="left"/>
      <w:pPr>
        <w:ind w:left="432" w:hanging="432"/>
      </w:pPr>
    </w:lvl>
    <w:lvl w:ilvl="1" w:tplc="3F5E8292">
      <w:start w:val="1"/>
      <w:numFmt w:val="lowerLetter"/>
      <w:lvlText w:val="%2."/>
      <w:lvlJc w:val="left"/>
      <w:pPr>
        <w:ind w:left="1440" w:hanging="360"/>
      </w:pPr>
    </w:lvl>
    <w:lvl w:ilvl="2" w:tplc="A64407E0">
      <w:start w:val="1"/>
      <w:numFmt w:val="lowerRoman"/>
      <w:lvlText w:val="%3."/>
      <w:lvlJc w:val="right"/>
      <w:pPr>
        <w:ind w:left="2160" w:hanging="180"/>
      </w:pPr>
    </w:lvl>
    <w:lvl w:ilvl="3" w:tplc="7C9AA536">
      <w:start w:val="1"/>
      <w:numFmt w:val="decimal"/>
      <w:lvlText w:val="%4."/>
      <w:lvlJc w:val="left"/>
      <w:pPr>
        <w:ind w:left="2880" w:hanging="360"/>
      </w:pPr>
    </w:lvl>
    <w:lvl w:ilvl="4" w:tplc="9FC61B7A">
      <w:start w:val="1"/>
      <w:numFmt w:val="lowerLetter"/>
      <w:lvlText w:val="%5."/>
      <w:lvlJc w:val="left"/>
      <w:pPr>
        <w:ind w:left="3600" w:hanging="360"/>
      </w:pPr>
    </w:lvl>
    <w:lvl w:ilvl="5" w:tplc="7FF09FCC">
      <w:start w:val="1"/>
      <w:numFmt w:val="lowerRoman"/>
      <w:lvlText w:val="%6."/>
      <w:lvlJc w:val="right"/>
      <w:pPr>
        <w:ind w:left="4320" w:hanging="180"/>
      </w:pPr>
    </w:lvl>
    <w:lvl w:ilvl="6" w:tplc="DAE06BE2">
      <w:start w:val="1"/>
      <w:numFmt w:val="decimal"/>
      <w:lvlText w:val="%7."/>
      <w:lvlJc w:val="left"/>
      <w:pPr>
        <w:ind w:left="5040" w:hanging="360"/>
      </w:pPr>
    </w:lvl>
    <w:lvl w:ilvl="7" w:tplc="58146660">
      <w:start w:val="1"/>
      <w:numFmt w:val="lowerLetter"/>
      <w:lvlText w:val="%8."/>
      <w:lvlJc w:val="left"/>
      <w:pPr>
        <w:ind w:left="5760" w:hanging="360"/>
      </w:pPr>
    </w:lvl>
    <w:lvl w:ilvl="8" w:tplc="0916E912">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5"/>
  </w:num>
  <w:num w:numId="7">
    <w:abstractNumId w:val="8"/>
  </w:num>
  <w:num w:numId="8">
    <w:abstractNumId w:val="5"/>
  </w:num>
  <w:num w:numId="9">
    <w:abstractNumId w:val="1"/>
  </w:num>
  <w:num w:numId="10">
    <w:abstractNumId w:val="4"/>
  </w:num>
  <w:num w:numId="11">
    <w:abstractNumId w:val="2"/>
  </w:num>
  <w:num w:numId="12">
    <w:abstractNumId w:val="3"/>
  </w:num>
  <w:num w:numId="13">
    <w:abstractNumId w:val="6"/>
  </w:num>
  <w:num w:numId="14">
    <w:abstractNumId w:val="6"/>
  </w:num>
  <w:num w:numId="15">
    <w:abstractNumId w:val="5"/>
  </w:num>
  <w:num w:numId="16">
    <w:abstractNumId w:val="5"/>
  </w:num>
  <w:num w:numId="17">
    <w:abstractNumId w:val="5"/>
  </w:num>
  <w:num w:numId="18">
    <w:abstractNumId w:val="6"/>
  </w:num>
  <w:num w:numId="19">
    <w:abstractNumId w:val="5"/>
  </w:num>
  <w:num w:numId="20">
    <w:abstractNumId w:val="5"/>
  </w:num>
  <w:num w:numId="21">
    <w:abstractNumId w:val="5"/>
  </w:num>
  <w:num w:numId="22">
    <w:abstractNumId w:val="6"/>
  </w:num>
  <w:num w:numId="23">
    <w:abstractNumId w:val="6"/>
  </w:num>
  <w:num w:numId="24">
    <w:abstractNumId w:val="5"/>
  </w:num>
  <w:num w:numId="25">
    <w:abstractNumId w:val="6"/>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4"/>
  </w:num>
  <w:num w:numId="2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1393649764@qq.com">
    <w15:presenceInfo w15:providerId="Windows Live" w15:userId="b7ef48fc474832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36E9"/>
    <w:rsid w:val="00005180"/>
    <w:rsid w:val="00012127"/>
    <w:rsid w:val="00014E83"/>
    <w:rsid w:val="000308A3"/>
    <w:rsid w:val="00031274"/>
    <w:rsid w:val="00031776"/>
    <w:rsid w:val="00040FBC"/>
    <w:rsid w:val="0004543A"/>
    <w:rsid w:val="000458BC"/>
    <w:rsid w:val="00045C41"/>
    <w:rsid w:val="00046C03"/>
    <w:rsid w:val="00060D93"/>
    <w:rsid w:val="00065039"/>
    <w:rsid w:val="00071E38"/>
    <w:rsid w:val="0007206B"/>
    <w:rsid w:val="000726A6"/>
    <w:rsid w:val="0007614F"/>
    <w:rsid w:val="00080510"/>
    <w:rsid w:val="00081398"/>
    <w:rsid w:val="00084393"/>
    <w:rsid w:val="00086438"/>
    <w:rsid w:val="000865E1"/>
    <w:rsid w:val="0009144A"/>
    <w:rsid w:val="00092AF4"/>
    <w:rsid w:val="00094479"/>
    <w:rsid w:val="000962AC"/>
    <w:rsid w:val="000B06EC"/>
    <w:rsid w:val="000B0C0F"/>
    <w:rsid w:val="000B1C6B"/>
    <w:rsid w:val="000B4142"/>
    <w:rsid w:val="000B4FF9"/>
    <w:rsid w:val="000B657B"/>
    <w:rsid w:val="000C09AC"/>
    <w:rsid w:val="000C228D"/>
    <w:rsid w:val="000C2BAA"/>
    <w:rsid w:val="000C5F4C"/>
    <w:rsid w:val="000C7838"/>
    <w:rsid w:val="000C7B4E"/>
    <w:rsid w:val="000E00F3"/>
    <w:rsid w:val="000E783A"/>
    <w:rsid w:val="000F158C"/>
    <w:rsid w:val="00102446"/>
    <w:rsid w:val="00102F3D"/>
    <w:rsid w:val="00110BC6"/>
    <w:rsid w:val="00117F9B"/>
    <w:rsid w:val="00124E38"/>
    <w:rsid w:val="0012580B"/>
    <w:rsid w:val="00125A79"/>
    <w:rsid w:val="00127322"/>
    <w:rsid w:val="00131F90"/>
    <w:rsid w:val="001322D2"/>
    <w:rsid w:val="0013287A"/>
    <w:rsid w:val="0013458C"/>
    <w:rsid w:val="0013526E"/>
    <w:rsid w:val="00145B22"/>
    <w:rsid w:val="00146152"/>
    <w:rsid w:val="001529C6"/>
    <w:rsid w:val="00155526"/>
    <w:rsid w:val="00157DB8"/>
    <w:rsid w:val="00160AD3"/>
    <w:rsid w:val="001622DB"/>
    <w:rsid w:val="001643A4"/>
    <w:rsid w:val="00165BB3"/>
    <w:rsid w:val="00171371"/>
    <w:rsid w:val="00175A24"/>
    <w:rsid w:val="0018479B"/>
    <w:rsid w:val="001864B4"/>
    <w:rsid w:val="00187E58"/>
    <w:rsid w:val="001938F3"/>
    <w:rsid w:val="001A297E"/>
    <w:rsid w:val="001A368E"/>
    <w:rsid w:val="001A7329"/>
    <w:rsid w:val="001A792F"/>
    <w:rsid w:val="001B4583"/>
    <w:rsid w:val="001B4E28"/>
    <w:rsid w:val="001B7D03"/>
    <w:rsid w:val="001C2BD5"/>
    <w:rsid w:val="001C3525"/>
    <w:rsid w:val="001C3AFB"/>
    <w:rsid w:val="001D07F0"/>
    <w:rsid w:val="001D1BD2"/>
    <w:rsid w:val="001D55F0"/>
    <w:rsid w:val="001E0248"/>
    <w:rsid w:val="001E02BE"/>
    <w:rsid w:val="001E3B37"/>
    <w:rsid w:val="001E6E01"/>
    <w:rsid w:val="001F2267"/>
    <w:rsid w:val="001F2594"/>
    <w:rsid w:val="001F6A5E"/>
    <w:rsid w:val="00201808"/>
    <w:rsid w:val="00202B6A"/>
    <w:rsid w:val="002055A6"/>
    <w:rsid w:val="00206460"/>
    <w:rsid w:val="002069B4"/>
    <w:rsid w:val="00206FEE"/>
    <w:rsid w:val="0021381B"/>
    <w:rsid w:val="00215DFC"/>
    <w:rsid w:val="002212DF"/>
    <w:rsid w:val="0022256B"/>
    <w:rsid w:val="00222CD4"/>
    <w:rsid w:val="00225016"/>
    <w:rsid w:val="002253CA"/>
    <w:rsid w:val="002264A6"/>
    <w:rsid w:val="00227BA7"/>
    <w:rsid w:val="0023011C"/>
    <w:rsid w:val="002375C1"/>
    <w:rsid w:val="002409C5"/>
    <w:rsid w:val="00241AF4"/>
    <w:rsid w:val="0024241E"/>
    <w:rsid w:val="00244C14"/>
    <w:rsid w:val="002454C7"/>
    <w:rsid w:val="002457AB"/>
    <w:rsid w:val="002477CA"/>
    <w:rsid w:val="00247E1E"/>
    <w:rsid w:val="00255193"/>
    <w:rsid w:val="0025562B"/>
    <w:rsid w:val="00257572"/>
    <w:rsid w:val="002604C1"/>
    <w:rsid w:val="00262866"/>
    <w:rsid w:val="00263398"/>
    <w:rsid w:val="00263B99"/>
    <w:rsid w:val="002647D8"/>
    <w:rsid w:val="00266D6F"/>
    <w:rsid w:val="00266F06"/>
    <w:rsid w:val="00275BCF"/>
    <w:rsid w:val="00280613"/>
    <w:rsid w:val="002825A1"/>
    <w:rsid w:val="00291E36"/>
    <w:rsid w:val="00292257"/>
    <w:rsid w:val="002937E6"/>
    <w:rsid w:val="0029709F"/>
    <w:rsid w:val="002A17AE"/>
    <w:rsid w:val="002A311E"/>
    <w:rsid w:val="002A54E0"/>
    <w:rsid w:val="002A5EE0"/>
    <w:rsid w:val="002A7B60"/>
    <w:rsid w:val="002A7EA3"/>
    <w:rsid w:val="002B1595"/>
    <w:rsid w:val="002B191D"/>
    <w:rsid w:val="002B1D6D"/>
    <w:rsid w:val="002B2E83"/>
    <w:rsid w:val="002B39DC"/>
    <w:rsid w:val="002B40A3"/>
    <w:rsid w:val="002D0AF6"/>
    <w:rsid w:val="002E7A4A"/>
    <w:rsid w:val="002F15F1"/>
    <w:rsid w:val="002F164D"/>
    <w:rsid w:val="002F32ED"/>
    <w:rsid w:val="002F5899"/>
    <w:rsid w:val="003021BC"/>
    <w:rsid w:val="00306206"/>
    <w:rsid w:val="00317D85"/>
    <w:rsid w:val="00324EAB"/>
    <w:rsid w:val="00327C56"/>
    <w:rsid w:val="003315A1"/>
    <w:rsid w:val="003373EC"/>
    <w:rsid w:val="003379A3"/>
    <w:rsid w:val="00340926"/>
    <w:rsid w:val="00342FF4"/>
    <w:rsid w:val="00344E5A"/>
    <w:rsid w:val="00346148"/>
    <w:rsid w:val="00347EF1"/>
    <w:rsid w:val="003505B1"/>
    <w:rsid w:val="00353ADB"/>
    <w:rsid w:val="003669EA"/>
    <w:rsid w:val="003706CC"/>
    <w:rsid w:val="00374459"/>
    <w:rsid w:val="00377710"/>
    <w:rsid w:val="003829FC"/>
    <w:rsid w:val="00392BB3"/>
    <w:rsid w:val="00396E54"/>
    <w:rsid w:val="003A040C"/>
    <w:rsid w:val="003A1A4E"/>
    <w:rsid w:val="003A25F5"/>
    <w:rsid w:val="003A2D8E"/>
    <w:rsid w:val="003A4046"/>
    <w:rsid w:val="003A7205"/>
    <w:rsid w:val="003A7CE6"/>
    <w:rsid w:val="003B496A"/>
    <w:rsid w:val="003C0BA7"/>
    <w:rsid w:val="003C1170"/>
    <w:rsid w:val="003C1939"/>
    <w:rsid w:val="003C20E4"/>
    <w:rsid w:val="003C58E3"/>
    <w:rsid w:val="003C60F7"/>
    <w:rsid w:val="003D0318"/>
    <w:rsid w:val="003D040E"/>
    <w:rsid w:val="003D37DA"/>
    <w:rsid w:val="003D6342"/>
    <w:rsid w:val="003E6F90"/>
    <w:rsid w:val="003E73ED"/>
    <w:rsid w:val="003F110E"/>
    <w:rsid w:val="003F5D0F"/>
    <w:rsid w:val="0041154D"/>
    <w:rsid w:val="00412B7A"/>
    <w:rsid w:val="00414101"/>
    <w:rsid w:val="004219CF"/>
    <w:rsid w:val="0042202A"/>
    <w:rsid w:val="004234F0"/>
    <w:rsid w:val="00427CB6"/>
    <w:rsid w:val="00427EEC"/>
    <w:rsid w:val="00432A0F"/>
    <w:rsid w:val="00433DDB"/>
    <w:rsid w:val="00435A29"/>
    <w:rsid w:val="00437619"/>
    <w:rsid w:val="00444F4A"/>
    <w:rsid w:val="004503CD"/>
    <w:rsid w:val="00462DF8"/>
    <w:rsid w:val="00462F02"/>
    <w:rsid w:val="004656D0"/>
    <w:rsid w:val="00465A1E"/>
    <w:rsid w:val="00474105"/>
    <w:rsid w:val="00485987"/>
    <w:rsid w:val="0049445A"/>
    <w:rsid w:val="004957D9"/>
    <w:rsid w:val="004A15EB"/>
    <w:rsid w:val="004A2A4E"/>
    <w:rsid w:val="004A2A63"/>
    <w:rsid w:val="004B210C"/>
    <w:rsid w:val="004B3B4B"/>
    <w:rsid w:val="004B4805"/>
    <w:rsid w:val="004B6170"/>
    <w:rsid w:val="004D1E62"/>
    <w:rsid w:val="004D405F"/>
    <w:rsid w:val="004D44FD"/>
    <w:rsid w:val="004E363F"/>
    <w:rsid w:val="004E4F4F"/>
    <w:rsid w:val="004E6789"/>
    <w:rsid w:val="004F48C6"/>
    <w:rsid w:val="004F56C2"/>
    <w:rsid w:val="004F61E3"/>
    <w:rsid w:val="00502E10"/>
    <w:rsid w:val="0050354E"/>
    <w:rsid w:val="0051015C"/>
    <w:rsid w:val="005125CC"/>
    <w:rsid w:val="00516CF1"/>
    <w:rsid w:val="00531AE9"/>
    <w:rsid w:val="00536188"/>
    <w:rsid w:val="00540E37"/>
    <w:rsid w:val="00541FD6"/>
    <w:rsid w:val="00542126"/>
    <w:rsid w:val="00545775"/>
    <w:rsid w:val="005478A3"/>
    <w:rsid w:val="00550A66"/>
    <w:rsid w:val="00550DDC"/>
    <w:rsid w:val="00552850"/>
    <w:rsid w:val="005556A4"/>
    <w:rsid w:val="00567EC7"/>
    <w:rsid w:val="00570013"/>
    <w:rsid w:val="005753EC"/>
    <w:rsid w:val="00577A8B"/>
    <w:rsid w:val="005801A2"/>
    <w:rsid w:val="005853A1"/>
    <w:rsid w:val="005863A1"/>
    <w:rsid w:val="00587E36"/>
    <w:rsid w:val="005952A5"/>
    <w:rsid w:val="005A33A1"/>
    <w:rsid w:val="005A4B21"/>
    <w:rsid w:val="005B217D"/>
    <w:rsid w:val="005C385F"/>
    <w:rsid w:val="005C7C26"/>
    <w:rsid w:val="005D000B"/>
    <w:rsid w:val="005D224D"/>
    <w:rsid w:val="005D2A3A"/>
    <w:rsid w:val="005E1AC6"/>
    <w:rsid w:val="005E3F2B"/>
    <w:rsid w:val="005F6F1B"/>
    <w:rsid w:val="006043D4"/>
    <w:rsid w:val="00605994"/>
    <w:rsid w:val="00607D23"/>
    <w:rsid w:val="00615995"/>
    <w:rsid w:val="00616155"/>
    <w:rsid w:val="00621E79"/>
    <w:rsid w:val="00622377"/>
    <w:rsid w:val="00624B33"/>
    <w:rsid w:val="0063041A"/>
    <w:rsid w:val="00630AA2"/>
    <w:rsid w:val="00631D8B"/>
    <w:rsid w:val="00646707"/>
    <w:rsid w:val="00657F7E"/>
    <w:rsid w:val="00662E58"/>
    <w:rsid w:val="006637F2"/>
    <w:rsid w:val="006642A5"/>
    <w:rsid w:val="00664DCF"/>
    <w:rsid w:val="006663A4"/>
    <w:rsid w:val="006663F7"/>
    <w:rsid w:val="006715A0"/>
    <w:rsid w:val="006748CF"/>
    <w:rsid w:val="006830D6"/>
    <w:rsid w:val="00697462"/>
    <w:rsid w:val="006A0E5C"/>
    <w:rsid w:val="006A48E6"/>
    <w:rsid w:val="006A490E"/>
    <w:rsid w:val="006A50E5"/>
    <w:rsid w:val="006C227C"/>
    <w:rsid w:val="006C5D39"/>
    <w:rsid w:val="006D4E1A"/>
    <w:rsid w:val="006D6D11"/>
    <w:rsid w:val="006D6D9B"/>
    <w:rsid w:val="006D7405"/>
    <w:rsid w:val="006E2810"/>
    <w:rsid w:val="006E5417"/>
    <w:rsid w:val="006E787E"/>
    <w:rsid w:val="006F0794"/>
    <w:rsid w:val="006F44F6"/>
    <w:rsid w:val="006F652C"/>
    <w:rsid w:val="006F7528"/>
    <w:rsid w:val="007023DE"/>
    <w:rsid w:val="00702741"/>
    <w:rsid w:val="00706A1F"/>
    <w:rsid w:val="007107C8"/>
    <w:rsid w:val="00710B5A"/>
    <w:rsid w:val="00712E6F"/>
    <w:rsid w:val="00712F60"/>
    <w:rsid w:val="00720E3B"/>
    <w:rsid w:val="00731118"/>
    <w:rsid w:val="007320C1"/>
    <w:rsid w:val="00736781"/>
    <w:rsid w:val="0074393F"/>
    <w:rsid w:val="00745F6B"/>
    <w:rsid w:val="00746340"/>
    <w:rsid w:val="00750A97"/>
    <w:rsid w:val="00750C5E"/>
    <w:rsid w:val="00750CC5"/>
    <w:rsid w:val="0075175B"/>
    <w:rsid w:val="007519A1"/>
    <w:rsid w:val="0075585E"/>
    <w:rsid w:val="0076084B"/>
    <w:rsid w:val="007639A0"/>
    <w:rsid w:val="00764963"/>
    <w:rsid w:val="00770571"/>
    <w:rsid w:val="007768FF"/>
    <w:rsid w:val="007824D3"/>
    <w:rsid w:val="0079409A"/>
    <w:rsid w:val="0079565D"/>
    <w:rsid w:val="00796EE3"/>
    <w:rsid w:val="007A775C"/>
    <w:rsid w:val="007A7876"/>
    <w:rsid w:val="007A7D29"/>
    <w:rsid w:val="007B4AB8"/>
    <w:rsid w:val="007C0183"/>
    <w:rsid w:val="007C081C"/>
    <w:rsid w:val="007C486A"/>
    <w:rsid w:val="007D03DB"/>
    <w:rsid w:val="007D1181"/>
    <w:rsid w:val="007D12BB"/>
    <w:rsid w:val="007D4AB2"/>
    <w:rsid w:val="007D6D4C"/>
    <w:rsid w:val="007D7FB5"/>
    <w:rsid w:val="007E01A3"/>
    <w:rsid w:val="007F1F8B"/>
    <w:rsid w:val="007F5719"/>
    <w:rsid w:val="007F6205"/>
    <w:rsid w:val="007F67A1"/>
    <w:rsid w:val="00801847"/>
    <w:rsid w:val="00801A7B"/>
    <w:rsid w:val="00811C05"/>
    <w:rsid w:val="0081284C"/>
    <w:rsid w:val="00817832"/>
    <w:rsid w:val="008206C8"/>
    <w:rsid w:val="00833B2A"/>
    <w:rsid w:val="00833EC1"/>
    <w:rsid w:val="00856D3B"/>
    <w:rsid w:val="00857B5F"/>
    <w:rsid w:val="0086387C"/>
    <w:rsid w:val="008653CC"/>
    <w:rsid w:val="0087148E"/>
    <w:rsid w:val="00872811"/>
    <w:rsid w:val="00874A6C"/>
    <w:rsid w:val="00876C65"/>
    <w:rsid w:val="00877A16"/>
    <w:rsid w:val="00877EB4"/>
    <w:rsid w:val="00882F72"/>
    <w:rsid w:val="00886094"/>
    <w:rsid w:val="00893DC4"/>
    <w:rsid w:val="008A147E"/>
    <w:rsid w:val="008A4B4C"/>
    <w:rsid w:val="008C239F"/>
    <w:rsid w:val="008E480C"/>
    <w:rsid w:val="008F45DF"/>
    <w:rsid w:val="008F7D4A"/>
    <w:rsid w:val="009007B4"/>
    <w:rsid w:val="009062AA"/>
    <w:rsid w:val="00907757"/>
    <w:rsid w:val="00914761"/>
    <w:rsid w:val="00920BB6"/>
    <w:rsid w:val="009212B0"/>
    <w:rsid w:val="00921FA1"/>
    <w:rsid w:val="009234A5"/>
    <w:rsid w:val="00926F10"/>
    <w:rsid w:val="00931346"/>
    <w:rsid w:val="00933453"/>
    <w:rsid w:val="009336F7"/>
    <w:rsid w:val="0093370A"/>
    <w:rsid w:val="0093636C"/>
    <w:rsid w:val="009374A7"/>
    <w:rsid w:val="00937F03"/>
    <w:rsid w:val="00940E33"/>
    <w:rsid w:val="009431B2"/>
    <w:rsid w:val="00945D58"/>
    <w:rsid w:val="00955F6D"/>
    <w:rsid w:val="00975B9D"/>
    <w:rsid w:val="00977C16"/>
    <w:rsid w:val="00984A44"/>
    <w:rsid w:val="0098551D"/>
    <w:rsid w:val="00985DCB"/>
    <w:rsid w:val="009864C8"/>
    <w:rsid w:val="00991862"/>
    <w:rsid w:val="0099518F"/>
    <w:rsid w:val="009A1B0A"/>
    <w:rsid w:val="009A47B5"/>
    <w:rsid w:val="009A523D"/>
    <w:rsid w:val="009B02A1"/>
    <w:rsid w:val="009B2CD8"/>
    <w:rsid w:val="009B3361"/>
    <w:rsid w:val="009B7F3F"/>
    <w:rsid w:val="009C249D"/>
    <w:rsid w:val="009C63E2"/>
    <w:rsid w:val="009C7939"/>
    <w:rsid w:val="009D05D5"/>
    <w:rsid w:val="009D1276"/>
    <w:rsid w:val="009D7CE6"/>
    <w:rsid w:val="009E2ADA"/>
    <w:rsid w:val="009E2F24"/>
    <w:rsid w:val="009E448E"/>
    <w:rsid w:val="009E4F08"/>
    <w:rsid w:val="009E5599"/>
    <w:rsid w:val="009E7516"/>
    <w:rsid w:val="009F496B"/>
    <w:rsid w:val="00A01439"/>
    <w:rsid w:val="00A02E61"/>
    <w:rsid w:val="00A03788"/>
    <w:rsid w:val="00A03C39"/>
    <w:rsid w:val="00A05CFF"/>
    <w:rsid w:val="00A065B3"/>
    <w:rsid w:val="00A06D8D"/>
    <w:rsid w:val="00A13048"/>
    <w:rsid w:val="00A27AB5"/>
    <w:rsid w:val="00A3131F"/>
    <w:rsid w:val="00A35FB3"/>
    <w:rsid w:val="00A432A2"/>
    <w:rsid w:val="00A46843"/>
    <w:rsid w:val="00A56B97"/>
    <w:rsid w:val="00A6093D"/>
    <w:rsid w:val="00A703CE"/>
    <w:rsid w:val="00A72017"/>
    <w:rsid w:val="00A73AED"/>
    <w:rsid w:val="00A767DC"/>
    <w:rsid w:val="00A76A6D"/>
    <w:rsid w:val="00A83253"/>
    <w:rsid w:val="00A85199"/>
    <w:rsid w:val="00A8563E"/>
    <w:rsid w:val="00A94CCF"/>
    <w:rsid w:val="00A95B76"/>
    <w:rsid w:val="00AA1525"/>
    <w:rsid w:val="00AA6E84"/>
    <w:rsid w:val="00AA6FEF"/>
    <w:rsid w:val="00AB1A1C"/>
    <w:rsid w:val="00AB3C9A"/>
    <w:rsid w:val="00AB3CFB"/>
    <w:rsid w:val="00AB4721"/>
    <w:rsid w:val="00AB7405"/>
    <w:rsid w:val="00AC18A7"/>
    <w:rsid w:val="00AD05A8"/>
    <w:rsid w:val="00AD4644"/>
    <w:rsid w:val="00AE1B75"/>
    <w:rsid w:val="00AE2190"/>
    <w:rsid w:val="00AE341B"/>
    <w:rsid w:val="00AF51C5"/>
    <w:rsid w:val="00B01905"/>
    <w:rsid w:val="00B07CA7"/>
    <w:rsid w:val="00B1279A"/>
    <w:rsid w:val="00B13631"/>
    <w:rsid w:val="00B14573"/>
    <w:rsid w:val="00B16408"/>
    <w:rsid w:val="00B27B39"/>
    <w:rsid w:val="00B351A7"/>
    <w:rsid w:val="00B3640F"/>
    <w:rsid w:val="00B36F6D"/>
    <w:rsid w:val="00B40EF2"/>
    <w:rsid w:val="00B4194A"/>
    <w:rsid w:val="00B42F8A"/>
    <w:rsid w:val="00B434C1"/>
    <w:rsid w:val="00B437E8"/>
    <w:rsid w:val="00B51F2C"/>
    <w:rsid w:val="00B5222E"/>
    <w:rsid w:val="00B53179"/>
    <w:rsid w:val="00B532EA"/>
    <w:rsid w:val="00B5715B"/>
    <w:rsid w:val="00B57A23"/>
    <w:rsid w:val="00B600CD"/>
    <w:rsid w:val="00B61481"/>
    <w:rsid w:val="00B61C96"/>
    <w:rsid w:val="00B6240B"/>
    <w:rsid w:val="00B7053A"/>
    <w:rsid w:val="00B73A2A"/>
    <w:rsid w:val="00B746D8"/>
    <w:rsid w:val="00B75A51"/>
    <w:rsid w:val="00B810D3"/>
    <w:rsid w:val="00B81EBA"/>
    <w:rsid w:val="00B827C6"/>
    <w:rsid w:val="00B844C8"/>
    <w:rsid w:val="00B862E6"/>
    <w:rsid w:val="00B91014"/>
    <w:rsid w:val="00B93373"/>
    <w:rsid w:val="00B9341F"/>
    <w:rsid w:val="00B94B06"/>
    <w:rsid w:val="00B94C28"/>
    <w:rsid w:val="00B95728"/>
    <w:rsid w:val="00BA0386"/>
    <w:rsid w:val="00BA2FFC"/>
    <w:rsid w:val="00BA5FD6"/>
    <w:rsid w:val="00BA7C69"/>
    <w:rsid w:val="00BB1502"/>
    <w:rsid w:val="00BC10BA"/>
    <w:rsid w:val="00BC5AFD"/>
    <w:rsid w:val="00BD60C2"/>
    <w:rsid w:val="00BE0DF6"/>
    <w:rsid w:val="00BE40FB"/>
    <w:rsid w:val="00BF1A73"/>
    <w:rsid w:val="00BF7CE8"/>
    <w:rsid w:val="00C00DDE"/>
    <w:rsid w:val="00C04F43"/>
    <w:rsid w:val="00C05271"/>
    <w:rsid w:val="00C0609D"/>
    <w:rsid w:val="00C1019A"/>
    <w:rsid w:val="00C115AB"/>
    <w:rsid w:val="00C11D20"/>
    <w:rsid w:val="00C14C91"/>
    <w:rsid w:val="00C20277"/>
    <w:rsid w:val="00C20ABB"/>
    <w:rsid w:val="00C25EFB"/>
    <w:rsid w:val="00C26CCB"/>
    <w:rsid w:val="00C27EF3"/>
    <w:rsid w:val="00C30249"/>
    <w:rsid w:val="00C35F74"/>
    <w:rsid w:val="00C3723B"/>
    <w:rsid w:val="00C42466"/>
    <w:rsid w:val="00C44AB3"/>
    <w:rsid w:val="00C507A8"/>
    <w:rsid w:val="00C52A57"/>
    <w:rsid w:val="00C606C9"/>
    <w:rsid w:val="00C65590"/>
    <w:rsid w:val="00C67049"/>
    <w:rsid w:val="00C739CC"/>
    <w:rsid w:val="00C80288"/>
    <w:rsid w:val="00C836F0"/>
    <w:rsid w:val="00C84003"/>
    <w:rsid w:val="00C8402A"/>
    <w:rsid w:val="00C87D10"/>
    <w:rsid w:val="00C90650"/>
    <w:rsid w:val="00C97D78"/>
    <w:rsid w:val="00CA320D"/>
    <w:rsid w:val="00CB2B9C"/>
    <w:rsid w:val="00CC1EF0"/>
    <w:rsid w:val="00CC2AAE"/>
    <w:rsid w:val="00CC5645"/>
    <w:rsid w:val="00CC5A42"/>
    <w:rsid w:val="00CC66C3"/>
    <w:rsid w:val="00CC7AD2"/>
    <w:rsid w:val="00CD0EAB"/>
    <w:rsid w:val="00CD12F8"/>
    <w:rsid w:val="00CD47D4"/>
    <w:rsid w:val="00CE491B"/>
    <w:rsid w:val="00CE5E02"/>
    <w:rsid w:val="00CF34DB"/>
    <w:rsid w:val="00CF3917"/>
    <w:rsid w:val="00CF5064"/>
    <w:rsid w:val="00CF558F"/>
    <w:rsid w:val="00CF73FC"/>
    <w:rsid w:val="00D010C0"/>
    <w:rsid w:val="00D01BBA"/>
    <w:rsid w:val="00D06B8B"/>
    <w:rsid w:val="00D073E2"/>
    <w:rsid w:val="00D07783"/>
    <w:rsid w:val="00D07B3A"/>
    <w:rsid w:val="00D1555A"/>
    <w:rsid w:val="00D160D4"/>
    <w:rsid w:val="00D23127"/>
    <w:rsid w:val="00D24954"/>
    <w:rsid w:val="00D320B2"/>
    <w:rsid w:val="00D446EC"/>
    <w:rsid w:val="00D46DEC"/>
    <w:rsid w:val="00D472C6"/>
    <w:rsid w:val="00D51BF0"/>
    <w:rsid w:val="00D531DB"/>
    <w:rsid w:val="00D55852"/>
    <w:rsid w:val="00D55942"/>
    <w:rsid w:val="00D6494F"/>
    <w:rsid w:val="00D807BF"/>
    <w:rsid w:val="00D82FCC"/>
    <w:rsid w:val="00D846DE"/>
    <w:rsid w:val="00D87B15"/>
    <w:rsid w:val="00DA17FC"/>
    <w:rsid w:val="00DA7887"/>
    <w:rsid w:val="00DB2C26"/>
    <w:rsid w:val="00DB45C3"/>
    <w:rsid w:val="00DC2968"/>
    <w:rsid w:val="00DD02F4"/>
    <w:rsid w:val="00DD2F5B"/>
    <w:rsid w:val="00DD6622"/>
    <w:rsid w:val="00DE160B"/>
    <w:rsid w:val="00DE1C7C"/>
    <w:rsid w:val="00DE36C5"/>
    <w:rsid w:val="00DE435B"/>
    <w:rsid w:val="00DE6B43"/>
    <w:rsid w:val="00E041C6"/>
    <w:rsid w:val="00E11023"/>
    <w:rsid w:val="00E118FA"/>
    <w:rsid w:val="00E11923"/>
    <w:rsid w:val="00E2074F"/>
    <w:rsid w:val="00E207D8"/>
    <w:rsid w:val="00E238FC"/>
    <w:rsid w:val="00E262D4"/>
    <w:rsid w:val="00E26C4C"/>
    <w:rsid w:val="00E36250"/>
    <w:rsid w:val="00E473C1"/>
    <w:rsid w:val="00E47F2D"/>
    <w:rsid w:val="00E51812"/>
    <w:rsid w:val="00E528E1"/>
    <w:rsid w:val="00E54511"/>
    <w:rsid w:val="00E60EDC"/>
    <w:rsid w:val="00E61DAC"/>
    <w:rsid w:val="00E62E2A"/>
    <w:rsid w:val="00E670ED"/>
    <w:rsid w:val="00E72B80"/>
    <w:rsid w:val="00E74F9D"/>
    <w:rsid w:val="00E759E1"/>
    <w:rsid w:val="00E75FE3"/>
    <w:rsid w:val="00E77DBA"/>
    <w:rsid w:val="00E8421A"/>
    <w:rsid w:val="00E86C4C"/>
    <w:rsid w:val="00E907A3"/>
    <w:rsid w:val="00EA5AE0"/>
    <w:rsid w:val="00EB3950"/>
    <w:rsid w:val="00EB4D21"/>
    <w:rsid w:val="00EB56E1"/>
    <w:rsid w:val="00EB7AB1"/>
    <w:rsid w:val="00EB7BE0"/>
    <w:rsid w:val="00EC101D"/>
    <w:rsid w:val="00EC32BD"/>
    <w:rsid w:val="00ED536F"/>
    <w:rsid w:val="00ED6E58"/>
    <w:rsid w:val="00EE3FB4"/>
    <w:rsid w:val="00EE7CD8"/>
    <w:rsid w:val="00EF37F6"/>
    <w:rsid w:val="00EF48CC"/>
    <w:rsid w:val="00EF50F8"/>
    <w:rsid w:val="00EF5527"/>
    <w:rsid w:val="00EF56A5"/>
    <w:rsid w:val="00F00801"/>
    <w:rsid w:val="00F022A0"/>
    <w:rsid w:val="00F10EF0"/>
    <w:rsid w:val="00F2055D"/>
    <w:rsid w:val="00F2488D"/>
    <w:rsid w:val="00F37E13"/>
    <w:rsid w:val="00F601A0"/>
    <w:rsid w:val="00F60773"/>
    <w:rsid w:val="00F60A03"/>
    <w:rsid w:val="00F63074"/>
    <w:rsid w:val="00F712E9"/>
    <w:rsid w:val="00F73032"/>
    <w:rsid w:val="00F749EF"/>
    <w:rsid w:val="00F818B3"/>
    <w:rsid w:val="00F835BD"/>
    <w:rsid w:val="00F848FC"/>
    <w:rsid w:val="00F906F6"/>
    <w:rsid w:val="00F9282A"/>
    <w:rsid w:val="00F96BAD"/>
    <w:rsid w:val="00FA139D"/>
    <w:rsid w:val="00FA3C37"/>
    <w:rsid w:val="00FA60F5"/>
    <w:rsid w:val="00FA7B72"/>
    <w:rsid w:val="00FB0E84"/>
    <w:rsid w:val="00FC2405"/>
    <w:rsid w:val="00FC5E8E"/>
    <w:rsid w:val="00FD01C2"/>
    <w:rsid w:val="00FD697B"/>
    <w:rsid w:val="00FD7AEC"/>
    <w:rsid w:val="00FE55E5"/>
    <w:rsid w:val="00FE595C"/>
    <w:rsid w:val="00FE78F6"/>
    <w:rsid w:val="00FF0CE3"/>
    <w:rsid w:val="00FF66E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223BBC87-A92F-48E8-92D4-3AE6736D3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63E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宋体"/>
      <w:sz w:val="22"/>
    </w:rPr>
  </w:style>
  <w:style w:type="paragraph" w:styleId="1">
    <w:name w:val="heading 1"/>
    <w:basedOn w:val="a"/>
    <w:next w:val="a"/>
    <w:link w:val="10"/>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aliases w:val="Heading 4 Char1 字符,Heading 4 Char Char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List Paragraph"/>
    <w:basedOn w:val="a"/>
    <w:uiPriority w:val="34"/>
    <w:qFormat/>
    <w:rsid w:val="0021381B"/>
    <w:pPr>
      <w:ind w:left="720"/>
      <w:contextualSpacing/>
    </w:pPr>
  </w:style>
  <w:style w:type="table" w:styleId="ad">
    <w:name w:val="Table Grid"/>
    <w:basedOn w:val="a1"/>
    <w:rsid w:val="006F65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题注 字符"/>
    <w:link w:val="af"/>
    <w:qFormat/>
    <w:locked/>
    <w:rsid w:val="005478A3"/>
    <w:rPr>
      <w:rFonts w:eastAsia="宋体"/>
      <w:b/>
      <w:bCs/>
      <w:sz w:val="22"/>
      <w:szCs w:val="28"/>
    </w:rPr>
  </w:style>
  <w:style w:type="paragraph" w:styleId="af">
    <w:name w:val="caption"/>
    <w:basedOn w:val="a"/>
    <w:next w:val="a"/>
    <w:link w:val="ae"/>
    <w:unhideWhenUsed/>
    <w:qFormat/>
    <w:rsid w:val="005478A3"/>
    <w:pPr>
      <w:keepLines/>
      <w:tabs>
        <w:tab w:val="clear" w:pos="1800"/>
        <w:tab w:val="clear" w:pos="2160"/>
        <w:tab w:val="clear" w:pos="2520"/>
        <w:tab w:val="clear" w:pos="2880"/>
        <w:tab w:val="clear" w:pos="3240"/>
        <w:tab w:val="clear" w:pos="3600"/>
        <w:tab w:val="clear" w:pos="3960"/>
        <w:tab w:val="clear" w:pos="4320"/>
      </w:tabs>
      <w:spacing w:before="60" w:after="120"/>
      <w:jc w:val="center"/>
    </w:pPr>
    <w:rPr>
      <w:b/>
      <w:bCs/>
      <w:szCs w:val="28"/>
    </w:rPr>
  </w:style>
  <w:style w:type="character" w:customStyle="1" w:styleId="10">
    <w:name w:val="标题 1 字符"/>
    <w:basedOn w:val="a0"/>
    <w:link w:val="1"/>
    <w:rsid w:val="009C63E2"/>
    <w:rPr>
      <w:rFonts w:cs="Arial"/>
      <w:b/>
      <w:bCs/>
      <w:kern w:val="32"/>
      <w:sz w:val="32"/>
      <w:szCs w:val="32"/>
    </w:rPr>
  </w:style>
  <w:style w:type="character" w:styleId="af0">
    <w:name w:val="Unresolved Mention"/>
    <w:basedOn w:val="a0"/>
    <w:uiPriority w:val="99"/>
    <w:semiHidden/>
    <w:unhideWhenUsed/>
    <w:rsid w:val="00D87B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4799">
      <w:bodyDiv w:val="1"/>
      <w:marLeft w:val="0"/>
      <w:marRight w:val="0"/>
      <w:marTop w:val="0"/>
      <w:marBottom w:val="0"/>
      <w:divBdr>
        <w:top w:val="none" w:sz="0" w:space="0" w:color="auto"/>
        <w:left w:val="none" w:sz="0" w:space="0" w:color="auto"/>
        <w:bottom w:val="none" w:sz="0" w:space="0" w:color="auto"/>
        <w:right w:val="none" w:sz="0" w:space="0" w:color="auto"/>
      </w:divBdr>
    </w:div>
    <w:div w:id="126123432">
      <w:bodyDiv w:val="1"/>
      <w:marLeft w:val="0"/>
      <w:marRight w:val="0"/>
      <w:marTop w:val="0"/>
      <w:marBottom w:val="0"/>
      <w:divBdr>
        <w:top w:val="none" w:sz="0" w:space="0" w:color="auto"/>
        <w:left w:val="none" w:sz="0" w:space="0" w:color="auto"/>
        <w:bottom w:val="none" w:sz="0" w:space="0" w:color="auto"/>
        <w:right w:val="none" w:sz="0" w:space="0" w:color="auto"/>
      </w:divBdr>
    </w:div>
    <w:div w:id="213928114">
      <w:bodyDiv w:val="1"/>
      <w:marLeft w:val="0"/>
      <w:marRight w:val="0"/>
      <w:marTop w:val="0"/>
      <w:marBottom w:val="0"/>
      <w:divBdr>
        <w:top w:val="none" w:sz="0" w:space="0" w:color="auto"/>
        <w:left w:val="none" w:sz="0" w:space="0" w:color="auto"/>
        <w:bottom w:val="none" w:sz="0" w:space="0" w:color="auto"/>
        <w:right w:val="none" w:sz="0" w:space="0" w:color="auto"/>
      </w:divBdr>
    </w:div>
    <w:div w:id="280502802">
      <w:bodyDiv w:val="1"/>
      <w:marLeft w:val="0"/>
      <w:marRight w:val="0"/>
      <w:marTop w:val="0"/>
      <w:marBottom w:val="0"/>
      <w:divBdr>
        <w:top w:val="none" w:sz="0" w:space="0" w:color="auto"/>
        <w:left w:val="none" w:sz="0" w:space="0" w:color="auto"/>
        <w:bottom w:val="none" w:sz="0" w:space="0" w:color="auto"/>
        <w:right w:val="none" w:sz="0" w:space="0" w:color="auto"/>
      </w:divBdr>
    </w:div>
    <w:div w:id="322783652">
      <w:bodyDiv w:val="1"/>
      <w:marLeft w:val="0"/>
      <w:marRight w:val="0"/>
      <w:marTop w:val="0"/>
      <w:marBottom w:val="0"/>
      <w:divBdr>
        <w:top w:val="none" w:sz="0" w:space="0" w:color="auto"/>
        <w:left w:val="none" w:sz="0" w:space="0" w:color="auto"/>
        <w:bottom w:val="none" w:sz="0" w:space="0" w:color="auto"/>
        <w:right w:val="none" w:sz="0" w:space="0" w:color="auto"/>
      </w:divBdr>
    </w:div>
    <w:div w:id="332684562">
      <w:bodyDiv w:val="1"/>
      <w:marLeft w:val="0"/>
      <w:marRight w:val="0"/>
      <w:marTop w:val="0"/>
      <w:marBottom w:val="0"/>
      <w:divBdr>
        <w:top w:val="none" w:sz="0" w:space="0" w:color="auto"/>
        <w:left w:val="none" w:sz="0" w:space="0" w:color="auto"/>
        <w:bottom w:val="none" w:sz="0" w:space="0" w:color="auto"/>
        <w:right w:val="none" w:sz="0" w:space="0" w:color="auto"/>
      </w:divBdr>
    </w:div>
    <w:div w:id="345333601">
      <w:bodyDiv w:val="1"/>
      <w:marLeft w:val="0"/>
      <w:marRight w:val="0"/>
      <w:marTop w:val="0"/>
      <w:marBottom w:val="0"/>
      <w:divBdr>
        <w:top w:val="none" w:sz="0" w:space="0" w:color="auto"/>
        <w:left w:val="none" w:sz="0" w:space="0" w:color="auto"/>
        <w:bottom w:val="none" w:sz="0" w:space="0" w:color="auto"/>
        <w:right w:val="none" w:sz="0" w:space="0" w:color="auto"/>
      </w:divBdr>
    </w:div>
    <w:div w:id="416099380">
      <w:bodyDiv w:val="1"/>
      <w:marLeft w:val="0"/>
      <w:marRight w:val="0"/>
      <w:marTop w:val="0"/>
      <w:marBottom w:val="0"/>
      <w:divBdr>
        <w:top w:val="none" w:sz="0" w:space="0" w:color="auto"/>
        <w:left w:val="none" w:sz="0" w:space="0" w:color="auto"/>
        <w:bottom w:val="none" w:sz="0" w:space="0" w:color="auto"/>
        <w:right w:val="none" w:sz="0" w:space="0" w:color="auto"/>
      </w:divBdr>
    </w:div>
    <w:div w:id="1117990115">
      <w:bodyDiv w:val="1"/>
      <w:marLeft w:val="0"/>
      <w:marRight w:val="0"/>
      <w:marTop w:val="0"/>
      <w:marBottom w:val="0"/>
      <w:divBdr>
        <w:top w:val="none" w:sz="0" w:space="0" w:color="auto"/>
        <w:left w:val="none" w:sz="0" w:space="0" w:color="auto"/>
        <w:bottom w:val="none" w:sz="0" w:space="0" w:color="auto"/>
        <w:right w:val="none" w:sz="0" w:space="0" w:color="auto"/>
      </w:divBdr>
    </w:div>
    <w:div w:id="1120415601">
      <w:bodyDiv w:val="1"/>
      <w:marLeft w:val="0"/>
      <w:marRight w:val="0"/>
      <w:marTop w:val="0"/>
      <w:marBottom w:val="0"/>
      <w:divBdr>
        <w:top w:val="none" w:sz="0" w:space="0" w:color="auto"/>
        <w:left w:val="none" w:sz="0" w:space="0" w:color="auto"/>
        <w:bottom w:val="none" w:sz="0" w:space="0" w:color="auto"/>
        <w:right w:val="none" w:sz="0" w:space="0" w:color="auto"/>
      </w:divBdr>
    </w:div>
    <w:div w:id="1155491466">
      <w:bodyDiv w:val="1"/>
      <w:marLeft w:val="0"/>
      <w:marRight w:val="0"/>
      <w:marTop w:val="0"/>
      <w:marBottom w:val="0"/>
      <w:divBdr>
        <w:top w:val="none" w:sz="0" w:space="0" w:color="auto"/>
        <w:left w:val="none" w:sz="0" w:space="0" w:color="auto"/>
        <w:bottom w:val="none" w:sz="0" w:space="0" w:color="auto"/>
        <w:right w:val="none" w:sz="0" w:space="0" w:color="auto"/>
      </w:divBdr>
    </w:div>
    <w:div w:id="1163203718">
      <w:bodyDiv w:val="1"/>
      <w:marLeft w:val="0"/>
      <w:marRight w:val="0"/>
      <w:marTop w:val="0"/>
      <w:marBottom w:val="0"/>
      <w:divBdr>
        <w:top w:val="none" w:sz="0" w:space="0" w:color="auto"/>
        <w:left w:val="none" w:sz="0" w:space="0" w:color="auto"/>
        <w:bottom w:val="none" w:sz="0" w:space="0" w:color="auto"/>
        <w:right w:val="none" w:sz="0" w:space="0" w:color="auto"/>
      </w:divBdr>
    </w:div>
    <w:div w:id="1202596972">
      <w:bodyDiv w:val="1"/>
      <w:marLeft w:val="0"/>
      <w:marRight w:val="0"/>
      <w:marTop w:val="0"/>
      <w:marBottom w:val="0"/>
      <w:divBdr>
        <w:top w:val="none" w:sz="0" w:space="0" w:color="auto"/>
        <w:left w:val="none" w:sz="0" w:space="0" w:color="auto"/>
        <w:bottom w:val="none" w:sz="0" w:space="0" w:color="auto"/>
        <w:right w:val="none" w:sz="0" w:space="0" w:color="auto"/>
      </w:divBdr>
    </w:div>
    <w:div w:id="1319573537">
      <w:bodyDiv w:val="1"/>
      <w:marLeft w:val="0"/>
      <w:marRight w:val="0"/>
      <w:marTop w:val="0"/>
      <w:marBottom w:val="0"/>
      <w:divBdr>
        <w:top w:val="none" w:sz="0" w:space="0" w:color="auto"/>
        <w:left w:val="none" w:sz="0" w:space="0" w:color="auto"/>
        <w:bottom w:val="none" w:sz="0" w:space="0" w:color="auto"/>
        <w:right w:val="none" w:sz="0" w:space="0" w:color="auto"/>
      </w:divBdr>
    </w:div>
    <w:div w:id="1421029585">
      <w:bodyDiv w:val="1"/>
      <w:marLeft w:val="0"/>
      <w:marRight w:val="0"/>
      <w:marTop w:val="0"/>
      <w:marBottom w:val="0"/>
      <w:divBdr>
        <w:top w:val="none" w:sz="0" w:space="0" w:color="auto"/>
        <w:left w:val="none" w:sz="0" w:space="0" w:color="auto"/>
        <w:bottom w:val="none" w:sz="0" w:space="0" w:color="auto"/>
        <w:right w:val="none" w:sz="0" w:space="0" w:color="auto"/>
      </w:divBdr>
    </w:div>
    <w:div w:id="1564827807">
      <w:bodyDiv w:val="1"/>
      <w:marLeft w:val="0"/>
      <w:marRight w:val="0"/>
      <w:marTop w:val="0"/>
      <w:marBottom w:val="0"/>
      <w:divBdr>
        <w:top w:val="none" w:sz="0" w:space="0" w:color="auto"/>
        <w:left w:val="none" w:sz="0" w:space="0" w:color="auto"/>
        <w:bottom w:val="none" w:sz="0" w:space="0" w:color="auto"/>
        <w:right w:val="none" w:sz="0" w:space="0" w:color="auto"/>
      </w:divBdr>
    </w:div>
    <w:div w:id="1637104504">
      <w:bodyDiv w:val="1"/>
      <w:marLeft w:val="0"/>
      <w:marRight w:val="0"/>
      <w:marTop w:val="0"/>
      <w:marBottom w:val="0"/>
      <w:divBdr>
        <w:top w:val="none" w:sz="0" w:space="0" w:color="auto"/>
        <w:left w:val="none" w:sz="0" w:space="0" w:color="auto"/>
        <w:bottom w:val="none" w:sz="0" w:space="0" w:color="auto"/>
        <w:right w:val="none" w:sz="0" w:space="0" w:color="auto"/>
      </w:divBdr>
    </w:div>
    <w:div w:id="1659259633">
      <w:bodyDiv w:val="1"/>
      <w:marLeft w:val="0"/>
      <w:marRight w:val="0"/>
      <w:marTop w:val="0"/>
      <w:marBottom w:val="0"/>
      <w:divBdr>
        <w:top w:val="none" w:sz="0" w:space="0" w:color="auto"/>
        <w:left w:val="none" w:sz="0" w:space="0" w:color="auto"/>
        <w:bottom w:val="none" w:sz="0" w:space="0" w:color="auto"/>
        <w:right w:val="none" w:sz="0" w:space="0" w:color="auto"/>
      </w:divBdr>
    </w:div>
    <w:div w:id="168382032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0257626">
      <w:bodyDiv w:val="1"/>
      <w:marLeft w:val="0"/>
      <w:marRight w:val="0"/>
      <w:marTop w:val="0"/>
      <w:marBottom w:val="0"/>
      <w:divBdr>
        <w:top w:val="none" w:sz="0" w:space="0" w:color="auto"/>
        <w:left w:val="none" w:sz="0" w:space="0" w:color="auto"/>
        <w:bottom w:val="none" w:sz="0" w:space="0" w:color="auto"/>
        <w:right w:val="none" w:sz="0" w:space="0" w:color="auto"/>
      </w:divBdr>
    </w:div>
    <w:div w:id="20305255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wanglu2@stu.xidian.edu.cn" TargetMode="External"/><Relationship Id="rId18" Type="http://schemas.openxmlformats.org/officeDocument/2006/relationships/hyperlink" Target="mailto:liweigf1@hisense.com"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3.png"/><Relationship Id="rId7" Type="http://schemas.openxmlformats.org/officeDocument/2006/relationships/webSettings" Target="webSettings.xml"/><Relationship Id="rId12" Type="http://schemas.openxmlformats.org/officeDocument/2006/relationships/hyperlink" Target="mailto:mzchen2@stu.xidian.edu.cn" TargetMode="External"/><Relationship Id="rId17" Type="http://schemas.openxmlformats.org/officeDocument/2006/relationships/hyperlink" Target="mailto:yuzhitao@hisense.com"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mailto:jyhuo@mail.xidian.edu.cn" TargetMode="External"/><Relationship Id="rId20" Type="http://schemas.openxmlformats.org/officeDocument/2006/relationships/hyperlink" Target="mailto:xingfang@hisense.com"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mailto:fzhyang@mail.xidian.edu.cn" TargetMode="External"/><Relationship Id="rId23"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hyperlink" Target="mailto:libin19@hisense.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wzhang@xidian.edu.cn" TargetMode="External"/><Relationship Id="rId22" Type="http://schemas.openxmlformats.org/officeDocument/2006/relationships/image" Target="media/image4.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DFBC22-9506-4D03-862E-DAA90203661D}">
  <ds:schemaRefs>
    <ds:schemaRef ds:uri="http://schemas.microsoft.com/sharepoint/v3/contenttype/forms"/>
  </ds:schemaRefs>
</ds:datastoreItem>
</file>

<file path=customXml/itemProps2.xml><?xml version="1.0" encoding="utf-8"?>
<ds:datastoreItem xmlns:ds="http://schemas.openxmlformats.org/officeDocument/2006/customXml" ds:itemID="{FA248DA6-28F8-4E38-B066-4240ED19A0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4643D8-B008-4013-9356-93E743AA3CB4}">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4</Pages>
  <Words>1166</Words>
  <Characters>6650</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7801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1393649764@qq.com</cp:lastModifiedBy>
  <cp:revision>14</cp:revision>
  <cp:lastPrinted>2024-07-05T13:44:00Z</cp:lastPrinted>
  <dcterms:created xsi:type="dcterms:W3CDTF">2024-07-05T03:28:00Z</dcterms:created>
  <dcterms:modified xsi:type="dcterms:W3CDTF">2024-07-15T08:46:00Z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2024-04-16T19:48:09Z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4e9a6502-cb81-48b0-a9e1-0963dbb7743e</vt:lpwstr>
  </property>
  <property fmtid="{D5CDD505-2E9C-101B-9397-08002B2CF9AE}" pid="10" name="MSIP_Label_bcf26ed8-713a-4e6c-8a04-66607341a11c_ContentBits">
    <vt:lpwstr>0</vt:lpwstr>
  </property>
</Properties>
</file>