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44C5482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2B707E9" w:rsidR="008A4B4C" w:rsidRPr="005B217D" w:rsidRDefault="00E61DAC" w:rsidP="008D486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4B0EAF">
              <w:rPr>
                <w:lang w:val="en-CA"/>
              </w:rPr>
              <w:t>0116</w:t>
            </w:r>
            <w:r w:rsidR="006A0E5C" w:rsidRPr="006A0E5C">
              <w:rPr>
                <w:lang w:val="en-CA"/>
              </w:rPr>
              <w:t>-</w:t>
            </w:r>
            <w:del w:id="0" w:author="Hendry" w:date="2024-07-16T14:09:00Z">
              <w:r w:rsidR="006A0E5C" w:rsidRPr="006A0E5C" w:rsidDel="008D486D">
                <w:rPr>
                  <w:lang w:val="en-CA"/>
                </w:rPr>
                <w:delText>v</w:delText>
              </w:r>
              <w:r w:rsidR="004B0EAF" w:rsidDel="008D486D">
                <w:rPr>
                  <w:lang w:val="en-CA"/>
                </w:rPr>
                <w:delText>1</w:delText>
              </w:r>
            </w:del>
            <w:ins w:id="1" w:author="Hendry" w:date="2024-07-16T14:09:00Z">
              <w:r w:rsidR="008D486D" w:rsidRPr="006A0E5C">
                <w:rPr>
                  <w:lang w:val="en-CA"/>
                </w:rPr>
                <w:t>v</w:t>
              </w:r>
            </w:ins>
            <w:ins w:id="2" w:author="남정학/책임연구원/ICT기술센터 C&amp;M표준(연)NGVC Task(junghak.nam@lge.com)" w:date="2024-07-16T19:18:00Z">
              <w:r w:rsidR="000C1834">
                <w:rPr>
                  <w:lang w:val="en-CA"/>
                </w:rPr>
                <w:t>3</w:t>
              </w:r>
            </w:ins>
            <w:ins w:id="3" w:author="Hendry" w:date="2024-07-16T14:09:00Z">
              <w:del w:id="4" w:author="남정학/책임연구원/ICT기술센터 C&amp;M표준(연)NGVC Task(junghak.nam@lge.com)" w:date="2024-07-16T19:18:00Z">
                <w:r w:rsidR="008D486D" w:rsidDel="000C1834">
                  <w:rPr>
                    <w:lang w:val="en-CA"/>
                  </w:rPr>
                  <w:delText>2</w:delText>
                </w:r>
              </w:del>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E9B292" w:rsidR="00E61DAC" w:rsidRPr="00F311EB" w:rsidRDefault="00A30AE3" w:rsidP="009D7CE6">
            <w:pPr>
              <w:spacing w:before="60" w:after="60"/>
              <w:rPr>
                <w:b/>
                <w:szCs w:val="22"/>
                <w:lang w:val="en-CA"/>
              </w:rPr>
            </w:pPr>
            <w:r w:rsidRPr="00F311EB">
              <w:rPr>
                <w:b/>
              </w:rPr>
              <w:t>AHG9: On object mask auxiliary layer list and mask Id in OMI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E6B9B43" w:rsidR="00E61DAC" w:rsidRPr="005B217D" w:rsidRDefault="0013458C" w:rsidP="00A30AE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0A94186" w:rsidR="00E61DAC" w:rsidRPr="005B217D" w:rsidRDefault="00E61DAC" w:rsidP="00A30AE3">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CDB05B5" w:rsidR="00F76E9F" w:rsidRPr="005B217D" w:rsidRDefault="00F76E9F" w:rsidP="007142ED">
            <w:pPr>
              <w:spacing w:before="60" w:after="60"/>
              <w:rPr>
                <w:szCs w:val="22"/>
                <w:lang w:val="en-CA"/>
              </w:rPr>
            </w:pPr>
            <w:r>
              <w:rPr>
                <w:szCs w:val="22"/>
                <w:lang w:val="en-CA"/>
              </w:rPr>
              <w:t>Junghak Nam</w:t>
            </w:r>
            <w:r w:rsidR="002B5D2D">
              <w:rPr>
                <w:szCs w:val="22"/>
                <w:lang w:val="en-CA"/>
              </w:rPr>
              <w:br/>
              <w:t>Hendry</w:t>
            </w:r>
            <w:r w:rsidR="002B5D2D">
              <w:rPr>
                <w:rFonts w:hint="eastAsia"/>
                <w:szCs w:val="22"/>
                <w:lang w:val="en-CA" w:eastAsia="ko-KR"/>
              </w:rPr>
              <w:t xml:space="preserve"> Tan</w:t>
            </w:r>
            <w:r w:rsidR="007142ED">
              <w:rPr>
                <w:szCs w:val="22"/>
                <w:lang w:val="en-CA"/>
              </w:rPr>
              <w:br/>
            </w:r>
            <w:r>
              <w:rPr>
                <w:szCs w:val="22"/>
                <w:lang w:val="en-CA"/>
              </w:rPr>
              <w:t>Jangwon Lee</w:t>
            </w:r>
            <w:r w:rsidR="007142ED">
              <w:rPr>
                <w:szCs w:val="22"/>
                <w:lang w:val="en-CA"/>
              </w:rPr>
              <w:br/>
            </w:r>
            <w:r>
              <w:rPr>
                <w:szCs w:val="22"/>
                <w:lang w:val="en-CA"/>
              </w:rPr>
              <w:t>Chul</w:t>
            </w:r>
            <w:r w:rsidR="001A6B11">
              <w:rPr>
                <w:szCs w:val="22"/>
                <w:lang w:val="en-CA"/>
              </w:rPr>
              <w:t xml:space="preserve"> </w:t>
            </w:r>
            <w:r w:rsidR="001A6B11">
              <w:rPr>
                <w:rFonts w:hint="eastAsia"/>
                <w:szCs w:val="22"/>
                <w:lang w:val="en-CA" w:eastAsia="ko-KR"/>
              </w:rPr>
              <w:t>K</w:t>
            </w:r>
            <w:r>
              <w:rPr>
                <w:szCs w:val="22"/>
                <w:lang w:val="en-CA"/>
              </w:rPr>
              <w:t>eun Kim</w:t>
            </w:r>
            <w:r w:rsidR="007142ED">
              <w:rPr>
                <w:szCs w:val="22"/>
                <w:lang w:val="en-CA"/>
              </w:rPr>
              <w:br/>
            </w:r>
            <w:r>
              <w:rPr>
                <w:szCs w:val="22"/>
                <w:lang w:val="en-CA"/>
              </w:rPr>
              <w:t>Jaehyun Lim</w:t>
            </w:r>
            <w:r w:rsidR="007142ED">
              <w:rPr>
                <w:szCs w:val="22"/>
                <w:lang w:val="en-CA"/>
              </w:rPr>
              <w:br/>
            </w:r>
            <w:r>
              <w:rPr>
                <w:szCs w:val="22"/>
                <w:lang w:val="en-CA"/>
              </w:rPr>
              <w:t>Seung Hwan Kim</w:t>
            </w:r>
            <w:ins w:id="5" w:author="남정학/책임연구원/ICT기술센터 C&amp;M표준(연)NGVC Task(junghak.nam@lge.com)" w:date="2024-07-16T19:17:00Z">
              <w:r w:rsidR="005B1A05">
                <w:rPr>
                  <w:szCs w:val="22"/>
                  <w:lang w:val="en-CA"/>
                </w:rPr>
                <w:t xml:space="preserve"> (</w:t>
              </w:r>
              <w:r w:rsidR="005B1A05">
                <w:rPr>
                  <w:szCs w:val="22"/>
                  <w:lang w:val="en-CA" w:eastAsia="ko-KR"/>
                </w:rPr>
                <w:t>LGE)</w:t>
              </w:r>
            </w:ins>
            <w:ins w:id="6" w:author="남정학/책임연구원/ICT기술센터 C&amp;M표준(연)NGVC Task(junghak.nam@lge.com)" w:date="2024-07-16T19:16:00Z">
              <w:r w:rsidR="005B1A05">
                <w:rPr>
                  <w:szCs w:val="22"/>
                  <w:lang w:val="en-CA"/>
                </w:rPr>
                <w:br/>
              </w:r>
              <w:r w:rsidR="005B1A05" w:rsidRPr="00AB704E">
                <w:rPr>
                  <w:rFonts w:hint="eastAsia"/>
                  <w:szCs w:val="22"/>
                  <w:lang w:val="fi-FI" w:eastAsia="zh-CN"/>
                </w:rPr>
                <w:t>Jie</w:t>
              </w:r>
              <w:r w:rsidR="005B1A05" w:rsidRPr="00AB704E">
                <w:rPr>
                  <w:szCs w:val="22"/>
                  <w:lang w:val="fi-FI" w:eastAsia="zh-CN"/>
                </w:rPr>
                <w:t xml:space="preserve"> </w:t>
              </w:r>
              <w:r w:rsidR="005B1A05" w:rsidRPr="00AB704E">
                <w:rPr>
                  <w:rFonts w:hint="eastAsia"/>
                  <w:szCs w:val="22"/>
                  <w:lang w:val="fi-FI" w:eastAsia="zh-CN"/>
                </w:rPr>
                <w:t>Chen</w:t>
              </w:r>
              <w:r w:rsidR="005B1A05" w:rsidRPr="00AB704E">
                <w:rPr>
                  <w:szCs w:val="22"/>
                  <w:lang w:val="fi-FI"/>
                </w:rPr>
                <w:br/>
                <w:t>Yan Ye</w:t>
              </w:r>
              <w:r w:rsidR="005B1A05">
                <w:rPr>
                  <w:szCs w:val="22"/>
                  <w:lang w:val="fi-FI"/>
                </w:rPr>
                <w:t xml:space="preserve"> </w:t>
              </w:r>
            </w:ins>
            <w:ins w:id="7" w:author="남정학/책임연구원/ICT기술센터 C&amp;M표준(연)NGVC Task(junghak.nam@lge.com)" w:date="2024-07-16T19:17:00Z">
              <w:r w:rsidR="005B1A05">
                <w:rPr>
                  <w:szCs w:val="22"/>
                  <w:lang w:val="fi-FI"/>
                </w:rPr>
                <w:t>(</w:t>
              </w:r>
              <w:r w:rsidR="005B1A05">
                <w:rPr>
                  <w:szCs w:val="22"/>
                  <w:lang w:val="fi-FI"/>
                </w:rPr>
                <w:t>Alibaba</w:t>
              </w:r>
              <w:r w:rsidR="005B1A05">
                <w:rPr>
                  <w:szCs w:val="22"/>
                  <w:lang w:val="fi-FI"/>
                </w:rPr>
                <w:t>)</w:t>
              </w:r>
            </w:ins>
          </w:p>
        </w:tc>
        <w:tc>
          <w:tcPr>
            <w:tcW w:w="900" w:type="dxa"/>
          </w:tcPr>
          <w:p w14:paraId="0140ECA2" w14:textId="2748E5C4" w:rsidR="00E61DAC" w:rsidRPr="005B217D" w:rsidRDefault="00E61DAC" w:rsidP="009926E0">
            <w:pPr>
              <w:spacing w:before="60" w:after="60"/>
              <w:rPr>
                <w:szCs w:val="22"/>
                <w:lang w:val="en-CA"/>
              </w:rPr>
            </w:pPr>
            <w:r w:rsidRPr="005B217D">
              <w:rPr>
                <w:szCs w:val="22"/>
                <w:lang w:val="en-CA"/>
              </w:rPr>
              <w:t>Email:</w:t>
            </w:r>
          </w:p>
        </w:tc>
        <w:tc>
          <w:tcPr>
            <w:tcW w:w="3060" w:type="dxa"/>
          </w:tcPr>
          <w:p w14:paraId="32C2ABFD" w14:textId="22AE2896" w:rsidR="00E61DAC" w:rsidRPr="005B217D" w:rsidRDefault="005B1A05" w:rsidP="005B1A05">
            <w:pPr>
              <w:spacing w:before="60" w:after="60"/>
              <w:rPr>
                <w:szCs w:val="22"/>
                <w:lang w:val="en-CA" w:eastAsia="ko-KR"/>
              </w:rPr>
              <w:pPrChange w:id="8" w:author="남정학/책임연구원/ICT기술센터 C&amp;M표준(연)NGVC Task(junghak.nam@lge.com)" w:date="2024-07-16T19:18:00Z">
                <w:pPr>
                  <w:spacing w:before="60" w:after="60"/>
                </w:pPr>
              </w:pPrChange>
            </w:pPr>
            <w:ins w:id="9" w:author="남정학/책임연구원/ICT기술센터 C&amp;M표준(연)NGVC Task(junghak.nam@lge.com)" w:date="2024-07-16T19:17:00Z">
              <w:r w:rsidRPr="005B1A05">
                <w:rPr>
                  <w:szCs w:val="22"/>
                  <w:lang w:val="en-CA"/>
                  <w:rPrChange w:id="10" w:author="남정학/책임연구원/ICT기술센터 C&amp;M표준(연)NGVC Task(junghak.nam@lge.com)" w:date="2024-07-16T19:17:00Z">
                    <w:rPr>
                      <w:rStyle w:val="a6"/>
                      <w:szCs w:val="22"/>
                      <w:lang w:val="en-CA"/>
                    </w:rPr>
                  </w:rPrChange>
                </w:rPr>
                <w:t>junghak.nam@lge.co</w:t>
              </w:r>
              <w:r w:rsidRPr="005B1A05">
                <w:rPr>
                  <w:rFonts w:hint="eastAsia"/>
                  <w:szCs w:val="22"/>
                  <w:lang w:val="en-CA" w:eastAsia="ko-KR"/>
                  <w:rPrChange w:id="11" w:author="남정학/책임연구원/ICT기술센터 C&amp;M표준(연)NGVC Task(junghak.nam@lge.com)" w:date="2024-07-16T19:17:00Z">
                    <w:rPr>
                      <w:rStyle w:val="a6"/>
                      <w:rFonts w:hint="eastAsia"/>
                      <w:szCs w:val="22"/>
                      <w:lang w:val="en-CA" w:eastAsia="ko-KR"/>
                    </w:rPr>
                  </w:rPrChange>
                </w:rPr>
                <w:t>m</w:t>
              </w:r>
              <w:r>
                <w:rPr>
                  <w:szCs w:val="22"/>
                  <w:lang w:val="en-CA" w:eastAsia="ko-KR"/>
                </w:rPr>
                <w:br/>
              </w:r>
              <w:r>
                <w:rPr>
                  <w:szCs w:val="22"/>
                  <w:lang w:val="en-CA" w:eastAsia="ko-KR"/>
                </w:rPr>
                <w:br/>
              </w:r>
              <w:r>
                <w:rPr>
                  <w:szCs w:val="22"/>
                  <w:lang w:val="en-CA" w:eastAsia="ko-KR"/>
                </w:rPr>
                <w:br/>
              </w:r>
              <w:r>
                <w:rPr>
                  <w:szCs w:val="22"/>
                  <w:lang w:val="en-CA" w:eastAsia="ko-KR"/>
                </w:rPr>
                <w:br/>
              </w:r>
              <w:r>
                <w:rPr>
                  <w:szCs w:val="22"/>
                  <w:lang w:val="en-CA" w:eastAsia="ko-KR"/>
                </w:rPr>
                <w:br/>
              </w:r>
            </w:ins>
            <w:ins w:id="12" w:author="남정학/책임연구원/ICT기술센터 C&amp;M표준(연)NGVC Task(junghak.nam@lge.com)" w:date="2024-07-16T19:18:00Z">
              <w:r>
                <w:rPr>
                  <w:szCs w:val="22"/>
                  <w:lang w:val="en-CA" w:eastAsia="ko-KR"/>
                </w:rPr>
                <w:br/>
              </w:r>
              <w:r w:rsidRPr="00AB704E">
                <w:rPr>
                  <w:szCs w:val="22"/>
                  <w:lang w:val="en-CA"/>
                </w:rPr>
                <w:t>jiechen.cj@alibaba-inc.com</w:t>
              </w:r>
            </w:ins>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6CBA908" w:rsidR="00E61DAC" w:rsidRPr="005B217D" w:rsidRDefault="00F76E9F">
            <w:pPr>
              <w:spacing w:before="60" w:after="60"/>
              <w:rPr>
                <w:szCs w:val="22"/>
                <w:lang w:val="en-CA"/>
              </w:rPr>
            </w:pPr>
            <w:r>
              <w:rPr>
                <w:szCs w:val="22"/>
                <w:lang w:val="en-CA"/>
              </w:rPr>
              <w:t>LG Electronics Inc.</w:t>
            </w:r>
            <w:ins w:id="13" w:author="남정학/책임연구원/ICT기술센터 C&amp;M표준(연)NGVC Task(junghak.nam@lge.com)" w:date="2024-07-16T19:18:00Z">
              <w:r w:rsidR="000C1834">
                <w:rPr>
                  <w:szCs w:val="22"/>
                  <w:lang w:val="en-CA"/>
                </w:rPr>
                <w:t xml:space="preserve"> and </w:t>
              </w:r>
              <w:r w:rsidR="000C1834">
                <w:rPr>
                  <w:szCs w:val="22"/>
                  <w:lang w:val="en-CA"/>
                </w:rPr>
                <w:t>Alibaba group</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093F726" w14:textId="762F01C5" w:rsidR="001C6342" w:rsidRDefault="002D1A48" w:rsidP="001C6342">
      <w:pPr>
        <w:rPr>
          <w:szCs w:val="22"/>
          <w:lang w:val="en-CA"/>
        </w:rPr>
      </w:pPr>
      <w:bookmarkStart w:id="14" w:name="OLE_LINK193"/>
      <w:bookmarkStart w:id="15" w:name="OLE_LINK194"/>
      <w:bookmarkStart w:id="16" w:name="OLE_LINK24"/>
      <w:bookmarkStart w:id="17" w:name="OLE_LINK25"/>
      <w:bookmarkStart w:id="18" w:name="_Hlk131093888"/>
      <w:r>
        <w:t>This contribution proposes s</w:t>
      </w:r>
      <w:r w:rsidR="0053048D">
        <w:t xml:space="preserve">ome modifications </w:t>
      </w:r>
      <w:r>
        <w:t>for</w:t>
      </w:r>
      <w:r w:rsidR="0053048D">
        <w:t xml:space="preserve"> the </w:t>
      </w:r>
      <w:r w:rsidR="0053048D">
        <w:rPr>
          <w:szCs w:val="22"/>
          <w:lang w:val="en-CA"/>
        </w:rPr>
        <w:t>object mask information (OMI)</w:t>
      </w:r>
      <w:r w:rsidR="0053048D">
        <w:t xml:space="preserve"> SEI Message. </w:t>
      </w:r>
      <w:r>
        <w:t>The proposed modifications are as f</w:t>
      </w:r>
      <w:r w:rsidR="0053048D">
        <w:t>ollow</w:t>
      </w:r>
      <w:r>
        <w:t>s</w:t>
      </w:r>
      <w:r w:rsidR="0053048D">
        <w:t>:</w:t>
      </w:r>
      <w:bookmarkEnd w:id="14"/>
      <w:bookmarkEnd w:id="15"/>
      <w:bookmarkEnd w:id="16"/>
      <w:bookmarkEnd w:id="17"/>
      <w:bookmarkEnd w:id="18"/>
    </w:p>
    <w:p w14:paraId="777D60A4" w14:textId="2712C779" w:rsidR="001C6342" w:rsidRDefault="00721E8A" w:rsidP="001C6342">
      <w:pPr>
        <w:rPr>
          <w:rFonts w:eastAsia="맑은 고딕"/>
          <w:lang w:val="en-CA"/>
        </w:rPr>
      </w:pPr>
      <w:r>
        <w:rPr>
          <w:rFonts w:eastAsia="맑은 고딕"/>
          <w:lang w:val="en-CA"/>
        </w:rPr>
        <w:t xml:space="preserve">Aspect 1: </w:t>
      </w:r>
      <w:r w:rsidR="002D1A48">
        <w:rPr>
          <w:rFonts w:eastAsia="맑은 고딕"/>
          <w:lang w:val="en-CA"/>
        </w:rPr>
        <w:t xml:space="preserve">regarding the signalling of </w:t>
      </w:r>
      <w:r w:rsidR="00442537">
        <w:rPr>
          <w:rFonts w:eastAsia="맑은 고딕"/>
          <w:lang w:val="en-CA"/>
        </w:rPr>
        <w:t xml:space="preserve">object mask </w:t>
      </w:r>
      <w:r w:rsidR="002D1A48">
        <w:rPr>
          <w:rFonts w:eastAsia="맑은 고딕"/>
          <w:lang w:val="en-CA"/>
        </w:rPr>
        <w:t>auxiliary layers</w:t>
      </w:r>
      <w:r w:rsidR="00442537">
        <w:rPr>
          <w:rFonts w:eastAsia="맑은 고딕"/>
          <w:lang w:val="en-CA"/>
        </w:rPr>
        <w:t xml:space="preserve"> information</w:t>
      </w:r>
      <w:r w:rsidR="002D1A48">
        <w:rPr>
          <w:rFonts w:eastAsia="맑은 고딕"/>
          <w:lang w:val="en-CA"/>
        </w:rPr>
        <w:t>:</w:t>
      </w:r>
    </w:p>
    <w:p w14:paraId="1FF17847" w14:textId="29E17F52" w:rsidR="001C6342" w:rsidRDefault="002D1A48" w:rsidP="0047382B">
      <w:pPr>
        <w:snapToGrid w:val="0"/>
        <w:spacing w:before="120"/>
        <w:ind w:leftChars="150" w:left="330"/>
        <w:rPr>
          <w:rFonts w:eastAsia="맑은 고딕"/>
          <w:lang w:val="en-CA"/>
        </w:rPr>
      </w:pPr>
      <w:r w:rsidRPr="009926E0">
        <w:rPr>
          <w:rFonts w:eastAsia="맑은 고딕"/>
          <w:b/>
          <w:lang w:val="en-CA"/>
        </w:rPr>
        <w:t>Proposal</w:t>
      </w:r>
      <w:r w:rsidR="001C6342" w:rsidRPr="009926E0">
        <w:rPr>
          <w:rFonts w:eastAsia="맑은 고딕"/>
          <w:b/>
          <w:lang w:val="en-CA"/>
        </w:rPr>
        <w:t xml:space="preserve"> 1</w:t>
      </w:r>
      <w:r w:rsidR="001C6342">
        <w:rPr>
          <w:rFonts w:eastAsia="맑은 고딕"/>
          <w:lang w:val="en-CA"/>
        </w:rPr>
        <w:t xml:space="preserve">: </w:t>
      </w:r>
      <w:r w:rsidR="00721E8A">
        <w:rPr>
          <w:rFonts w:eastAsia="맑은 고딕"/>
          <w:lang w:val="en-CA"/>
        </w:rPr>
        <w:t>s</w:t>
      </w:r>
      <w:r w:rsidR="001C6342">
        <w:rPr>
          <w:rFonts w:eastAsia="맑은 고딕"/>
          <w:lang w:val="en-CA"/>
        </w:rPr>
        <w:t>ignal a syntax element</w:t>
      </w:r>
      <w:r w:rsidR="00B9122B">
        <w:rPr>
          <w:rFonts w:eastAsia="맑은 고딕"/>
          <w:lang w:val="en-CA"/>
        </w:rPr>
        <w:t>,</w:t>
      </w:r>
      <w:r w:rsidR="001C6342">
        <w:rPr>
          <w:rFonts w:eastAsia="맑은 고딕"/>
          <w:lang w:val="en-CA"/>
        </w:rPr>
        <w:t xml:space="preserve"> </w:t>
      </w:r>
      <w:r>
        <w:rPr>
          <w:rFonts w:eastAsia="맑은 고딕"/>
          <w:lang w:val="en-CA"/>
        </w:rPr>
        <w:t>i.</w:t>
      </w:r>
      <w:r w:rsidR="001C6342">
        <w:rPr>
          <w:rFonts w:eastAsia="맑은 고딕"/>
          <w:lang w:val="en-CA"/>
        </w:rPr>
        <w:t>e.</w:t>
      </w:r>
      <w:r w:rsidR="003D51F3">
        <w:rPr>
          <w:rFonts w:eastAsia="맑은 고딕" w:hint="eastAsia"/>
          <w:lang w:val="en-CA" w:eastAsia="ko-KR"/>
        </w:rPr>
        <w:t>,</w:t>
      </w:r>
      <w:r w:rsidR="001C6342">
        <w:rPr>
          <w:rFonts w:eastAsia="맑은 고딕"/>
          <w:lang w:val="en-CA"/>
        </w:rPr>
        <w:t xml:space="preserve"> omi_aux_pic_layer_id[ i ]</w:t>
      </w:r>
      <w:r w:rsidR="00B9122B">
        <w:rPr>
          <w:rFonts w:eastAsia="맑은 고딕"/>
          <w:lang w:val="en-CA"/>
        </w:rPr>
        <w:t>,</w:t>
      </w:r>
      <w:r w:rsidR="001C6342">
        <w:rPr>
          <w:rFonts w:eastAsia="맑은 고딕"/>
          <w:lang w:val="en-CA"/>
        </w:rPr>
        <w:t xml:space="preserve"> to specify </w:t>
      </w:r>
      <w:r>
        <w:rPr>
          <w:rFonts w:eastAsia="맑은 고딕"/>
          <w:lang w:val="en-CA"/>
        </w:rPr>
        <w:t>the</w:t>
      </w:r>
      <w:r w:rsidR="001C6342">
        <w:rPr>
          <w:rFonts w:eastAsia="맑은 고딕"/>
          <w:lang w:val="en-CA"/>
        </w:rPr>
        <w:t xml:space="preserve"> layer </w:t>
      </w:r>
      <w:r w:rsidR="00B03D87">
        <w:rPr>
          <w:rFonts w:eastAsia="맑은 고딕"/>
          <w:lang w:val="en-CA"/>
        </w:rPr>
        <w:t>I</w:t>
      </w:r>
      <w:r w:rsidR="001C6342">
        <w:rPr>
          <w:rFonts w:eastAsia="맑은 고딕"/>
          <w:lang w:val="en-CA"/>
        </w:rPr>
        <w:t xml:space="preserve">d of </w:t>
      </w:r>
      <w:r>
        <w:rPr>
          <w:rFonts w:eastAsia="맑은 고딕"/>
          <w:lang w:val="en-CA"/>
        </w:rPr>
        <w:t>the</w:t>
      </w:r>
      <w:r w:rsidR="001C6342">
        <w:rPr>
          <w:rFonts w:eastAsia="맑은 고딕"/>
          <w:lang w:val="en-CA"/>
        </w:rPr>
        <w:t xml:space="preserve"> i-th </w:t>
      </w:r>
      <w:r w:rsidR="001C6342">
        <w:rPr>
          <w:rFonts w:eastAsia="맑은 고딕" w:hint="eastAsia"/>
          <w:lang w:val="en-CA"/>
        </w:rPr>
        <w:t xml:space="preserve">object mask </w:t>
      </w:r>
      <w:r w:rsidR="001C6342" w:rsidRPr="00BB2FF3">
        <w:rPr>
          <w:rFonts w:eastAsia="맑은 고딕"/>
          <w:lang w:val="en-CA"/>
        </w:rPr>
        <w:t>auxiliary layer</w:t>
      </w:r>
      <w:r w:rsidR="001C6342">
        <w:rPr>
          <w:rFonts w:eastAsia="맑은 고딕"/>
          <w:lang w:val="en-CA"/>
        </w:rPr>
        <w:t xml:space="preserve"> associated with the current primary picture layer.</w:t>
      </w:r>
    </w:p>
    <w:p w14:paraId="55F912E4" w14:textId="02E0377B" w:rsidR="001C6342" w:rsidRDefault="002D1A48" w:rsidP="0047382B">
      <w:pPr>
        <w:snapToGrid w:val="0"/>
        <w:spacing w:before="120"/>
        <w:ind w:leftChars="150" w:left="330"/>
        <w:rPr>
          <w:rFonts w:eastAsia="맑은 고딕"/>
          <w:lang w:val="en-CA"/>
        </w:rPr>
      </w:pPr>
      <w:r w:rsidRPr="009926E0">
        <w:rPr>
          <w:rFonts w:eastAsia="맑은 고딕"/>
          <w:b/>
          <w:lang w:val="en-CA"/>
        </w:rPr>
        <w:t xml:space="preserve">Proposal </w:t>
      </w:r>
      <w:r w:rsidR="001C6342" w:rsidRPr="009926E0">
        <w:rPr>
          <w:rFonts w:eastAsia="맑은 고딕"/>
          <w:b/>
          <w:lang w:val="en-CA"/>
        </w:rPr>
        <w:t>2</w:t>
      </w:r>
      <w:r w:rsidR="001C6342">
        <w:rPr>
          <w:rFonts w:eastAsia="맑은 고딕"/>
          <w:lang w:val="en-CA"/>
        </w:rPr>
        <w:t xml:space="preserve">: </w:t>
      </w:r>
      <w:r w:rsidR="00721E8A">
        <w:rPr>
          <w:rFonts w:eastAsia="맑은 고딕"/>
          <w:lang w:val="en-CA"/>
        </w:rPr>
        <w:t>s</w:t>
      </w:r>
      <w:r w:rsidR="001C6342">
        <w:rPr>
          <w:rFonts w:eastAsia="맑은 고딕"/>
          <w:lang w:val="en-CA"/>
        </w:rPr>
        <w:t>ignal a syntax element</w:t>
      </w:r>
      <w:r w:rsidR="00B9122B">
        <w:rPr>
          <w:rFonts w:eastAsia="맑은 고딕"/>
          <w:lang w:val="en-CA"/>
        </w:rPr>
        <w:t xml:space="preserve">, </w:t>
      </w:r>
      <w:r>
        <w:rPr>
          <w:rFonts w:eastAsia="맑은 고딕"/>
          <w:lang w:val="en-CA"/>
        </w:rPr>
        <w:t>i.</w:t>
      </w:r>
      <w:r w:rsidR="001C6342">
        <w:rPr>
          <w:rFonts w:eastAsia="맑은 고딕"/>
          <w:lang w:val="en-CA"/>
        </w:rPr>
        <w:t>e.</w:t>
      </w:r>
      <w:r w:rsidR="003D51F3">
        <w:rPr>
          <w:rFonts w:eastAsia="맑은 고딕" w:hint="eastAsia"/>
          <w:lang w:val="en-CA" w:eastAsia="ko-KR"/>
        </w:rPr>
        <w:t>,</w:t>
      </w:r>
      <w:r w:rsidR="001C6342">
        <w:rPr>
          <w:rFonts w:eastAsia="맑은 고딕"/>
          <w:lang w:val="en-CA"/>
        </w:rPr>
        <w:t xml:space="preserve"> omi_aux_pic_layer_used_flag[ i ]</w:t>
      </w:r>
      <w:r w:rsidR="00B9122B">
        <w:rPr>
          <w:rFonts w:eastAsia="맑은 고딕"/>
          <w:lang w:val="en-CA"/>
        </w:rPr>
        <w:t>,</w:t>
      </w:r>
      <w:r w:rsidR="001C6342">
        <w:rPr>
          <w:rFonts w:eastAsia="맑은 고딕"/>
          <w:lang w:val="en-CA"/>
        </w:rPr>
        <w:t xml:space="preserve"> to specify whether </w:t>
      </w:r>
      <w:r>
        <w:rPr>
          <w:rFonts w:eastAsia="맑은 고딕"/>
          <w:lang w:val="en-CA"/>
        </w:rPr>
        <w:t>the</w:t>
      </w:r>
      <w:r w:rsidR="001C6342">
        <w:rPr>
          <w:rFonts w:eastAsia="맑은 고딕"/>
          <w:lang w:val="en-CA"/>
        </w:rPr>
        <w:t xml:space="preserve"> i-th </w:t>
      </w:r>
      <w:r w:rsidR="001C6342">
        <w:rPr>
          <w:rFonts w:eastAsia="맑은 고딕" w:hint="eastAsia"/>
          <w:lang w:val="en-CA"/>
        </w:rPr>
        <w:t xml:space="preserve">object mask </w:t>
      </w:r>
      <w:r w:rsidR="001C6342" w:rsidRPr="00BB2FF3">
        <w:rPr>
          <w:rFonts w:eastAsia="맑은 고딕"/>
          <w:lang w:val="en-CA"/>
        </w:rPr>
        <w:t>auxiliary layer</w:t>
      </w:r>
      <w:r w:rsidR="001C6342">
        <w:rPr>
          <w:rFonts w:eastAsia="맑은 고딕"/>
          <w:lang w:val="en-CA"/>
        </w:rPr>
        <w:t xml:space="preserve"> associated with the current primary picture layer is used or not.</w:t>
      </w:r>
    </w:p>
    <w:p w14:paraId="6D1D4C12" w14:textId="0B34272A" w:rsidR="00F94F62" w:rsidRDefault="001C6342" w:rsidP="001C6342">
      <w:pPr>
        <w:snapToGrid w:val="0"/>
        <w:spacing w:before="120"/>
        <w:rPr>
          <w:rFonts w:eastAsia="맑은 고딕"/>
          <w:lang w:val="en-CA"/>
        </w:rPr>
      </w:pPr>
      <w:r>
        <w:rPr>
          <w:rFonts w:eastAsia="맑은 고딕"/>
          <w:lang w:val="en-CA"/>
        </w:rPr>
        <w:t>Aspect 2:</w:t>
      </w:r>
      <w:r w:rsidR="00F94F62">
        <w:rPr>
          <w:rFonts w:eastAsia="맑은 고딕"/>
          <w:lang w:val="en-CA"/>
        </w:rPr>
        <w:t xml:space="preserve"> regarding the </w:t>
      </w:r>
      <w:r w:rsidR="001A6B11">
        <w:rPr>
          <w:rFonts w:eastAsia="맑은 고딕"/>
          <w:lang w:val="en-CA"/>
        </w:rPr>
        <w:t>signaling of maskId information:</w:t>
      </w:r>
    </w:p>
    <w:p w14:paraId="1A59F491" w14:textId="14B01A2F" w:rsidR="001C6342" w:rsidRDefault="00F94F62" w:rsidP="009926E0">
      <w:pPr>
        <w:snapToGrid w:val="0"/>
        <w:spacing w:before="120"/>
        <w:ind w:leftChars="150" w:left="330"/>
        <w:rPr>
          <w:rFonts w:eastAsia="맑은 고딕"/>
          <w:lang w:val="en-CA"/>
        </w:rPr>
      </w:pPr>
      <w:r w:rsidRPr="009926E0">
        <w:rPr>
          <w:rFonts w:eastAsia="맑은 고딕"/>
          <w:b/>
          <w:lang w:val="en-CA"/>
        </w:rPr>
        <w:t>Proposal 3</w:t>
      </w:r>
      <w:r>
        <w:rPr>
          <w:rFonts w:eastAsia="맑은 고딕"/>
          <w:lang w:val="en-CA"/>
        </w:rPr>
        <w:t xml:space="preserve">: </w:t>
      </w:r>
      <w:r w:rsidR="001C6342">
        <w:rPr>
          <w:rFonts w:eastAsia="맑은 고딕"/>
          <w:lang w:val="en-CA"/>
        </w:rPr>
        <w:t xml:space="preserve">clarify </w:t>
      </w:r>
      <w:r w:rsidR="002D1A48">
        <w:rPr>
          <w:rFonts w:eastAsia="맑은 고딕"/>
          <w:lang w:val="en-CA"/>
        </w:rPr>
        <w:t xml:space="preserve">the association between </w:t>
      </w:r>
      <w:r w:rsidR="001C6342">
        <w:rPr>
          <w:rFonts w:eastAsia="맑은 고딕"/>
          <w:lang w:val="en-CA"/>
        </w:rPr>
        <w:t xml:space="preserve">mask </w:t>
      </w:r>
      <w:r w:rsidR="00B9122B">
        <w:rPr>
          <w:rFonts w:eastAsia="맑은 고딕"/>
          <w:lang w:val="en-CA"/>
        </w:rPr>
        <w:t>Id</w:t>
      </w:r>
      <w:r w:rsidR="002D1A48">
        <w:rPr>
          <w:rFonts w:eastAsia="맑은 고딕"/>
          <w:lang w:val="en-CA"/>
        </w:rPr>
        <w:t>s</w:t>
      </w:r>
      <w:r w:rsidR="001C6342">
        <w:rPr>
          <w:rFonts w:eastAsia="맑은 고딕"/>
          <w:lang w:val="en-CA"/>
        </w:rPr>
        <w:t xml:space="preserve"> among different OMI SEI messages in the current CLVS</w:t>
      </w:r>
      <w:r w:rsidR="00736AE0">
        <w:rPr>
          <w:rFonts w:eastAsia="맑은 고딕"/>
          <w:lang w:val="en-CA"/>
        </w:rPr>
        <w:t xml:space="preserve"> as follows</w:t>
      </w:r>
      <w:r w:rsidR="002D1A48">
        <w:rPr>
          <w:rFonts w:eastAsia="맑은 고딕"/>
          <w:lang w:val="en-CA"/>
        </w:rPr>
        <w:t>:</w:t>
      </w:r>
    </w:p>
    <w:p w14:paraId="08081753" w14:textId="6B00A5D3" w:rsidR="001C6342" w:rsidRPr="009926E0" w:rsidRDefault="001C6342" w:rsidP="009926E0">
      <w:pPr>
        <w:pStyle w:val="ab"/>
        <w:numPr>
          <w:ilvl w:val="0"/>
          <w:numId w:val="16"/>
        </w:numPr>
        <w:tabs>
          <w:tab w:val="clear" w:pos="1080"/>
        </w:tabs>
        <w:snapToGrid w:val="0"/>
        <w:spacing w:before="120"/>
        <w:ind w:left="720"/>
        <w:contextualSpacing w:val="0"/>
        <w:rPr>
          <w:rFonts w:eastAsia="맑은 고딕"/>
          <w:lang w:val="en-CA"/>
        </w:rPr>
      </w:pPr>
      <w:r w:rsidRPr="009926E0">
        <w:rPr>
          <w:rFonts w:eastAsia="맑은 고딕"/>
          <w:lang w:val="en-CA"/>
        </w:rPr>
        <w:t>Option 1:</w:t>
      </w:r>
      <w:r w:rsidR="00F94F62" w:rsidRPr="009926E0">
        <w:rPr>
          <w:rFonts w:eastAsia="맑은 고딕"/>
          <w:lang w:val="en-CA"/>
        </w:rPr>
        <w:t xml:space="preserve"> </w:t>
      </w:r>
      <w:r w:rsidR="001A6B11">
        <w:rPr>
          <w:rFonts w:eastAsia="맑은 고딕"/>
          <w:lang w:val="en-CA"/>
        </w:rPr>
        <w:t>s</w:t>
      </w:r>
      <w:r w:rsidRPr="009926E0">
        <w:rPr>
          <w:rFonts w:eastAsia="맑은 고딕"/>
          <w:lang w:val="en-CA"/>
        </w:rPr>
        <w:t>pecify that when the value of maskId[ i0 ][ j0 ] in an OMI SEI message seiA and maskId[ i1 ][ j1 ] in another OMI SEI message seiB are the same and both seiA and seiB are associated with the same primary picture layer, they are referring to the same object mask.</w:t>
      </w:r>
    </w:p>
    <w:p w14:paraId="39738AEB" w14:textId="119931D9" w:rsidR="001C6342" w:rsidRPr="001C6342" w:rsidRDefault="001C6342" w:rsidP="009926E0">
      <w:pPr>
        <w:pStyle w:val="ab"/>
        <w:numPr>
          <w:ilvl w:val="0"/>
          <w:numId w:val="16"/>
        </w:numPr>
        <w:tabs>
          <w:tab w:val="clear" w:pos="1080"/>
        </w:tabs>
        <w:snapToGrid w:val="0"/>
        <w:spacing w:before="120"/>
        <w:ind w:left="720"/>
        <w:contextualSpacing w:val="0"/>
        <w:rPr>
          <w:rFonts w:eastAsia="맑은 고딕"/>
          <w:lang w:val="en-CA"/>
        </w:rPr>
      </w:pPr>
      <w:r>
        <w:rPr>
          <w:rFonts w:eastAsia="맑은 고딕"/>
          <w:lang w:val="en-CA"/>
        </w:rPr>
        <w:t xml:space="preserve">Option 2: </w:t>
      </w:r>
      <w:r w:rsidR="001A6B11">
        <w:rPr>
          <w:rFonts w:eastAsia="맑은 고딕"/>
          <w:lang w:val="en-CA"/>
        </w:rPr>
        <w:t>s</w:t>
      </w:r>
      <w:r>
        <w:rPr>
          <w:rFonts w:eastAsia="맑은 고딕"/>
          <w:lang w:val="en-CA"/>
        </w:rPr>
        <w:t>pecify a constraint that value of maskId[ i0 ][ j0 ] in an OMI SEI message seiA and maskId[ i1 ][ j1 ] in another OMI SEI message seiB shall be the same and they refer to the same object mask in the i-th object mask auxiliary layer associated with the primary picture layer when all the following are t</w:t>
      </w:r>
      <w:r w:rsidRPr="001C6342">
        <w:rPr>
          <w:rFonts w:eastAsia="맑은 고딕"/>
          <w:lang w:val="en-CA"/>
        </w:rPr>
        <w:t>rue:</w:t>
      </w:r>
    </w:p>
    <w:p w14:paraId="20A522F4" w14:textId="06F862E6" w:rsidR="001C6342" w:rsidRPr="009926E0" w:rsidRDefault="001C6342" w:rsidP="001A6B11">
      <w:pPr>
        <w:pStyle w:val="ab"/>
        <w:numPr>
          <w:ilvl w:val="1"/>
          <w:numId w:val="16"/>
        </w:numPr>
        <w:tabs>
          <w:tab w:val="clear" w:pos="1800"/>
        </w:tabs>
        <w:spacing w:before="120"/>
        <w:ind w:left="1771" w:hanging="1051"/>
        <w:rPr>
          <w:rFonts w:eastAsia="맑은 고딕"/>
          <w:lang w:val="en-CA"/>
        </w:rPr>
      </w:pPr>
      <w:r w:rsidRPr="009926E0">
        <w:rPr>
          <w:rFonts w:eastAsia="맑은 고딕"/>
          <w:lang w:val="en-CA"/>
        </w:rPr>
        <w:t>i0 is equal to i1 and j0 is equal to j1</w:t>
      </w:r>
      <w:r w:rsidR="00162E47" w:rsidRPr="009926E0">
        <w:rPr>
          <w:rFonts w:eastAsia="맑은 고딕"/>
          <w:lang w:val="en-CA"/>
        </w:rPr>
        <w:t>.</w:t>
      </w:r>
    </w:p>
    <w:p w14:paraId="45BC7B97" w14:textId="72E0565A" w:rsidR="00EA79F6" w:rsidRPr="008D486D" w:rsidRDefault="001C6342" w:rsidP="001A6B11">
      <w:pPr>
        <w:pStyle w:val="ab"/>
        <w:numPr>
          <w:ilvl w:val="1"/>
          <w:numId w:val="16"/>
        </w:numPr>
        <w:tabs>
          <w:tab w:val="clear" w:pos="1800"/>
        </w:tabs>
        <w:spacing w:before="120"/>
        <w:ind w:left="1771" w:hanging="1051"/>
        <w:rPr>
          <w:ins w:id="19" w:author="Hendry" w:date="2024-07-16T14:10:00Z"/>
          <w:szCs w:val="22"/>
          <w:lang w:val="en-CA"/>
        </w:rPr>
      </w:pPr>
      <w:r>
        <w:rPr>
          <w:rFonts w:eastAsia="맑은 고딕"/>
          <w:lang w:val="en-CA"/>
        </w:rPr>
        <w:t>Both seiA and seiB are associated with the same primary picture layer.</w:t>
      </w:r>
    </w:p>
    <w:p w14:paraId="7C4E03C2" w14:textId="17FB6562" w:rsidR="008D486D" w:rsidRDefault="008D486D" w:rsidP="008D486D">
      <w:pPr>
        <w:tabs>
          <w:tab w:val="clear" w:pos="1800"/>
        </w:tabs>
        <w:spacing w:before="120"/>
        <w:rPr>
          <w:ins w:id="20" w:author="남정학/책임연구원/ICT기술센터 C&amp;M표준(연)NGVC Task(junghak.nam@lge.com)" w:date="2024-07-16T19:20:00Z"/>
          <w:szCs w:val="22"/>
          <w:lang w:val="en-CA"/>
        </w:rPr>
      </w:pPr>
      <w:ins w:id="21" w:author="Hendry" w:date="2024-07-16T14:10:00Z">
        <w:r>
          <w:rPr>
            <w:szCs w:val="22"/>
            <w:lang w:val="en-CA"/>
          </w:rPr>
          <w:t>In the first revision of this contribution, the constraint for proposal 3 is updated to take into account the cancellation flags (i.e., both cancellation of OMI SEI and cancellation of particular object mask) as suggested by experts during the first round review of this contribution.</w:t>
        </w:r>
      </w:ins>
    </w:p>
    <w:p w14:paraId="226D28C2" w14:textId="42E4629B" w:rsidR="002950EB" w:rsidRPr="008D486D" w:rsidRDefault="002950EB" w:rsidP="008D486D">
      <w:pPr>
        <w:tabs>
          <w:tab w:val="clear" w:pos="1800"/>
        </w:tabs>
        <w:spacing w:before="120"/>
        <w:rPr>
          <w:szCs w:val="22"/>
          <w:lang w:val="en-CA"/>
        </w:rPr>
      </w:pPr>
      <w:ins w:id="22" w:author="남정학/책임연구원/ICT기술센터 C&amp;M표준(연)NGVC Task(junghak.nam@lge.com)" w:date="2024-07-16T19:20:00Z">
        <w:r>
          <w:rPr>
            <w:szCs w:val="22"/>
            <w:lang w:val="en-CA"/>
          </w:rPr>
          <w:t>In the version</w:t>
        </w:r>
      </w:ins>
      <w:ins w:id="23" w:author="남정학/책임연구원/ICT기술센터 C&amp;M표준(연)NGVC Task(junghak.nam@lge.com)" w:date="2024-07-16T19:21:00Z">
        <w:r>
          <w:rPr>
            <w:szCs w:val="22"/>
            <w:lang w:val="en-CA"/>
          </w:rPr>
          <w:t xml:space="preserve"> 3</w:t>
        </w:r>
      </w:ins>
      <w:ins w:id="24" w:author="남정학/책임연구원/ICT기술센터 C&amp;M표준(연)NGVC Task(junghak.nam@lge.com)" w:date="2024-07-16T19:20:00Z">
        <w:r>
          <w:rPr>
            <w:szCs w:val="22"/>
            <w:lang w:val="en-CA"/>
          </w:rPr>
          <w:t xml:space="preserve">, </w:t>
        </w:r>
      </w:ins>
      <w:ins w:id="25" w:author="남정학/책임연구원/ICT기술센터 C&amp;M표준(연)NGVC Task(junghak.nam@lge.com)" w:date="2024-07-16T19:21:00Z">
        <w:r>
          <w:rPr>
            <w:szCs w:val="22"/>
            <w:lang w:val="en-CA"/>
          </w:rPr>
          <w:t>additional authors are added.</w:t>
        </w:r>
      </w:ins>
      <w:bookmarkStart w:id="26" w:name="_GoBack"/>
      <w:bookmarkEnd w:id="26"/>
    </w:p>
    <w:p w14:paraId="0CAC01AA" w14:textId="56B69518" w:rsidR="00F311EB" w:rsidRPr="00EA79F6" w:rsidRDefault="00745F6B" w:rsidP="00A60A7E">
      <w:pPr>
        <w:pStyle w:val="1"/>
        <w:rPr>
          <w:lang w:val="en-CA"/>
        </w:rPr>
      </w:pPr>
      <w:r w:rsidRPr="00EA79F6">
        <w:rPr>
          <w:lang w:val="en-CA"/>
        </w:rPr>
        <w:lastRenderedPageBreak/>
        <w:t>Problem Statement</w:t>
      </w:r>
      <w:r w:rsidR="00EA79F6" w:rsidRPr="00EA79F6">
        <w:rPr>
          <w:lang w:val="en-CA"/>
        </w:rPr>
        <w:t>s</w:t>
      </w:r>
    </w:p>
    <w:p w14:paraId="4046B632" w14:textId="44AD576D" w:rsidR="007142ED" w:rsidRPr="00EA79F6" w:rsidRDefault="007142ED" w:rsidP="009926E0">
      <w:pPr>
        <w:pStyle w:val="2"/>
        <w:rPr>
          <w:lang w:val="en-CA"/>
        </w:rPr>
      </w:pPr>
      <w:r w:rsidRPr="00EA79F6">
        <w:rPr>
          <w:lang w:val="en-CA"/>
        </w:rPr>
        <w:t xml:space="preserve">Problem </w:t>
      </w:r>
      <w:r>
        <w:rPr>
          <w:lang w:val="en-CA"/>
        </w:rPr>
        <w:t>1</w:t>
      </w:r>
    </w:p>
    <w:p w14:paraId="30B3F930" w14:textId="6EDBEDC9" w:rsidR="007142ED" w:rsidRDefault="0053048D" w:rsidP="00B43605">
      <w:pPr>
        <w:rPr>
          <w:rFonts w:eastAsia="맑은 고딕"/>
          <w:lang w:val="en-CA"/>
        </w:rPr>
      </w:pPr>
      <w:r>
        <w:rPr>
          <w:rFonts w:eastAsia="맑은 고딕"/>
          <w:lang w:val="en-CA"/>
        </w:rPr>
        <w:t xml:space="preserve">In the current design of </w:t>
      </w:r>
      <w:r w:rsidRPr="00963038">
        <w:rPr>
          <w:rFonts w:eastAsia="맑은 고딕"/>
          <w:lang w:val="en-CA"/>
        </w:rPr>
        <w:t>object mask information (OMI) SEI message</w:t>
      </w:r>
      <w:r>
        <w:rPr>
          <w:rFonts w:eastAsia="맑은 고딕"/>
          <w:lang w:val="en-CA"/>
        </w:rPr>
        <w:t xml:space="preserve">, </w:t>
      </w:r>
      <w:r w:rsidR="00442537">
        <w:rPr>
          <w:rFonts w:eastAsia="맑은 고딕"/>
          <w:lang w:val="en-CA"/>
        </w:rPr>
        <w:t xml:space="preserve">an OMI </w:t>
      </w:r>
      <w:r>
        <w:rPr>
          <w:rFonts w:eastAsia="맑은 고딕"/>
          <w:lang w:val="en-CA"/>
        </w:rPr>
        <w:t>SEI message contains object mask information f</w:t>
      </w:r>
      <w:r w:rsidR="00442537">
        <w:rPr>
          <w:rFonts w:eastAsia="맑은 고딕"/>
          <w:lang w:val="en-CA"/>
        </w:rPr>
        <w:t>rom</w:t>
      </w:r>
      <w:r>
        <w:rPr>
          <w:rFonts w:eastAsia="맑은 고딕"/>
          <w:lang w:val="en-CA"/>
        </w:rPr>
        <w:t xml:space="preserve"> all </w:t>
      </w:r>
      <w:r w:rsidR="00520EC7">
        <w:rPr>
          <w:rFonts w:eastAsia="맑은 고딕"/>
          <w:lang w:val="en-CA"/>
        </w:rPr>
        <w:t xml:space="preserve">object mask </w:t>
      </w:r>
      <w:r>
        <w:rPr>
          <w:rFonts w:eastAsia="맑은 고딕"/>
          <w:lang w:val="en-CA"/>
        </w:rPr>
        <w:t xml:space="preserve">auxiliary layers associated </w:t>
      </w:r>
      <w:r w:rsidR="00B9122B">
        <w:rPr>
          <w:rFonts w:eastAsia="맑은 고딕"/>
          <w:lang w:val="en-CA"/>
        </w:rPr>
        <w:t xml:space="preserve">with </w:t>
      </w:r>
      <w:r w:rsidR="00520EC7">
        <w:rPr>
          <w:rFonts w:eastAsia="맑은 고딕"/>
          <w:lang w:val="en-CA"/>
        </w:rPr>
        <w:t>a</w:t>
      </w:r>
      <w:r>
        <w:rPr>
          <w:rFonts w:eastAsia="맑은 고딕"/>
          <w:lang w:val="en-CA"/>
        </w:rPr>
        <w:t xml:space="preserve"> primary </w:t>
      </w:r>
      <w:r w:rsidR="00520EC7">
        <w:rPr>
          <w:rFonts w:eastAsia="맑은 고딕"/>
          <w:lang w:val="en-CA"/>
        </w:rPr>
        <w:t xml:space="preserve">picture layer. </w:t>
      </w:r>
      <w:r w:rsidR="00B9122B">
        <w:rPr>
          <w:rFonts w:eastAsia="맑은 고딕"/>
          <w:lang w:val="en-CA"/>
        </w:rPr>
        <w:t xml:space="preserve">The layer Ids of the associated auxiliary layers are currently not signalled nor derived. </w:t>
      </w:r>
      <w:r w:rsidR="007142ED">
        <w:rPr>
          <w:rFonts w:eastAsia="맑은 고딕"/>
          <w:lang w:val="en-CA"/>
        </w:rPr>
        <w:t>It would be easier / desirable for implementation if the layer I</w:t>
      </w:r>
      <w:r w:rsidR="00B03D87">
        <w:rPr>
          <w:rFonts w:eastAsia="맑은 고딕"/>
          <w:lang w:val="en-CA"/>
        </w:rPr>
        <w:t>d</w:t>
      </w:r>
      <w:r w:rsidR="007142ED">
        <w:rPr>
          <w:rFonts w:eastAsia="맑은 고딕"/>
          <w:lang w:val="en-CA"/>
        </w:rPr>
        <w:t>s of the associated object mask auxiliary layers are easily obtained (e.g., explicitly signalled in the SEI message).</w:t>
      </w:r>
    </w:p>
    <w:p w14:paraId="2F4785DF" w14:textId="39AC0EE7" w:rsidR="00520EC7" w:rsidRDefault="00520EC7" w:rsidP="00B43605">
      <w:pPr>
        <w:rPr>
          <w:rFonts w:eastAsia="맑은 고딕"/>
          <w:lang w:val="en-CA"/>
        </w:rPr>
      </w:pPr>
      <w:r>
        <w:rPr>
          <w:rFonts w:eastAsia="맑은 고딕"/>
          <w:lang w:val="en-CA"/>
        </w:rPr>
        <w:t xml:space="preserve">In addition, </w:t>
      </w:r>
      <w:r w:rsidR="007142ED">
        <w:rPr>
          <w:rFonts w:eastAsia="맑은 고딕"/>
          <w:lang w:val="en-CA"/>
        </w:rPr>
        <w:t>it is also asserted that when there are more than one object mask auxiliary layer</w:t>
      </w:r>
      <w:r w:rsidR="00B03D87">
        <w:rPr>
          <w:rFonts w:eastAsia="맑은 고딕"/>
          <w:lang w:val="en-CA"/>
        </w:rPr>
        <w:t>s</w:t>
      </w:r>
      <w:r w:rsidR="007142ED">
        <w:rPr>
          <w:rFonts w:eastAsia="맑은 고딕"/>
          <w:lang w:val="en-CA"/>
        </w:rPr>
        <w:t xml:space="preserve"> associated with a primary picture layer, </w:t>
      </w:r>
      <w:r w:rsidR="00442537">
        <w:rPr>
          <w:rFonts w:eastAsia="맑은 고딕"/>
          <w:lang w:val="en-CA"/>
        </w:rPr>
        <w:t>zero</w:t>
      </w:r>
      <w:r w:rsidR="007142ED">
        <w:rPr>
          <w:rFonts w:eastAsia="맑은 고딕"/>
          <w:lang w:val="en-CA"/>
        </w:rPr>
        <w:t xml:space="preserve"> or more of those auxiliary layers may not be needed / used for a particular OMI SEI message. It is </w:t>
      </w:r>
      <w:r w:rsidR="002D1A48">
        <w:rPr>
          <w:rFonts w:eastAsia="맑은 고딕"/>
          <w:lang w:val="en-CA"/>
        </w:rPr>
        <w:t>desirable</w:t>
      </w:r>
      <w:r w:rsidR="007142ED">
        <w:rPr>
          <w:rFonts w:eastAsia="맑은 고딕"/>
          <w:lang w:val="en-CA"/>
        </w:rPr>
        <w:t xml:space="preserve"> that OMI SEI </w:t>
      </w:r>
      <w:r w:rsidR="00442537">
        <w:rPr>
          <w:rFonts w:eastAsia="맑은 고딕"/>
          <w:lang w:val="en-CA"/>
        </w:rPr>
        <w:t>message</w:t>
      </w:r>
      <w:r w:rsidR="007142ED">
        <w:rPr>
          <w:rFonts w:eastAsia="맑은 고딕"/>
          <w:lang w:val="en-CA"/>
        </w:rPr>
        <w:t xml:space="preserve"> </w:t>
      </w:r>
      <w:r w:rsidR="00442537">
        <w:rPr>
          <w:rFonts w:eastAsia="맑은 고딕"/>
          <w:lang w:val="en-CA"/>
        </w:rPr>
        <w:t xml:space="preserve">can </w:t>
      </w:r>
      <w:r w:rsidR="007142ED">
        <w:rPr>
          <w:rFonts w:eastAsia="맑은 고딕"/>
          <w:lang w:val="en-CA"/>
        </w:rPr>
        <w:t>indicat</w:t>
      </w:r>
      <w:r w:rsidR="00442537">
        <w:rPr>
          <w:rFonts w:eastAsia="맑은 고딕"/>
          <w:lang w:val="en-CA"/>
        </w:rPr>
        <w:t>e</w:t>
      </w:r>
      <w:r w:rsidR="007142ED">
        <w:rPr>
          <w:rFonts w:eastAsia="맑은 고딕"/>
          <w:lang w:val="en-CA"/>
        </w:rPr>
        <w:t xml:space="preserve"> that and avoid signalling </w:t>
      </w:r>
      <w:r w:rsidR="002D1A48">
        <w:rPr>
          <w:rFonts w:eastAsia="맑은 고딕"/>
          <w:lang w:val="en-CA"/>
        </w:rPr>
        <w:t>object mask information from the auxiliary layers that is not used.</w:t>
      </w:r>
    </w:p>
    <w:p w14:paraId="568CCBF2" w14:textId="21A86A90" w:rsidR="007142ED" w:rsidRPr="00EA79F6" w:rsidRDefault="007142ED" w:rsidP="007142ED">
      <w:pPr>
        <w:pStyle w:val="2"/>
        <w:rPr>
          <w:lang w:val="en-CA"/>
        </w:rPr>
      </w:pPr>
      <w:r w:rsidRPr="00EA79F6">
        <w:rPr>
          <w:lang w:val="en-CA"/>
        </w:rPr>
        <w:t xml:space="preserve">Problem </w:t>
      </w:r>
      <w:r>
        <w:rPr>
          <w:lang w:val="en-CA"/>
        </w:rPr>
        <w:t>2</w:t>
      </w:r>
    </w:p>
    <w:p w14:paraId="4311440E" w14:textId="5906CC18" w:rsidR="00A91C6F" w:rsidRDefault="00A91C6F" w:rsidP="00B43605">
      <w:pPr>
        <w:rPr>
          <w:rFonts w:eastAsia="맑은 고딕"/>
          <w:lang w:val="en-CA"/>
        </w:rPr>
      </w:pPr>
      <w:r>
        <w:rPr>
          <w:rFonts w:eastAsia="맑은 고딕"/>
          <w:lang w:val="en-CA"/>
        </w:rPr>
        <w:t>I</w:t>
      </w:r>
      <w:r w:rsidR="004979FE">
        <w:rPr>
          <w:rFonts w:eastAsia="맑은 고딕"/>
          <w:lang w:val="en-CA"/>
        </w:rPr>
        <w:t xml:space="preserve">n the current design, </w:t>
      </w:r>
      <w:r>
        <w:rPr>
          <w:rFonts w:eastAsia="맑은 고딕"/>
          <w:lang w:val="en-CA"/>
        </w:rPr>
        <w:t xml:space="preserve">when a particular maskId[ i ][ j] is cancelled (i.e., the value of </w:t>
      </w:r>
      <w:r w:rsidRPr="00A91C6F">
        <w:rPr>
          <w:rFonts w:eastAsia="맑은 고딕"/>
          <w:lang w:val="en-CA"/>
        </w:rPr>
        <w:t>omi_mask_cancel[</w:t>
      </w:r>
      <w:r>
        <w:rPr>
          <w:rFonts w:eastAsia="맑은 고딕"/>
          <w:lang w:val="en-CA"/>
        </w:rPr>
        <w:t> i </w:t>
      </w:r>
      <w:r w:rsidRPr="00A91C6F">
        <w:rPr>
          <w:rFonts w:eastAsia="맑은 고딕"/>
          <w:lang w:val="en-CA"/>
        </w:rPr>
        <w:t>][</w:t>
      </w:r>
      <w:r>
        <w:rPr>
          <w:rFonts w:eastAsia="맑은 고딕"/>
          <w:lang w:val="en-CA"/>
        </w:rPr>
        <w:t> </w:t>
      </w:r>
      <w:r w:rsidRPr="00A91C6F">
        <w:rPr>
          <w:rFonts w:eastAsia="맑은 고딕"/>
          <w:lang w:val="en-CA"/>
        </w:rPr>
        <w:t>j</w:t>
      </w:r>
      <w:r>
        <w:rPr>
          <w:rFonts w:eastAsia="맑은 고딕"/>
          <w:lang w:val="en-CA"/>
        </w:rPr>
        <w:t> </w:t>
      </w:r>
      <w:r w:rsidRPr="00A91C6F">
        <w:rPr>
          <w:rFonts w:eastAsia="맑은 고딕"/>
          <w:lang w:val="en-CA"/>
        </w:rPr>
        <w:t>]</w:t>
      </w:r>
      <w:r>
        <w:rPr>
          <w:rFonts w:eastAsia="맑은 고딕"/>
          <w:lang w:val="en-CA"/>
        </w:rPr>
        <w:t xml:space="preserve"> is equal to 0) in an OMI SEI message, that particular maskId (i.e., maskId[ i ][ j]) may later be present again in</w:t>
      </w:r>
      <w:r w:rsidR="00F730C7">
        <w:rPr>
          <w:rFonts w:eastAsia="맑은 고딕"/>
          <w:lang w:val="en-CA"/>
        </w:rPr>
        <w:t xml:space="preserve"> another</w:t>
      </w:r>
      <w:r>
        <w:rPr>
          <w:rFonts w:eastAsia="맑은 고딕"/>
          <w:lang w:val="en-CA"/>
        </w:rPr>
        <w:t xml:space="preserve"> OMI SEI message in the same CLVS. In such situation, it is not clear if these two maskId</w:t>
      </w:r>
      <w:r w:rsidR="002D3B00">
        <w:rPr>
          <w:rFonts w:eastAsia="맑은 고딕"/>
          <w:lang w:val="en-CA"/>
        </w:rPr>
        <w:t>s in different OMI SEI messages</w:t>
      </w:r>
      <w:r>
        <w:rPr>
          <w:rFonts w:eastAsia="맑은 고딕"/>
          <w:lang w:val="en-CA"/>
        </w:rPr>
        <w:t xml:space="preserve"> refer to the same object mask or not. In authors’ assertion, it is desirable that the association between maskId and mask object is constant in </w:t>
      </w:r>
      <w:r w:rsidR="002D3B00">
        <w:rPr>
          <w:rFonts w:eastAsia="맑은 고딕"/>
          <w:lang w:val="en-CA"/>
        </w:rPr>
        <w:t>the</w:t>
      </w:r>
      <w:r>
        <w:rPr>
          <w:rFonts w:eastAsia="맑은 고딕"/>
          <w:lang w:val="en-CA"/>
        </w:rPr>
        <w:t xml:space="preserve"> CLVS.</w:t>
      </w:r>
    </w:p>
    <w:p w14:paraId="0A305209" w14:textId="245A56AC" w:rsidR="00A91C6F" w:rsidRDefault="00D20EEE" w:rsidP="00B43605">
      <w:pPr>
        <w:rPr>
          <w:rFonts w:eastAsia="맑은 고딕"/>
          <w:lang w:val="en-CA"/>
        </w:rPr>
      </w:pPr>
      <w:r>
        <w:rPr>
          <w:rFonts w:eastAsia="맑은 고딕"/>
          <w:lang w:val="en-CA"/>
        </w:rPr>
        <w:t>If it is agreed to have constant association between maskId and object mask in the CLVS, such association may be expressed in at least two ways:</w:t>
      </w:r>
    </w:p>
    <w:p w14:paraId="585DDFAA" w14:textId="76FC12AE" w:rsidR="00D20EEE" w:rsidRDefault="00D20EEE" w:rsidP="009926E0">
      <w:pPr>
        <w:pStyle w:val="ab"/>
        <w:numPr>
          <w:ilvl w:val="0"/>
          <w:numId w:val="17"/>
        </w:numPr>
        <w:tabs>
          <w:tab w:val="clear" w:pos="360"/>
          <w:tab w:val="clear" w:pos="720"/>
          <w:tab w:val="left" w:pos="450"/>
        </w:tabs>
        <w:ind w:left="450" w:hanging="450"/>
        <w:rPr>
          <w:rFonts w:eastAsia="맑은 고딕"/>
          <w:lang w:val="en-CA"/>
        </w:rPr>
      </w:pPr>
      <w:r>
        <w:rPr>
          <w:rFonts w:eastAsia="맑은 고딕"/>
          <w:lang w:val="en-CA"/>
        </w:rPr>
        <w:t xml:space="preserve">Via the value of maskId. When two maskIds, regardless </w:t>
      </w:r>
      <w:r w:rsidR="00B03D87">
        <w:rPr>
          <w:rFonts w:eastAsia="맑은 고딕"/>
          <w:lang w:val="en-CA"/>
        </w:rPr>
        <w:t xml:space="preserve">of </w:t>
      </w:r>
      <w:r>
        <w:rPr>
          <w:rFonts w:eastAsia="맑은 고딕"/>
          <w:lang w:val="en-CA"/>
        </w:rPr>
        <w:t>their i and j indices, in two OMI SEI messages have the same value, they refer to the same object mask.</w:t>
      </w:r>
    </w:p>
    <w:p w14:paraId="7C2BF58B" w14:textId="7FE6DDDA" w:rsidR="00D20EEE" w:rsidRPr="009926E0" w:rsidRDefault="00D20EEE" w:rsidP="009926E0">
      <w:pPr>
        <w:pStyle w:val="ab"/>
        <w:numPr>
          <w:ilvl w:val="0"/>
          <w:numId w:val="17"/>
        </w:numPr>
        <w:tabs>
          <w:tab w:val="clear" w:pos="360"/>
          <w:tab w:val="clear" w:pos="720"/>
          <w:tab w:val="left" w:pos="450"/>
        </w:tabs>
        <w:ind w:left="450" w:hanging="450"/>
        <w:rPr>
          <w:rFonts w:eastAsia="맑은 고딕"/>
          <w:lang w:val="en-CA"/>
        </w:rPr>
      </w:pPr>
      <w:r>
        <w:rPr>
          <w:rFonts w:eastAsia="맑은 고딕"/>
          <w:lang w:val="en-CA"/>
        </w:rPr>
        <w:t>Via the signalled position of the maskId. When two maskIds are signalled with the same i and j indices in two OMI SEI messages, it is possible to constraint them to have the same value and refer to the same object mask.</w:t>
      </w:r>
    </w:p>
    <w:p w14:paraId="371B48FE" w14:textId="30A5F4EB" w:rsidR="0053048D" w:rsidRPr="00EA79F6" w:rsidRDefault="0053048D" w:rsidP="0053048D">
      <w:pPr>
        <w:pStyle w:val="1"/>
        <w:rPr>
          <w:lang w:val="en-CA"/>
        </w:rPr>
      </w:pPr>
      <w:r>
        <w:rPr>
          <w:lang w:val="en-CA"/>
        </w:rPr>
        <w:t>Proposals</w:t>
      </w:r>
    </w:p>
    <w:p w14:paraId="2CCC1A22" w14:textId="0135ED0E" w:rsidR="0053048D" w:rsidRDefault="0053048D" w:rsidP="0053048D">
      <w:pPr>
        <w:pStyle w:val="2"/>
        <w:rPr>
          <w:szCs w:val="22"/>
          <w:lang w:val="en-CA"/>
        </w:rPr>
      </w:pPr>
      <w:r>
        <w:rPr>
          <w:lang w:val="en-CA"/>
        </w:rPr>
        <w:t>Aspect 1</w:t>
      </w:r>
    </w:p>
    <w:p w14:paraId="2D13465F" w14:textId="7D04F695" w:rsidR="0053048D" w:rsidRDefault="009926E0" w:rsidP="0053048D">
      <w:pPr>
        <w:rPr>
          <w:rFonts w:eastAsia="맑은 고딕"/>
          <w:lang w:val="en-CA"/>
        </w:rPr>
      </w:pPr>
      <w:r>
        <w:rPr>
          <w:rFonts w:eastAsia="맑은 고딕"/>
          <w:lang w:val="en-CA"/>
        </w:rPr>
        <w:t>To overcome the asserted problem 1, we</w:t>
      </w:r>
      <w:r w:rsidR="0053048D">
        <w:rPr>
          <w:rFonts w:eastAsia="맑은 고딕"/>
          <w:lang w:val="en-CA"/>
        </w:rPr>
        <w:t xml:space="preserve"> propose </w:t>
      </w:r>
      <w:r>
        <w:rPr>
          <w:rFonts w:eastAsia="맑은 고딕"/>
          <w:lang w:val="en-CA"/>
        </w:rPr>
        <w:t xml:space="preserve">solutions </w:t>
      </w:r>
      <w:r w:rsidR="0053048D">
        <w:rPr>
          <w:rFonts w:eastAsia="맑은 고딕"/>
          <w:lang w:val="en-CA"/>
        </w:rPr>
        <w:t>as follows,</w:t>
      </w:r>
    </w:p>
    <w:p w14:paraId="45D8A9DA" w14:textId="4BB17124" w:rsidR="0053048D" w:rsidRDefault="009926E0" w:rsidP="00BC6507">
      <w:pPr>
        <w:snapToGrid w:val="0"/>
        <w:spacing w:before="120"/>
        <w:rPr>
          <w:rFonts w:eastAsia="맑은 고딕"/>
          <w:lang w:val="en-CA"/>
        </w:rPr>
      </w:pPr>
      <w:r w:rsidRPr="009926E0">
        <w:rPr>
          <w:rFonts w:eastAsia="맑은 고딕"/>
          <w:b/>
          <w:lang w:val="en-CA"/>
        </w:rPr>
        <w:t>Proposal</w:t>
      </w:r>
      <w:r>
        <w:rPr>
          <w:rFonts w:eastAsia="맑은 고딕"/>
          <w:lang w:val="en-CA"/>
        </w:rPr>
        <w:t xml:space="preserve"> </w:t>
      </w:r>
      <w:r w:rsidR="00BC6507" w:rsidRPr="00B03D87">
        <w:rPr>
          <w:rFonts w:eastAsia="맑은 고딕"/>
          <w:b/>
          <w:lang w:val="en-CA"/>
        </w:rPr>
        <w:t>1</w:t>
      </w:r>
      <w:r w:rsidR="00BC6507">
        <w:rPr>
          <w:rFonts w:eastAsia="맑은 고딕"/>
          <w:lang w:val="en-CA"/>
        </w:rPr>
        <w:t xml:space="preserve">: </w:t>
      </w:r>
      <w:r w:rsidR="00721E8A">
        <w:rPr>
          <w:rFonts w:eastAsia="맑은 고딕"/>
          <w:lang w:val="en-CA"/>
        </w:rPr>
        <w:t>s</w:t>
      </w:r>
      <w:r w:rsidR="0053048D">
        <w:rPr>
          <w:rFonts w:eastAsia="맑은 고딕"/>
          <w:lang w:val="en-CA"/>
        </w:rPr>
        <w:t>ignal a syntax element</w:t>
      </w:r>
      <w:r>
        <w:rPr>
          <w:rFonts w:eastAsia="맑은 고딕"/>
          <w:lang w:val="en-CA"/>
        </w:rPr>
        <w:t>, i.</w:t>
      </w:r>
      <w:r w:rsidR="0053048D">
        <w:rPr>
          <w:rFonts w:eastAsia="맑은 고딕"/>
          <w:lang w:val="en-CA"/>
        </w:rPr>
        <w:t>e.</w:t>
      </w:r>
      <w:r>
        <w:rPr>
          <w:rFonts w:eastAsia="맑은 고딕"/>
          <w:lang w:val="en-CA"/>
        </w:rPr>
        <w:t>,</w:t>
      </w:r>
      <w:r w:rsidR="0053048D">
        <w:rPr>
          <w:rFonts w:eastAsia="맑은 고딕"/>
          <w:lang w:val="en-CA"/>
        </w:rPr>
        <w:t xml:space="preserve"> omi_aux_pic_layer_id[ i ]</w:t>
      </w:r>
      <w:r>
        <w:rPr>
          <w:rFonts w:eastAsia="맑은 고딕"/>
          <w:lang w:val="en-CA"/>
        </w:rPr>
        <w:t>,</w:t>
      </w:r>
      <w:r w:rsidR="0053048D">
        <w:rPr>
          <w:rFonts w:eastAsia="맑은 고딕"/>
          <w:lang w:val="en-CA"/>
        </w:rPr>
        <w:t xml:space="preserve"> </w:t>
      </w:r>
      <w:r w:rsidR="00942DBB">
        <w:rPr>
          <w:rFonts w:eastAsia="맑은 고딕"/>
          <w:lang w:val="en-CA"/>
        </w:rPr>
        <w:t>to specify</w:t>
      </w:r>
      <w:r w:rsidR="0053048D">
        <w:rPr>
          <w:rFonts w:eastAsia="맑은 고딕"/>
          <w:lang w:val="en-CA"/>
        </w:rPr>
        <w:t xml:space="preserve"> </w:t>
      </w:r>
      <w:r>
        <w:rPr>
          <w:rFonts w:eastAsia="맑은 고딕"/>
          <w:lang w:val="en-CA"/>
        </w:rPr>
        <w:t xml:space="preserve">the </w:t>
      </w:r>
      <w:r w:rsidR="0053048D">
        <w:rPr>
          <w:rFonts w:eastAsia="맑은 고딕"/>
          <w:lang w:val="en-CA"/>
        </w:rPr>
        <w:t xml:space="preserve">layer </w:t>
      </w:r>
      <w:r w:rsidR="00B03D87">
        <w:rPr>
          <w:rFonts w:eastAsia="맑은 고딕"/>
          <w:lang w:val="en-CA"/>
        </w:rPr>
        <w:t>I</w:t>
      </w:r>
      <w:r w:rsidR="0053048D">
        <w:rPr>
          <w:rFonts w:eastAsia="맑은 고딕"/>
          <w:lang w:val="en-CA"/>
        </w:rPr>
        <w:t xml:space="preserve">d of an i-th </w:t>
      </w:r>
      <w:r w:rsidR="0053048D">
        <w:rPr>
          <w:rFonts w:eastAsia="맑은 고딕" w:hint="eastAsia"/>
          <w:lang w:val="en-CA"/>
        </w:rPr>
        <w:t xml:space="preserve">object mask </w:t>
      </w:r>
      <w:r w:rsidR="0053048D" w:rsidRPr="00BB2FF3">
        <w:rPr>
          <w:rFonts w:eastAsia="맑은 고딕"/>
          <w:lang w:val="en-CA"/>
        </w:rPr>
        <w:t>auxiliary layer</w:t>
      </w:r>
      <w:r w:rsidR="0053048D">
        <w:rPr>
          <w:rFonts w:eastAsia="맑은 고딕"/>
          <w:lang w:val="en-CA"/>
        </w:rPr>
        <w:t xml:space="preserve"> associated with </w:t>
      </w:r>
      <w:r w:rsidR="00942DBB">
        <w:rPr>
          <w:rFonts w:eastAsia="맑은 고딕"/>
          <w:lang w:val="en-CA"/>
        </w:rPr>
        <w:t>the current</w:t>
      </w:r>
      <w:r w:rsidR="0053048D">
        <w:rPr>
          <w:rFonts w:eastAsia="맑은 고딕"/>
          <w:lang w:val="en-CA"/>
        </w:rPr>
        <w:t xml:space="preserve"> primary picture layer.</w:t>
      </w:r>
    </w:p>
    <w:p w14:paraId="4F141051" w14:textId="4290A082" w:rsidR="0053048D" w:rsidRPr="0053048D" w:rsidRDefault="009926E0" w:rsidP="004979FE">
      <w:pPr>
        <w:snapToGrid w:val="0"/>
        <w:spacing w:before="120"/>
        <w:rPr>
          <w:rFonts w:eastAsia="맑은 고딕"/>
          <w:lang w:val="en-CA"/>
        </w:rPr>
      </w:pPr>
      <w:r w:rsidRPr="009926E0">
        <w:rPr>
          <w:rFonts w:eastAsia="맑은 고딕"/>
          <w:b/>
          <w:lang w:val="en-CA"/>
        </w:rPr>
        <w:t>Proposal</w:t>
      </w:r>
      <w:r w:rsidR="00BC6507">
        <w:rPr>
          <w:rFonts w:eastAsia="맑은 고딕"/>
          <w:lang w:val="en-CA"/>
        </w:rPr>
        <w:t xml:space="preserve"> </w:t>
      </w:r>
      <w:r w:rsidR="00BC6507" w:rsidRPr="00B03D87">
        <w:rPr>
          <w:rFonts w:eastAsia="맑은 고딕"/>
          <w:b/>
          <w:lang w:val="en-CA"/>
        </w:rPr>
        <w:t>2</w:t>
      </w:r>
      <w:r w:rsidR="00BC6507">
        <w:rPr>
          <w:rFonts w:eastAsia="맑은 고딕"/>
          <w:lang w:val="en-CA"/>
        </w:rPr>
        <w:t xml:space="preserve">: </w:t>
      </w:r>
      <w:r w:rsidR="00721E8A">
        <w:rPr>
          <w:rFonts w:eastAsia="맑은 고딕"/>
          <w:lang w:val="en-CA"/>
        </w:rPr>
        <w:t>s</w:t>
      </w:r>
      <w:r w:rsidR="0053048D">
        <w:rPr>
          <w:rFonts w:eastAsia="맑은 고딕"/>
          <w:lang w:val="en-CA"/>
        </w:rPr>
        <w:t>ignal a syntax element</w:t>
      </w:r>
      <w:r>
        <w:rPr>
          <w:rFonts w:eastAsia="맑은 고딕"/>
          <w:lang w:val="en-CA"/>
        </w:rPr>
        <w:t>,</w:t>
      </w:r>
      <w:r w:rsidR="0053048D">
        <w:rPr>
          <w:rFonts w:eastAsia="맑은 고딕"/>
          <w:lang w:val="en-CA"/>
        </w:rPr>
        <w:t xml:space="preserve"> </w:t>
      </w:r>
      <w:r>
        <w:rPr>
          <w:rFonts w:eastAsia="맑은 고딕"/>
          <w:lang w:val="en-CA"/>
        </w:rPr>
        <w:t>i.</w:t>
      </w:r>
      <w:r w:rsidR="0053048D">
        <w:rPr>
          <w:rFonts w:eastAsia="맑은 고딕"/>
          <w:lang w:val="en-CA"/>
        </w:rPr>
        <w:t>e.</w:t>
      </w:r>
      <w:r>
        <w:rPr>
          <w:rFonts w:eastAsia="맑은 고딕"/>
          <w:lang w:val="en-CA"/>
        </w:rPr>
        <w:t>,</w:t>
      </w:r>
      <w:r w:rsidR="0053048D">
        <w:rPr>
          <w:rFonts w:eastAsia="맑은 고딕"/>
          <w:lang w:val="en-CA"/>
        </w:rPr>
        <w:t xml:space="preserve"> omi_aux_pic_layer_used_flag[ i ]</w:t>
      </w:r>
      <w:r>
        <w:rPr>
          <w:rFonts w:eastAsia="맑은 고딕"/>
          <w:lang w:val="en-CA"/>
        </w:rPr>
        <w:t>,</w:t>
      </w:r>
      <w:r w:rsidR="0053048D">
        <w:rPr>
          <w:rFonts w:eastAsia="맑은 고딕"/>
          <w:lang w:val="en-CA"/>
        </w:rPr>
        <w:t xml:space="preserve"> to specify whether </w:t>
      </w:r>
      <w:r>
        <w:rPr>
          <w:rFonts w:eastAsia="맑은 고딕"/>
          <w:lang w:val="en-CA"/>
        </w:rPr>
        <w:t>the</w:t>
      </w:r>
      <w:r w:rsidR="0053048D">
        <w:rPr>
          <w:rFonts w:eastAsia="맑은 고딕"/>
          <w:lang w:val="en-CA"/>
        </w:rPr>
        <w:t xml:space="preserve"> i-th </w:t>
      </w:r>
      <w:r w:rsidR="0053048D">
        <w:rPr>
          <w:rFonts w:eastAsia="맑은 고딕" w:hint="eastAsia"/>
          <w:lang w:val="en-CA"/>
        </w:rPr>
        <w:t xml:space="preserve">object mask </w:t>
      </w:r>
      <w:r w:rsidR="0053048D" w:rsidRPr="00BB2FF3">
        <w:rPr>
          <w:rFonts w:eastAsia="맑은 고딕"/>
          <w:lang w:val="en-CA"/>
        </w:rPr>
        <w:t>auxiliary layer</w:t>
      </w:r>
      <w:r w:rsidR="0053048D">
        <w:rPr>
          <w:rFonts w:eastAsia="맑은 고딕"/>
          <w:lang w:val="en-CA"/>
        </w:rPr>
        <w:t xml:space="preserve"> associated with </w:t>
      </w:r>
      <w:r w:rsidR="00942DBB">
        <w:rPr>
          <w:rFonts w:eastAsia="맑은 고딕"/>
          <w:lang w:val="en-CA"/>
        </w:rPr>
        <w:t>the current</w:t>
      </w:r>
      <w:r w:rsidR="0053048D">
        <w:rPr>
          <w:rFonts w:eastAsia="맑은 고딕"/>
          <w:lang w:val="en-CA"/>
        </w:rPr>
        <w:t xml:space="preserve"> primary picture layer is used or not.</w:t>
      </w:r>
    </w:p>
    <w:p w14:paraId="2DD6DCA2" w14:textId="692F464F" w:rsidR="00BF30AF" w:rsidRDefault="00BF30AF" w:rsidP="00BF30AF">
      <w:pPr>
        <w:pStyle w:val="2"/>
        <w:rPr>
          <w:szCs w:val="22"/>
          <w:lang w:val="en-CA"/>
        </w:rPr>
      </w:pPr>
      <w:r>
        <w:rPr>
          <w:lang w:val="en-CA"/>
        </w:rPr>
        <w:t>Aspect 2</w:t>
      </w:r>
    </w:p>
    <w:p w14:paraId="01E3C667" w14:textId="643EB1CC" w:rsidR="00B03D87" w:rsidRDefault="00B03D87" w:rsidP="009926E0">
      <w:pPr>
        <w:snapToGrid w:val="0"/>
        <w:spacing w:before="120"/>
        <w:rPr>
          <w:rFonts w:eastAsia="맑은 고딕"/>
          <w:b/>
          <w:lang w:val="en-CA"/>
        </w:rPr>
      </w:pPr>
      <w:r>
        <w:rPr>
          <w:rFonts w:eastAsia="맑은 고딕"/>
          <w:lang w:val="en-CA"/>
        </w:rPr>
        <w:t>To overcome the asserted problem 2, we propose solutions as follows,</w:t>
      </w:r>
    </w:p>
    <w:p w14:paraId="3C4CCBD8" w14:textId="16E4E327" w:rsidR="009926E0" w:rsidRPr="0053048D" w:rsidRDefault="009926E0" w:rsidP="009926E0">
      <w:pPr>
        <w:snapToGrid w:val="0"/>
        <w:spacing w:before="120"/>
        <w:rPr>
          <w:rFonts w:eastAsia="맑은 고딕"/>
          <w:lang w:val="en-CA"/>
        </w:rPr>
      </w:pPr>
      <w:r w:rsidRPr="00C75262">
        <w:rPr>
          <w:rFonts w:eastAsia="맑은 고딕"/>
          <w:b/>
          <w:lang w:val="en-CA"/>
        </w:rPr>
        <w:t>Proposal 3</w:t>
      </w:r>
      <w:r>
        <w:rPr>
          <w:rFonts w:eastAsia="맑은 고딕"/>
          <w:lang w:val="en-CA"/>
        </w:rPr>
        <w:t xml:space="preserve">: clarify the association between mask </w:t>
      </w:r>
      <w:r w:rsidR="00B03D87">
        <w:rPr>
          <w:rFonts w:eastAsia="맑은 고딕"/>
          <w:lang w:val="en-CA"/>
        </w:rPr>
        <w:t>I</w:t>
      </w:r>
      <w:r>
        <w:rPr>
          <w:rFonts w:eastAsia="맑은 고딕"/>
          <w:lang w:val="en-CA"/>
        </w:rPr>
        <w:t>ds among different OMI SEI messages in the current CLVS as follows:</w:t>
      </w:r>
    </w:p>
    <w:p w14:paraId="298C3F34" w14:textId="61737C4F" w:rsidR="001C6342" w:rsidRPr="009926E0" w:rsidRDefault="001C6342" w:rsidP="009926E0">
      <w:pPr>
        <w:pStyle w:val="ab"/>
        <w:numPr>
          <w:ilvl w:val="0"/>
          <w:numId w:val="18"/>
        </w:numPr>
        <w:tabs>
          <w:tab w:val="clear" w:pos="720"/>
        </w:tabs>
        <w:snapToGrid w:val="0"/>
        <w:spacing w:before="120"/>
        <w:ind w:left="360"/>
        <w:contextualSpacing w:val="0"/>
        <w:rPr>
          <w:rFonts w:eastAsia="맑은 고딕"/>
          <w:lang w:val="en-CA"/>
        </w:rPr>
      </w:pPr>
      <w:r w:rsidRPr="009926E0">
        <w:rPr>
          <w:rFonts w:eastAsia="맑은 고딕"/>
          <w:lang w:val="en-CA"/>
        </w:rPr>
        <w:t xml:space="preserve">Option 1: </w:t>
      </w:r>
      <w:r w:rsidR="00721E8A" w:rsidRPr="009926E0">
        <w:rPr>
          <w:rFonts w:eastAsia="맑은 고딕"/>
          <w:lang w:val="en-CA"/>
        </w:rPr>
        <w:t>s</w:t>
      </w:r>
      <w:r w:rsidRPr="009926E0">
        <w:rPr>
          <w:rFonts w:eastAsia="맑은 고딕"/>
          <w:lang w:val="en-CA"/>
        </w:rPr>
        <w:t>pecify that when the value of maskId[ i0 ][ j0 ] in an OMI SEI message seiA and maskId[ i1 ][ j1 ] in another OMI SEI message seiB are the same and both seiA and seiB are associated with the same primary picture layer, they are referring to the same object mask.</w:t>
      </w:r>
    </w:p>
    <w:p w14:paraId="1815CDB4" w14:textId="186BB055" w:rsidR="001C6342" w:rsidRPr="001C6342" w:rsidRDefault="001C6342" w:rsidP="009926E0">
      <w:pPr>
        <w:pStyle w:val="ab"/>
        <w:numPr>
          <w:ilvl w:val="0"/>
          <w:numId w:val="18"/>
        </w:numPr>
        <w:tabs>
          <w:tab w:val="clear" w:pos="720"/>
        </w:tabs>
        <w:snapToGrid w:val="0"/>
        <w:spacing w:before="120"/>
        <w:ind w:left="360"/>
        <w:contextualSpacing w:val="0"/>
        <w:rPr>
          <w:rFonts w:eastAsia="맑은 고딕"/>
          <w:lang w:val="en-CA"/>
        </w:rPr>
      </w:pPr>
      <w:r>
        <w:rPr>
          <w:rFonts w:eastAsia="맑은 고딕"/>
          <w:lang w:val="en-CA"/>
        </w:rPr>
        <w:t xml:space="preserve">Option 2: </w:t>
      </w:r>
      <w:r w:rsidR="00721E8A">
        <w:rPr>
          <w:rFonts w:eastAsia="맑은 고딕"/>
          <w:lang w:val="en-CA"/>
        </w:rPr>
        <w:t>s</w:t>
      </w:r>
      <w:r>
        <w:rPr>
          <w:rFonts w:eastAsia="맑은 고딕"/>
          <w:lang w:val="en-CA"/>
        </w:rPr>
        <w:t>pecify a constraint that value of maskId[ i0 ][ j0 ] in an OMI SEI message seiA and maskId[ i1 ][ j1 ] in another OMI SEI message seiB shall be the same and they refer to the same object mask in the i-th object mask auxiliary layer associated with the primary picture layer when all the following are t</w:t>
      </w:r>
      <w:r w:rsidRPr="001C6342">
        <w:rPr>
          <w:rFonts w:eastAsia="맑은 고딕"/>
          <w:lang w:val="en-CA"/>
        </w:rPr>
        <w:t>rue:</w:t>
      </w:r>
    </w:p>
    <w:p w14:paraId="17813E12" w14:textId="3A147C21" w:rsidR="001C6342" w:rsidRPr="001C6342" w:rsidRDefault="001C6342" w:rsidP="001A6B11">
      <w:pPr>
        <w:spacing w:before="120"/>
        <w:ind w:left="360"/>
        <w:contextualSpacing/>
        <w:rPr>
          <w:rFonts w:eastAsia="맑은 고딕"/>
          <w:lang w:val="en-CA"/>
        </w:rPr>
      </w:pPr>
      <w:r w:rsidRPr="001C6342">
        <w:rPr>
          <w:rFonts w:eastAsia="MS Mincho"/>
          <w:color w:val="000000"/>
          <w:sz w:val="20"/>
          <w:lang w:val="en-GB"/>
        </w:rPr>
        <w:lastRenderedPageBreak/>
        <w:t>–</w:t>
      </w:r>
      <w:r w:rsidRPr="001C6342">
        <w:rPr>
          <w:rFonts w:eastAsia="MS Mincho"/>
          <w:color w:val="000000"/>
          <w:sz w:val="20"/>
          <w:lang w:val="en-GB"/>
        </w:rPr>
        <w:tab/>
      </w:r>
      <w:r w:rsidRPr="001C6342">
        <w:rPr>
          <w:rFonts w:eastAsia="맑은 고딕"/>
          <w:lang w:val="en-CA"/>
        </w:rPr>
        <w:t>i0 is equal to i1 and j0 is equal to j1</w:t>
      </w:r>
    </w:p>
    <w:p w14:paraId="1363D1B3" w14:textId="263A41F4" w:rsidR="006B50B2" w:rsidRDefault="001C6342" w:rsidP="001A6B11">
      <w:pPr>
        <w:spacing w:before="120"/>
        <w:ind w:left="360"/>
        <w:contextualSpacing/>
        <w:rPr>
          <w:rFonts w:eastAsia="맑은 고딕"/>
          <w:lang w:val="en-CA"/>
        </w:rPr>
      </w:pPr>
      <w:r w:rsidRPr="001C6342">
        <w:rPr>
          <w:rFonts w:eastAsia="MS Mincho"/>
          <w:color w:val="000000"/>
          <w:sz w:val="20"/>
          <w:lang w:val="en-GB"/>
        </w:rPr>
        <w:t>–</w:t>
      </w:r>
      <w:r w:rsidRPr="001C6342">
        <w:rPr>
          <w:rFonts w:eastAsia="MS Mincho"/>
          <w:color w:val="000000"/>
          <w:sz w:val="20"/>
          <w:lang w:val="en-GB"/>
        </w:rPr>
        <w:tab/>
      </w:r>
      <w:r>
        <w:rPr>
          <w:rFonts w:eastAsia="맑은 고딕"/>
          <w:lang w:val="en-CA"/>
        </w:rPr>
        <w:t>Both seiA and seiB are associated with the same primary picture layer.</w:t>
      </w:r>
    </w:p>
    <w:p w14:paraId="2400E5EA" w14:textId="77777777" w:rsidR="006B50B2" w:rsidRDefault="006B50B2" w:rsidP="006B50B2">
      <w:pPr>
        <w:spacing w:before="120"/>
        <w:contextualSpacing/>
        <w:rPr>
          <w:ins w:id="27" w:author="Hendry" w:date="2024-07-16T14:12:00Z"/>
          <w:szCs w:val="22"/>
          <w:lang w:val="en-CA"/>
        </w:rPr>
      </w:pPr>
    </w:p>
    <w:p w14:paraId="1BABC7AE" w14:textId="3EE9D8EB" w:rsidR="008D486D" w:rsidRPr="006B50B2" w:rsidRDefault="008D486D" w:rsidP="006B50B2">
      <w:pPr>
        <w:spacing w:before="120"/>
        <w:contextualSpacing/>
        <w:rPr>
          <w:szCs w:val="22"/>
          <w:lang w:val="en-CA"/>
        </w:rPr>
      </w:pPr>
      <w:ins w:id="28" w:author="Hendry" w:date="2024-07-16T14:12:00Z">
        <w:r>
          <w:rPr>
            <w:szCs w:val="22"/>
            <w:lang w:val="en-CA"/>
          </w:rPr>
          <w:t>It was suggested by experts during the first round review of this contribution that option 1 should be updated to take into account the cancellation flags (i.e.,</w:t>
        </w:r>
      </w:ins>
      <w:ins w:id="29" w:author="Hendry" w:date="2024-07-16T14:13:00Z">
        <w:r>
          <w:rPr>
            <w:szCs w:val="22"/>
            <w:lang w:val="en-CA"/>
          </w:rPr>
          <w:t xml:space="preserve"> cancellation of OMI SEI message and cancellation of object mask).</w:t>
        </w:r>
      </w:ins>
    </w:p>
    <w:p w14:paraId="1C3E2E0B" w14:textId="41304CF2" w:rsidR="00F311EB" w:rsidRPr="005B217D" w:rsidRDefault="0053048D" w:rsidP="00F311EB">
      <w:pPr>
        <w:pStyle w:val="1"/>
        <w:rPr>
          <w:lang w:val="en-CA"/>
        </w:rPr>
      </w:pPr>
      <w:r>
        <w:rPr>
          <w:lang w:val="en-CA"/>
        </w:rPr>
        <w:t>Text implementation</w:t>
      </w:r>
    </w:p>
    <w:p w14:paraId="63CCCDF1" w14:textId="64E21F68" w:rsidR="00F311EB" w:rsidRDefault="00F311EB" w:rsidP="00F311EB">
      <w:pPr>
        <w:pStyle w:val="2"/>
        <w:rPr>
          <w:lang w:val="en-CA"/>
        </w:rPr>
      </w:pPr>
      <w:r>
        <w:rPr>
          <w:lang w:val="en-CA"/>
        </w:rPr>
        <w:t>Aspect 1</w:t>
      </w:r>
    </w:p>
    <w:p w14:paraId="39D8F25E" w14:textId="46C4EF3C" w:rsidR="00F311EB" w:rsidRDefault="00F311EB" w:rsidP="00F311EB">
      <w:pPr>
        <w:rPr>
          <w:lang w:val="en-CA" w:eastAsia="ko-KR"/>
        </w:rPr>
      </w:pPr>
      <w:r>
        <w:t xml:space="preserve">Newly added text are shown in in </w:t>
      </w:r>
      <w:r w:rsidRPr="00564D85">
        <w:rPr>
          <w:highlight w:val="yellow"/>
        </w:rPr>
        <w:t>yellow highlight font</w:t>
      </w:r>
      <w:r>
        <w:t xml:space="preserve"> whereas removed text are shown in </w:t>
      </w:r>
      <w:r w:rsidRPr="00564D85">
        <w:rPr>
          <w:strike/>
          <w:color w:val="FF0000"/>
        </w:rPr>
        <w:t>stricken-red font</w:t>
      </w:r>
      <w:r>
        <w:t>.</w:t>
      </w:r>
    </w:p>
    <w:p w14:paraId="0B65AC45" w14:textId="18EE82E7" w:rsidR="00F311EB" w:rsidRDefault="00F311EB" w:rsidP="00F311EB">
      <w:pPr>
        <w:tabs>
          <w:tab w:val="left" w:pos="794"/>
          <w:tab w:val="left" w:pos="1191"/>
          <w:tab w:val="left" w:pos="1588"/>
          <w:tab w:val="left" w:pos="1985"/>
        </w:tabs>
        <w:snapToGrid w:val="0"/>
        <w:spacing w:before="120" w:after="240"/>
        <w:rPr>
          <w:rFonts w:eastAsia="SimSun"/>
          <w:noProof/>
          <w:sz w:val="20"/>
          <w:lang w:val="en-CA"/>
        </w:rPr>
      </w:pPr>
      <w:r w:rsidRPr="00D20BDE">
        <w:rPr>
          <w:rFonts w:eastAsia="SimSun"/>
          <w:noProof/>
          <w:sz w:val="20"/>
          <w:lang w:val="en-CA"/>
        </w:rPr>
        <w:t>…</w:t>
      </w:r>
    </w:p>
    <w:p w14:paraId="11209E6E" w14:textId="75A2E096" w:rsidR="00F311EB" w:rsidRDefault="00EA79F6" w:rsidP="00EA79F6">
      <w:pPr>
        <w:rPr>
          <w:rFonts w:eastAsia="SimSun"/>
          <w:b/>
          <w:sz w:val="20"/>
        </w:rPr>
      </w:pPr>
      <w:r>
        <w:rPr>
          <w:rFonts w:eastAsia="SimSun"/>
          <w:b/>
          <w:sz w:val="20"/>
        </w:rPr>
        <w:t xml:space="preserve">8.32.1 </w:t>
      </w:r>
      <w:r w:rsidRPr="00EA79F6">
        <w:rPr>
          <w:rFonts w:eastAsia="SimSun"/>
          <w:b/>
          <w:sz w:val="20"/>
        </w:rPr>
        <w:t>Object mask information SEI message syntax</w:t>
      </w:r>
    </w:p>
    <w:p w14:paraId="048EC7D1" w14:textId="77777777" w:rsidR="00EA79F6" w:rsidRPr="00EA79F6" w:rsidRDefault="00EA79F6" w:rsidP="00EA79F6">
      <w:pPr>
        <w:rPr>
          <w:rFonts w:eastAsia="SimSun"/>
          <w:b/>
          <w:sz w:val="20"/>
        </w:rPr>
      </w:pPr>
    </w:p>
    <w:tbl>
      <w:tblPr>
        <w:tblStyle w:val="ac"/>
        <w:tblW w:w="0" w:type="auto"/>
        <w:tblLook w:val="04A0" w:firstRow="1" w:lastRow="0" w:firstColumn="1" w:lastColumn="0" w:noHBand="0" w:noVBand="1"/>
      </w:tblPr>
      <w:tblGrid>
        <w:gridCol w:w="7517"/>
        <w:gridCol w:w="1787"/>
      </w:tblGrid>
      <w:tr w:rsidR="00F311EB" w:rsidRPr="005F74A5" w14:paraId="4CA2539D" w14:textId="77777777" w:rsidTr="00CD3D40">
        <w:tc>
          <w:tcPr>
            <w:tcW w:w="7555" w:type="dxa"/>
          </w:tcPr>
          <w:p w14:paraId="568E9693" w14:textId="77777777" w:rsidR="00F311EB" w:rsidRPr="005F74A5" w:rsidRDefault="00F311EB" w:rsidP="00CD3D40">
            <w:pPr>
              <w:pStyle w:val="tablesyntax"/>
              <w:keepLines w:val="0"/>
              <w:tabs>
                <w:tab w:val="left" w:pos="2376"/>
                <w:tab w:val="left" w:pos="2592"/>
                <w:tab w:val="left" w:pos="2808"/>
                <w:tab w:val="left" w:pos="3024"/>
              </w:tabs>
              <w:spacing w:before="20" w:after="40"/>
              <w:rPr>
                <w:rFonts w:ascii="Times New Roman" w:hAnsi="Times New Roman"/>
              </w:rPr>
            </w:pPr>
            <w:r w:rsidRPr="005F74A5">
              <w:rPr>
                <w:rFonts w:ascii="Times New Roman" w:hAnsi="Times New Roman"/>
              </w:rPr>
              <w:t>object_mask_info( payloadSize ) {</w:t>
            </w:r>
          </w:p>
        </w:tc>
        <w:tc>
          <w:tcPr>
            <w:tcW w:w="1795" w:type="dxa"/>
          </w:tcPr>
          <w:p w14:paraId="3733787E" w14:textId="77777777" w:rsidR="00F311EB" w:rsidRPr="001A6B11" w:rsidRDefault="00F311EB" w:rsidP="00CD3D40">
            <w:pPr>
              <w:keepNext/>
              <w:spacing w:before="20" w:after="40"/>
              <w:jc w:val="center"/>
              <w:rPr>
                <w:sz w:val="20"/>
              </w:rPr>
            </w:pPr>
            <w:r w:rsidRPr="001A6B11">
              <w:rPr>
                <w:rFonts w:eastAsia="맑은 고딕"/>
                <w:b/>
                <w:bCs/>
                <w:sz w:val="20"/>
                <w:lang w:val="en-GB"/>
              </w:rPr>
              <w:t>Descriptor</w:t>
            </w:r>
          </w:p>
        </w:tc>
      </w:tr>
      <w:tr w:rsidR="00F311EB" w:rsidRPr="005F74A5" w14:paraId="6D1285AA" w14:textId="77777777" w:rsidTr="00CD3D40">
        <w:tc>
          <w:tcPr>
            <w:tcW w:w="7555" w:type="dxa"/>
          </w:tcPr>
          <w:p w14:paraId="0A6E7FB6"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rPr>
            </w:pPr>
            <w:r w:rsidRPr="001A6B11">
              <w:rPr>
                <w:rFonts w:ascii="Times New Roman" w:hAnsi="Times New Roman"/>
              </w:rPr>
              <w:tab/>
            </w:r>
            <w:r w:rsidRPr="001A6B11">
              <w:rPr>
                <w:rFonts w:ascii="Times New Roman" w:hAnsi="Times New Roman"/>
                <w:b/>
              </w:rPr>
              <w:t>omi_</w:t>
            </w:r>
            <w:r w:rsidRPr="001A6B11">
              <w:rPr>
                <w:rFonts w:ascii="Times New Roman" w:hAnsi="Times New Roman"/>
                <w:b/>
                <w:bCs/>
              </w:rPr>
              <w:t>cancel_flag</w:t>
            </w:r>
          </w:p>
        </w:tc>
        <w:tc>
          <w:tcPr>
            <w:tcW w:w="1795" w:type="dxa"/>
          </w:tcPr>
          <w:p w14:paraId="4C261C25" w14:textId="77777777" w:rsidR="00F311EB" w:rsidRPr="001A6B11" w:rsidRDefault="00F311EB" w:rsidP="00CD3D40">
            <w:pPr>
              <w:spacing w:before="20" w:after="40"/>
              <w:jc w:val="center"/>
              <w:rPr>
                <w:sz w:val="20"/>
              </w:rPr>
            </w:pPr>
            <w:r w:rsidRPr="001A6B11">
              <w:rPr>
                <w:rFonts w:eastAsia="맑은 고딕"/>
                <w:sz w:val="20"/>
                <w:lang w:val="en-GB"/>
              </w:rPr>
              <w:t>u(1)</w:t>
            </w:r>
          </w:p>
        </w:tc>
      </w:tr>
      <w:tr w:rsidR="00F311EB" w:rsidRPr="005F74A5" w14:paraId="1830A287" w14:textId="77777777" w:rsidTr="00CD3D40">
        <w:tc>
          <w:tcPr>
            <w:tcW w:w="7555" w:type="dxa"/>
          </w:tcPr>
          <w:p w14:paraId="7A9EBCDF"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rPr>
            </w:pPr>
            <w:r w:rsidRPr="005F74A5">
              <w:rPr>
                <w:rFonts w:ascii="Times New Roman" w:hAnsi="Times New Roman"/>
                <w:bCs/>
              </w:rPr>
              <w:tab/>
              <w:t>if( !omi_cancel_flag ) {</w:t>
            </w:r>
          </w:p>
        </w:tc>
        <w:tc>
          <w:tcPr>
            <w:tcW w:w="1795" w:type="dxa"/>
          </w:tcPr>
          <w:p w14:paraId="36C0A96E" w14:textId="77777777" w:rsidR="00F311EB" w:rsidRPr="001A6B11" w:rsidRDefault="00F311EB" w:rsidP="00CD3D40">
            <w:pPr>
              <w:spacing w:before="20" w:after="40"/>
              <w:jc w:val="center"/>
              <w:rPr>
                <w:sz w:val="20"/>
              </w:rPr>
            </w:pPr>
          </w:p>
        </w:tc>
      </w:tr>
      <w:tr w:rsidR="00F311EB" w:rsidRPr="005F74A5" w14:paraId="477287E8" w14:textId="77777777" w:rsidTr="00CD3D40">
        <w:tc>
          <w:tcPr>
            <w:tcW w:w="7555" w:type="dxa"/>
          </w:tcPr>
          <w:p w14:paraId="1CD7C60C" w14:textId="77777777" w:rsidR="00F311EB" w:rsidRPr="004A0BC0"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bCs/>
              </w:rPr>
            </w:pPr>
            <w:r w:rsidRPr="005F74A5">
              <w:rPr>
                <w:rFonts w:ascii="Times New Roman" w:hAnsi="Times New Roman"/>
              </w:rPr>
              <w:tab/>
            </w:r>
            <w:r w:rsidRPr="005F74A5">
              <w:rPr>
                <w:rFonts w:ascii="Times New Roman" w:hAnsi="Times New Roman"/>
                <w:b/>
                <w:bCs/>
              </w:rPr>
              <w:tab/>
            </w:r>
            <w:r w:rsidRPr="005F74A5">
              <w:rPr>
                <w:rFonts w:ascii="Times New Roman" w:hAnsi="Times New Roman"/>
                <w:b/>
              </w:rPr>
              <w:t>omi_persistence</w:t>
            </w:r>
            <w:r w:rsidRPr="005F74A5">
              <w:rPr>
                <w:rFonts w:ascii="Times New Roman" w:hAnsi="Times New Roman"/>
                <w:b/>
                <w:bCs/>
              </w:rPr>
              <w:t>_flag</w:t>
            </w:r>
          </w:p>
        </w:tc>
        <w:tc>
          <w:tcPr>
            <w:tcW w:w="1795" w:type="dxa"/>
          </w:tcPr>
          <w:p w14:paraId="1CD58C42" w14:textId="77777777" w:rsidR="00F311EB" w:rsidRPr="001A6B11" w:rsidRDefault="00F311EB" w:rsidP="00CD3D40">
            <w:pPr>
              <w:spacing w:before="20" w:after="40"/>
              <w:jc w:val="center"/>
              <w:rPr>
                <w:sz w:val="20"/>
              </w:rPr>
            </w:pPr>
            <w:r w:rsidRPr="001A6B11">
              <w:rPr>
                <w:rFonts w:eastAsia="맑은 고딕"/>
                <w:sz w:val="20"/>
                <w:lang w:val="en-GB"/>
              </w:rPr>
              <w:t>u(1)</w:t>
            </w:r>
          </w:p>
        </w:tc>
      </w:tr>
      <w:tr w:rsidR="00F311EB" w:rsidRPr="005F74A5" w:rsidDel="003603CA" w14:paraId="4299A439" w14:textId="77777777" w:rsidTr="00CD3D40">
        <w:tc>
          <w:tcPr>
            <w:tcW w:w="7555" w:type="dxa"/>
          </w:tcPr>
          <w:p w14:paraId="0FD4B783" w14:textId="77777777" w:rsidR="00F311EB" w:rsidRPr="005F74A5" w:rsidDel="003603CA" w:rsidRDefault="00F311EB" w:rsidP="00CD3D40">
            <w:pPr>
              <w:pStyle w:val="tablesyntax"/>
              <w:keepNext w:val="0"/>
              <w:keepLines w:val="0"/>
              <w:tabs>
                <w:tab w:val="left" w:pos="2376"/>
                <w:tab w:val="left" w:pos="2592"/>
                <w:tab w:val="left" w:pos="2808"/>
                <w:tab w:val="left" w:pos="3024"/>
              </w:tabs>
              <w:spacing w:before="20" w:after="40"/>
            </w:pPr>
            <w:r w:rsidRPr="005F74A5">
              <w:rPr>
                <w:rFonts w:ascii="Times New Roman" w:hAnsi="Times New Roman"/>
                <w:b/>
                <w:bCs/>
              </w:rPr>
              <w:tab/>
            </w:r>
            <w:r w:rsidRPr="005F74A5">
              <w:rPr>
                <w:rFonts w:ascii="Times New Roman" w:hAnsi="Times New Roman"/>
                <w:b/>
                <w:bCs/>
              </w:rPr>
              <w:tab/>
              <w:t>omi_num_aux_pic_layer</w:t>
            </w:r>
          </w:p>
        </w:tc>
        <w:tc>
          <w:tcPr>
            <w:tcW w:w="1795" w:type="dxa"/>
          </w:tcPr>
          <w:p w14:paraId="6E90C31A" w14:textId="77777777" w:rsidR="00F311EB" w:rsidRPr="001A6B11" w:rsidDel="003603CA" w:rsidRDefault="00F311EB" w:rsidP="00CD3D40">
            <w:pPr>
              <w:spacing w:before="20" w:after="40"/>
              <w:jc w:val="center"/>
              <w:rPr>
                <w:bCs/>
                <w:sz w:val="20"/>
              </w:rPr>
            </w:pPr>
            <w:r w:rsidRPr="001A6B11">
              <w:rPr>
                <w:bCs/>
                <w:sz w:val="20"/>
              </w:rPr>
              <w:t>ue(v)</w:t>
            </w:r>
          </w:p>
        </w:tc>
      </w:tr>
      <w:tr w:rsidR="00F311EB" w:rsidRPr="005F74A5" w:rsidDel="003603CA" w14:paraId="3E79E2A2" w14:textId="77777777" w:rsidTr="00CD3D40">
        <w:tc>
          <w:tcPr>
            <w:tcW w:w="7555" w:type="dxa"/>
            <w:shd w:val="clear" w:color="auto" w:fill="FFFF00"/>
          </w:tcPr>
          <w:p w14:paraId="1B3DE837"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b/>
                <w:bCs/>
              </w:rPr>
            </w:pPr>
            <w:r w:rsidRPr="001A6B11">
              <w:rPr>
                <w:rFonts w:ascii="Times New Roman" w:hAnsi="Times New Roman"/>
                <w:b/>
                <w:color w:val="000000" w:themeColor="text1"/>
              </w:rPr>
              <w:tab/>
            </w:r>
            <w:r w:rsidRPr="001A6B11">
              <w:rPr>
                <w:rFonts w:ascii="Times New Roman" w:hAnsi="Times New Roman"/>
                <w:b/>
                <w:color w:val="000000" w:themeColor="text1"/>
              </w:rPr>
              <w:tab/>
            </w:r>
            <w:r w:rsidRPr="001A6B11">
              <w:rPr>
                <w:rFonts w:ascii="Times New Roman" w:hAnsi="Times New Roman"/>
                <w:bCs/>
                <w:color w:val="000000" w:themeColor="text1"/>
              </w:rPr>
              <w:t>for( i = 0; i &lt;</w:t>
            </w:r>
            <w:r w:rsidRPr="001A6B11">
              <w:rPr>
                <w:rFonts w:ascii="Times New Roman" w:hAnsi="Times New Roman"/>
              </w:rPr>
              <w:t xml:space="preserve"> </w:t>
            </w:r>
            <w:r w:rsidRPr="001A6B11">
              <w:rPr>
                <w:rFonts w:ascii="Times New Roman" w:eastAsia="PMingLiU" w:hAnsi="Times New Roman"/>
              </w:rPr>
              <w:t>omi_num_aux_pic_layer</w:t>
            </w:r>
            <w:r w:rsidRPr="001A6B11">
              <w:rPr>
                <w:rFonts w:ascii="Times New Roman" w:hAnsi="Times New Roman"/>
              </w:rPr>
              <w:t>; i++ ){</w:t>
            </w:r>
          </w:p>
        </w:tc>
        <w:tc>
          <w:tcPr>
            <w:tcW w:w="1795" w:type="dxa"/>
            <w:shd w:val="clear" w:color="auto" w:fill="FFFF00"/>
          </w:tcPr>
          <w:p w14:paraId="310240BA" w14:textId="77777777" w:rsidR="00F311EB" w:rsidRPr="001A6B11" w:rsidRDefault="00F311EB" w:rsidP="00CD3D40">
            <w:pPr>
              <w:spacing w:before="20" w:after="40"/>
              <w:jc w:val="center"/>
              <w:rPr>
                <w:bCs/>
                <w:sz w:val="20"/>
              </w:rPr>
            </w:pPr>
          </w:p>
        </w:tc>
      </w:tr>
      <w:tr w:rsidR="00F311EB" w:rsidRPr="005F74A5" w:rsidDel="003603CA" w14:paraId="6C54E502" w14:textId="77777777" w:rsidTr="00CD3D40">
        <w:tc>
          <w:tcPr>
            <w:tcW w:w="7555" w:type="dxa"/>
            <w:shd w:val="clear" w:color="auto" w:fill="FFFF00"/>
          </w:tcPr>
          <w:p w14:paraId="64F82A21"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b/>
                <w:bCs/>
              </w:rPr>
            </w:pPr>
            <w:r w:rsidRPr="005F74A5">
              <w:rPr>
                <w:rFonts w:ascii="Times New Roman" w:hAnsi="Times New Roman"/>
                <w:b/>
                <w:color w:val="000000" w:themeColor="text1"/>
              </w:rPr>
              <w:tab/>
            </w:r>
            <w:r w:rsidRPr="005F74A5">
              <w:rPr>
                <w:rFonts w:ascii="Times New Roman" w:hAnsi="Times New Roman"/>
                <w:b/>
                <w:color w:val="000000" w:themeColor="text1"/>
              </w:rPr>
              <w:tab/>
            </w:r>
            <w:r w:rsidRPr="005F74A5">
              <w:rPr>
                <w:rFonts w:ascii="Times New Roman" w:hAnsi="Times New Roman"/>
                <w:b/>
                <w:color w:val="000000" w:themeColor="text1"/>
              </w:rPr>
              <w:tab/>
              <w:t>omi_aux_pic_layer_id</w:t>
            </w:r>
            <w:r w:rsidRPr="005F74A5">
              <w:rPr>
                <w:rFonts w:ascii="Times New Roman" w:hAnsi="Times New Roman"/>
                <w:bCs/>
                <w:color w:val="000000" w:themeColor="text1"/>
              </w:rPr>
              <w:t>[</w:t>
            </w:r>
            <w:r w:rsidRPr="005F74A5">
              <w:rPr>
                <w:rFonts w:ascii="Times New Roman" w:hAnsi="Times New Roman"/>
              </w:rPr>
              <w:t> </w:t>
            </w:r>
            <w:r w:rsidRPr="005F74A5">
              <w:rPr>
                <w:rFonts w:ascii="Times New Roman" w:hAnsi="Times New Roman"/>
                <w:bCs/>
                <w:color w:val="000000" w:themeColor="text1"/>
              </w:rPr>
              <w:t>i</w:t>
            </w:r>
            <w:r w:rsidRPr="005F74A5">
              <w:rPr>
                <w:rFonts w:ascii="Times New Roman" w:hAnsi="Times New Roman"/>
              </w:rPr>
              <w:t> </w:t>
            </w:r>
            <w:r w:rsidRPr="005F74A5">
              <w:rPr>
                <w:rFonts w:ascii="Times New Roman" w:hAnsi="Times New Roman"/>
                <w:bCs/>
                <w:color w:val="000000" w:themeColor="text1"/>
              </w:rPr>
              <w:t>]</w:t>
            </w:r>
          </w:p>
        </w:tc>
        <w:tc>
          <w:tcPr>
            <w:tcW w:w="1795" w:type="dxa"/>
            <w:shd w:val="clear" w:color="auto" w:fill="FFFF00"/>
          </w:tcPr>
          <w:p w14:paraId="1F75268E" w14:textId="77777777" w:rsidR="00F311EB" w:rsidRPr="001A6B11" w:rsidRDefault="00F311EB" w:rsidP="00CD3D40">
            <w:pPr>
              <w:spacing w:before="20" w:after="40"/>
              <w:jc w:val="center"/>
              <w:rPr>
                <w:bCs/>
                <w:sz w:val="20"/>
              </w:rPr>
            </w:pPr>
            <w:r w:rsidRPr="001A6B11">
              <w:rPr>
                <w:rFonts w:eastAsia="SimSun"/>
                <w:noProof/>
                <w:sz w:val="20"/>
                <w:lang w:val="en-CA"/>
              </w:rPr>
              <w:t>u(6)</w:t>
            </w:r>
          </w:p>
        </w:tc>
      </w:tr>
      <w:tr w:rsidR="00F311EB" w:rsidRPr="005F74A5" w:rsidDel="003603CA" w14:paraId="774D646A" w14:textId="77777777" w:rsidTr="00CD3D40">
        <w:tc>
          <w:tcPr>
            <w:tcW w:w="7555" w:type="dxa"/>
            <w:shd w:val="clear" w:color="auto" w:fill="FFFF00"/>
          </w:tcPr>
          <w:p w14:paraId="0FE26C40"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b/>
                <w:color w:val="000000" w:themeColor="text1"/>
              </w:rPr>
            </w:pPr>
            <w:r w:rsidRPr="005F74A5">
              <w:rPr>
                <w:rFonts w:ascii="Times New Roman" w:hAnsi="Times New Roman"/>
                <w:b/>
                <w:color w:val="000000" w:themeColor="text1"/>
              </w:rPr>
              <w:tab/>
            </w:r>
            <w:r w:rsidRPr="005F74A5">
              <w:rPr>
                <w:rFonts w:ascii="Times New Roman" w:hAnsi="Times New Roman"/>
                <w:b/>
                <w:color w:val="000000" w:themeColor="text1"/>
              </w:rPr>
              <w:tab/>
            </w:r>
            <w:r w:rsidRPr="005F74A5">
              <w:rPr>
                <w:rFonts w:ascii="Times New Roman" w:hAnsi="Times New Roman"/>
                <w:b/>
                <w:color w:val="000000" w:themeColor="text1"/>
              </w:rPr>
              <w:tab/>
              <w:t>omi_aux_pic_layer_used_flag</w:t>
            </w:r>
            <w:r w:rsidRPr="005F74A5">
              <w:rPr>
                <w:rFonts w:ascii="Times New Roman" w:hAnsi="Times New Roman"/>
                <w:bCs/>
                <w:color w:val="000000" w:themeColor="text1"/>
              </w:rPr>
              <w:t>[</w:t>
            </w:r>
            <w:r w:rsidRPr="005F74A5">
              <w:rPr>
                <w:rFonts w:ascii="Times New Roman" w:hAnsi="Times New Roman"/>
              </w:rPr>
              <w:t> </w:t>
            </w:r>
            <w:r w:rsidRPr="005F74A5">
              <w:rPr>
                <w:rFonts w:ascii="Times New Roman" w:hAnsi="Times New Roman"/>
                <w:bCs/>
                <w:color w:val="000000" w:themeColor="text1"/>
              </w:rPr>
              <w:t>i</w:t>
            </w:r>
            <w:r w:rsidRPr="005F74A5">
              <w:rPr>
                <w:rFonts w:ascii="Times New Roman" w:hAnsi="Times New Roman"/>
              </w:rPr>
              <w:t> </w:t>
            </w:r>
            <w:r w:rsidRPr="005F74A5">
              <w:rPr>
                <w:rFonts w:ascii="Times New Roman" w:hAnsi="Times New Roman"/>
                <w:bCs/>
                <w:color w:val="000000" w:themeColor="text1"/>
              </w:rPr>
              <w:t>]</w:t>
            </w:r>
          </w:p>
        </w:tc>
        <w:tc>
          <w:tcPr>
            <w:tcW w:w="1795" w:type="dxa"/>
            <w:shd w:val="clear" w:color="auto" w:fill="FFFF00"/>
          </w:tcPr>
          <w:p w14:paraId="7C5F83BA" w14:textId="77777777" w:rsidR="00F311EB" w:rsidRPr="001A6B11" w:rsidRDefault="00F311EB" w:rsidP="00CD3D40">
            <w:pPr>
              <w:spacing w:before="20" w:after="40"/>
              <w:jc w:val="center"/>
              <w:rPr>
                <w:rFonts w:eastAsia="SimSun"/>
                <w:noProof/>
                <w:sz w:val="20"/>
                <w:lang w:val="en-GB"/>
              </w:rPr>
            </w:pPr>
            <w:r w:rsidRPr="001A6B11">
              <w:rPr>
                <w:rFonts w:eastAsia="SimSun"/>
                <w:noProof/>
                <w:sz w:val="20"/>
                <w:lang w:val="en-GB"/>
              </w:rPr>
              <w:t>u(1)</w:t>
            </w:r>
          </w:p>
        </w:tc>
      </w:tr>
      <w:tr w:rsidR="00F311EB" w:rsidRPr="005F74A5" w:rsidDel="003603CA" w14:paraId="11342F85" w14:textId="77777777" w:rsidTr="00CD3D40">
        <w:tc>
          <w:tcPr>
            <w:tcW w:w="7555" w:type="dxa"/>
            <w:shd w:val="clear" w:color="auto" w:fill="FFFF00"/>
          </w:tcPr>
          <w:p w14:paraId="6F121B6F" w14:textId="77777777" w:rsidR="00F311EB" w:rsidRPr="001A6B11" w:rsidRDefault="00F311EB" w:rsidP="00CD3D40">
            <w:pPr>
              <w:pStyle w:val="tablesyntax"/>
              <w:keepNext w:val="0"/>
              <w:keepLines w:val="0"/>
              <w:tabs>
                <w:tab w:val="left" w:pos="2376"/>
                <w:tab w:val="left" w:pos="2592"/>
                <w:tab w:val="left" w:pos="2808"/>
                <w:tab w:val="left" w:pos="3024"/>
                <w:tab w:val="left" w:pos="5106"/>
              </w:tabs>
              <w:spacing w:before="20" w:after="40"/>
              <w:rPr>
                <w:rFonts w:ascii="Times New Roman" w:hAnsi="Times New Roman"/>
                <w:color w:val="000000" w:themeColor="text1"/>
              </w:rPr>
            </w:pPr>
            <w:r w:rsidRPr="001A6B11">
              <w:rPr>
                <w:rFonts w:ascii="Times New Roman" w:hAnsi="Times New Roman"/>
                <w:b/>
                <w:color w:val="000000" w:themeColor="text1"/>
              </w:rPr>
              <w:tab/>
            </w:r>
            <w:r w:rsidRPr="001A6B11">
              <w:rPr>
                <w:rFonts w:ascii="Times New Roman" w:hAnsi="Times New Roman"/>
                <w:b/>
                <w:color w:val="000000" w:themeColor="text1"/>
              </w:rPr>
              <w:tab/>
            </w:r>
            <w:r w:rsidRPr="001A6B11">
              <w:rPr>
                <w:rFonts w:ascii="Times New Roman" w:hAnsi="Times New Roman"/>
                <w:color w:val="000000" w:themeColor="text1"/>
              </w:rPr>
              <w:t>}</w:t>
            </w:r>
          </w:p>
        </w:tc>
        <w:tc>
          <w:tcPr>
            <w:tcW w:w="1795" w:type="dxa"/>
            <w:shd w:val="clear" w:color="auto" w:fill="FFFF00"/>
          </w:tcPr>
          <w:p w14:paraId="24B364F1" w14:textId="77777777" w:rsidR="00F311EB" w:rsidRPr="001A6B11" w:rsidRDefault="00F311EB" w:rsidP="00CD3D40">
            <w:pPr>
              <w:tabs>
                <w:tab w:val="left" w:pos="5106"/>
              </w:tabs>
              <w:spacing w:before="20" w:after="40"/>
              <w:jc w:val="center"/>
              <w:rPr>
                <w:rFonts w:eastAsia="SimSun"/>
                <w:noProof/>
                <w:sz w:val="20"/>
                <w:lang w:val="en-GB"/>
              </w:rPr>
            </w:pPr>
          </w:p>
        </w:tc>
      </w:tr>
      <w:tr w:rsidR="00F311EB" w:rsidRPr="005F74A5" w14:paraId="0FA04921" w14:textId="77777777" w:rsidTr="00CD3D40">
        <w:tc>
          <w:tcPr>
            <w:tcW w:w="7555" w:type="dxa"/>
          </w:tcPr>
          <w:p w14:paraId="1A0FBD1D"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rPr>
            </w:pPr>
            <w:r w:rsidRPr="001A6B11">
              <w:rPr>
                <w:rFonts w:ascii="Times New Roman" w:hAnsi="Times New Roman"/>
                <w:b/>
                <w:bCs/>
              </w:rPr>
              <w:tab/>
            </w:r>
            <w:r w:rsidRPr="001A6B11">
              <w:rPr>
                <w:rFonts w:ascii="Times New Roman" w:hAnsi="Times New Roman"/>
                <w:b/>
                <w:bCs/>
              </w:rPr>
              <w:tab/>
            </w:r>
            <w:r w:rsidRPr="001A6B11">
              <w:rPr>
                <w:rFonts w:ascii="Times New Roman" w:hAnsi="Times New Roman"/>
                <w:b/>
              </w:rPr>
              <w:t>omi_mask_id_length_minus1</w:t>
            </w:r>
          </w:p>
        </w:tc>
        <w:tc>
          <w:tcPr>
            <w:tcW w:w="1795" w:type="dxa"/>
          </w:tcPr>
          <w:p w14:paraId="68D6B310" w14:textId="77777777" w:rsidR="00F311EB" w:rsidRPr="001A6B11" w:rsidRDefault="00F311EB" w:rsidP="00CD3D40">
            <w:pPr>
              <w:spacing w:before="20" w:after="40"/>
              <w:jc w:val="center"/>
              <w:rPr>
                <w:sz w:val="20"/>
              </w:rPr>
            </w:pPr>
            <w:r w:rsidRPr="001A6B11">
              <w:rPr>
                <w:bCs/>
                <w:sz w:val="20"/>
                <w:lang w:val="en-GB"/>
              </w:rPr>
              <w:t>ue(v)</w:t>
            </w:r>
          </w:p>
        </w:tc>
      </w:tr>
      <w:tr w:rsidR="00F311EB" w:rsidRPr="005F74A5" w14:paraId="57FC6B8D" w14:textId="77777777" w:rsidTr="00CD3D40">
        <w:tc>
          <w:tcPr>
            <w:tcW w:w="7555" w:type="dxa"/>
          </w:tcPr>
          <w:p w14:paraId="13222213" w14:textId="77777777" w:rsidR="00F311EB" w:rsidRPr="004A0BC0"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b/>
                <w:bCs/>
              </w:rPr>
            </w:pPr>
            <w:r w:rsidRPr="005F74A5">
              <w:rPr>
                <w:b/>
                <w:bCs/>
              </w:rPr>
              <w:tab/>
            </w:r>
            <w:r w:rsidRPr="005F74A5">
              <w:rPr>
                <w:b/>
                <w:bCs/>
              </w:rPr>
              <w:tab/>
            </w:r>
            <w:r w:rsidRPr="005F74A5">
              <w:rPr>
                <w:b/>
              </w:rPr>
              <w:t>omi_mask_sample_value_length_minus8</w:t>
            </w:r>
          </w:p>
        </w:tc>
        <w:tc>
          <w:tcPr>
            <w:tcW w:w="1795" w:type="dxa"/>
          </w:tcPr>
          <w:p w14:paraId="1F81F764" w14:textId="77777777" w:rsidR="00F311EB" w:rsidRPr="001A6B11" w:rsidRDefault="00F311EB" w:rsidP="00CD3D40">
            <w:pPr>
              <w:spacing w:before="20" w:after="40"/>
              <w:jc w:val="center"/>
              <w:rPr>
                <w:bCs/>
                <w:sz w:val="20"/>
                <w:lang w:val="en-GB"/>
              </w:rPr>
            </w:pPr>
            <w:r w:rsidRPr="001A6B11">
              <w:rPr>
                <w:bCs/>
                <w:sz w:val="20"/>
                <w:lang w:val="en-GB"/>
              </w:rPr>
              <w:t>ue(v)</w:t>
            </w:r>
          </w:p>
        </w:tc>
      </w:tr>
      <w:tr w:rsidR="00F311EB" w:rsidRPr="005F74A5" w14:paraId="125163A8" w14:textId="77777777" w:rsidTr="00CD3D40">
        <w:tc>
          <w:tcPr>
            <w:tcW w:w="7555" w:type="dxa"/>
          </w:tcPr>
          <w:p w14:paraId="09B6F138"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rPr>
            </w:pPr>
            <w:r w:rsidRPr="001A6B11">
              <w:rPr>
                <w:rFonts w:ascii="Times New Roman" w:hAnsi="Times New Roman"/>
                <w:b/>
                <w:bCs/>
              </w:rPr>
              <w:tab/>
            </w:r>
            <w:r w:rsidRPr="001A6B11">
              <w:rPr>
                <w:rFonts w:ascii="Times New Roman" w:hAnsi="Times New Roman"/>
                <w:b/>
              </w:rPr>
              <w:tab/>
              <w:t>omi_mask_confidence_info_present_flag</w:t>
            </w:r>
          </w:p>
        </w:tc>
        <w:tc>
          <w:tcPr>
            <w:tcW w:w="1795" w:type="dxa"/>
          </w:tcPr>
          <w:p w14:paraId="4A50A186" w14:textId="77777777" w:rsidR="00F311EB" w:rsidRPr="001A6B11" w:rsidRDefault="00F311EB" w:rsidP="00CD3D40">
            <w:pPr>
              <w:spacing w:before="20" w:after="40"/>
              <w:jc w:val="center"/>
              <w:rPr>
                <w:sz w:val="20"/>
              </w:rPr>
            </w:pPr>
            <w:r w:rsidRPr="001A6B11">
              <w:rPr>
                <w:bCs/>
                <w:sz w:val="20"/>
                <w:lang w:val="en-GB"/>
              </w:rPr>
              <w:t>u(1)</w:t>
            </w:r>
          </w:p>
        </w:tc>
      </w:tr>
      <w:tr w:rsidR="00F311EB" w:rsidRPr="005F74A5" w14:paraId="4E1657E8" w14:textId="77777777" w:rsidTr="00CD3D40">
        <w:tc>
          <w:tcPr>
            <w:tcW w:w="7555" w:type="dxa"/>
          </w:tcPr>
          <w:p w14:paraId="5768CC91"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rPr>
            </w:pPr>
            <w:r w:rsidRPr="001A6B11">
              <w:rPr>
                <w:rFonts w:ascii="Times New Roman" w:hAnsi="Times New Roman"/>
                <w:b/>
                <w:bCs/>
              </w:rPr>
              <w:tab/>
            </w:r>
            <w:r w:rsidRPr="001A6B11">
              <w:rPr>
                <w:rFonts w:ascii="Times New Roman" w:hAnsi="Times New Roman"/>
              </w:rPr>
              <w:tab/>
              <w:t>if( omi_mask_confidence_info_present_flag )</w:t>
            </w:r>
          </w:p>
        </w:tc>
        <w:tc>
          <w:tcPr>
            <w:tcW w:w="1795" w:type="dxa"/>
          </w:tcPr>
          <w:p w14:paraId="6A7CBAC7" w14:textId="77777777" w:rsidR="00F311EB" w:rsidRPr="001A6B11" w:rsidRDefault="00F311EB" w:rsidP="00CD3D40">
            <w:pPr>
              <w:spacing w:before="20" w:after="40"/>
              <w:jc w:val="center"/>
              <w:rPr>
                <w:sz w:val="20"/>
              </w:rPr>
            </w:pPr>
          </w:p>
        </w:tc>
      </w:tr>
      <w:tr w:rsidR="00F311EB" w:rsidRPr="005F74A5" w14:paraId="79B8C803" w14:textId="77777777" w:rsidTr="00CD3D40">
        <w:tc>
          <w:tcPr>
            <w:tcW w:w="7555" w:type="dxa"/>
          </w:tcPr>
          <w:p w14:paraId="4A374389"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rPr>
            </w:pPr>
            <w:r w:rsidRPr="001A6B11">
              <w:rPr>
                <w:rFonts w:ascii="Times New Roman" w:hAnsi="Times New Roman"/>
                <w:b/>
                <w:bCs/>
              </w:rPr>
              <w:tab/>
            </w:r>
            <w:r w:rsidRPr="001A6B11">
              <w:rPr>
                <w:rFonts w:ascii="Times New Roman" w:hAnsi="Times New Roman"/>
              </w:rPr>
              <w:tab/>
            </w:r>
            <w:r w:rsidRPr="001A6B11">
              <w:rPr>
                <w:rFonts w:ascii="Times New Roman" w:hAnsi="Times New Roman"/>
              </w:rPr>
              <w:tab/>
            </w:r>
            <w:r w:rsidRPr="001A6B11">
              <w:rPr>
                <w:rFonts w:ascii="Times New Roman" w:hAnsi="Times New Roman"/>
                <w:b/>
              </w:rPr>
              <w:t>omi_mask_confidence_length_minus1</w:t>
            </w:r>
          </w:p>
        </w:tc>
        <w:tc>
          <w:tcPr>
            <w:tcW w:w="1795" w:type="dxa"/>
          </w:tcPr>
          <w:p w14:paraId="4526B9F5" w14:textId="77777777" w:rsidR="00F311EB" w:rsidRPr="001A6B11" w:rsidRDefault="00F311EB" w:rsidP="00CD3D40">
            <w:pPr>
              <w:spacing w:before="20" w:after="40"/>
              <w:jc w:val="center"/>
              <w:rPr>
                <w:sz w:val="20"/>
              </w:rPr>
            </w:pPr>
            <w:r w:rsidRPr="001A6B11">
              <w:rPr>
                <w:bCs/>
                <w:sz w:val="20"/>
                <w:lang w:val="en-GB"/>
              </w:rPr>
              <w:t>u(4)</w:t>
            </w:r>
          </w:p>
        </w:tc>
      </w:tr>
      <w:tr w:rsidR="00F311EB" w:rsidRPr="005F74A5" w14:paraId="2209CE92" w14:textId="77777777" w:rsidTr="00CD3D40">
        <w:tc>
          <w:tcPr>
            <w:tcW w:w="7555" w:type="dxa"/>
          </w:tcPr>
          <w:p w14:paraId="40DE1D64"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rPr>
            </w:pPr>
            <w:r w:rsidRPr="001A6B11">
              <w:rPr>
                <w:rFonts w:ascii="Times New Roman" w:hAnsi="Times New Roman"/>
                <w:b/>
                <w:bCs/>
              </w:rPr>
              <w:tab/>
            </w:r>
            <w:r w:rsidRPr="001A6B11">
              <w:rPr>
                <w:rFonts w:ascii="Times New Roman" w:hAnsi="Times New Roman"/>
                <w:b/>
              </w:rPr>
              <w:tab/>
              <w:t xml:space="preserve">omi_mask_depth_info_present_flag </w:t>
            </w:r>
          </w:p>
        </w:tc>
        <w:tc>
          <w:tcPr>
            <w:tcW w:w="1795" w:type="dxa"/>
          </w:tcPr>
          <w:p w14:paraId="241A5A60" w14:textId="77777777" w:rsidR="00F311EB" w:rsidRPr="001A6B11" w:rsidRDefault="00F311EB" w:rsidP="00CD3D40">
            <w:pPr>
              <w:spacing w:before="20" w:after="40"/>
              <w:jc w:val="center"/>
              <w:rPr>
                <w:sz w:val="20"/>
              </w:rPr>
            </w:pPr>
            <w:r w:rsidRPr="001A6B11">
              <w:rPr>
                <w:bCs/>
                <w:sz w:val="20"/>
                <w:lang w:val="en-GB"/>
              </w:rPr>
              <w:t>u(1)</w:t>
            </w:r>
          </w:p>
        </w:tc>
      </w:tr>
      <w:tr w:rsidR="00F311EB" w:rsidRPr="005F74A5" w14:paraId="10D07631" w14:textId="77777777" w:rsidTr="00CD3D40">
        <w:tc>
          <w:tcPr>
            <w:tcW w:w="7555" w:type="dxa"/>
          </w:tcPr>
          <w:p w14:paraId="6D468BA1"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rPr>
            </w:pPr>
            <w:r w:rsidRPr="001A6B11">
              <w:rPr>
                <w:rFonts w:ascii="Times New Roman" w:hAnsi="Times New Roman"/>
                <w:b/>
                <w:bCs/>
              </w:rPr>
              <w:tab/>
            </w:r>
            <w:r w:rsidRPr="001A6B11">
              <w:rPr>
                <w:rFonts w:ascii="Times New Roman" w:hAnsi="Times New Roman"/>
              </w:rPr>
              <w:tab/>
              <w:t>if( omi_mask_depth_info_present_flag )</w:t>
            </w:r>
          </w:p>
        </w:tc>
        <w:tc>
          <w:tcPr>
            <w:tcW w:w="1795" w:type="dxa"/>
          </w:tcPr>
          <w:p w14:paraId="4667A276" w14:textId="77777777" w:rsidR="00F311EB" w:rsidRPr="001A6B11" w:rsidRDefault="00F311EB" w:rsidP="00CD3D40">
            <w:pPr>
              <w:spacing w:before="20" w:after="40"/>
              <w:jc w:val="center"/>
              <w:rPr>
                <w:sz w:val="20"/>
              </w:rPr>
            </w:pPr>
          </w:p>
        </w:tc>
      </w:tr>
      <w:tr w:rsidR="00F311EB" w:rsidRPr="005F74A5" w14:paraId="280D05DB" w14:textId="77777777" w:rsidTr="00CD3D40">
        <w:tc>
          <w:tcPr>
            <w:tcW w:w="7555" w:type="dxa"/>
          </w:tcPr>
          <w:p w14:paraId="2852E9CE"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rPr>
            </w:pPr>
            <w:r w:rsidRPr="001A6B11">
              <w:rPr>
                <w:rFonts w:ascii="Times New Roman" w:hAnsi="Times New Roman"/>
                <w:b/>
                <w:bCs/>
              </w:rPr>
              <w:tab/>
            </w:r>
            <w:r w:rsidRPr="001A6B11">
              <w:rPr>
                <w:rFonts w:ascii="Times New Roman" w:hAnsi="Times New Roman"/>
              </w:rPr>
              <w:tab/>
            </w:r>
            <w:r w:rsidRPr="001A6B11">
              <w:rPr>
                <w:rFonts w:ascii="Times New Roman" w:hAnsi="Times New Roman"/>
              </w:rPr>
              <w:tab/>
            </w:r>
            <w:r w:rsidRPr="001A6B11">
              <w:rPr>
                <w:rFonts w:ascii="Times New Roman" w:hAnsi="Times New Roman"/>
                <w:b/>
              </w:rPr>
              <w:t>omi_mask_depth_length_minus1</w:t>
            </w:r>
          </w:p>
        </w:tc>
        <w:tc>
          <w:tcPr>
            <w:tcW w:w="1795" w:type="dxa"/>
          </w:tcPr>
          <w:p w14:paraId="0FE03990" w14:textId="77777777" w:rsidR="00F311EB" w:rsidRPr="001A6B11" w:rsidRDefault="00F311EB" w:rsidP="00CD3D40">
            <w:pPr>
              <w:spacing w:before="20" w:after="40"/>
              <w:jc w:val="center"/>
              <w:rPr>
                <w:sz w:val="20"/>
              </w:rPr>
            </w:pPr>
            <w:r w:rsidRPr="001A6B11">
              <w:rPr>
                <w:bCs/>
                <w:sz w:val="20"/>
                <w:lang w:val="en-GB"/>
              </w:rPr>
              <w:t>u(4)</w:t>
            </w:r>
          </w:p>
        </w:tc>
      </w:tr>
      <w:tr w:rsidR="00F311EB" w:rsidRPr="005F74A5" w14:paraId="257BE415" w14:textId="77777777" w:rsidTr="00CD3D40">
        <w:tc>
          <w:tcPr>
            <w:tcW w:w="7555" w:type="dxa"/>
          </w:tcPr>
          <w:p w14:paraId="16A67369" w14:textId="77777777" w:rsidR="00F311EB" w:rsidRPr="001A6B11"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b/>
                <w:bCs/>
                <w:lang w:eastAsia="ko-KR"/>
              </w:rPr>
            </w:pPr>
            <w:r w:rsidRPr="001A6B11">
              <w:rPr>
                <w:rFonts w:ascii="Times New Roman" w:hAnsi="Times New Roman"/>
                <w:b/>
                <w:bCs/>
              </w:rPr>
              <w:tab/>
            </w:r>
            <w:r w:rsidRPr="001A6B11">
              <w:rPr>
                <w:rFonts w:ascii="Times New Roman" w:hAnsi="Times New Roman"/>
                <w:b/>
                <w:bCs/>
              </w:rPr>
              <w:tab/>
            </w:r>
            <w:r w:rsidRPr="001A6B11">
              <w:rPr>
                <w:rFonts w:ascii="Times New Roman" w:hAnsi="Times New Roman"/>
                <w:b/>
              </w:rPr>
              <w:t>omi_mask_label_info_present_flag</w:t>
            </w:r>
          </w:p>
        </w:tc>
        <w:tc>
          <w:tcPr>
            <w:tcW w:w="1795" w:type="dxa"/>
          </w:tcPr>
          <w:p w14:paraId="0AA63640" w14:textId="77777777" w:rsidR="00F311EB" w:rsidRPr="001A6B11" w:rsidRDefault="00F311EB" w:rsidP="00CD3D40">
            <w:pPr>
              <w:spacing w:before="20" w:after="40"/>
              <w:jc w:val="center"/>
              <w:rPr>
                <w:bCs/>
                <w:sz w:val="20"/>
                <w:lang w:val="en-GB"/>
              </w:rPr>
            </w:pPr>
            <w:r w:rsidRPr="001A6B11">
              <w:rPr>
                <w:bCs/>
                <w:sz w:val="20"/>
                <w:lang w:val="en-GB"/>
              </w:rPr>
              <w:t>u(1)</w:t>
            </w:r>
          </w:p>
        </w:tc>
      </w:tr>
      <w:tr w:rsidR="00F311EB" w:rsidRPr="005F74A5" w14:paraId="1C3CAAAA" w14:textId="77777777" w:rsidTr="00CD3D40">
        <w:tc>
          <w:tcPr>
            <w:tcW w:w="7555" w:type="dxa"/>
          </w:tcPr>
          <w:p w14:paraId="1CE9C143" w14:textId="5366862D" w:rsidR="00F311EB" w:rsidRPr="001A6B11" w:rsidRDefault="00F311EB" w:rsidP="005F74A5">
            <w:pPr>
              <w:tabs>
                <w:tab w:val="clear" w:pos="1080"/>
                <w:tab w:val="left" w:pos="35"/>
                <w:tab w:val="left" w:pos="432"/>
                <w:tab w:val="left" w:pos="648"/>
                <w:tab w:val="left" w:pos="864"/>
                <w:tab w:val="left" w:pos="1057"/>
                <w:tab w:val="left" w:pos="1320"/>
                <w:tab w:val="left" w:pos="1512"/>
                <w:tab w:val="left" w:pos="1728"/>
                <w:tab w:val="left" w:pos="1944"/>
              </w:tabs>
              <w:spacing w:before="20" w:after="40"/>
              <w:rPr>
                <w:sz w:val="20"/>
              </w:rPr>
            </w:pPr>
            <w:r w:rsidRPr="001A6B11">
              <w:rPr>
                <w:b/>
                <w:bCs/>
                <w:sz w:val="20"/>
              </w:rPr>
              <w:tab/>
            </w:r>
            <w:r w:rsidR="005F74A5" w:rsidRPr="00C8662D">
              <w:rPr>
                <w:b/>
                <w:bCs/>
                <w:sz w:val="20"/>
              </w:rPr>
              <w:tab/>
            </w:r>
            <w:r w:rsidR="005F74A5" w:rsidRPr="00C8662D">
              <w:rPr>
                <w:b/>
                <w:bCs/>
                <w:sz w:val="20"/>
              </w:rPr>
              <w:tab/>
            </w:r>
            <w:r w:rsidRPr="001A6B11">
              <w:rPr>
                <w:sz w:val="20"/>
              </w:rPr>
              <w:t>if( omi_mask_label_info_present_flag ) {</w:t>
            </w:r>
          </w:p>
        </w:tc>
        <w:tc>
          <w:tcPr>
            <w:tcW w:w="1795" w:type="dxa"/>
          </w:tcPr>
          <w:p w14:paraId="4EA7F3B1" w14:textId="77777777" w:rsidR="00F311EB" w:rsidRPr="001A6B11" w:rsidRDefault="00F311EB" w:rsidP="00CD3D40">
            <w:pPr>
              <w:spacing w:before="20" w:after="40"/>
              <w:jc w:val="center"/>
              <w:rPr>
                <w:sz w:val="20"/>
              </w:rPr>
            </w:pPr>
          </w:p>
        </w:tc>
      </w:tr>
      <w:tr w:rsidR="00F311EB" w:rsidRPr="005F74A5" w14:paraId="539F58D5" w14:textId="77777777" w:rsidTr="00CD3D40">
        <w:tc>
          <w:tcPr>
            <w:tcW w:w="7555" w:type="dxa"/>
          </w:tcPr>
          <w:p w14:paraId="5E6BFBAC" w14:textId="0BC7BEEA"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bCs/>
                <w:sz w:val="20"/>
              </w:rPr>
            </w:pPr>
            <w:r w:rsidRPr="001A6B11">
              <w:rPr>
                <w:b/>
                <w:bCs/>
                <w:sz w:val="20"/>
              </w:rPr>
              <w:tab/>
            </w:r>
            <w:r w:rsidRPr="001A6B11">
              <w:rPr>
                <w:sz w:val="20"/>
              </w:rPr>
              <w:tab/>
            </w:r>
            <w:r w:rsidRPr="001A6B11">
              <w:rPr>
                <w:sz w:val="20"/>
              </w:rPr>
              <w:tab/>
            </w:r>
            <w:r w:rsidR="005F74A5" w:rsidRPr="00C8662D">
              <w:rPr>
                <w:b/>
                <w:bCs/>
                <w:sz w:val="20"/>
              </w:rPr>
              <w:tab/>
            </w:r>
            <w:r w:rsidRPr="001A6B11">
              <w:rPr>
                <w:b/>
                <w:sz w:val="20"/>
              </w:rPr>
              <w:t>omi_mask_label_language_present_flag</w:t>
            </w:r>
          </w:p>
        </w:tc>
        <w:tc>
          <w:tcPr>
            <w:tcW w:w="1795" w:type="dxa"/>
          </w:tcPr>
          <w:p w14:paraId="6FA2CCFF" w14:textId="77777777" w:rsidR="00F311EB" w:rsidRPr="001A6B11" w:rsidRDefault="00F311EB" w:rsidP="00CD3D40">
            <w:pPr>
              <w:spacing w:before="20" w:after="40"/>
              <w:jc w:val="center"/>
              <w:rPr>
                <w:sz w:val="20"/>
              </w:rPr>
            </w:pPr>
            <w:r w:rsidRPr="001A6B11">
              <w:rPr>
                <w:bCs/>
                <w:sz w:val="20"/>
                <w:lang w:val="en-GB"/>
              </w:rPr>
              <w:t>u(1)</w:t>
            </w:r>
          </w:p>
        </w:tc>
      </w:tr>
      <w:tr w:rsidR="00F311EB" w:rsidRPr="005F74A5" w14:paraId="42564BE9" w14:textId="77777777" w:rsidTr="00CD3D40">
        <w:tc>
          <w:tcPr>
            <w:tcW w:w="7555" w:type="dxa"/>
          </w:tcPr>
          <w:p w14:paraId="231FC982" w14:textId="4C54F9C2"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bCs/>
                <w:sz w:val="20"/>
              </w:rPr>
            </w:pPr>
            <w:r w:rsidRPr="001A6B11">
              <w:rPr>
                <w:b/>
                <w:bCs/>
                <w:sz w:val="20"/>
              </w:rPr>
              <w:tab/>
            </w:r>
            <w:r w:rsidRPr="001A6B11">
              <w:rPr>
                <w:sz w:val="20"/>
              </w:rPr>
              <w:tab/>
            </w:r>
            <w:r w:rsidRPr="001A6B11">
              <w:rPr>
                <w:sz w:val="20"/>
              </w:rPr>
              <w:tab/>
            </w:r>
            <w:r w:rsidR="005F74A5" w:rsidRPr="00C8662D">
              <w:rPr>
                <w:b/>
                <w:bCs/>
                <w:sz w:val="20"/>
              </w:rPr>
              <w:tab/>
            </w:r>
            <w:r w:rsidRPr="001A6B11">
              <w:rPr>
                <w:sz w:val="20"/>
              </w:rPr>
              <w:t xml:space="preserve">if( </w:t>
            </w:r>
            <w:r w:rsidRPr="001A6B11">
              <w:rPr>
                <w:bCs/>
                <w:sz w:val="20"/>
              </w:rPr>
              <w:t>omi_mask_label_language_present_flag ) {</w:t>
            </w:r>
          </w:p>
        </w:tc>
        <w:tc>
          <w:tcPr>
            <w:tcW w:w="1795" w:type="dxa"/>
          </w:tcPr>
          <w:p w14:paraId="158249CF" w14:textId="77777777" w:rsidR="00F311EB" w:rsidRPr="001A6B11" w:rsidRDefault="00F311EB" w:rsidP="00CD3D40">
            <w:pPr>
              <w:spacing w:before="20" w:after="40"/>
              <w:jc w:val="center"/>
              <w:rPr>
                <w:bCs/>
                <w:sz w:val="20"/>
                <w:lang w:val="en-GB"/>
              </w:rPr>
            </w:pPr>
          </w:p>
        </w:tc>
      </w:tr>
      <w:tr w:rsidR="00F311EB" w:rsidRPr="005F74A5" w14:paraId="66461E81" w14:textId="77777777" w:rsidTr="00CD3D40">
        <w:tc>
          <w:tcPr>
            <w:tcW w:w="7555" w:type="dxa"/>
          </w:tcPr>
          <w:p w14:paraId="03AB0EF4" w14:textId="1CF40B04"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bCs/>
                <w:sz w:val="20"/>
              </w:rPr>
            </w:pPr>
            <w:r w:rsidRPr="001A6B11">
              <w:rPr>
                <w:b/>
                <w:bCs/>
                <w:sz w:val="20"/>
              </w:rPr>
              <w:tab/>
            </w:r>
            <w:r w:rsidRPr="001A6B11">
              <w:rPr>
                <w:sz w:val="20"/>
              </w:rPr>
              <w:tab/>
            </w:r>
            <w:r w:rsidRPr="001A6B11">
              <w:rPr>
                <w:sz w:val="20"/>
              </w:rPr>
              <w:tab/>
            </w:r>
            <w:r w:rsidRPr="001A6B11">
              <w:rPr>
                <w:sz w:val="20"/>
              </w:rPr>
              <w:tab/>
            </w:r>
            <w:r w:rsidR="005F74A5" w:rsidRPr="00C8662D">
              <w:rPr>
                <w:b/>
                <w:bCs/>
                <w:sz w:val="20"/>
              </w:rPr>
              <w:tab/>
            </w:r>
            <w:r w:rsidR="005F74A5" w:rsidRPr="00C8662D">
              <w:rPr>
                <w:b/>
                <w:bCs/>
                <w:sz w:val="20"/>
              </w:rPr>
              <w:tab/>
            </w:r>
            <w:r w:rsidRPr="001A6B11">
              <w:rPr>
                <w:sz w:val="20"/>
              </w:rPr>
              <w:t>while( !byte_aligned( ) )</w:t>
            </w:r>
          </w:p>
        </w:tc>
        <w:tc>
          <w:tcPr>
            <w:tcW w:w="1795" w:type="dxa"/>
          </w:tcPr>
          <w:p w14:paraId="546949EE" w14:textId="77777777" w:rsidR="00F311EB" w:rsidRPr="001A6B11" w:rsidRDefault="00F311EB" w:rsidP="00CD3D40">
            <w:pPr>
              <w:spacing w:before="20" w:after="40"/>
              <w:jc w:val="center"/>
              <w:rPr>
                <w:bCs/>
                <w:sz w:val="20"/>
                <w:lang w:val="en-GB"/>
              </w:rPr>
            </w:pPr>
          </w:p>
        </w:tc>
      </w:tr>
      <w:tr w:rsidR="00F311EB" w:rsidRPr="005F74A5" w14:paraId="78A33B7C" w14:textId="77777777" w:rsidTr="00CD3D40">
        <w:tc>
          <w:tcPr>
            <w:tcW w:w="7555" w:type="dxa"/>
          </w:tcPr>
          <w:p w14:paraId="2B0D1C0C" w14:textId="1F365699" w:rsidR="00F311EB" w:rsidRPr="001A6B11" w:rsidRDefault="00F311EB">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bCs/>
                <w:sz w:val="20"/>
              </w:rPr>
            </w:pPr>
            <w:r w:rsidRPr="001A6B11">
              <w:rPr>
                <w:b/>
                <w:bCs/>
                <w:sz w:val="20"/>
              </w:rPr>
              <w:tab/>
            </w:r>
            <w:r w:rsidRPr="001A6B11">
              <w:rPr>
                <w:sz w:val="20"/>
              </w:rPr>
              <w:tab/>
            </w:r>
            <w:r w:rsidRPr="001A6B11">
              <w:rPr>
                <w:sz w:val="20"/>
              </w:rPr>
              <w:tab/>
            </w:r>
            <w:r w:rsidR="005F74A5" w:rsidRPr="00C8662D">
              <w:rPr>
                <w:b/>
                <w:bCs/>
                <w:sz w:val="20"/>
              </w:rPr>
              <w:tab/>
            </w:r>
            <w:r w:rsidR="005F74A5" w:rsidRPr="00C8662D">
              <w:rPr>
                <w:b/>
                <w:bCs/>
                <w:sz w:val="20"/>
              </w:rPr>
              <w:tab/>
            </w:r>
            <w:r w:rsidR="005F74A5" w:rsidRPr="00C8662D">
              <w:rPr>
                <w:b/>
                <w:bCs/>
                <w:sz w:val="20"/>
              </w:rPr>
              <w:tab/>
            </w:r>
            <w:r w:rsidR="005F74A5" w:rsidRPr="00C8662D">
              <w:rPr>
                <w:b/>
                <w:bCs/>
                <w:sz w:val="20"/>
              </w:rPr>
              <w:tab/>
            </w:r>
            <w:r w:rsidRPr="001A6B11">
              <w:rPr>
                <w:b/>
                <w:bCs/>
                <w:sz w:val="20"/>
              </w:rPr>
              <w:t>omi_bit_equal_to_zero</w:t>
            </w:r>
          </w:p>
        </w:tc>
        <w:tc>
          <w:tcPr>
            <w:tcW w:w="1795" w:type="dxa"/>
          </w:tcPr>
          <w:p w14:paraId="30F9C264" w14:textId="77777777" w:rsidR="00F311EB" w:rsidRPr="001A6B11" w:rsidRDefault="00F311EB" w:rsidP="00CD3D40">
            <w:pPr>
              <w:spacing w:before="20" w:after="40"/>
              <w:jc w:val="center"/>
              <w:rPr>
                <w:bCs/>
                <w:sz w:val="20"/>
                <w:lang w:val="en-GB"/>
              </w:rPr>
            </w:pPr>
            <w:r w:rsidRPr="001A6B11">
              <w:rPr>
                <w:bCs/>
                <w:sz w:val="20"/>
                <w:lang w:val="en-GB"/>
              </w:rPr>
              <w:t>f(1)</w:t>
            </w:r>
          </w:p>
        </w:tc>
      </w:tr>
      <w:tr w:rsidR="00F311EB" w:rsidRPr="005F74A5" w14:paraId="512FAC38" w14:textId="77777777" w:rsidTr="00CD3D40">
        <w:tc>
          <w:tcPr>
            <w:tcW w:w="7555" w:type="dxa"/>
          </w:tcPr>
          <w:p w14:paraId="292DF6FD" w14:textId="25C5CE11"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bCs/>
                <w:sz w:val="20"/>
              </w:rPr>
            </w:pPr>
            <w:r w:rsidRPr="001A6B11">
              <w:rPr>
                <w:b/>
                <w:bCs/>
                <w:sz w:val="20"/>
              </w:rPr>
              <w:tab/>
            </w:r>
            <w:r w:rsidRPr="001A6B11">
              <w:rPr>
                <w:sz w:val="20"/>
              </w:rPr>
              <w:tab/>
            </w:r>
            <w:r w:rsidRPr="001A6B11">
              <w:rPr>
                <w:sz w:val="20"/>
              </w:rPr>
              <w:tab/>
            </w:r>
            <w:r w:rsidRPr="001A6B11">
              <w:rPr>
                <w:sz w:val="20"/>
              </w:rPr>
              <w:tab/>
            </w:r>
            <w:r w:rsidR="005F74A5" w:rsidRPr="00C8662D">
              <w:rPr>
                <w:b/>
                <w:bCs/>
                <w:sz w:val="20"/>
              </w:rPr>
              <w:tab/>
            </w:r>
            <w:r w:rsidR="005F74A5" w:rsidRPr="00C8662D">
              <w:rPr>
                <w:b/>
                <w:bCs/>
                <w:sz w:val="20"/>
              </w:rPr>
              <w:tab/>
            </w:r>
            <w:r w:rsidRPr="001A6B11">
              <w:rPr>
                <w:b/>
                <w:bCs/>
                <w:sz w:val="20"/>
              </w:rPr>
              <w:t>omi_mask_label_language</w:t>
            </w:r>
          </w:p>
        </w:tc>
        <w:tc>
          <w:tcPr>
            <w:tcW w:w="1795" w:type="dxa"/>
          </w:tcPr>
          <w:p w14:paraId="636913F6" w14:textId="77777777" w:rsidR="00F311EB" w:rsidRPr="001A6B11" w:rsidRDefault="00F311EB" w:rsidP="00CD3D40">
            <w:pPr>
              <w:spacing w:before="20" w:after="40"/>
              <w:jc w:val="center"/>
              <w:rPr>
                <w:bCs/>
                <w:sz w:val="20"/>
                <w:lang w:val="en-GB"/>
              </w:rPr>
            </w:pPr>
            <w:r w:rsidRPr="001A6B11">
              <w:rPr>
                <w:bCs/>
                <w:sz w:val="20"/>
                <w:lang w:val="en-GB"/>
              </w:rPr>
              <w:t>st(v)</w:t>
            </w:r>
          </w:p>
        </w:tc>
      </w:tr>
      <w:tr w:rsidR="00F311EB" w:rsidRPr="005F74A5" w14:paraId="6A22508D" w14:textId="77777777" w:rsidTr="00CD3D40">
        <w:tc>
          <w:tcPr>
            <w:tcW w:w="7555" w:type="dxa"/>
          </w:tcPr>
          <w:p w14:paraId="2CEEB0BE" w14:textId="0D4FAE9F" w:rsidR="00F311EB" w:rsidRPr="001A6B11" w:rsidRDefault="005F74A5"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bCs/>
                <w:sz w:val="20"/>
              </w:rPr>
            </w:pPr>
            <w:r w:rsidRPr="00C8662D">
              <w:rPr>
                <w:b/>
                <w:bCs/>
                <w:sz w:val="20"/>
              </w:rPr>
              <w:tab/>
            </w:r>
            <w:r w:rsidRPr="00C8662D">
              <w:rPr>
                <w:b/>
                <w:bCs/>
                <w:sz w:val="20"/>
              </w:rPr>
              <w:tab/>
            </w:r>
            <w:r w:rsidRPr="00C8662D">
              <w:rPr>
                <w:b/>
                <w:bCs/>
                <w:sz w:val="20"/>
              </w:rPr>
              <w:tab/>
            </w:r>
            <w:r w:rsidRPr="00C8662D">
              <w:rPr>
                <w:b/>
                <w:bCs/>
                <w:sz w:val="20"/>
              </w:rPr>
              <w:tab/>
            </w:r>
            <w:r w:rsidR="00F311EB" w:rsidRPr="001A6B11">
              <w:rPr>
                <w:sz w:val="20"/>
              </w:rPr>
              <w:t>}</w:t>
            </w:r>
          </w:p>
        </w:tc>
        <w:tc>
          <w:tcPr>
            <w:tcW w:w="1795" w:type="dxa"/>
          </w:tcPr>
          <w:p w14:paraId="5BFF3F0A" w14:textId="77777777" w:rsidR="00F311EB" w:rsidRPr="001A6B11" w:rsidRDefault="00F311EB" w:rsidP="00CD3D40">
            <w:pPr>
              <w:spacing w:before="20" w:after="40"/>
              <w:jc w:val="center"/>
              <w:rPr>
                <w:bCs/>
                <w:sz w:val="20"/>
                <w:lang w:val="en-GB"/>
              </w:rPr>
            </w:pPr>
          </w:p>
        </w:tc>
      </w:tr>
      <w:tr w:rsidR="00F311EB" w:rsidRPr="005F74A5" w14:paraId="1FB5E84F" w14:textId="77777777" w:rsidTr="00CD3D40">
        <w:tc>
          <w:tcPr>
            <w:tcW w:w="7555" w:type="dxa"/>
          </w:tcPr>
          <w:p w14:paraId="41791CF8" w14:textId="44EAB6F2" w:rsidR="00F311EB" w:rsidRPr="001A6B11" w:rsidRDefault="00F311EB" w:rsidP="005F74A5">
            <w:pPr>
              <w:tabs>
                <w:tab w:val="clear" w:pos="1080"/>
                <w:tab w:val="left" w:pos="35"/>
                <w:tab w:val="left" w:pos="432"/>
                <w:tab w:val="left" w:pos="648"/>
                <w:tab w:val="left" w:pos="864"/>
                <w:tab w:val="left" w:pos="1057"/>
                <w:tab w:val="left" w:pos="1320"/>
                <w:tab w:val="left" w:pos="1512"/>
                <w:tab w:val="left" w:pos="1728"/>
                <w:tab w:val="left" w:pos="1944"/>
              </w:tabs>
              <w:spacing w:before="20" w:after="40"/>
              <w:rPr>
                <w:b/>
                <w:bCs/>
                <w:sz w:val="20"/>
              </w:rPr>
            </w:pPr>
            <w:r w:rsidRPr="001A6B11">
              <w:rPr>
                <w:b/>
                <w:bCs/>
                <w:sz w:val="20"/>
              </w:rPr>
              <w:tab/>
            </w:r>
            <w:r w:rsidR="005F74A5" w:rsidRPr="00C8662D">
              <w:rPr>
                <w:b/>
                <w:bCs/>
                <w:sz w:val="20"/>
              </w:rPr>
              <w:tab/>
            </w:r>
            <w:r w:rsidR="005F74A5" w:rsidRPr="00C8662D">
              <w:rPr>
                <w:b/>
                <w:bCs/>
                <w:sz w:val="20"/>
              </w:rPr>
              <w:tab/>
            </w:r>
            <w:r w:rsidRPr="001A6B11">
              <w:rPr>
                <w:sz w:val="20"/>
              </w:rPr>
              <w:t>}</w:t>
            </w:r>
          </w:p>
        </w:tc>
        <w:tc>
          <w:tcPr>
            <w:tcW w:w="1795" w:type="dxa"/>
          </w:tcPr>
          <w:p w14:paraId="5E593793" w14:textId="77777777" w:rsidR="00F311EB" w:rsidRPr="001A6B11" w:rsidRDefault="00F311EB" w:rsidP="00CD3D40">
            <w:pPr>
              <w:spacing w:before="20" w:after="40"/>
              <w:jc w:val="center"/>
              <w:rPr>
                <w:bCs/>
                <w:sz w:val="20"/>
                <w:lang w:val="en-GB"/>
              </w:rPr>
            </w:pPr>
          </w:p>
        </w:tc>
      </w:tr>
      <w:tr w:rsidR="00F311EB" w:rsidRPr="005F74A5" w14:paraId="0AE36976" w14:textId="77777777" w:rsidTr="00CD3D40">
        <w:tc>
          <w:tcPr>
            <w:tcW w:w="7555" w:type="dxa"/>
          </w:tcPr>
          <w:p w14:paraId="209DD360" w14:textId="7B7940B0" w:rsidR="00F311EB" w:rsidRPr="001A6B11" w:rsidRDefault="005F74A5"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bCs/>
                <w:sz w:val="20"/>
              </w:rPr>
            </w:pPr>
            <w:r w:rsidRPr="00C8662D">
              <w:rPr>
                <w:b/>
                <w:bCs/>
                <w:sz w:val="20"/>
              </w:rPr>
              <w:tab/>
            </w:r>
            <w:r w:rsidRPr="00C8662D">
              <w:rPr>
                <w:b/>
                <w:bCs/>
                <w:sz w:val="20"/>
              </w:rPr>
              <w:tab/>
            </w:r>
            <w:r w:rsidRPr="00C8662D">
              <w:rPr>
                <w:b/>
                <w:bCs/>
                <w:sz w:val="20"/>
              </w:rPr>
              <w:tab/>
            </w:r>
            <w:r w:rsidR="00F311EB" w:rsidRPr="001A6B11">
              <w:rPr>
                <w:bCs/>
                <w:color w:val="000000" w:themeColor="text1"/>
                <w:sz w:val="20"/>
              </w:rPr>
              <w:t>for( i = 0; i &lt;</w:t>
            </w:r>
            <w:r w:rsidR="00F311EB" w:rsidRPr="001A6B11">
              <w:rPr>
                <w:sz w:val="20"/>
              </w:rPr>
              <w:t xml:space="preserve"> </w:t>
            </w:r>
            <w:r w:rsidR="00F311EB" w:rsidRPr="001A6B11">
              <w:rPr>
                <w:rFonts w:eastAsia="PMingLiU"/>
                <w:sz w:val="20"/>
              </w:rPr>
              <w:t>omi_num_aux_pic_layer</w:t>
            </w:r>
            <w:r w:rsidR="00F311EB" w:rsidRPr="001A6B11">
              <w:rPr>
                <w:sz w:val="20"/>
              </w:rPr>
              <w:t>; i++ ) {</w:t>
            </w:r>
          </w:p>
        </w:tc>
        <w:tc>
          <w:tcPr>
            <w:tcW w:w="1795" w:type="dxa"/>
          </w:tcPr>
          <w:p w14:paraId="61C2D7F3" w14:textId="77777777" w:rsidR="00F311EB" w:rsidRPr="001A6B11" w:rsidRDefault="00F311EB" w:rsidP="00CD3D40">
            <w:pPr>
              <w:spacing w:before="20" w:after="40"/>
              <w:jc w:val="center"/>
              <w:rPr>
                <w:bCs/>
                <w:sz w:val="20"/>
                <w:lang w:val="en-GB"/>
              </w:rPr>
            </w:pPr>
          </w:p>
        </w:tc>
      </w:tr>
      <w:tr w:rsidR="00F311EB" w:rsidRPr="005F74A5" w14:paraId="43CAC32B" w14:textId="77777777" w:rsidTr="00CD3D40">
        <w:tc>
          <w:tcPr>
            <w:tcW w:w="7555" w:type="dxa"/>
            <w:shd w:val="clear" w:color="auto" w:fill="FFFF00"/>
          </w:tcPr>
          <w:p w14:paraId="515181B9" w14:textId="7F8A356A"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color w:val="000000" w:themeColor="text1"/>
                <w:sz w:val="20"/>
              </w:rPr>
            </w:pPr>
            <w:r w:rsidRPr="001A6B11">
              <w:rPr>
                <w:b/>
                <w:color w:val="000000" w:themeColor="text1"/>
                <w:sz w:val="20"/>
              </w:rPr>
              <w:tab/>
            </w:r>
            <w:r w:rsidRPr="001A6B11">
              <w:rPr>
                <w:b/>
                <w:color w:val="000000" w:themeColor="text1"/>
                <w:sz w:val="20"/>
              </w:rPr>
              <w:tab/>
            </w:r>
            <w:r w:rsidRPr="001A6B11">
              <w:rPr>
                <w:b/>
                <w:color w:val="000000" w:themeColor="text1"/>
                <w:sz w:val="20"/>
              </w:rPr>
              <w:tab/>
            </w:r>
            <w:r w:rsidR="005F74A5" w:rsidRPr="00C8662D">
              <w:rPr>
                <w:b/>
                <w:bCs/>
                <w:sz w:val="20"/>
              </w:rPr>
              <w:tab/>
            </w:r>
            <w:r w:rsidRPr="001A6B11">
              <w:rPr>
                <w:bCs/>
                <w:color w:val="000000" w:themeColor="text1"/>
                <w:sz w:val="20"/>
              </w:rPr>
              <w:t xml:space="preserve">if( </w:t>
            </w:r>
            <w:r w:rsidRPr="001A6B11">
              <w:rPr>
                <w:color w:val="000000" w:themeColor="text1"/>
                <w:sz w:val="20"/>
              </w:rPr>
              <w:t>omi_aux_pic_layer_used_flag</w:t>
            </w:r>
            <w:r w:rsidRPr="001A6B11">
              <w:rPr>
                <w:bCs/>
                <w:color w:val="000000" w:themeColor="text1"/>
                <w:sz w:val="20"/>
              </w:rPr>
              <w:t>[</w:t>
            </w:r>
            <w:r w:rsidRPr="001A6B11">
              <w:rPr>
                <w:sz w:val="20"/>
              </w:rPr>
              <w:t> </w:t>
            </w:r>
            <w:r w:rsidRPr="001A6B11">
              <w:rPr>
                <w:bCs/>
                <w:color w:val="000000" w:themeColor="text1"/>
                <w:sz w:val="20"/>
              </w:rPr>
              <w:t>i</w:t>
            </w:r>
            <w:r w:rsidRPr="001A6B11">
              <w:rPr>
                <w:sz w:val="20"/>
              </w:rPr>
              <w:t> </w:t>
            </w:r>
            <w:r w:rsidRPr="001A6B11">
              <w:rPr>
                <w:bCs/>
                <w:color w:val="000000" w:themeColor="text1"/>
                <w:sz w:val="20"/>
              </w:rPr>
              <w:t>] ) {</w:t>
            </w:r>
          </w:p>
        </w:tc>
        <w:tc>
          <w:tcPr>
            <w:tcW w:w="1795" w:type="dxa"/>
            <w:shd w:val="clear" w:color="auto" w:fill="FFFF00"/>
          </w:tcPr>
          <w:p w14:paraId="3EEA7657" w14:textId="77777777" w:rsidR="00F311EB" w:rsidRPr="001A6B11" w:rsidRDefault="00F311EB" w:rsidP="00CD3D40">
            <w:pPr>
              <w:spacing w:before="20" w:after="40"/>
              <w:jc w:val="center"/>
              <w:rPr>
                <w:bCs/>
                <w:sz w:val="20"/>
                <w:lang w:val="en-GB"/>
              </w:rPr>
            </w:pPr>
          </w:p>
        </w:tc>
      </w:tr>
      <w:tr w:rsidR="00F311EB" w:rsidRPr="005F74A5" w14:paraId="2515477E" w14:textId="77777777" w:rsidTr="00CD3D40">
        <w:tc>
          <w:tcPr>
            <w:tcW w:w="7555" w:type="dxa"/>
          </w:tcPr>
          <w:p w14:paraId="54AE211C" w14:textId="44196F72"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color w:val="000000" w:themeColor="text1"/>
                <w:sz w:val="20"/>
              </w:rPr>
            </w:pPr>
            <w:r w:rsidRPr="001A6B11">
              <w:rPr>
                <w:b/>
                <w:color w:val="000000" w:themeColor="text1"/>
                <w:sz w:val="20"/>
              </w:rPr>
              <w:tab/>
            </w:r>
            <w:r w:rsidRPr="001A6B11">
              <w:rPr>
                <w:b/>
                <w:color w:val="000000" w:themeColor="text1"/>
                <w:sz w:val="20"/>
              </w:rPr>
              <w:tab/>
            </w:r>
            <w:r w:rsidRPr="001A6B11">
              <w:rPr>
                <w:b/>
                <w:color w:val="000000" w:themeColor="text1"/>
                <w:sz w:val="20"/>
              </w:rPr>
              <w:tab/>
            </w:r>
            <w:r w:rsidRPr="001A6B11">
              <w:rPr>
                <w:b/>
                <w:color w:val="000000" w:themeColor="text1"/>
                <w:sz w:val="20"/>
              </w:rPr>
              <w:tab/>
            </w:r>
            <w:r w:rsidR="005F74A5" w:rsidRPr="00C8662D">
              <w:rPr>
                <w:b/>
                <w:bCs/>
                <w:sz w:val="20"/>
              </w:rPr>
              <w:tab/>
            </w:r>
            <w:r w:rsidR="005F74A5" w:rsidRPr="00C8662D">
              <w:rPr>
                <w:b/>
                <w:bCs/>
                <w:sz w:val="20"/>
              </w:rPr>
              <w:tab/>
            </w:r>
            <w:r w:rsidRPr="001A6B11">
              <w:rPr>
                <w:b/>
                <w:color w:val="000000" w:themeColor="text1"/>
                <w:sz w:val="20"/>
              </w:rPr>
              <w:t>omi_mask_pic_update_flag</w:t>
            </w:r>
            <w:r w:rsidRPr="001A6B11">
              <w:rPr>
                <w:bCs/>
                <w:color w:val="000000" w:themeColor="text1"/>
                <w:sz w:val="20"/>
              </w:rPr>
              <w:t>[</w:t>
            </w:r>
            <w:r w:rsidRPr="001A6B11">
              <w:rPr>
                <w:sz w:val="20"/>
              </w:rPr>
              <w:t> </w:t>
            </w:r>
            <w:r w:rsidRPr="001A6B11">
              <w:rPr>
                <w:bCs/>
                <w:color w:val="000000" w:themeColor="text1"/>
                <w:sz w:val="20"/>
              </w:rPr>
              <w:t>i</w:t>
            </w:r>
            <w:r w:rsidRPr="001A6B11">
              <w:rPr>
                <w:sz w:val="20"/>
              </w:rPr>
              <w:t> </w:t>
            </w:r>
            <w:r w:rsidRPr="001A6B11">
              <w:rPr>
                <w:bCs/>
                <w:color w:val="000000" w:themeColor="text1"/>
                <w:sz w:val="20"/>
              </w:rPr>
              <w:t>]</w:t>
            </w:r>
          </w:p>
        </w:tc>
        <w:tc>
          <w:tcPr>
            <w:tcW w:w="1795" w:type="dxa"/>
          </w:tcPr>
          <w:p w14:paraId="37391CDE" w14:textId="77777777" w:rsidR="00F311EB" w:rsidRPr="001A6B11" w:rsidRDefault="00F311EB" w:rsidP="00CD3D40">
            <w:pPr>
              <w:spacing w:before="20" w:after="40"/>
              <w:jc w:val="center"/>
              <w:rPr>
                <w:bCs/>
                <w:sz w:val="20"/>
                <w:lang w:val="en-GB"/>
              </w:rPr>
            </w:pPr>
            <w:r w:rsidRPr="001A6B11">
              <w:rPr>
                <w:bCs/>
                <w:sz w:val="20"/>
                <w:lang w:val="en-GB"/>
              </w:rPr>
              <w:t>f(1)</w:t>
            </w:r>
          </w:p>
        </w:tc>
      </w:tr>
      <w:tr w:rsidR="00F311EB" w:rsidRPr="005F74A5" w14:paraId="6EE3CFEE" w14:textId="77777777" w:rsidTr="00CD3D40">
        <w:tc>
          <w:tcPr>
            <w:tcW w:w="7555" w:type="dxa"/>
          </w:tcPr>
          <w:p w14:paraId="3C647441" w14:textId="0C3E1196"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color w:val="000000" w:themeColor="text1"/>
                <w:sz w:val="20"/>
              </w:rPr>
            </w:pPr>
            <w:r w:rsidRPr="001A6B11">
              <w:rPr>
                <w:b/>
                <w:color w:val="000000" w:themeColor="text1"/>
                <w:sz w:val="20"/>
              </w:rPr>
              <w:tab/>
            </w:r>
            <w:r w:rsidRPr="001A6B11">
              <w:rPr>
                <w:b/>
                <w:color w:val="000000" w:themeColor="text1"/>
                <w:sz w:val="20"/>
              </w:rPr>
              <w:tab/>
            </w:r>
            <w:r w:rsidRPr="001A6B11">
              <w:rPr>
                <w:b/>
                <w:color w:val="000000" w:themeColor="text1"/>
                <w:sz w:val="20"/>
              </w:rPr>
              <w:tab/>
            </w:r>
            <w:r w:rsidRPr="001A6B11">
              <w:rPr>
                <w:b/>
                <w:color w:val="000000" w:themeColor="text1"/>
                <w:sz w:val="20"/>
              </w:rPr>
              <w:tab/>
            </w:r>
            <w:r w:rsidR="005F74A5" w:rsidRPr="00C8662D">
              <w:rPr>
                <w:b/>
                <w:bCs/>
                <w:sz w:val="20"/>
              </w:rPr>
              <w:tab/>
            </w:r>
            <w:r w:rsidR="005F74A5" w:rsidRPr="00C8662D">
              <w:rPr>
                <w:b/>
                <w:bCs/>
                <w:sz w:val="20"/>
              </w:rPr>
              <w:tab/>
            </w:r>
            <w:r w:rsidRPr="001A6B11">
              <w:rPr>
                <w:bCs/>
                <w:color w:val="000000" w:themeColor="text1"/>
                <w:sz w:val="20"/>
              </w:rPr>
              <w:t>if( omi_mask_pic_update_flag[</w:t>
            </w:r>
            <w:r w:rsidRPr="001A6B11">
              <w:rPr>
                <w:sz w:val="20"/>
              </w:rPr>
              <w:t> </w:t>
            </w:r>
            <w:r w:rsidRPr="001A6B11">
              <w:rPr>
                <w:bCs/>
                <w:color w:val="000000" w:themeColor="text1"/>
                <w:sz w:val="20"/>
              </w:rPr>
              <w:t>i</w:t>
            </w:r>
            <w:r w:rsidRPr="001A6B11">
              <w:rPr>
                <w:sz w:val="20"/>
              </w:rPr>
              <w:t> </w:t>
            </w:r>
            <w:r w:rsidRPr="001A6B11">
              <w:rPr>
                <w:bCs/>
                <w:color w:val="000000" w:themeColor="text1"/>
                <w:sz w:val="20"/>
              </w:rPr>
              <w:t>] ) {</w:t>
            </w:r>
          </w:p>
        </w:tc>
        <w:tc>
          <w:tcPr>
            <w:tcW w:w="1795" w:type="dxa"/>
          </w:tcPr>
          <w:p w14:paraId="74CCC664" w14:textId="77777777" w:rsidR="00F311EB" w:rsidRPr="001A6B11" w:rsidRDefault="00F311EB" w:rsidP="00CD3D40">
            <w:pPr>
              <w:spacing w:before="20" w:after="40"/>
              <w:jc w:val="center"/>
              <w:rPr>
                <w:bCs/>
                <w:sz w:val="20"/>
                <w:lang w:val="en-GB"/>
              </w:rPr>
            </w:pPr>
          </w:p>
        </w:tc>
      </w:tr>
      <w:tr w:rsidR="00F311EB" w:rsidRPr="005F74A5" w14:paraId="2B22B826" w14:textId="77777777" w:rsidTr="00CD3D40">
        <w:tc>
          <w:tcPr>
            <w:tcW w:w="7555" w:type="dxa"/>
          </w:tcPr>
          <w:p w14:paraId="34ACC2FD" w14:textId="05451D6F"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color w:val="000000" w:themeColor="text1"/>
                <w:sz w:val="20"/>
              </w:rPr>
            </w:pPr>
            <w:r w:rsidRPr="001A6B11">
              <w:rPr>
                <w:sz w:val="20"/>
              </w:rPr>
              <w:tab/>
            </w:r>
            <w:r w:rsidRPr="001A6B11">
              <w:rPr>
                <w:sz w:val="20"/>
              </w:rPr>
              <w:tab/>
            </w:r>
            <w:r w:rsidRPr="001A6B11">
              <w:rPr>
                <w:b/>
                <w:color w:val="000000" w:themeColor="text1"/>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Pr="001A6B11">
              <w:rPr>
                <w:b/>
                <w:sz w:val="20"/>
              </w:rPr>
              <w:t>omi_num_mask_in_pic</w:t>
            </w:r>
            <w:r w:rsidRPr="001A6B11">
              <w:rPr>
                <w:b/>
                <w:color w:val="000000" w:themeColor="text1"/>
                <w:sz w:val="20"/>
              </w:rPr>
              <w:t>_update</w:t>
            </w:r>
            <w:r w:rsidRPr="001A6B11">
              <w:rPr>
                <w:sz w:val="20"/>
              </w:rPr>
              <w:t>[ i ]</w:t>
            </w:r>
          </w:p>
        </w:tc>
        <w:tc>
          <w:tcPr>
            <w:tcW w:w="1795" w:type="dxa"/>
          </w:tcPr>
          <w:p w14:paraId="62C1428B" w14:textId="77777777" w:rsidR="00F311EB" w:rsidRPr="001A6B11" w:rsidRDefault="00F311EB" w:rsidP="00CD3D40">
            <w:pPr>
              <w:spacing w:before="20" w:after="40"/>
              <w:jc w:val="center"/>
              <w:rPr>
                <w:bCs/>
                <w:sz w:val="20"/>
                <w:lang w:val="en-GB"/>
              </w:rPr>
            </w:pPr>
            <w:r w:rsidRPr="001A6B11">
              <w:rPr>
                <w:bCs/>
                <w:sz w:val="20"/>
                <w:lang w:val="en-GB"/>
              </w:rPr>
              <w:t>ue(v)</w:t>
            </w:r>
          </w:p>
        </w:tc>
      </w:tr>
      <w:tr w:rsidR="00F311EB" w:rsidRPr="005F74A5" w14:paraId="4025D010" w14:textId="77777777" w:rsidTr="00CD3D40">
        <w:tc>
          <w:tcPr>
            <w:tcW w:w="7555" w:type="dxa"/>
          </w:tcPr>
          <w:p w14:paraId="6DFF41A0" w14:textId="420E16B6"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rPr>
            </w:pPr>
            <w:r w:rsidRPr="001A6B11">
              <w:rPr>
                <w:sz w:val="20"/>
              </w:rPr>
              <w:lastRenderedPageBreak/>
              <w:tab/>
            </w:r>
            <w:r w:rsidRPr="001A6B11">
              <w:rPr>
                <w:sz w:val="20"/>
              </w:rPr>
              <w:tab/>
            </w:r>
            <w:r w:rsidRPr="001A6B11">
              <w:rPr>
                <w:b/>
                <w:sz w:val="20"/>
              </w:rPr>
              <w:tab/>
            </w:r>
            <w:r w:rsidRPr="001A6B11">
              <w:rPr>
                <w:b/>
                <w:color w:val="000000" w:themeColor="text1"/>
                <w:sz w:val="20"/>
              </w:rPr>
              <w:tab/>
            </w:r>
            <w:r w:rsidRPr="001A6B11">
              <w:rPr>
                <w:b/>
                <w:sz w:val="20"/>
              </w:rPr>
              <w:tab/>
            </w:r>
            <w:r w:rsidR="005F74A5" w:rsidRPr="00C8662D">
              <w:rPr>
                <w:b/>
                <w:bCs/>
                <w:sz w:val="20"/>
              </w:rPr>
              <w:tab/>
            </w:r>
            <w:r w:rsidR="005F74A5" w:rsidRPr="00C8662D">
              <w:rPr>
                <w:b/>
                <w:bCs/>
                <w:sz w:val="20"/>
              </w:rPr>
              <w:tab/>
            </w:r>
            <w:r w:rsidRPr="001A6B11">
              <w:rPr>
                <w:sz w:val="20"/>
              </w:rPr>
              <w:t>for( j = 0; j &lt; omi_num_mask_in_pic_update[ i ]; j++ ) {</w:t>
            </w:r>
          </w:p>
        </w:tc>
        <w:tc>
          <w:tcPr>
            <w:tcW w:w="1795" w:type="dxa"/>
          </w:tcPr>
          <w:p w14:paraId="74857D53" w14:textId="77777777" w:rsidR="00F311EB" w:rsidRPr="001A6B11" w:rsidRDefault="00F311EB" w:rsidP="00CD3D40">
            <w:pPr>
              <w:spacing w:before="20" w:after="40"/>
              <w:jc w:val="center"/>
              <w:rPr>
                <w:bCs/>
                <w:sz w:val="20"/>
                <w:lang w:val="en-GB"/>
              </w:rPr>
            </w:pPr>
          </w:p>
        </w:tc>
      </w:tr>
      <w:tr w:rsidR="00F311EB" w:rsidRPr="005F74A5" w14:paraId="680A231F" w14:textId="77777777" w:rsidTr="00CD3D40">
        <w:tc>
          <w:tcPr>
            <w:tcW w:w="7555" w:type="dxa"/>
          </w:tcPr>
          <w:p w14:paraId="05ABD9D8" w14:textId="16826E16"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rPr>
            </w:pPr>
            <w:r w:rsidRPr="001A6B11">
              <w:rPr>
                <w:b/>
                <w:color w:val="000000" w:themeColor="text1"/>
                <w:sz w:val="20"/>
              </w:rPr>
              <w:tab/>
            </w:r>
            <w:r w:rsidRPr="001A6B11">
              <w:rPr>
                <w:b/>
                <w:sz w:val="20"/>
              </w:rPr>
              <w:tab/>
            </w:r>
            <w:r w:rsidRPr="001A6B11">
              <w:rPr>
                <w:b/>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Pr="001A6B11">
              <w:rPr>
                <w:b/>
                <w:sz w:val="20"/>
              </w:rPr>
              <w:t>omi_mask_id</w:t>
            </w:r>
            <w:r w:rsidRPr="001A6B11">
              <w:rPr>
                <w:sz w:val="20"/>
              </w:rPr>
              <w:t>[ i ][ j ]</w:t>
            </w:r>
          </w:p>
        </w:tc>
        <w:tc>
          <w:tcPr>
            <w:tcW w:w="1795" w:type="dxa"/>
          </w:tcPr>
          <w:p w14:paraId="2CD0F9C1" w14:textId="77777777" w:rsidR="00F311EB" w:rsidRPr="001A6B11" w:rsidRDefault="00F311EB" w:rsidP="00CD3D40">
            <w:pPr>
              <w:spacing w:before="20" w:after="40"/>
              <w:jc w:val="center"/>
              <w:rPr>
                <w:bCs/>
                <w:sz w:val="20"/>
                <w:lang w:val="en-GB"/>
              </w:rPr>
            </w:pPr>
            <w:r w:rsidRPr="001A6B11">
              <w:rPr>
                <w:bCs/>
                <w:sz w:val="20"/>
                <w:lang w:val="en-GB"/>
              </w:rPr>
              <w:t>u(v)</w:t>
            </w:r>
          </w:p>
        </w:tc>
      </w:tr>
      <w:tr w:rsidR="00F311EB" w:rsidRPr="005F74A5" w14:paraId="4ABF61E3" w14:textId="77777777" w:rsidTr="00CD3D40">
        <w:tc>
          <w:tcPr>
            <w:tcW w:w="7555" w:type="dxa"/>
          </w:tcPr>
          <w:p w14:paraId="67F25D70" w14:textId="5775E59A"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sz w:val="20"/>
              </w:rPr>
            </w:pPr>
            <w:r w:rsidRPr="001A6B11">
              <w:rPr>
                <w:bCs/>
                <w:sz w:val="20"/>
              </w:rPr>
              <w:tab/>
            </w:r>
            <w:r w:rsidRPr="001A6B11">
              <w:rPr>
                <w:b/>
                <w:color w:val="000000" w:themeColor="text1"/>
                <w:sz w:val="20"/>
              </w:rPr>
              <w:tab/>
            </w:r>
            <w:r w:rsidRPr="001A6B11">
              <w:rPr>
                <w:bCs/>
                <w:sz w:val="20"/>
              </w:rPr>
              <w:tab/>
            </w:r>
            <w:r w:rsidRPr="001A6B11">
              <w:rPr>
                <w:bCs/>
                <w:sz w:val="20"/>
              </w:rPr>
              <w:tab/>
            </w:r>
            <w:r w:rsidRPr="001A6B11">
              <w:rPr>
                <w:bCs/>
                <w:sz w:val="20"/>
              </w:rPr>
              <w:tab/>
            </w:r>
            <w:r w:rsidRPr="001A6B11">
              <w:rPr>
                <w:bCs/>
                <w:sz w:val="20"/>
              </w:rPr>
              <w:tab/>
            </w:r>
            <w:r w:rsidR="005F74A5" w:rsidRPr="00C8662D">
              <w:rPr>
                <w:b/>
                <w:bCs/>
                <w:sz w:val="20"/>
              </w:rPr>
              <w:tab/>
            </w:r>
            <w:r w:rsidR="005F74A5" w:rsidRPr="00C8662D">
              <w:rPr>
                <w:b/>
                <w:bCs/>
                <w:sz w:val="20"/>
              </w:rPr>
              <w:tab/>
            </w:r>
            <w:r w:rsidRPr="001A6B11">
              <w:rPr>
                <w:b/>
                <w:sz w:val="20"/>
              </w:rPr>
              <w:t>omi_aux_sample_value</w:t>
            </w:r>
            <w:r w:rsidRPr="001A6B11">
              <w:rPr>
                <w:sz w:val="20"/>
              </w:rPr>
              <w:t>[ i ][ j ]</w:t>
            </w:r>
          </w:p>
        </w:tc>
        <w:tc>
          <w:tcPr>
            <w:tcW w:w="1795" w:type="dxa"/>
          </w:tcPr>
          <w:p w14:paraId="57F77138" w14:textId="77777777" w:rsidR="00F311EB" w:rsidRPr="001A6B11" w:rsidRDefault="00F311EB" w:rsidP="00CD3D40">
            <w:pPr>
              <w:spacing w:before="20" w:after="40"/>
              <w:jc w:val="center"/>
              <w:rPr>
                <w:bCs/>
                <w:sz w:val="20"/>
                <w:lang w:val="en-GB"/>
              </w:rPr>
            </w:pPr>
            <w:r w:rsidRPr="001A6B11">
              <w:rPr>
                <w:bCs/>
                <w:sz w:val="20"/>
                <w:lang w:val="en-GB"/>
              </w:rPr>
              <w:t>u(v)</w:t>
            </w:r>
          </w:p>
        </w:tc>
      </w:tr>
      <w:tr w:rsidR="00F311EB" w:rsidRPr="005F74A5" w14:paraId="51B658F5" w14:textId="77777777" w:rsidTr="00CD3D40">
        <w:tc>
          <w:tcPr>
            <w:tcW w:w="7555" w:type="dxa"/>
          </w:tcPr>
          <w:p w14:paraId="2B1B1490" w14:textId="7D40ED46"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Cs/>
                <w:sz w:val="20"/>
                <w:lang w:val="pt-PT"/>
              </w:rPr>
            </w:pPr>
            <w:r w:rsidRPr="001A6B11">
              <w:rPr>
                <w:b/>
                <w:sz w:val="20"/>
                <w:lang w:val="pt-PT"/>
              </w:rPr>
              <w:tab/>
            </w:r>
            <w:r w:rsidRPr="001A6B11">
              <w:rPr>
                <w:b/>
                <w:sz w:val="20"/>
                <w:lang w:val="pt-PT"/>
              </w:rPr>
              <w:tab/>
            </w:r>
            <w:r w:rsidRPr="001A6B11">
              <w:rPr>
                <w:b/>
                <w:color w:val="000000" w:themeColor="text1"/>
                <w:sz w:val="20"/>
                <w:lang w:val="pt-PT"/>
              </w:rPr>
              <w:tab/>
            </w:r>
            <w:r w:rsidRPr="001A6B11">
              <w:rPr>
                <w:b/>
                <w:sz w:val="20"/>
                <w:lang w:val="pt-PT"/>
              </w:rPr>
              <w:tab/>
            </w:r>
            <w:r w:rsidRPr="001A6B11">
              <w:rPr>
                <w:b/>
                <w:sz w:val="20"/>
                <w:lang w:val="pt-PT"/>
              </w:rPr>
              <w:tab/>
            </w:r>
            <w:r w:rsidRPr="001A6B11">
              <w:rPr>
                <w:b/>
                <w:sz w:val="20"/>
                <w:lang w:val="pt-PT"/>
              </w:rPr>
              <w:tab/>
            </w:r>
            <w:r w:rsidR="005F74A5" w:rsidRPr="00C8662D">
              <w:rPr>
                <w:b/>
                <w:bCs/>
                <w:sz w:val="20"/>
              </w:rPr>
              <w:tab/>
            </w:r>
            <w:r w:rsidR="005F74A5" w:rsidRPr="00C8662D">
              <w:rPr>
                <w:b/>
                <w:bCs/>
                <w:sz w:val="20"/>
              </w:rPr>
              <w:tab/>
            </w:r>
            <w:r w:rsidRPr="001A6B11">
              <w:rPr>
                <w:b/>
                <w:sz w:val="20"/>
                <w:lang w:val="pt-PT"/>
              </w:rPr>
              <w:t>omi_mask_cancel</w:t>
            </w:r>
            <w:r w:rsidRPr="001A6B11">
              <w:rPr>
                <w:sz w:val="20"/>
                <w:lang w:val="pt-PT"/>
              </w:rPr>
              <w:t>[ i ][ j ]</w:t>
            </w:r>
          </w:p>
        </w:tc>
        <w:tc>
          <w:tcPr>
            <w:tcW w:w="1795" w:type="dxa"/>
          </w:tcPr>
          <w:p w14:paraId="48F09CA6" w14:textId="77777777" w:rsidR="00F311EB" w:rsidRPr="001A6B11" w:rsidRDefault="00F311EB" w:rsidP="00CD3D40">
            <w:pPr>
              <w:spacing w:before="20" w:after="40"/>
              <w:jc w:val="center"/>
              <w:rPr>
                <w:bCs/>
                <w:sz w:val="20"/>
                <w:lang w:val="en-GB"/>
              </w:rPr>
            </w:pPr>
            <w:r w:rsidRPr="001A6B11">
              <w:rPr>
                <w:bCs/>
                <w:sz w:val="20"/>
                <w:lang w:val="en-GB"/>
              </w:rPr>
              <w:t>u(1)</w:t>
            </w:r>
          </w:p>
        </w:tc>
      </w:tr>
      <w:tr w:rsidR="00F311EB" w:rsidRPr="005F74A5" w14:paraId="1691FEA4" w14:textId="77777777" w:rsidTr="00CD3D40">
        <w:tc>
          <w:tcPr>
            <w:tcW w:w="7555" w:type="dxa"/>
          </w:tcPr>
          <w:p w14:paraId="5B7F81E0" w14:textId="7300458A"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sz w:val="20"/>
              </w:rPr>
            </w:pPr>
            <w:r w:rsidRPr="001A6B11">
              <w:rPr>
                <w:b/>
                <w:sz w:val="20"/>
              </w:rPr>
              <w:tab/>
            </w:r>
            <w:r w:rsidRPr="001A6B11">
              <w:rPr>
                <w:b/>
                <w:sz w:val="20"/>
              </w:rPr>
              <w:tab/>
            </w:r>
            <w:r w:rsidRPr="001A6B11">
              <w:rPr>
                <w:b/>
                <w:sz w:val="20"/>
              </w:rPr>
              <w:tab/>
            </w:r>
            <w:r w:rsidRPr="001A6B11">
              <w:rPr>
                <w:b/>
                <w:color w:val="000000" w:themeColor="text1"/>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Pr="001A6B11">
              <w:rPr>
                <w:rFonts w:eastAsia="맑은 고딕"/>
                <w:bCs/>
                <w:sz w:val="20"/>
                <w:lang w:val="en-GB"/>
              </w:rPr>
              <w:t>if( !omi_mask_cancel[ i ][ j ] ) {</w:t>
            </w:r>
          </w:p>
        </w:tc>
        <w:tc>
          <w:tcPr>
            <w:tcW w:w="1795" w:type="dxa"/>
          </w:tcPr>
          <w:p w14:paraId="45A6442B" w14:textId="77777777" w:rsidR="00F311EB" w:rsidRPr="001A6B11" w:rsidRDefault="00F311EB" w:rsidP="00CD3D40">
            <w:pPr>
              <w:spacing w:before="20" w:after="40"/>
              <w:jc w:val="center"/>
              <w:rPr>
                <w:bCs/>
                <w:sz w:val="20"/>
                <w:lang w:val="en-GB"/>
              </w:rPr>
            </w:pPr>
          </w:p>
        </w:tc>
      </w:tr>
      <w:tr w:rsidR="00F311EB" w:rsidRPr="005F74A5" w14:paraId="4895F6D3" w14:textId="77777777" w:rsidTr="00CD3D40">
        <w:tc>
          <w:tcPr>
            <w:tcW w:w="7555" w:type="dxa"/>
          </w:tcPr>
          <w:p w14:paraId="79E284F5" w14:textId="3FC6145E"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sz w:val="20"/>
              </w:rPr>
            </w:pPr>
            <w:r w:rsidRPr="001A6B11">
              <w:rPr>
                <w:b/>
                <w:sz w:val="20"/>
              </w:rPr>
              <w:tab/>
            </w:r>
            <w:r w:rsidRPr="001A6B11">
              <w:rPr>
                <w:b/>
                <w:sz w:val="20"/>
              </w:rPr>
              <w:tab/>
            </w:r>
            <w:r w:rsidRPr="001A6B11">
              <w:rPr>
                <w:b/>
                <w:sz w:val="20"/>
              </w:rPr>
              <w:tab/>
            </w:r>
            <w:r w:rsidRPr="001A6B11">
              <w:rPr>
                <w:b/>
                <w:sz w:val="20"/>
              </w:rPr>
              <w:tab/>
            </w:r>
            <w:r w:rsidRPr="001A6B11">
              <w:rPr>
                <w:b/>
                <w:color w:val="000000" w:themeColor="text1"/>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r w:rsidRPr="001A6B11">
              <w:rPr>
                <w:b/>
                <w:sz w:val="20"/>
              </w:rPr>
              <w:t>omi_mask_bounding_box_present_flag</w:t>
            </w:r>
            <w:r w:rsidRPr="001A6B11">
              <w:rPr>
                <w:sz w:val="20"/>
              </w:rPr>
              <w:t>[ i ][ j ]</w:t>
            </w:r>
          </w:p>
        </w:tc>
        <w:tc>
          <w:tcPr>
            <w:tcW w:w="1795" w:type="dxa"/>
          </w:tcPr>
          <w:p w14:paraId="0213B1BB" w14:textId="77777777" w:rsidR="00F311EB" w:rsidRPr="001A6B11" w:rsidRDefault="00F311EB" w:rsidP="00CD3D40">
            <w:pPr>
              <w:spacing w:before="20" w:after="40"/>
              <w:jc w:val="center"/>
              <w:rPr>
                <w:bCs/>
                <w:sz w:val="20"/>
                <w:lang w:val="en-GB"/>
              </w:rPr>
            </w:pPr>
            <w:r w:rsidRPr="001A6B11">
              <w:rPr>
                <w:bCs/>
                <w:sz w:val="20"/>
                <w:lang w:val="en-GB"/>
              </w:rPr>
              <w:t>u(1)</w:t>
            </w:r>
          </w:p>
        </w:tc>
      </w:tr>
      <w:tr w:rsidR="00F311EB" w:rsidRPr="005F74A5" w14:paraId="0019B1C7" w14:textId="77777777" w:rsidTr="00CD3D40">
        <w:tc>
          <w:tcPr>
            <w:tcW w:w="7555" w:type="dxa"/>
          </w:tcPr>
          <w:p w14:paraId="3C2AD6B8" w14:textId="1B9748DE"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sz w:val="20"/>
              </w:rPr>
            </w:pPr>
            <w:r w:rsidRPr="001A6B11">
              <w:rPr>
                <w:b/>
                <w:color w:val="000000" w:themeColor="text1"/>
                <w:sz w:val="20"/>
              </w:rPr>
              <w:tab/>
            </w:r>
            <w:r w:rsidRPr="001A6B11">
              <w:rPr>
                <w:b/>
                <w:sz w:val="20"/>
              </w:rPr>
              <w:tab/>
            </w:r>
            <w:r w:rsidRPr="001A6B11">
              <w:rPr>
                <w:b/>
                <w:sz w:val="20"/>
              </w:rPr>
              <w:tab/>
            </w:r>
            <w:r w:rsidRPr="001A6B11">
              <w:rPr>
                <w:b/>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r w:rsidRPr="001A6B11">
              <w:rPr>
                <w:bCs/>
                <w:sz w:val="20"/>
              </w:rPr>
              <w:t>if( omi_mask_bounding_box_present_flag[ i ][ j ] ) {</w:t>
            </w:r>
          </w:p>
        </w:tc>
        <w:tc>
          <w:tcPr>
            <w:tcW w:w="1795" w:type="dxa"/>
          </w:tcPr>
          <w:p w14:paraId="527C280F" w14:textId="77777777" w:rsidR="00F311EB" w:rsidRPr="001A6B11" w:rsidRDefault="00F311EB" w:rsidP="00CD3D40">
            <w:pPr>
              <w:spacing w:before="20" w:after="40"/>
              <w:jc w:val="center"/>
              <w:rPr>
                <w:bCs/>
                <w:sz w:val="20"/>
                <w:lang w:val="en-GB"/>
              </w:rPr>
            </w:pPr>
          </w:p>
        </w:tc>
      </w:tr>
      <w:tr w:rsidR="00F311EB" w:rsidRPr="005F74A5" w14:paraId="1A422C5E" w14:textId="77777777" w:rsidTr="00CD3D40">
        <w:tc>
          <w:tcPr>
            <w:tcW w:w="7555" w:type="dxa"/>
          </w:tcPr>
          <w:p w14:paraId="74C5C91A" w14:textId="0CF64729"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sz w:val="20"/>
              </w:rPr>
            </w:pPr>
            <w:r w:rsidRPr="001A6B11">
              <w:rPr>
                <w:bCs/>
                <w:sz w:val="20"/>
              </w:rPr>
              <w:tab/>
            </w:r>
            <w:r w:rsidRPr="001A6B11">
              <w:rPr>
                <w:b/>
                <w:color w:val="000000" w:themeColor="text1"/>
                <w:sz w:val="20"/>
              </w:rPr>
              <w:tab/>
            </w:r>
            <w:r w:rsidRPr="001A6B11">
              <w:rPr>
                <w:bCs/>
                <w:sz w:val="20"/>
              </w:rPr>
              <w:tab/>
            </w:r>
            <w:r w:rsidRPr="001A6B11">
              <w:rPr>
                <w:bCs/>
                <w:sz w:val="20"/>
              </w:rPr>
              <w:tab/>
            </w:r>
            <w:r w:rsidRPr="001A6B11">
              <w:rPr>
                <w:bCs/>
                <w:sz w:val="20"/>
              </w:rPr>
              <w:tab/>
            </w:r>
            <w:r w:rsidRPr="001A6B11">
              <w:rPr>
                <w:bCs/>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r w:rsidRPr="001A6B11">
              <w:rPr>
                <w:b/>
                <w:sz w:val="20"/>
              </w:rPr>
              <w:t>omi_mask_top</w:t>
            </w:r>
            <w:r w:rsidRPr="001A6B11">
              <w:rPr>
                <w:bCs/>
                <w:sz w:val="20"/>
              </w:rPr>
              <w:t>[</w:t>
            </w:r>
            <w:r w:rsidRPr="001A6B11">
              <w:rPr>
                <w:sz w:val="20"/>
              </w:rPr>
              <w:t> </w:t>
            </w:r>
            <w:r w:rsidRPr="001A6B11">
              <w:rPr>
                <w:bCs/>
                <w:sz w:val="20"/>
              </w:rPr>
              <w:t>i</w:t>
            </w:r>
            <w:r w:rsidRPr="001A6B11">
              <w:rPr>
                <w:sz w:val="20"/>
              </w:rPr>
              <w:t> </w:t>
            </w:r>
            <w:r w:rsidRPr="001A6B11">
              <w:rPr>
                <w:bCs/>
                <w:sz w:val="20"/>
              </w:rPr>
              <w:t>][ j ]</w:t>
            </w:r>
          </w:p>
        </w:tc>
        <w:tc>
          <w:tcPr>
            <w:tcW w:w="1795" w:type="dxa"/>
          </w:tcPr>
          <w:p w14:paraId="62C0D1EC" w14:textId="77777777" w:rsidR="00F311EB" w:rsidRPr="001A6B11" w:rsidRDefault="00F311EB" w:rsidP="00CD3D40">
            <w:pPr>
              <w:spacing w:before="20" w:after="40"/>
              <w:jc w:val="center"/>
              <w:rPr>
                <w:bCs/>
                <w:sz w:val="20"/>
                <w:lang w:val="en-GB"/>
              </w:rPr>
            </w:pPr>
            <w:r w:rsidRPr="001A6B11">
              <w:rPr>
                <w:bCs/>
                <w:sz w:val="20"/>
                <w:lang w:val="en-GB"/>
              </w:rPr>
              <w:t>u(16)</w:t>
            </w:r>
          </w:p>
        </w:tc>
      </w:tr>
      <w:tr w:rsidR="00F311EB" w:rsidRPr="005F74A5" w14:paraId="66345FA2" w14:textId="77777777" w:rsidTr="00CD3D40">
        <w:tc>
          <w:tcPr>
            <w:tcW w:w="7555" w:type="dxa"/>
          </w:tcPr>
          <w:p w14:paraId="77ACDF9F" w14:textId="3B1ECF4D"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Cs/>
                <w:sz w:val="20"/>
              </w:rPr>
            </w:pPr>
            <w:r w:rsidRPr="001A6B11">
              <w:rPr>
                <w:bCs/>
                <w:sz w:val="20"/>
              </w:rPr>
              <w:tab/>
            </w:r>
            <w:r w:rsidRPr="001A6B11">
              <w:rPr>
                <w:bCs/>
                <w:sz w:val="20"/>
              </w:rPr>
              <w:tab/>
            </w:r>
            <w:r w:rsidRPr="001A6B11">
              <w:rPr>
                <w:b/>
                <w:color w:val="000000" w:themeColor="text1"/>
                <w:sz w:val="20"/>
              </w:rPr>
              <w:tab/>
            </w:r>
            <w:r w:rsidRPr="001A6B11">
              <w:rPr>
                <w:bCs/>
                <w:sz w:val="20"/>
              </w:rPr>
              <w:tab/>
            </w:r>
            <w:r w:rsidRPr="001A6B11">
              <w:rPr>
                <w:bCs/>
                <w:sz w:val="20"/>
              </w:rPr>
              <w:tab/>
            </w:r>
            <w:r w:rsidRPr="001A6B11">
              <w:rPr>
                <w:bCs/>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r w:rsidRPr="001A6B11">
              <w:rPr>
                <w:b/>
                <w:sz w:val="20"/>
              </w:rPr>
              <w:t>omi_mask_left</w:t>
            </w:r>
            <w:r w:rsidRPr="001A6B11">
              <w:rPr>
                <w:bCs/>
                <w:sz w:val="20"/>
              </w:rPr>
              <w:t>[</w:t>
            </w:r>
            <w:r w:rsidRPr="001A6B11">
              <w:rPr>
                <w:sz w:val="20"/>
              </w:rPr>
              <w:t> </w:t>
            </w:r>
            <w:r w:rsidRPr="001A6B11">
              <w:rPr>
                <w:bCs/>
                <w:sz w:val="20"/>
              </w:rPr>
              <w:t>i</w:t>
            </w:r>
            <w:r w:rsidRPr="001A6B11">
              <w:rPr>
                <w:sz w:val="20"/>
              </w:rPr>
              <w:t> </w:t>
            </w:r>
            <w:r w:rsidRPr="001A6B11">
              <w:rPr>
                <w:bCs/>
                <w:sz w:val="20"/>
              </w:rPr>
              <w:t>][ j ]</w:t>
            </w:r>
          </w:p>
        </w:tc>
        <w:tc>
          <w:tcPr>
            <w:tcW w:w="1795" w:type="dxa"/>
          </w:tcPr>
          <w:p w14:paraId="3E0BCFEC" w14:textId="77777777" w:rsidR="00F311EB" w:rsidRPr="001A6B11" w:rsidRDefault="00F311EB" w:rsidP="00CD3D40">
            <w:pPr>
              <w:spacing w:before="20" w:after="40"/>
              <w:jc w:val="center"/>
              <w:rPr>
                <w:bCs/>
                <w:sz w:val="20"/>
                <w:lang w:val="en-GB"/>
              </w:rPr>
            </w:pPr>
            <w:r w:rsidRPr="001A6B11">
              <w:rPr>
                <w:bCs/>
                <w:sz w:val="20"/>
                <w:lang w:val="en-GB"/>
              </w:rPr>
              <w:t>u(16)</w:t>
            </w:r>
          </w:p>
        </w:tc>
      </w:tr>
      <w:tr w:rsidR="00F311EB" w:rsidRPr="005F74A5" w14:paraId="22196ADF" w14:textId="77777777" w:rsidTr="00CD3D40">
        <w:tc>
          <w:tcPr>
            <w:tcW w:w="7555" w:type="dxa"/>
          </w:tcPr>
          <w:p w14:paraId="0245ADF6" w14:textId="1FB0DAC0"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Cs/>
                <w:sz w:val="20"/>
              </w:rPr>
            </w:pPr>
            <w:r w:rsidRPr="001A6B11">
              <w:rPr>
                <w:bCs/>
                <w:sz w:val="20"/>
              </w:rPr>
              <w:tab/>
            </w:r>
            <w:r w:rsidRPr="001A6B11">
              <w:rPr>
                <w:bCs/>
                <w:sz w:val="20"/>
              </w:rPr>
              <w:tab/>
            </w:r>
            <w:r w:rsidRPr="001A6B11">
              <w:rPr>
                <w:bCs/>
                <w:sz w:val="20"/>
              </w:rPr>
              <w:tab/>
            </w:r>
            <w:r w:rsidRPr="001A6B11">
              <w:rPr>
                <w:b/>
                <w:color w:val="000000" w:themeColor="text1"/>
                <w:sz w:val="20"/>
              </w:rPr>
              <w:tab/>
            </w:r>
            <w:r w:rsidRPr="001A6B11">
              <w:rPr>
                <w:bCs/>
                <w:sz w:val="20"/>
              </w:rPr>
              <w:tab/>
            </w:r>
            <w:r w:rsidRPr="001A6B11">
              <w:rPr>
                <w:bCs/>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r w:rsidRPr="001A6B11">
              <w:rPr>
                <w:b/>
                <w:sz w:val="20"/>
              </w:rPr>
              <w:t>omi_mask_width</w:t>
            </w:r>
            <w:r w:rsidRPr="001A6B11">
              <w:rPr>
                <w:bCs/>
                <w:sz w:val="20"/>
              </w:rPr>
              <w:t>[</w:t>
            </w:r>
            <w:r w:rsidRPr="001A6B11">
              <w:rPr>
                <w:sz w:val="20"/>
              </w:rPr>
              <w:t> </w:t>
            </w:r>
            <w:r w:rsidRPr="001A6B11">
              <w:rPr>
                <w:bCs/>
                <w:sz w:val="20"/>
              </w:rPr>
              <w:t>i</w:t>
            </w:r>
            <w:r w:rsidRPr="001A6B11">
              <w:rPr>
                <w:sz w:val="20"/>
              </w:rPr>
              <w:t> </w:t>
            </w:r>
            <w:r w:rsidRPr="001A6B11">
              <w:rPr>
                <w:bCs/>
                <w:sz w:val="20"/>
              </w:rPr>
              <w:t>][ j ]</w:t>
            </w:r>
          </w:p>
        </w:tc>
        <w:tc>
          <w:tcPr>
            <w:tcW w:w="1795" w:type="dxa"/>
          </w:tcPr>
          <w:p w14:paraId="462F5D41" w14:textId="77777777" w:rsidR="00F311EB" w:rsidRPr="001A6B11" w:rsidRDefault="00F311EB" w:rsidP="00CD3D40">
            <w:pPr>
              <w:spacing w:before="20" w:after="40"/>
              <w:jc w:val="center"/>
              <w:rPr>
                <w:bCs/>
                <w:sz w:val="20"/>
                <w:lang w:val="en-GB"/>
              </w:rPr>
            </w:pPr>
            <w:r w:rsidRPr="001A6B11">
              <w:rPr>
                <w:bCs/>
                <w:sz w:val="20"/>
                <w:lang w:val="en-GB"/>
              </w:rPr>
              <w:t>u(16)</w:t>
            </w:r>
          </w:p>
        </w:tc>
      </w:tr>
      <w:tr w:rsidR="00F311EB" w:rsidRPr="005F74A5" w14:paraId="4C83467C" w14:textId="77777777" w:rsidTr="00CD3D40">
        <w:tc>
          <w:tcPr>
            <w:tcW w:w="7555" w:type="dxa"/>
          </w:tcPr>
          <w:p w14:paraId="4425B8D7" w14:textId="2123B8FC"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Cs/>
                <w:sz w:val="20"/>
              </w:rPr>
            </w:pPr>
            <w:r w:rsidRPr="001A6B11">
              <w:rPr>
                <w:bCs/>
                <w:sz w:val="20"/>
              </w:rPr>
              <w:tab/>
            </w:r>
            <w:r w:rsidRPr="001A6B11">
              <w:rPr>
                <w:bCs/>
                <w:sz w:val="20"/>
              </w:rPr>
              <w:tab/>
            </w:r>
            <w:r w:rsidRPr="001A6B11">
              <w:rPr>
                <w:bCs/>
                <w:sz w:val="20"/>
              </w:rPr>
              <w:tab/>
            </w:r>
            <w:r w:rsidRPr="001A6B11">
              <w:rPr>
                <w:bCs/>
                <w:sz w:val="20"/>
              </w:rPr>
              <w:tab/>
            </w:r>
            <w:r w:rsidRPr="001A6B11">
              <w:rPr>
                <w:b/>
                <w:color w:val="000000" w:themeColor="text1"/>
                <w:sz w:val="20"/>
              </w:rPr>
              <w:tab/>
            </w:r>
            <w:r w:rsidRPr="001A6B11">
              <w:rPr>
                <w:bCs/>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r w:rsidRPr="001A6B11">
              <w:rPr>
                <w:b/>
                <w:sz w:val="20"/>
              </w:rPr>
              <w:t>omi_mask_height</w:t>
            </w:r>
            <w:r w:rsidRPr="001A6B11">
              <w:rPr>
                <w:bCs/>
                <w:sz w:val="20"/>
              </w:rPr>
              <w:t>[</w:t>
            </w:r>
            <w:r w:rsidRPr="001A6B11">
              <w:rPr>
                <w:sz w:val="20"/>
              </w:rPr>
              <w:t> </w:t>
            </w:r>
            <w:r w:rsidRPr="001A6B11">
              <w:rPr>
                <w:bCs/>
                <w:sz w:val="20"/>
              </w:rPr>
              <w:t>i</w:t>
            </w:r>
            <w:r w:rsidRPr="001A6B11">
              <w:rPr>
                <w:sz w:val="20"/>
              </w:rPr>
              <w:t> </w:t>
            </w:r>
            <w:r w:rsidRPr="001A6B11">
              <w:rPr>
                <w:bCs/>
                <w:sz w:val="20"/>
              </w:rPr>
              <w:t>][ j ]</w:t>
            </w:r>
          </w:p>
        </w:tc>
        <w:tc>
          <w:tcPr>
            <w:tcW w:w="1795" w:type="dxa"/>
          </w:tcPr>
          <w:p w14:paraId="7630E30C" w14:textId="77777777" w:rsidR="00F311EB" w:rsidRPr="001A6B11" w:rsidRDefault="00F311EB" w:rsidP="00CD3D40">
            <w:pPr>
              <w:spacing w:before="20" w:after="40"/>
              <w:jc w:val="center"/>
              <w:rPr>
                <w:bCs/>
                <w:sz w:val="20"/>
                <w:lang w:val="en-GB"/>
              </w:rPr>
            </w:pPr>
            <w:r w:rsidRPr="001A6B11">
              <w:rPr>
                <w:bCs/>
                <w:sz w:val="20"/>
                <w:lang w:val="en-GB"/>
              </w:rPr>
              <w:t>u(16)</w:t>
            </w:r>
          </w:p>
        </w:tc>
      </w:tr>
      <w:tr w:rsidR="00F311EB" w:rsidRPr="005F74A5" w14:paraId="2E63191A" w14:textId="77777777" w:rsidTr="00CD3D40">
        <w:tc>
          <w:tcPr>
            <w:tcW w:w="7555" w:type="dxa"/>
          </w:tcPr>
          <w:p w14:paraId="6333D817" w14:textId="34C78EDA"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Cs/>
                <w:sz w:val="20"/>
              </w:rPr>
            </w:pPr>
            <w:r w:rsidRPr="001A6B11">
              <w:rPr>
                <w:bCs/>
                <w:sz w:val="20"/>
              </w:rPr>
              <w:tab/>
            </w:r>
            <w:r w:rsidRPr="001A6B11">
              <w:rPr>
                <w:bCs/>
                <w:sz w:val="20"/>
              </w:rPr>
              <w:tab/>
            </w:r>
            <w:r w:rsidRPr="001A6B11">
              <w:rPr>
                <w:bCs/>
                <w:sz w:val="20"/>
              </w:rPr>
              <w:tab/>
            </w:r>
            <w:r w:rsidRPr="001A6B11">
              <w:rPr>
                <w:bCs/>
                <w:sz w:val="20"/>
              </w:rPr>
              <w:tab/>
            </w:r>
            <w:r w:rsidRPr="001A6B11">
              <w:rPr>
                <w:bCs/>
                <w:sz w:val="20"/>
              </w:rPr>
              <w:tab/>
            </w:r>
            <w:r w:rsidRPr="001A6B11">
              <w:rPr>
                <w:b/>
                <w:color w:val="000000" w:themeColor="text1"/>
                <w:sz w:val="20"/>
              </w:rPr>
              <w:tab/>
            </w:r>
            <w:r w:rsidRPr="001A6B11">
              <w:rPr>
                <w:bCs/>
                <w:sz w:val="20"/>
              </w:rPr>
              <w:tab/>
            </w:r>
            <w:r w:rsidR="005F74A5" w:rsidRPr="00C8662D">
              <w:rPr>
                <w:b/>
                <w:bCs/>
                <w:sz w:val="20"/>
              </w:rPr>
              <w:tab/>
            </w:r>
            <w:r w:rsidR="005F74A5" w:rsidRPr="00C8662D">
              <w:rPr>
                <w:b/>
                <w:bCs/>
                <w:sz w:val="20"/>
              </w:rPr>
              <w:tab/>
            </w:r>
            <w:r w:rsidR="005F74A5" w:rsidRPr="00C8662D">
              <w:rPr>
                <w:b/>
                <w:bCs/>
                <w:sz w:val="20"/>
              </w:rPr>
              <w:tab/>
            </w:r>
            <w:r w:rsidRPr="001A6B11">
              <w:rPr>
                <w:bCs/>
                <w:sz w:val="20"/>
              </w:rPr>
              <w:t>}</w:t>
            </w:r>
          </w:p>
        </w:tc>
        <w:tc>
          <w:tcPr>
            <w:tcW w:w="1795" w:type="dxa"/>
          </w:tcPr>
          <w:p w14:paraId="56F5CA6A" w14:textId="77777777" w:rsidR="00F311EB" w:rsidRPr="001A6B11" w:rsidRDefault="00F311EB" w:rsidP="00CD3D40">
            <w:pPr>
              <w:spacing w:before="20" w:after="40"/>
              <w:jc w:val="center"/>
              <w:rPr>
                <w:bCs/>
                <w:sz w:val="20"/>
                <w:lang w:val="en-GB"/>
              </w:rPr>
            </w:pPr>
          </w:p>
        </w:tc>
      </w:tr>
      <w:tr w:rsidR="00F311EB" w:rsidRPr="005F74A5" w14:paraId="764F6D24" w14:textId="77777777" w:rsidTr="00CD3D40">
        <w:tc>
          <w:tcPr>
            <w:tcW w:w="7555" w:type="dxa"/>
          </w:tcPr>
          <w:p w14:paraId="2AC6D70F" w14:textId="311D198A"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Cs/>
                <w:sz w:val="20"/>
              </w:rPr>
            </w:pPr>
            <w:r w:rsidRPr="001A6B11">
              <w:rPr>
                <w:b/>
                <w:color w:val="000000" w:themeColor="text1"/>
                <w:sz w:val="20"/>
              </w:rPr>
              <w:tab/>
            </w:r>
            <w:r w:rsidRPr="001A6B11">
              <w:rPr>
                <w:sz w:val="20"/>
              </w:rPr>
              <w:tab/>
            </w:r>
            <w:r w:rsidRPr="001A6B11">
              <w:rPr>
                <w:b/>
                <w:sz w:val="20"/>
              </w:rPr>
              <w:tab/>
            </w:r>
            <w:r w:rsidRPr="001A6B11">
              <w:rPr>
                <w:b/>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r w:rsidRPr="001A6B11">
              <w:rPr>
                <w:sz w:val="20"/>
              </w:rPr>
              <w:t>if( omi_mask_confidence_info_present_flag )</w:t>
            </w:r>
          </w:p>
        </w:tc>
        <w:tc>
          <w:tcPr>
            <w:tcW w:w="1795" w:type="dxa"/>
          </w:tcPr>
          <w:p w14:paraId="29352168" w14:textId="77777777" w:rsidR="00F311EB" w:rsidRPr="001A6B11" w:rsidRDefault="00F311EB" w:rsidP="00CD3D40">
            <w:pPr>
              <w:spacing w:before="20" w:after="40"/>
              <w:jc w:val="center"/>
              <w:rPr>
                <w:bCs/>
                <w:sz w:val="20"/>
                <w:lang w:val="en-GB"/>
              </w:rPr>
            </w:pPr>
          </w:p>
        </w:tc>
      </w:tr>
      <w:tr w:rsidR="00F311EB" w:rsidRPr="005F74A5" w14:paraId="44BCA3FF" w14:textId="77777777" w:rsidTr="00CD3D40">
        <w:tc>
          <w:tcPr>
            <w:tcW w:w="7555" w:type="dxa"/>
          </w:tcPr>
          <w:p w14:paraId="601B0087" w14:textId="224179CA"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rPr>
            </w:pPr>
            <w:r w:rsidRPr="001A6B11">
              <w:rPr>
                <w:sz w:val="20"/>
              </w:rPr>
              <w:tab/>
            </w:r>
            <w:r w:rsidRPr="001A6B11">
              <w:rPr>
                <w:b/>
                <w:color w:val="000000" w:themeColor="text1"/>
                <w:sz w:val="20"/>
              </w:rPr>
              <w:tab/>
            </w:r>
            <w:r w:rsidRPr="001A6B11">
              <w:rPr>
                <w:sz w:val="20"/>
              </w:rPr>
              <w:tab/>
            </w:r>
            <w:r w:rsidRPr="001A6B11">
              <w:rPr>
                <w:sz w:val="20"/>
              </w:rPr>
              <w:tab/>
            </w:r>
            <w:r w:rsidRPr="001A6B11">
              <w:rPr>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r w:rsidRPr="001A6B11">
              <w:rPr>
                <w:b/>
                <w:sz w:val="20"/>
              </w:rPr>
              <w:t>omi_mask_confidence</w:t>
            </w:r>
            <w:r w:rsidRPr="001A6B11">
              <w:rPr>
                <w:sz w:val="20"/>
              </w:rPr>
              <w:t>[ i ][ j ]</w:t>
            </w:r>
          </w:p>
        </w:tc>
        <w:tc>
          <w:tcPr>
            <w:tcW w:w="1795" w:type="dxa"/>
          </w:tcPr>
          <w:p w14:paraId="06F01E07" w14:textId="77777777" w:rsidR="00F311EB" w:rsidRPr="001A6B11" w:rsidRDefault="00F311EB" w:rsidP="00CD3D40">
            <w:pPr>
              <w:spacing w:before="20" w:after="40"/>
              <w:jc w:val="center"/>
              <w:rPr>
                <w:bCs/>
                <w:sz w:val="20"/>
                <w:lang w:val="en-GB"/>
              </w:rPr>
            </w:pPr>
            <w:r w:rsidRPr="001A6B11">
              <w:rPr>
                <w:bCs/>
                <w:sz w:val="20"/>
                <w:lang w:val="en-GB"/>
              </w:rPr>
              <w:t>u(v)</w:t>
            </w:r>
          </w:p>
        </w:tc>
      </w:tr>
      <w:tr w:rsidR="00F311EB" w:rsidRPr="005F74A5" w14:paraId="48A2EC39" w14:textId="77777777" w:rsidTr="00CD3D40">
        <w:tc>
          <w:tcPr>
            <w:tcW w:w="7555" w:type="dxa"/>
          </w:tcPr>
          <w:p w14:paraId="13EC42FC" w14:textId="7DED9FEB"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rPr>
            </w:pPr>
            <w:r w:rsidRPr="001A6B11">
              <w:rPr>
                <w:sz w:val="20"/>
              </w:rPr>
              <w:tab/>
            </w:r>
            <w:r w:rsidRPr="001A6B11">
              <w:rPr>
                <w:b/>
                <w:sz w:val="20"/>
              </w:rPr>
              <w:tab/>
            </w:r>
            <w:r w:rsidRPr="001A6B11">
              <w:rPr>
                <w:b/>
                <w:color w:val="000000" w:themeColor="text1"/>
                <w:sz w:val="20"/>
              </w:rPr>
              <w:tab/>
            </w:r>
            <w:r w:rsidRPr="001A6B11">
              <w:rPr>
                <w:b/>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r w:rsidRPr="001A6B11">
              <w:rPr>
                <w:sz w:val="20"/>
              </w:rPr>
              <w:t>if( omi_mask_depth_info_present_flag )</w:t>
            </w:r>
          </w:p>
        </w:tc>
        <w:tc>
          <w:tcPr>
            <w:tcW w:w="1795" w:type="dxa"/>
          </w:tcPr>
          <w:p w14:paraId="69D26CC0" w14:textId="77777777" w:rsidR="00F311EB" w:rsidRPr="001A6B11" w:rsidRDefault="00F311EB" w:rsidP="00CD3D40">
            <w:pPr>
              <w:spacing w:before="20" w:after="40"/>
              <w:jc w:val="center"/>
              <w:rPr>
                <w:bCs/>
                <w:sz w:val="20"/>
                <w:lang w:val="en-GB"/>
              </w:rPr>
            </w:pPr>
          </w:p>
        </w:tc>
      </w:tr>
      <w:tr w:rsidR="00F311EB" w:rsidRPr="005F74A5" w14:paraId="6A8C0A90" w14:textId="77777777" w:rsidTr="00CD3D40">
        <w:tc>
          <w:tcPr>
            <w:tcW w:w="7555" w:type="dxa"/>
          </w:tcPr>
          <w:p w14:paraId="2D4D24D2" w14:textId="0293E117"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lang w:val="pt-PT"/>
              </w:rPr>
            </w:pPr>
            <w:r w:rsidRPr="001A6B11">
              <w:rPr>
                <w:sz w:val="20"/>
              </w:rPr>
              <w:tab/>
            </w:r>
            <w:r w:rsidRPr="001A6B11">
              <w:rPr>
                <w:sz w:val="20"/>
              </w:rPr>
              <w:tab/>
            </w:r>
            <w:r w:rsidRPr="001A6B11">
              <w:rPr>
                <w:sz w:val="20"/>
              </w:rPr>
              <w:tab/>
            </w:r>
            <w:r w:rsidRPr="001A6B11">
              <w:rPr>
                <w:b/>
                <w:color w:val="000000" w:themeColor="text1"/>
                <w:sz w:val="20"/>
              </w:rPr>
              <w:tab/>
            </w:r>
            <w:r w:rsidRPr="001A6B11">
              <w:rPr>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r w:rsidRPr="001A6B11">
              <w:rPr>
                <w:b/>
                <w:sz w:val="20"/>
                <w:lang w:val="pt-PT"/>
              </w:rPr>
              <w:t>omi_mask_depth</w:t>
            </w:r>
            <w:r w:rsidRPr="001A6B11">
              <w:rPr>
                <w:sz w:val="20"/>
                <w:lang w:val="pt-PT"/>
              </w:rPr>
              <w:t>[ i ][ j ]</w:t>
            </w:r>
          </w:p>
        </w:tc>
        <w:tc>
          <w:tcPr>
            <w:tcW w:w="1795" w:type="dxa"/>
          </w:tcPr>
          <w:p w14:paraId="038A452A" w14:textId="77777777" w:rsidR="00F311EB" w:rsidRPr="001A6B11" w:rsidRDefault="00F311EB" w:rsidP="00CD3D40">
            <w:pPr>
              <w:spacing w:before="20" w:after="40"/>
              <w:jc w:val="center"/>
              <w:rPr>
                <w:bCs/>
                <w:sz w:val="20"/>
                <w:lang w:val="en-GB"/>
              </w:rPr>
            </w:pPr>
            <w:r w:rsidRPr="001A6B11">
              <w:rPr>
                <w:bCs/>
                <w:sz w:val="20"/>
                <w:lang w:val="en-GB"/>
              </w:rPr>
              <w:t>u(v)</w:t>
            </w:r>
          </w:p>
        </w:tc>
      </w:tr>
      <w:tr w:rsidR="00F311EB" w:rsidRPr="005F74A5" w14:paraId="3B96CC48" w14:textId="77777777" w:rsidTr="00CD3D40">
        <w:tc>
          <w:tcPr>
            <w:tcW w:w="7555" w:type="dxa"/>
          </w:tcPr>
          <w:p w14:paraId="197E19E5" w14:textId="7961300E"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rPr>
            </w:pPr>
            <w:r w:rsidRPr="001A6B11">
              <w:rPr>
                <w:b/>
                <w:color w:val="000000" w:themeColor="text1"/>
                <w:sz w:val="20"/>
              </w:rPr>
              <w:tab/>
            </w:r>
            <w:r w:rsidRPr="001A6B11">
              <w:rPr>
                <w:sz w:val="20"/>
              </w:rPr>
              <w:tab/>
            </w:r>
            <w:r w:rsidRPr="001A6B11">
              <w:rPr>
                <w:sz w:val="20"/>
              </w:rPr>
              <w:tab/>
            </w:r>
            <w:r w:rsidRPr="001A6B11">
              <w:rPr>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r w:rsidRPr="001A6B11">
              <w:rPr>
                <w:sz w:val="20"/>
              </w:rPr>
              <w:t>while( !byte_aligned( ) )</w:t>
            </w:r>
          </w:p>
        </w:tc>
        <w:tc>
          <w:tcPr>
            <w:tcW w:w="1795" w:type="dxa"/>
          </w:tcPr>
          <w:p w14:paraId="15B42908" w14:textId="77777777" w:rsidR="00F311EB" w:rsidRPr="001A6B11" w:rsidRDefault="00F311EB" w:rsidP="00CD3D40">
            <w:pPr>
              <w:spacing w:before="20" w:after="40"/>
              <w:jc w:val="center"/>
              <w:rPr>
                <w:bCs/>
                <w:sz w:val="20"/>
                <w:lang w:val="en-GB"/>
              </w:rPr>
            </w:pPr>
          </w:p>
        </w:tc>
      </w:tr>
      <w:tr w:rsidR="00F311EB" w:rsidRPr="005F74A5" w14:paraId="305D86F3" w14:textId="77777777" w:rsidTr="00CD3D40">
        <w:tc>
          <w:tcPr>
            <w:tcW w:w="7555" w:type="dxa"/>
          </w:tcPr>
          <w:p w14:paraId="2327BEB9" w14:textId="35866BCC"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rPr>
            </w:pPr>
            <w:r w:rsidRPr="001A6B11">
              <w:rPr>
                <w:sz w:val="20"/>
              </w:rPr>
              <w:tab/>
            </w:r>
            <w:r w:rsidRPr="001A6B11">
              <w:rPr>
                <w:b/>
                <w:color w:val="000000" w:themeColor="text1"/>
                <w:sz w:val="20"/>
              </w:rPr>
              <w:tab/>
            </w:r>
            <w:r w:rsidRPr="001A6B11">
              <w:rPr>
                <w:sz w:val="20"/>
              </w:rPr>
              <w:tab/>
            </w:r>
            <w:r w:rsidRPr="001A6B11">
              <w:rPr>
                <w:sz w:val="20"/>
              </w:rPr>
              <w:tab/>
            </w:r>
            <w:r w:rsidRPr="001A6B11">
              <w:rPr>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r w:rsidRPr="001A6B11">
              <w:rPr>
                <w:b/>
                <w:bCs/>
                <w:sz w:val="20"/>
              </w:rPr>
              <w:t>omi_bit_equal_to_zero</w:t>
            </w:r>
          </w:p>
        </w:tc>
        <w:tc>
          <w:tcPr>
            <w:tcW w:w="1795" w:type="dxa"/>
          </w:tcPr>
          <w:p w14:paraId="46CC8D82" w14:textId="77777777" w:rsidR="00F311EB" w:rsidRPr="001A6B11" w:rsidRDefault="00F311EB" w:rsidP="00CD3D40">
            <w:pPr>
              <w:spacing w:before="20" w:after="40"/>
              <w:jc w:val="center"/>
              <w:rPr>
                <w:bCs/>
                <w:sz w:val="20"/>
                <w:lang w:val="en-GB"/>
              </w:rPr>
            </w:pPr>
            <w:r w:rsidRPr="001A6B11">
              <w:rPr>
                <w:bCs/>
                <w:sz w:val="20"/>
                <w:lang w:val="en-GB"/>
              </w:rPr>
              <w:t>f(1)</w:t>
            </w:r>
          </w:p>
        </w:tc>
      </w:tr>
      <w:tr w:rsidR="00F311EB" w:rsidRPr="005F74A5" w14:paraId="09AF86AC" w14:textId="77777777" w:rsidTr="00CD3D40">
        <w:tc>
          <w:tcPr>
            <w:tcW w:w="7555" w:type="dxa"/>
          </w:tcPr>
          <w:p w14:paraId="0F0EE023" w14:textId="429B2BB6"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rPr>
            </w:pPr>
            <w:r w:rsidRPr="001A6B11">
              <w:rPr>
                <w:sz w:val="20"/>
              </w:rPr>
              <w:tab/>
            </w:r>
            <w:r w:rsidRPr="001A6B11">
              <w:rPr>
                <w:sz w:val="20"/>
              </w:rPr>
              <w:tab/>
            </w:r>
            <w:r w:rsidRPr="001A6B11">
              <w:rPr>
                <w:b/>
                <w:color w:val="000000" w:themeColor="text1"/>
                <w:sz w:val="20"/>
              </w:rPr>
              <w:tab/>
            </w:r>
            <w:r w:rsidRPr="001A6B11">
              <w:rPr>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r w:rsidRPr="001A6B11">
              <w:rPr>
                <w:sz w:val="20"/>
              </w:rPr>
              <w:t xml:space="preserve">if( </w:t>
            </w:r>
            <w:r w:rsidRPr="001A6B11">
              <w:rPr>
                <w:bCs/>
                <w:sz w:val="20"/>
              </w:rPr>
              <w:t>omi_mask_label_info_present_flag )</w:t>
            </w:r>
          </w:p>
        </w:tc>
        <w:tc>
          <w:tcPr>
            <w:tcW w:w="1795" w:type="dxa"/>
          </w:tcPr>
          <w:p w14:paraId="48B9599C" w14:textId="77777777" w:rsidR="00F311EB" w:rsidRPr="001A6B11" w:rsidRDefault="00F311EB" w:rsidP="00CD3D40">
            <w:pPr>
              <w:spacing w:before="20" w:after="40"/>
              <w:jc w:val="center"/>
              <w:rPr>
                <w:bCs/>
                <w:sz w:val="20"/>
                <w:lang w:val="en-GB"/>
              </w:rPr>
            </w:pPr>
          </w:p>
        </w:tc>
      </w:tr>
      <w:tr w:rsidR="00F311EB" w:rsidRPr="005F74A5" w14:paraId="1685693C" w14:textId="77777777" w:rsidTr="00CD3D40">
        <w:tc>
          <w:tcPr>
            <w:tcW w:w="7555" w:type="dxa"/>
          </w:tcPr>
          <w:p w14:paraId="2DCE3586" w14:textId="534AAA27"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lang w:val="pt-PT"/>
              </w:rPr>
            </w:pPr>
            <w:r w:rsidRPr="001A6B11">
              <w:rPr>
                <w:b/>
                <w:sz w:val="20"/>
              </w:rPr>
              <w:tab/>
            </w:r>
            <w:r w:rsidRPr="001A6B11">
              <w:rPr>
                <w:b/>
                <w:sz w:val="20"/>
              </w:rPr>
              <w:tab/>
            </w:r>
            <w:r w:rsidRPr="001A6B11">
              <w:rPr>
                <w:b/>
                <w:sz w:val="20"/>
              </w:rPr>
              <w:tab/>
            </w:r>
            <w:r w:rsidRPr="001A6B11">
              <w:rPr>
                <w:b/>
                <w:color w:val="000000" w:themeColor="text1"/>
                <w:sz w:val="20"/>
              </w:rPr>
              <w:tab/>
            </w:r>
            <w:r w:rsidRPr="001A6B11">
              <w:rPr>
                <w:b/>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r w:rsidRPr="001A6B11">
              <w:rPr>
                <w:b/>
                <w:sz w:val="20"/>
                <w:lang w:val="pt-PT"/>
              </w:rPr>
              <w:t>omi_mask_label</w:t>
            </w:r>
            <w:r w:rsidRPr="001A6B11">
              <w:rPr>
                <w:sz w:val="20"/>
                <w:lang w:val="pt-PT"/>
              </w:rPr>
              <w:t>[ i ][ j ]</w:t>
            </w:r>
          </w:p>
        </w:tc>
        <w:tc>
          <w:tcPr>
            <w:tcW w:w="1795" w:type="dxa"/>
          </w:tcPr>
          <w:p w14:paraId="5AE822A1" w14:textId="77777777" w:rsidR="00F311EB" w:rsidRPr="001A6B11" w:rsidRDefault="00F311EB" w:rsidP="00CD3D40">
            <w:pPr>
              <w:spacing w:before="20" w:after="40"/>
              <w:jc w:val="center"/>
              <w:rPr>
                <w:bCs/>
                <w:sz w:val="20"/>
                <w:lang w:val="en-GB"/>
              </w:rPr>
            </w:pPr>
            <w:r w:rsidRPr="001A6B11">
              <w:rPr>
                <w:bCs/>
                <w:sz w:val="20"/>
                <w:lang w:val="en-GB"/>
              </w:rPr>
              <w:t>st(v)</w:t>
            </w:r>
          </w:p>
        </w:tc>
      </w:tr>
      <w:tr w:rsidR="00F311EB" w:rsidRPr="005F74A5" w14:paraId="7A10E9CF" w14:textId="77777777" w:rsidTr="00CD3D40">
        <w:tc>
          <w:tcPr>
            <w:tcW w:w="7555" w:type="dxa"/>
          </w:tcPr>
          <w:p w14:paraId="1722E81C" w14:textId="5AFED050"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sz w:val="20"/>
              </w:rPr>
            </w:pPr>
            <w:r w:rsidRPr="001A6B11">
              <w:rPr>
                <w:b/>
                <w:color w:val="000000" w:themeColor="text1"/>
                <w:sz w:val="20"/>
              </w:rPr>
              <w:tab/>
            </w:r>
            <w:r w:rsidRPr="001A6B11">
              <w:rPr>
                <w:sz w:val="20"/>
              </w:rPr>
              <w:tab/>
            </w:r>
            <w:r w:rsidRPr="001A6B11">
              <w:rPr>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Pr="001A6B11">
              <w:rPr>
                <w:sz w:val="20"/>
              </w:rPr>
              <w:t>}</w:t>
            </w:r>
          </w:p>
        </w:tc>
        <w:tc>
          <w:tcPr>
            <w:tcW w:w="1795" w:type="dxa"/>
          </w:tcPr>
          <w:p w14:paraId="312F2E53" w14:textId="77777777" w:rsidR="00F311EB" w:rsidRPr="001A6B11" w:rsidRDefault="00F311EB" w:rsidP="00CD3D40">
            <w:pPr>
              <w:spacing w:before="20" w:after="40"/>
              <w:jc w:val="center"/>
              <w:rPr>
                <w:bCs/>
                <w:sz w:val="20"/>
                <w:lang w:val="en-GB"/>
              </w:rPr>
            </w:pPr>
          </w:p>
        </w:tc>
      </w:tr>
      <w:tr w:rsidR="00F311EB" w:rsidRPr="005F74A5" w14:paraId="16A3AF5D" w14:textId="77777777" w:rsidTr="00CD3D40">
        <w:tc>
          <w:tcPr>
            <w:tcW w:w="7555" w:type="dxa"/>
          </w:tcPr>
          <w:p w14:paraId="75E6AB39" w14:textId="1A06D0AD"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rPr>
            </w:pPr>
            <w:r w:rsidRPr="001A6B11">
              <w:rPr>
                <w:b/>
                <w:color w:val="000000" w:themeColor="text1"/>
                <w:sz w:val="20"/>
              </w:rPr>
              <w:tab/>
            </w:r>
            <w:r w:rsidRPr="001A6B11">
              <w:rPr>
                <w:sz w:val="20"/>
              </w:rPr>
              <w:tab/>
            </w:r>
            <w:r w:rsidRPr="001A6B11">
              <w:rPr>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Pr="001A6B11">
              <w:rPr>
                <w:sz w:val="20"/>
              </w:rPr>
              <w:t>}</w:t>
            </w:r>
          </w:p>
        </w:tc>
        <w:tc>
          <w:tcPr>
            <w:tcW w:w="1795" w:type="dxa"/>
          </w:tcPr>
          <w:p w14:paraId="2D43A1D2" w14:textId="77777777" w:rsidR="00F311EB" w:rsidRPr="001A6B11" w:rsidRDefault="00F311EB" w:rsidP="00CD3D40">
            <w:pPr>
              <w:spacing w:before="20" w:after="40"/>
              <w:jc w:val="center"/>
              <w:rPr>
                <w:bCs/>
                <w:sz w:val="20"/>
                <w:lang w:val="en-GB"/>
              </w:rPr>
            </w:pPr>
          </w:p>
        </w:tc>
      </w:tr>
      <w:tr w:rsidR="00F311EB" w:rsidRPr="005F74A5" w14:paraId="0F003946" w14:textId="77777777" w:rsidTr="00CD3D40">
        <w:tc>
          <w:tcPr>
            <w:tcW w:w="7555" w:type="dxa"/>
          </w:tcPr>
          <w:p w14:paraId="208B2D7F" w14:textId="2FF2FFA0"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rPr>
            </w:pPr>
            <w:r w:rsidRPr="001A6B11">
              <w:rPr>
                <w:b/>
                <w:color w:val="000000" w:themeColor="text1"/>
                <w:sz w:val="20"/>
              </w:rPr>
              <w:tab/>
            </w:r>
            <w:r w:rsidRPr="001A6B11">
              <w:rPr>
                <w:sz w:val="20"/>
                <w:lang w:val="en-GB"/>
              </w:rPr>
              <w:tab/>
            </w:r>
            <w:r w:rsidRPr="001A6B11">
              <w:rPr>
                <w:b/>
                <w:sz w:val="20"/>
                <w:lang w:val="en-GB"/>
              </w:rPr>
              <w:tab/>
            </w:r>
            <w:r w:rsidRPr="001A6B11">
              <w:rPr>
                <w:b/>
                <w:sz w:val="20"/>
                <w:lang w:val="en-GB"/>
              </w:rPr>
              <w:tab/>
            </w:r>
            <w:r w:rsidR="005F74A5" w:rsidRPr="00C8662D">
              <w:rPr>
                <w:b/>
                <w:bCs/>
                <w:sz w:val="20"/>
              </w:rPr>
              <w:tab/>
            </w:r>
            <w:r w:rsidR="005F74A5" w:rsidRPr="00C8662D">
              <w:rPr>
                <w:b/>
                <w:bCs/>
                <w:sz w:val="20"/>
              </w:rPr>
              <w:tab/>
            </w:r>
            <w:r w:rsidRPr="001A6B11">
              <w:rPr>
                <w:sz w:val="20"/>
                <w:lang w:val="en-GB"/>
              </w:rPr>
              <w:t>}</w:t>
            </w:r>
          </w:p>
        </w:tc>
        <w:tc>
          <w:tcPr>
            <w:tcW w:w="1795" w:type="dxa"/>
          </w:tcPr>
          <w:p w14:paraId="165D2925" w14:textId="77777777" w:rsidR="00F311EB" w:rsidRPr="001A6B11" w:rsidRDefault="00F311EB" w:rsidP="00CD3D40">
            <w:pPr>
              <w:spacing w:before="20" w:after="40"/>
              <w:jc w:val="center"/>
              <w:rPr>
                <w:bCs/>
                <w:sz w:val="20"/>
                <w:lang w:val="en-GB"/>
              </w:rPr>
            </w:pPr>
          </w:p>
        </w:tc>
      </w:tr>
      <w:tr w:rsidR="00F311EB" w:rsidRPr="005F74A5" w14:paraId="07E3D0FB" w14:textId="77777777" w:rsidTr="00CD3D40">
        <w:tc>
          <w:tcPr>
            <w:tcW w:w="7555" w:type="dxa"/>
            <w:shd w:val="clear" w:color="auto" w:fill="FFFF00"/>
          </w:tcPr>
          <w:p w14:paraId="16A1FB30" w14:textId="1EDD9E55"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lang w:val="en-GB"/>
              </w:rPr>
            </w:pPr>
            <w:r w:rsidRPr="001A6B11">
              <w:rPr>
                <w:b/>
                <w:color w:val="000000" w:themeColor="text1"/>
                <w:sz w:val="20"/>
              </w:rPr>
              <w:tab/>
            </w:r>
            <w:r w:rsidRPr="001A6B11">
              <w:rPr>
                <w:b/>
                <w:color w:val="000000" w:themeColor="text1"/>
                <w:sz w:val="20"/>
              </w:rPr>
              <w:tab/>
            </w:r>
            <w:r w:rsidRPr="001A6B11">
              <w:rPr>
                <w:b/>
                <w:color w:val="000000" w:themeColor="text1"/>
                <w:sz w:val="20"/>
              </w:rPr>
              <w:tab/>
            </w:r>
            <w:r w:rsidR="005F74A5" w:rsidRPr="00C8662D">
              <w:rPr>
                <w:b/>
                <w:bCs/>
                <w:sz w:val="20"/>
              </w:rPr>
              <w:tab/>
            </w:r>
            <w:r w:rsidRPr="001A6B11">
              <w:rPr>
                <w:color w:val="000000" w:themeColor="text1"/>
                <w:sz w:val="20"/>
              </w:rPr>
              <w:t>}</w:t>
            </w:r>
          </w:p>
        </w:tc>
        <w:tc>
          <w:tcPr>
            <w:tcW w:w="1795" w:type="dxa"/>
            <w:shd w:val="clear" w:color="auto" w:fill="FFFF00"/>
          </w:tcPr>
          <w:p w14:paraId="5F2E2239" w14:textId="77777777" w:rsidR="00F311EB" w:rsidRPr="001A6B11" w:rsidRDefault="00F311EB" w:rsidP="00CD3D40">
            <w:pPr>
              <w:spacing w:before="20" w:after="40"/>
              <w:jc w:val="center"/>
              <w:rPr>
                <w:bCs/>
                <w:sz w:val="20"/>
                <w:lang w:val="en-GB"/>
              </w:rPr>
            </w:pPr>
          </w:p>
        </w:tc>
      </w:tr>
      <w:tr w:rsidR="00F311EB" w:rsidRPr="005F74A5" w14:paraId="33366637" w14:textId="77777777" w:rsidTr="00CD3D40">
        <w:tc>
          <w:tcPr>
            <w:tcW w:w="7555" w:type="dxa"/>
          </w:tcPr>
          <w:p w14:paraId="49D4F2B7" w14:textId="77777777"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lang w:val="en-GB"/>
              </w:rPr>
            </w:pPr>
            <w:r w:rsidRPr="001A6B11">
              <w:rPr>
                <w:color w:val="000000" w:themeColor="text1"/>
                <w:sz w:val="20"/>
                <w:lang w:val="en-GB"/>
              </w:rPr>
              <w:tab/>
            </w:r>
            <w:r w:rsidRPr="001A6B11">
              <w:rPr>
                <w:color w:val="000000" w:themeColor="text1"/>
                <w:sz w:val="20"/>
                <w:lang w:val="en-GB"/>
              </w:rPr>
              <w:tab/>
              <w:t>}</w:t>
            </w:r>
          </w:p>
        </w:tc>
        <w:tc>
          <w:tcPr>
            <w:tcW w:w="1795" w:type="dxa"/>
          </w:tcPr>
          <w:p w14:paraId="097045E7" w14:textId="77777777" w:rsidR="00F311EB" w:rsidRPr="001A6B11" w:rsidRDefault="00F311EB" w:rsidP="00CD3D40">
            <w:pPr>
              <w:spacing w:before="20" w:after="40"/>
              <w:jc w:val="center"/>
              <w:rPr>
                <w:bCs/>
                <w:sz w:val="20"/>
                <w:lang w:val="en-GB"/>
              </w:rPr>
            </w:pPr>
          </w:p>
        </w:tc>
      </w:tr>
      <w:tr w:rsidR="00F311EB" w:rsidRPr="005F74A5" w14:paraId="508F09EA" w14:textId="77777777" w:rsidTr="00CD3D40">
        <w:tc>
          <w:tcPr>
            <w:tcW w:w="7555" w:type="dxa"/>
          </w:tcPr>
          <w:p w14:paraId="48FC27C4" w14:textId="77777777" w:rsidR="00F311EB" w:rsidRPr="001A6B11" w:rsidRDefault="00F311EB" w:rsidP="005F74A5">
            <w:pPr>
              <w:tabs>
                <w:tab w:val="clear" w:pos="1080"/>
                <w:tab w:val="left" w:pos="140"/>
                <w:tab w:val="left" w:pos="432"/>
                <w:tab w:val="left" w:pos="648"/>
                <w:tab w:val="left" w:pos="864"/>
                <w:tab w:val="left" w:pos="1057"/>
                <w:tab w:val="left" w:pos="1320"/>
                <w:tab w:val="left" w:pos="1512"/>
                <w:tab w:val="left" w:pos="1728"/>
                <w:tab w:val="left" w:pos="1944"/>
              </w:tabs>
              <w:spacing w:before="20" w:after="40"/>
              <w:rPr>
                <w:color w:val="000000" w:themeColor="text1"/>
                <w:sz w:val="20"/>
                <w:lang w:val="en-GB"/>
              </w:rPr>
            </w:pPr>
            <w:r w:rsidRPr="001A6B11">
              <w:rPr>
                <w:sz w:val="20"/>
                <w:lang w:val="en-GB"/>
              </w:rPr>
              <w:tab/>
              <w:t>}</w:t>
            </w:r>
          </w:p>
        </w:tc>
        <w:tc>
          <w:tcPr>
            <w:tcW w:w="1795" w:type="dxa"/>
          </w:tcPr>
          <w:p w14:paraId="0C8E779A" w14:textId="77777777" w:rsidR="00F311EB" w:rsidRPr="001A6B11" w:rsidRDefault="00F311EB" w:rsidP="00CD3D40">
            <w:pPr>
              <w:spacing w:before="20" w:after="40"/>
              <w:jc w:val="center"/>
              <w:rPr>
                <w:bCs/>
                <w:sz w:val="20"/>
                <w:lang w:val="en-GB"/>
              </w:rPr>
            </w:pPr>
          </w:p>
        </w:tc>
      </w:tr>
      <w:tr w:rsidR="00F311EB" w:rsidRPr="005F74A5" w14:paraId="7BAFFBFC" w14:textId="77777777" w:rsidTr="00CD3D40">
        <w:tc>
          <w:tcPr>
            <w:tcW w:w="7555" w:type="dxa"/>
          </w:tcPr>
          <w:p w14:paraId="1A7C2DFA" w14:textId="77777777"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lang w:val="en-GB"/>
              </w:rPr>
            </w:pPr>
            <w:r w:rsidRPr="001A6B11">
              <w:rPr>
                <w:sz w:val="20"/>
                <w:lang w:val="en-GB"/>
              </w:rPr>
              <w:t>}</w:t>
            </w:r>
          </w:p>
        </w:tc>
        <w:tc>
          <w:tcPr>
            <w:tcW w:w="1795" w:type="dxa"/>
          </w:tcPr>
          <w:p w14:paraId="28FC8CBD" w14:textId="77777777" w:rsidR="00F311EB" w:rsidRPr="001A6B11" w:rsidRDefault="00F311EB" w:rsidP="00CD3D40">
            <w:pPr>
              <w:spacing w:before="20" w:after="40"/>
              <w:jc w:val="center"/>
              <w:rPr>
                <w:bCs/>
                <w:sz w:val="20"/>
                <w:lang w:val="en-GB"/>
              </w:rPr>
            </w:pPr>
          </w:p>
        </w:tc>
      </w:tr>
    </w:tbl>
    <w:p w14:paraId="2962DDC5" w14:textId="123FC547" w:rsidR="00F311EB" w:rsidRDefault="00F311EB" w:rsidP="00F311EB">
      <w:pPr>
        <w:rPr>
          <w:rFonts w:eastAsia="SimSun"/>
          <w:sz w:val="20"/>
        </w:rPr>
      </w:pPr>
    </w:p>
    <w:p w14:paraId="337FEBCB" w14:textId="01711DE9" w:rsidR="00EA79F6" w:rsidRPr="00EA79F6" w:rsidRDefault="00EA79F6" w:rsidP="00F311EB">
      <w:pPr>
        <w:rPr>
          <w:rFonts w:eastAsia="SimSun"/>
          <w:b/>
          <w:sz w:val="20"/>
        </w:rPr>
      </w:pPr>
      <w:r w:rsidRPr="00EA79F6">
        <w:rPr>
          <w:rFonts w:eastAsia="SimSun"/>
          <w:b/>
          <w:sz w:val="20"/>
        </w:rPr>
        <w:t>8.32.2</w:t>
      </w:r>
      <w:r w:rsidRPr="00EA79F6">
        <w:rPr>
          <w:rFonts w:eastAsia="SimSun"/>
          <w:b/>
          <w:sz w:val="20"/>
        </w:rPr>
        <w:tab/>
        <w:t>Object mask information SEI message semantics</w:t>
      </w:r>
    </w:p>
    <w:p w14:paraId="50E2A5B5" w14:textId="77777777" w:rsidR="00F311EB" w:rsidRPr="00355AC7" w:rsidRDefault="00F311EB" w:rsidP="00F311EB">
      <w:pPr>
        <w:rPr>
          <w:rFonts w:eastAsia="SimSun"/>
          <w:sz w:val="20"/>
        </w:rPr>
      </w:pPr>
      <w:r w:rsidRPr="00355AC7">
        <w:rPr>
          <w:rFonts w:eastAsia="SimSun"/>
          <w:sz w:val="20"/>
        </w:rPr>
        <w:t>The object mask information (OMI) SEI message provides object mask information of object mask picture in the auxiliary picture layer associated with the primary picture layer, referred to as the current primary picture layer, in which the SEI message is present. If the OMI SEI message is present, it shall be present in a primary picture layer. One primary picture layer can be associated with one or more auxiliary picture layers. For each of the associated auxiliary picture layers containing the object mask picture with nuh_layer_id equal to sdi_layer_id[</w:t>
      </w:r>
      <w:r w:rsidRPr="00355AC7">
        <w:rPr>
          <w:rFonts w:eastAsia="맑은 고딕"/>
          <w:sz w:val="20"/>
          <w:lang w:val="en-GB"/>
        </w:rPr>
        <w:t> </w:t>
      </w:r>
      <w:r w:rsidRPr="00355AC7">
        <w:rPr>
          <w:rFonts w:eastAsia="SimSun"/>
          <w:sz w:val="20"/>
        </w:rPr>
        <w:t>i</w:t>
      </w:r>
      <w:r w:rsidRPr="00355AC7">
        <w:rPr>
          <w:rFonts w:eastAsia="맑은 고딕"/>
          <w:sz w:val="20"/>
          <w:lang w:val="en-GB"/>
        </w:rPr>
        <w:t> </w:t>
      </w:r>
      <w:r w:rsidRPr="00355AC7">
        <w:rPr>
          <w:rFonts w:eastAsia="SimSun"/>
          <w:sz w:val="20"/>
        </w:rPr>
        <w:t>], the value of sdi_aux_id[ i ] shall be equal to AUX_OBJECT_MASK, for any value of i in range of 0 to sdi_max_layers_minus1, inclusive.</w:t>
      </w:r>
    </w:p>
    <w:p w14:paraId="21FBF41C" w14:textId="77777777" w:rsidR="00F311EB" w:rsidRPr="00355AC7" w:rsidRDefault="00F311EB" w:rsidP="00F311EB">
      <w:pPr>
        <w:rPr>
          <w:rFonts w:eastAsia="SimSun"/>
          <w:sz w:val="20"/>
        </w:rPr>
      </w:pPr>
      <w:r w:rsidRPr="00355AC7">
        <w:rPr>
          <w:rFonts w:eastAsia="SimSun"/>
          <w:sz w:val="20"/>
        </w:rPr>
        <w:t>Use of this SEI message requires the definition of the following variables:</w:t>
      </w:r>
    </w:p>
    <w:p w14:paraId="59D0AA77" w14:textId="77777777" w:rsidR="00F311EB" w:rsidRPr="00355AC7" w:rsidRDefault="00F311EB" w:rsidP="00F311EB">
      <w:pPr>
        <w:tabs>
          <w:tab w:val="left" w:pos="794"/>
          <w:tab w:val="left" w:pos="1191"/>
          <w:tab w:val="left" w:pos="1588"/>
          <w:tab w:val="left" w:pos="1985"/>
        </w:tabs>
        <w:ind w:left="360" w:hanging="360"/>
        <w:rPr>
          <w:rFonts w:eastAsia="SimSun"/>
          <w:sz w:val="20"/>
        </w:rPr>
      </w:pPr>
      <w:r w:rsidRPr="00355AC7">
        <w:rPr>
          <w:rFonts w:eastAsia="DengXian" w:cs="Mangal"/>
          <w:sz w:val="20"/>
          <w:lang w:val="en-CA" w:eastAsia="zh-CN"/>
        </w:rPr>
        <w:t>–</w:t>
      </w:r>
      <w:r w:rsidRPr="00355AC7">
        <w:rPr>
          <w:rFonts w:eastAsia="DengXian" w:cs="Mangal"/>
          <w:sz w:val="20"/>
          <w:lang w:val="en-CA" w:eastAsia="zh-CN"/>
        </w:rPr>
        <w:tab/>
      </w:r>
      <w:r w:rsidRPr="00355AC7">
        <w:rPr>
          <w:rFonts w:eastAsia="SimSun"/>
          <w:sz w:val="20"/>
        </w:rPr>
        <w:t>A cropped picture width and picture height in units of luma samples, denoted herein by CroppedWidth and CroppedHeight, respectively.</w:t>
      </w:r>
    </w:p>
    <w:p w14:paraId="35287E55" w14:textId="77777777" w:rsidR="00F311EB" w:rsidRPr="00355AC7" w:rsidRDefault="00F311EB" w:rsidP="00F311EB">
      <w:pPr>
        <w:tabs>
          <w:tab w:val="left" w:pos="794"/>
          <w:tab w:val="left" w:pos="1191"/>
          <w:tab w:val="left" w:pos="1588"/>
          <w:tab w:val="left" w:pos="1985"/>
        </w:tabs>
        <w:ind w:left="360" w:hanging="360"/>
        <w:rPr>
          <w:rFonts w:eastAsia="SimSun"/>
          <w:sz w:val="20"/>
        </w:rPr>
      </w:pPr>
      <w:r w:rsidRPr="00355AC7">
        <w:rPr>
          <w:rFonts w:eastAsia="DengXian" w:cs="Mangal"/>
          <w:sz w:val="20"/>
          <w:lang w:val="en-CA" w:eastAsia="zh-CN"/>
        </w:rPr>
        <w:t>–</w:t>
      </w:r>
      <w:r w:rsidRPr="00355AC7">
        <w:rPr>
          <w:rFonts w:eastAsia="DengXian" w:cs="Mangal"/>
          <w:sz w:val="20"/>
          <w:lang w:val="en-CA" w:eastAsia="zh-CN"/>
        </w:rPr>
        <w:tab/>
      </w:r>
      <w:r w:rsidRPr="00355AC7">
        <w:rPr>
          <w:rFonts w:eastAsia="SimSun"/>
          <w:sz w:val="20"/>
        </w:rPr>
        <w:t>A conformance cropping window left offset, ConfWinLeftOffset</w:t>
      </w:r>
    </w:p>
    <w:p w14:paraId="6D835A51" w14:textId="77777777" w:rsidR="00F311EB" w:rsidRPr="00355AC7" w:rsidRDefault="00F311EB" w:rsidP="00F311EB">
      <w:pPr>
        <w:tabs>
          <w:tab w:val="left" w:pos="794"/>
          <w:tab w:val="left" w:pos="1191"/>
          <w:tab w:val="left" w:pos="1588"/>
          <w:tab w:val="left" w:pos="1985"/>
        </w:tabs>
        <w:ind w:left="360" w:hanging="360"/>
        <w:rPr>
          <w:rFonts w:eastAsia="SimSun"/>
          <w:sz w:val="20"/>
        </w:rPr>
      </w:pPr>
      <w:r w:rsidRPr="00355AC7">
        <w:rPr>
          <w:rFonts w:eastAsia="DengXian" w:cs="Mangal"/>
          <w:sz w:val="20"/>
          <w:lang w:val="en-CA" w:eastAsia="zh-CN"/>
        </w:rPr>
        <w:t>–</w:t>
      </w:r>
      <w:r w:rsidRPr="00355AC7">
        <w:rPr>
          <w:rFonts w:eastAsia="DengXian" w:cs="Mangal"/>
          <w:sz w:val="20"/>
          <w:lang w:val="en-CA" w:eastAsia="zh-CN"/>
        </w:rPr>
        <w:tab/>
      </w:r>
      <w:r w:rsidRPr="00355AC7">
        <w:rPr>
          <w:rFonts w:eastAsia="SimSun"/>
          <w:sz w:val="20"/>
        </w:rPr>
        <w:t>A conformance cropping window top offset, ConfWinTopOffset</w:t>
      </w:r>
    </w:p>
    <w:p w14:paraId="632CD4A7" w14:textId="77777777" w:rsidR="00F311EB" w:rsidRPr="00355AC7" w:rsidRDefault="00F311EB" w:rsidP="00F311EB">
      <w:pPr>
        <w:tabs>
          <w:tab w:val="left" w:pos="794"/>
          <w:tab w:val="left" w:pos="1191"/>
          <w:tab w:val="left" w:pos="1588"/>
          <w:tab w:val="left" w:pos="1985"/>
        </w:tabs>
        <w:ind w:left="360" w:hanging="360"/>
        <w:rPr>
          <w:rFonts w:eastAsia="SimSun"/>
          <w:sz w:val="20"/>
        </w:rPr>
      </w:pPr>
      <w:r w:rsidRPr="00355AC7">
        <w:rPr>
          <w:rFonts w:eastAsia="DengXian" w:cs="Mangal"/>
          <w:sz w:val="20"/>
          <w:lang w:val="en-CA" w:eastAsia="zh-CN"/>
        </w:rPr>
        <w:t>–</w:t>
      </w:r>
      <w:r w:rsidRPr="00355AC7">
        <w:rPr>
          <w:rFonts w:eastAsia="DengXian" w:cs="Mangal"/>
          <w:sz w:val="20"/>
          <w:lang w:val="en-CA" w:eastAsia="zh-CN"/>
        </w:rPr>
        <w:tab/>
      </w:r>
      <w:r w:rsidRPr="00355AC7">
        <w:rPr>
          <w:rFonts w:eastAsia="SimSun"/>
          <w:sz w:val="20"/>
        </w:rPr>
        <w:t>A chroma format indicator, denoted herein by ChromaFormatIdc, as described in clause 7.3.</w:t>
      </w:r>
    </w:p>
    <w:p w14:paraId="49E6F4FE" w14:textId="77777777" w:rsidR="00F311EB" w:rsidRPr="00355AC7" w:rsidRDefault="00F311EB" w:rsidP="00F311EB">
      <w:pPr>
        <w:widowControl w:val="0"/>
        <w:spacing w:beforeLines="50" w:before="120"/>
        <w:rPr>
          <w:rFonts w:eastAsia="MS Mincho"/>
          <w:color w:val="000000"/>
          <w:sz w:val="20"/>
        </w:rPr>
      </w:pPr>
      <w:r w:rsidRPr="00355AC7">
        <w:rPr>
          <w:rFonts w:eastAsia="MS Mincho"/>
          <w:color w:val="000000"/>
          <w:sz w:val="20"/>
        </w:rPr>
        <w:t>The variables SubWidthC and SubHeightC are derived from ChromaFormatIdc as specified by Table 2.</w:t>
      </w:r>
    </w:p>
    <w:p w14:paraId="3C518472" w14:textId="77777777" w:rsidR="00F311EB" w:rsidRPr="00355AC7" w:rsidRDefault="00F311EB" w:rsidP="00F311EB">
      <w:pPr>
        <w:widowControl w:val="0"/>
        <w:spacing w:beforeLines="50" w:before="120"/>
        <w:rPr>
          <w:rFonts w:eastAsia="MS Mincho"/>
          <w:color w:val="000000"/>
          <w:sz w:val="20"/>
        </w:rPr>
      </w:pPr>
      <w:r w:rsidRPr="00355AC7">
        <w:rPr>
          <w:rFonts w:eastAsia="MS Mincho"/>
          <w:b/>
          <w:bCs/>
          <w:color w:val="000000"/>
          <w:sz w:val="20"/>
        </w:rPr>
        <w:t xml:space="preserve">omi_cancel_flag </w:t>
      </w:r>
      <w:r w:rsidRPr="00355AC7">
        <w:rPr>
          <w:rFonts w:eastAsia="MS Mincho"/>
          <w:color w:val="000000"/>
          <w:sz w:val="20"/>
        </w:rPr>
        <w:t>equal to 1 indicates that the SEI message cancels the persistence of any previous object mask information SEI message</w:t>
      </w:r>
      <w:r w:rsidRPr="00355AC7">
        <w:rPr>
          <w:rFonts w:eastAsia="MS Mincho"/>
          <w:color w:val="000000"/>
          <w:sz w:val="24"/>
          <w:szCs w:val="24"/>
        </w:rPr>
        <w:t xml:space="preserve"> </w:t>
      </w:r>
      <w:r w:rsidRPr="00355AC7">
        <w:rPr>
          <w:rFonts w:eastAsia="MS Mincho"/>
          <w:color w:val="000000"/>
          <w:sz w:val="20"/>
        </w:rPr>
        <w:t xml:space="preserve">in the same layer, if present, in output order. omi_cancel_flag equal to 0 indicates that object mask information follows. </w:t>
      </w:r>
    </w:p>
    <w:p w14:paraId="1E52F0E4" w14:textId="77777777" w:rsidR="00F311EB" w:rsidRPr="00355AC7" w:rsidRDefault="00F311EB" w:rsidP="00F311EB">
      <w:pPr>
        <w:rPr>
          <w:rFonts w:eastAsia="SimSun"/>
          <w:b/>
          <w:sz w:val="20"/>
          <w:lang w:val="en-GB"/>
        </w:rPr>
      </w:pPr>
      <w:r w:rsidRPr="00355AC7">
        <w:rPr>
          <w:rFonts w:eastAsia="SimSun"/>
          <w:b/>
          <w:sz w:val="20"/>
          <w:lang w:val="en-GB"/>
        </w:rPr>
        <w:lastRenderedPageBreak/>
        <w:t>omi_persistence_flag</w:t>
      </w:r>
      <w:r w:rsidRPr="00355AC7">
        <w:rPr>
          <w:rFonts w:eastAsia="SimSun"/>
          <w:noProof/>
          <w:color w:val="000000"/>
          <w:sz w:val="20"/>
        </w:rPr>
        <w:t xml:space="preserve"> specifies the persistence of the object mask information provided in this SEI message. omi_persistence_flag equal to 0 specifies that the object mask information applies to the current picture only. omi_persistence_flag equal to 1 specifies that the object mask information applies to the current picture and all subsequent pictures in the same layer in output order until one or more of the following conditions are true:</w:t>
      </w:r>
    </w:p>
    <w:p w14:paraId="6EF02EBF" w14:textId="77777777" w:rsidR="00F311EB" w:rsidRPr="00355AC7" w:rsidRDefault="00F311EB" w:rsidP="00F311EB">
      <w:pPr>
        <w:tabs>
          <w:tab w:val="left" w:pos="794"/>
          <w:tab w:val="left" w:pos="1191"/>
          <w:tab w:val="left" w:pos="1588"/>
          <w:tab w:val="left" w:pos="1985"/>
        </w:tabs>
        <w:ind w:left="397" w:hanging="397"/>
        <w:rPr>
          <w:rFonts w:eastAsia="SimSun"/>
          <w:sz w:val="20"/>
          <w:lang w:val="en-GB"/>
        </w:rPr>
      </w:pPr>
      <w:r w:rsidRPr="00355AC7">
        <w:rPr>
          <w:rFonts w:eastAsia="SimSun"/>
          <w:sz w:val="20"/>
          <w:lang w:val="en-GB"/>
        </w:rPr>
        <w:t>–</w:t>
      </w:r>
      <w:r w:rsidRPr="00355AC7">
        <w:rPr>
          <w:rFonts w:eastAsia="SimSun"/>
          <w:sz w:val="20"/>
          <w:lang w:val="en-GB"/>
        </w:rPr>
        <w:tab/>
        <w:t>A new CLVS of the current layer begins.</w:t>
      </w:r>
    </w:p>
    <w:p w14:paraId="0F3E4003" w14:textId="77777777" w:rsidR="00F311EB" w:rsidRPr="00355AC7" w:rsidRDefault="00F311EB" w:rsidP="00F311EB">
      <w:pPr>
        <w:tabs>
          <w:tab w:val="left" w:pos="794"/>
          <w:tab w:val="left" w:pos="1191"/>
          <w:tab w:val="left" w:pos="1588"/>
          <w:tab w:val="left" w:pos="1985"/>
        </w:tabs>
        <w:ind w:left="397" w:hanging="397"/>
        <w:rPr>
          <w:rFonts w:eastAsia="SimSun"/>
          <w:sz w:val="20"/>
          <w:lang w:val="en-GB"/>
        </w:rPr>
      </w:pPr>
      <w:r w:rsidRPr="00355AC7">
        <w:rPr>
          <w:rFonts w:eastAsia="SimSun"/>
          <w:sz w:val="20"/>
          <w:lang w:val="en-GB"/>
        </w:rPr>
        <w:t>–</w:t>
      </w:r>
      <w:r w:rsidRPr="00355AC7">
        <w:rPr>
          <w:rFonts w:eastAsia="SimSun"/>
          <w:sz w:val="20"/>
          <w:lang w:val="en-GB"/>
        </w:rPr>
        <w:tab/>
        <w:t>The bitstream ends.</w:t>
      </w:r>
    </w:p>
    <w:p w14:paraId="622A78D9" w14:textId="77777777" w:rsidR="00F311EB" w:rsidRPr="00355AC7" w:rsidRDefault="00F311EB" w:rsidP="00F311EB">
      <w:pPr>
        <w:tabs>
          <w:tab w:val="left" w:pos="794"/>
          <w:tab w:val="left" w:pos="1191"/>
          <w:tab w:val="left" w:pos="1588"/>
          <w:tab w:val="left" w:pos="1985"/>
        </w:tabs>
        <w:ind w:left="397" w:hanging="397"/>
        <w:rPr>
          <w:rFonts w:eastAsia="SimSun"/>
          <w:sz w:val="20"/>
        </w:rPr>
      </w:pPr>
      <w:r w:rsidRPr="00355AC7">
        <w:rPr>
          <w:rFonts w:eastAsia="SimSun"/>
          <w:sz w:val="20"/>
          <w:lang w:val="en-GB"/>
        </w:rPr>
        <w:t>–</w:t>
      </w:r>
      <w:r w:rsidRPr="00355AC7">
        <w:rPr>
          <w:rFonts w:eastAsia="SimSun"/>
          <w:sz w:val="20"/>
          <w:lang w:val="en-GB"/>
        </w:rPr>
        <w:tab/>
        <w:t>A picture in the current layer in a PU containing an object mask information SEI message is output that follows the current picture in output order.</w:t>
      </w:r>
    </w:p>
    <w:p w14:paraId="126AFACC" w14:textId="77777777" w:rsidR="00F311EB" w:rsidRPr="00355AC7" w:rsidRDefault="00F311EB" w:rsidP="00F311EB">
      <w:pPr>
        <w:widowControl w:val="0"/>
        <w:spacing w:beforeLines="50" w:before="120"/>
        <w:rPr>
          <w:rFonts w:eastAsia="MS Mincho"/>
          <w:color w:val="000000"/>
          <w:sz w:val="20"/>
        </w:rPr>
      </w:pPr>
      <w:r w:rsidRPr="00355AC7">
        <w:rPr>
          <w:rFonts w:eastAsia="MS Mincho"/>
          <w:color w:val="000000"/>
          <w:sz w:val="20"/>
        </w:rPr>
        <w:t>When a CVS does not contain an SDI SEI message with sdi_aux_id[</w:t>
      </w:r>
      <w:r w:rsidRPr="00355AC7">
        <w:rPr>
          <w:rFonts w:eastAsia="맑은 고딕"/>
          <w:color w:val="000000"/>
          <w:sz w:val="20"/>
          <w:lang w:val="en-GB"/>
        </w:rPr>
        <w:t> </w:t>
      </w:r>
      <w:r w:rsidRPr="00355AC7">
        <w:rPr>
          <w:rFonts w:eastAsia="MS Mincho"/>
          <w:color w:val="000000"/>
          <w:sz w:val="20"/>
        </w:rPr>
        <w:t>i</w:t>
      </w:r>
      <w:r w:rsidRPr="00355AC7">
        <w:rPr>
          <w:rFonts w:eastAsia="맑은 고딕"/>
          <w:color w:val="000000"/>
          <w:sz w:val="20"/>
          <w:lang w:val="en-GB"/>
        </w:rPr>
        <w:t> </w:t>
      </w:r>
      <w:r w:rsidRPr="00355AC7">
        <w:rPr>
          <w:rFonts w:eastAsia="MS Mincho"/>
          <w:color w:val="000000"/>
          <w:sz w:val="20"/>
        </w:rPr>
        <w:t xml:space="preserve">] equal to AUX_OBJECT_MASK for at least one value of i, the OMI SEI message shall be ignored. </w:t>
      </w:r>
    </w:p>
    <w:p w14:paraId="2D240F0B" w14:textId="77777777" w:rsidR="00F311EB" w:rsidRPr="00355AC7" w:rsidRDefault="00F311EB" w:rsidP="00F311EB">
      <w:pPr>
        <w:widowControl w:val="0"/>
        <w:spacing w:beforeLines="50" w:before="120"/>
        <w:rPr>
          <w:rFonts w:eastAsia="MS Mincho"/>
          <w:color w:val="000000"/>
          <w:sz w:val="20"/>
        </w:rPr>
      </w:pPr>
      <w:r w:rsidRPr="00355AC7">
        <w:rPr>
          <w:rFonts w:eastAsia="MS Mincho"/>
          <w:color w:val="000000"/>
          <w:sz w:val="20"/>
        </w:rPr>
        <w:t>When an AU contains both an SDI SEI message with sdi_aux_id[</w:t>
      </w:r>
      <w:r w:rsidRPr="00355AC7">
        <w:rPr>
          <w:rFonts w:eastAsia="맑은 고딕"/>
          <w:color w:val="000000"/>
          <w:sz w:val="20"/>
          <w:lang w:val="en-GB"/>
        </w:rPr>
        <w:t> </w:t>
      </w:r>
      <w:r w:rsidRPr="00355AC7">
        <w:rPr>
          <w:rFonts w:eastAsia="MS Mincho"/>
          <w:color w:val="000000"/>
          <w:sz w:val="20"/>
        </w:rPr>
        <w:t>i</w:t>
      </w:r>
      <w:r w:rsidRPr="00355AC7">
        <w:rPr>
          <w:rFonts w:eastAsia="맑은 고딕"/>
          <w:color w:val="000000"/>
          <w:sz w:val="20"/>
          <w:lang w:val="en-GB"/>
        </w:rPr>
        <w:t> </w:t>
      </w:r>
      <w:r w:rsidRPr="00355AC7">
        <w:rPr>
          <w:rFonts w:eastAsia="MS Mincho"/>
          <w:color w:val="000000"/>
          <w:sz w:val="20"/>
        </w:rPr>
        <w:t>] equal to AUX_OBJECT_MASK for at least one value of i and an OMI SEI message, the SDI SEI message shall precede the OMI SEI message in decoding order.</w:t>
      </w:r>
    </w:p>
    <w:p w14:paraId="5B61F5E8" w14:textId="77777777" w:rsidR="00F311EB" w:rsidRPr="00AC42D9" w:rsidRDefault="00F311EB" w:rsidP="00F311EB">
      <w:pPr>
        <w:widowControl w:val="0"/>
        <w:spacing w:beforeLines="50" w:before="120"/>
        <w:rPr>
          <w:rFonts w:eastAsia="MS Mincho"/>
          <w:sz w:val="24"/>
          <w:szCs w:val="24"/>
        </w:rPr>
      </w:pPr>
      <w:r w:rsidRPr="00355AC7">
        <w:rPr>
          <w:rFonts w:eastAsia="MS Mincho"/>
          <w:b/>
          <w:bCs/>
          <w:color w:val="000000"/>
          <w:sz w:val="20"/>
        </w:rPr>
        <w:t>omi_num_aux_pic_layer</w:t>
      </w:r>
      <w:r w:rsidRPr="00355AC7">
        <w:rPr>
          <w:rFonts w:eastAsia="MS Mincho"/>
          <w:color w:val="000000"/>
          <w:sz w:val="20"/>
        </w:rPr>
        <w:t xml:space="preserve"> indicates the number of auxiliary picture layers associated with the current primary picture layer</w:t>
      </w:r>
      <w:r w:rsidRPr="00355AC7">
        <w:rPr>
          <w:rFonts w:eastAsia="MS Mincho"/>
          <w:color w:val="000000"/>
          <w:sz w:val="24"/>
          <w:szCs w:val="24"/>
        </w:rPr>
        <w:t xml:space="preserve">. </w:t>
      </w:r>
      <w:r w:rsidRPr="00AC42D9">
        <w:rPr>
          <w:rFonts w:eastAsia="MS Mincho"/>
          <w:bCs/>
          <w:sz w:val="20"/>
          <w:lang w:val="en-GB"/>
        </w:rPr>
        <w:t>It is a requirement of bitstream conformance that the value of omi_num_aux_pic_layer shall be equal to numAuxLayer where the variable numAuxLayer</w:t>
      </w:r>
      <w:r>
        <w:rPr>
          <w:rFonts w:eastAsia="MS Mincho"/>
          <w:bCs/>
          <w:sz w:val="20"/>
          <w:lang w:val="en-GB"/>
        </w:rPr>
        <w:t xml:space="preserve"> </w:t>
      </w:r>
      <w:r w:rsidRPr="00AC42D9">
        <w:rPr>
          <w:rFonts w:eastAsia="MS Mincho"/>
          <w:bCs/>
          <w:sz w:val="20"/>
          <w:lang w:val="en-GB"/>
        </w:rPr>
        <w:t>is derived as follows.</w:t>
      </w:r>
    </w:p>
    <w:p w14:paraId="5823A81C" w14:textId="77777777" w:rsidR="00F311EB" w:rsidRPr="00AC42D9" w:rsidRDefault="00F311EB" w:rsidP="00F311EB">
      <w:pPr>
        <w:tabs>
          <w:tab w:val="left" w:pos="794"/>
          <w:tab w:val="left" w:pos="1350"/>
          <w:tab w:val="left" w:pos="1588"/>
          <w:tab w:val="left" w:pos="1890"/>
          <w:tab w:val="left" w:pos="2430"/>
          <w:tab w:val="left" w:pos="2790"/>
          <w:tab w:val="center" w:pos="4849"/>
          <w:tab w:val="right" w:pos="9696"/>
        </w:tabs>
        <w:spacing w:before="193"/>
        <w:rPr>
          <w:rFonts w:eastAsia="SimSun"/>
          <w:bCs/>
          <w:sz w:val="20"/>
          <w:lang w:val="en-GB"/>
        </w:rPr>
      </w:pPr>
      <w:r w:rsidRPr="00AC42D9">
        <w:rPr>
          <w:rFonts w:eastAsia="SimSun"/>
          <w:bCs/>
          <w:sz w:val="20"/>
          <w:lang w:val="en-GB"/>
        </w:rPr>
        <w:t xml:space="preserve">Let </w:t>
      </w:r>
      <w:r w:rsidRPr="00AC42D9">
        <w:rPr>
          <w:rFonts w:eastAsia="SimSun"/>
          <w:sz w:val="20"/>
          <w:lang w:val="en-GB"/>
        </w:rPr>
        <w:t>omiPrimaryLayerId be the value of nuh_layer_id of the NAL unit that contains the SEI message.</w:t>
      </w:r>
    </w:p>
    <w:p w14:paraId="6AF52A6A" w14:textId="77777777" w:rsidR="00F311EB" w:rsidRPr="00AC42D9" w:rsidRDefault="00F311EB" w:rsidP="00F311EB">
      <w:pPr>
        <w:widowControl w:val="0"/>
        <w:spacing w:beforeLines="50" w:before="120"/>
        <w:rPr>
          <w:rFonts w:eastAsia="MS Mincho"/>
          <w:sz w:val="20"/>
        </w:rPr>
      </w:pPr>
      <w:r w:rsidRPr="00AC42D9">
        <w:rPr>
          <w:rFonts w:eastAsia="MS Mincho"/>
          <w:bCs/>
          <w:sz w:val="20"/>
        </w:rPr>
        <w:t>numAuxLayer = 0;</w:t>
      </w:r>
      <w:r w:rsidRPr="00AC42D9">
        <w:rPr>
          <w:rFonts w:eastAsia="MS Mincho"/>
          <w:bCs/>
          <w:sz w:val="20"/>
        </w:rPr>
        <w:br/>
        <w:t>for( i = 0; i &lt;= sdi_max_layers_minus1; i++ )</w:t>
      </w:r>
      <w:r w:rsidRPr="00AC42D9">
        <w:rPr>
          <w:rFonts w:eastAsia="MS Mincho"/>
          <w:bCs/>
          <w:sz w:val="20"/>
        </w:rPr>
        <w:br/>
      </w:r>
      <w:r w:rsidRPr="00AC42D9">
        <w:rPr>
          <w:rFonts w:eastAsia="MS Mincho"/>
          <w:bCs/>
          <w:sz w:val="20"/>
        </w:rPr>
        <w:tab/>
      </w:r>
      <w:r w:rsidRPr="00AC42D9">
        <w:rPr>
          <w:rFonts w:eastAsia="MS Mincho"/>
          <w:sz w:val="20"/>
        </w:rPr>
        <w:t>if( sdi_aux_id[</w:t>
      </w:r>
      <w:r w:rsidRPr="00AC42D9">
        <w:rPr>
          <w:rFonts w:eastAsia="맑은 고딕"/>
          <w:sz w:val="20"/>
        </w:rPr>
        <w:t> </w:t>
      </w:r>
      <w:r w:rsidRPr="00AC42D9">
        <w:rPr>
          <w:rFonts w:eastAsia="MS Mincho"/>
          <w:sz w:val="20"/>
        </w:rPr>
        <w:t>i</w:t>
      </w:r>
      <w:r w:rsidRPr="00AC42D9">
        <w:rPr>
          <w:rFonts w:eastAsia="맑은 고딕"/>
          <w:sz w:val="20"/>
        </w:rPr>
        <w:t> </w:t>
      </w:r>
      <w:r w:rsidRPr="00AC42D9">
        <w:rPr>
          <w:rFonts w:eastAsia="MS Mincho"/>
          <w:sz w:val="20"/>
        </w:rPr>
        <w:t>] = = AUX_OBJECT_MASK )</w:t>
      </w:r>
      <w:r w:rsidRPr="00AC42D9">
        <w:rPr>
          <w:rFonts w:eastAsia="MS Mincho"/>
          <w:sz w:val="20"/>
        </w:rPr>
        <w:br/>
      </w:r>
      <w:r w:rsidRPr="00AC42D9">
        <w:rPr>
          <w:rFonts w:eastAsia="MS Mincho"/>
          <w:sz w:val="20"/>
        </w:rPr>
        <w:tab/>
      </w:r>
      <w:r w:rsidRPr="00AC42D9">
        <w:rPr>
          <w:rFonts w:eastAsia="MS Mincho"/>
          <w:sz w:val="20"/>
        </w:rPr>
        <w:tab/>
        <w:t>for( j = 0; j &lt;= sdi_num_associated_primary_layers_minus1[</w:t>
      </w:r>
      <w:r w:rsidRPr="00AC42D9">
        <w:rPr>
          <w:rFonts w:eastAsia="맑은 고딕"/>
          <w:sz w:val="20"/>
        </w:rPr>
        <w:t> </w:t>
      </w:r>
      <w:r w:rsidRPr="00AC42D9">
        <w:rPr>
          <w:rFonts w:eastAsia="MS Mincho"/>
          <w:sz w:val="20"/>
        </w:rPr>
        <w:t>i</w:t>
      </w:r>
      <w:r w:rsidRPr="00AC42D9">
        <w:rPr>
          <w:rFonts w:eastAsia="맑은 고딕"/>
          <w:sz w:val="20"/>
        </w:rPr>
        <w:t> </w:t>
      </w:r>
      <w:r w:rsidRPr="00AC42D9">
        <w:rPr>
          <w:rFonts w:eastAsia="MS Mincho"/>
          <w:sz w:val="20"/>
        </w:rPr>
        <w:t>]; j++ )</w:t>
      </w:r>
      <w:r w:rsidRPr="00AC42D9">
        <w:rPr>
          <w:rFonts w:eastAsia="MS Mincho"/>
          <w:sz w:val="20"/>
        </w:rPr>
        <w:tab/>
      </w:r>
      <w:r w:rsidRPr="00AC42D9">
        <w:rPr>
          <w:rFonts w:eastAsia="MS Mincho"/>
          <w:sz w:val="20"/>
        </w:rPr>
        <w:tab/>
      </w:r>
      <w:r w:rsidRPr="00AC42D9">
        <w:rPr>
          <w:rFonts w:eastAsia="MS Mincho"/>
          <w:sz w:val="20"/>
        </w:rPr>
        <w:tab/>
        <w:t>(xx)</w:t>
      </w:r>
      <w:r w:rsidRPr="00AC42D9">
        <w:rPr>
          <w:rFonts w:eastAsia="MS Mincho"/>
          <w:sz w:val="20"/>
        </w:rPr>
        <w:br/>
      </w:r>
      <w:r w:rsidRPr="00AC42D9">
        <w:rPr>
          <w:rFonts w:eastAsia="MS Mincho"/>
          <w:sz w:val="20"/>
        </w:rPr>
        <w:tab/>
      </w:r>
      <w:r w:rsidRPr="00AC42D9">
        <w:rPr>
          <w:rFonts w:eastAsia="MS Mincho"/>
          <w:sz w:val="20"/>
        </w:rPr>
        <w:tab/>
      </w:r>
      <w:r w:rsidRPr="00AC42D9">
        <w:rPr>
          <w:rFonts w:eastAsia="MS Mincho"/>
          <w:sz w:val="20"/>
        </w:rPr>
        <w:tab/>
        <w:t xml:space="preserve">if( </w:t>
      </w:r>
      <w:r w:rsidRPr="00AC42D9">
        <w:rPr>
          <w:rFonts w:eastAsia="MS Mincho"/>
          <w:sz w:val="20"/>
          <w:lang w:val="en-GB"/>
        </w:rPr>
        <w:t>sdi_layer_id[ </w:t>
      </w:r>
      <w:r w:rsidRPr="00AC42D9">
        <w:rPr>
          <w:rFonts w:eastAsia="MS Mincho"/>
          <w:sz w:val="20"/>
        </w:rPr>
        <w:t>sdi_associated_primary_layer_idx[</w:t>
      </w:r>
      <w:r w:rsidRPr="00AC42D9">
        <w:rPr>
          <w:rFonts w:eastAsia="맑은 고딕"/>
          <w:sz w:val="20"/>
        </w:rPr>
        <w:t> </w:t>
      </w:r>
      <w:r w:rsidRPr="00AC42D9">
        <w:rPr>
          <w:rFonts w:eastAsia="MS Mincho"/>
          <w:sz w:val="20"/>
        </w:rPr>
        <w:t>i</w:t>
      </w:r>
      <w:r w:rsidRPr="00AC42D9">
        <w:rPr>
          <w:rFonts w:eastAsia="맑은 고딕"/>
          <w:sz w:val="20"/>
        </w:rPr>
        <w:t> </w:t>
      </w:r>
      <w:r w:rsidRPr="00AC42D9">
        <w:rPr>
          <w:rFonts w:eastAsia="MS Mincho"/>
          <w:sz w:val="20"/>
        </w:rPr>
        <w:t>][</w:t>
      </w:r>
      <w:r w:rsidRPr="00AC42D9">
        <w:rPr>
          <w:rFonts w:eastAsia="맑은 고딕"/>
          <w:sz w:val="20"/>
        </w:rPr>
        <w:t> </w:t>
      </w:r>
      <w:r w:rsidRPr="00AC42D9">
        <w:rPr>
          <w:rFonts w:eastAsia="MS Mincho"/>
          <w:sz w:val="20"/>
        </w:rPr>
        <w:t>j</w:t>
      </w:r>
      <w:r w:rsidRPr="00AC42D9">
        <w:rPr>
          <w:rFonts w:eastAsia="맑은 고딕"/>
          <w:sz w:val="20"/>
        </w:rPr>
        <w:t> </w:t>
      </w:r>
      <w:r w:rsidRPr="00AC42D9">
        <w:rPr>
          <w:rFonts w:eastAsia="MS Mincho"/>
          <w:sz w:val="20"/>
        </w:rPr>
        <w:t>] </w:t>
      </w:r>
      <w:r w:rsidRPr="00AC42D9">
        <w:rPr>
          <w:rFonts w:eastAsia="MS Mincho"/>
          <w:sz w:val="20"/>
          <w:lang w:val="en-GB"/>
        </w:rPr>
        <w:t>]</w:t>
      </w:r>
      <w:r w:rsidRPr="00AC42D9">
        <w:rPr>
          <w:rFonts w:eastAsia="MS Mincho"/>
          <w:sz w:val="20"/>
        </w:rPr>
        <w:t>  = =  omiPrimaryLayerId )</w:t>
      </w:r>
      <w:r w:rsidRPr="00AC42D9">
        <w:rPr>
          <w:rFonts w:eastAsia="MS Mincho"/>
          <w:sz w:val="20"/>
        </w:rPr>
        <w:br/>
      </w:r>
      <w:r w:rsidRPr="00AC42D9">
        <w:rPr>
          <w:rFonts w:eastAsia="MS Mincho"/>
          <w:sz w:val="20"/>
        </w:rPr>
        <w:tab/>
      </w:r>
      <w:r w:rsidRPr="00AC42D9">
        <w:rPr>
          <w:rFonts w:eastAsia="MS Mincho"/>
          <w:sz w:val="20"/>
        </w:rPr>
        <w:tab/>
      </w:r>
      <w:r w:rsidRPr="00AC42D9">
        <w:rPr>
          <w:rFonts w:eastAsia="MS Mincho"/>
          <w:sz w:val="20"/>
        </w:rPr>
        <w:tab/>
      </w:r>
      <w:r w:rsidRPr="00AC42D9">
        <w:rPr>
          <w:rFonts w:eastAsia="MS Mincho"/>
          <w:sz w:val="20"/>
        </w:rPr>
        <w:tab/>
        <w:t>numAuxLayer++;</w:t>
      </w:r>
    </w:p>
    <w:p w14:paraId="5A690218" w14:textId="77777777" w:rsidR="00F311EB" w:rsidRDefault="00F311EB" w:rsidP="00F311EB">
      <w:pPr>
        <w:widowControl w:val="0"/>
        <w:spacing w:beforeLines="50" w:before="120"/>
        <w:rPr>
          <w:rFonts w:eastAsia="MS Mincho"/>
          <w:color w:val="000000"/>
          <w:sz w:val="20"/>
          <w:shd w:val="clear" w:color="auto" w:fill="FFFF00"/>
          <w:lang w:val="en-GB"/>
        </w:rPr>
      </w:pPr>
      <w:r w:rsidRPr="00A733B2">
        <w:rPr>
          <w:rFonts w:eastAsia="MS Mincho"/>
          <w:b/>
          <w:color w:val="000000"/>
          <w:sz w:val="20"/>
          <w:shd w:val="clear" w:color="auto" w:fill="FFFF00"/>
          <w:lang w:val="en-GB"/>
        </w:rPr>
        <w:t>omi_aux_pic_layer_id</w:t>
      </w:r>
      <w:r w:rsidRPr="00A733B2">
        <w:rPr>
          <w:rFonts w:eastAsia="MS Mincho"/>
          <w:color w:val="000000"/>
          <w:sz w:val="20"/>
          <w:shd w:val="clear" w:color="auto" w:fill="FFFF00"/>
          <w:lang w:val="en-GB"/>
        </w:rPr>
        <w:t>[</w:t>
      </w:r>
      <w:r w:rsidRPr="00A733B2">
        <w:rPr>
          <w:rFonts w:eastAsia="맑은 고딕"/>
          <w:color w:val="000000"/>
          <w:sz w:val="20"/>
          <w:shd w:val="clear" w:color="auto" w:fill="FFFF00"/>
          <w:lang w:val="en-GB"/>
        </w:rPr>
        <w:t> </w:t>
      </w:r>
      <w:r w:rsidRPr="00A733B2">
        <w:rPr>
          <w:rFonts w:eastAsia="MS Mincho"/>
          <w:color w:val="000000"/>
          <w:sz w:val="20"/>
          <w:shd w:val="clear" w:color="auto" w:fill="FFFF00"/>
          <w:lang w:val="en-GB"/>
        </w:rPr>
        <w:t>i</w:t>
      </w:r>
      <w:r w:rsidRPr="00A733B2">
        <w:rPr>
          <w:rFonts w:eastAsia="맑은 고딕"/>
          <w:color w:val="000000"/>
          <w:sz w:val="20"/>
          <w:shd w:val="clear" w:color="auto" w:fill="FFFF00"/>
          <w:lang w:val="en-GB"/>
        </w:rPr>
        <w:t> </w:t>
      </w:r>
      <w:r w:rsidRPr="00A733B2">
        <w:rPr>
          <w:rFonts w:eastAsia="MS Mincho"/>
          <w:color w:val="000000"/>
          <w:sz w:val="20"/>
          <w:shd w:val="clear" w:color="auto" w:fill="FFFF00"/>
          <w:lang w:val="en-GB"/>
        </w:rPr>
        <w:t>] specifies the layer id of the i-th auxiliary picture layer associated with the current primary p</w:t>
      </w:r>
      <w:r>
        <w:rPr>
          <w:rFonts w:eastAsia="MS Mincho"/>
          <w:color w:val="000000"/>
          <w:sz w:val="20"/>
          <w:shd w:val="clear" w:color="auto" w:fill="FFFF00"/>
          <w:lang w:val="en-GB"/>
        </w:rPr>
        <w:t>icture layer.</w:t>
      </w:r>
    </w:p>
    <w:p w14:paraId="0982279E" w14:textId="5B3C4EDC" w:rsidR="00F311EB" w:rsidRPr="00616140" w:rsidRDefault="00F311EB" w:rsidP="00F311EB">
      <w:pPr>
        <w:widowControl w:val="0"/>
        <w:spacing w:beforeLines="50" w:before="120"/>
        <w:rPr>
          <w:rFonts w:eastAsia="MS Mincho"/>
          <w:b/>
          <w:color w:val="000000"/>
          <w:sz w:val="20"/>
          <w:lang w:val="en-GB"/>
        </w:rPr>
      </w:pPr>
      <w:r w:rsidRPr="00A733B2">
        <w:rPr>
          <w:rFonts w:eastAsia="MS Mincho"/>
          <w:b/>
          <w:color w:val="000000"/>
          <w:sz w:val="20"/>
          <w:shd w:val="clear" w:color="auto" w:fill="FFFF00"/>
          <w:lang w:val="en-GB"/>
        </w:rPr>
        <w:t>omi_aux_pic_layer</w:t>
      </w:r>
      <w:r>
        <w:rPr>
          <w:rFonts w:eastAsia="MS Mincho"/>
          <w:b/>
          <w:color w:val="000000"/>
          <w:sz w:val="20"/>
          <w:shd w:val="clear" w:color="auto" w:fill="FFFF00"/>
          <w:lang w:val="en-GB"/>
        </w:rPr>
        <w:t>_used</w:t>
      </w:r>
      <w:r w:rsidRPr="00A733B2">
        <w:rPr>
          <w:rFonts w:eastAsia="MS Mincho"/>
          <w:b/>
          <w:color w:val="000000"/>
          <w:sz w:val="20"/>
          <w:shd w:val="clear" w:color="auto" w:fill="FFFF00"/>
          <w:lang w:val="en-GB"/>
        </w:rPr>
        <w:t>_</w:t>
      </w:r>
      <w:r>
        <w:rPr>
          <w:rFonts w:eastAsia="MS Mincho"/>
          <w:b/>
          <w:color w:val="000000"/>
          <w:sz w:val="20"/>
          <w:shd w:val="clear" w:color="auto" w:fill="FFFF00"/>
          <w:lang w:val="en-GB"/>
        </w:rPr>
        <w:t>flag</w:t>
      </w:r>
      <w:r w:rsidRPr="00A733B2">
        <w:rPr>
          <w:rFonts w:eastAsia="MS Mincho"/>
          <w:color w:val="000000"/>
          <w:sz w:val="20"/>
          <w:shd w:val="clear" w:color="auto" w:fill="FFFF00"/>
          <w:lang w:val="en-GB"/>
        </w:rPr>
        <w:t>[</w:t>
      </w:r>
      <w:r w:rsidRPr="00A733B2">
        <w:rPr>
          <w:rFonts w:eastAsia="맑은 고딕"/>
          <w:color w:val="000000"/>
          <w:sz w:val="20"/>
          <w:shd w:val="clear" w:color="auto" w:fill="FFFF00"/>
          <w:lang w:val="en-GB"/>
        </w:rPr>
        <w:t> </w:t>
      </w:r>
      <w:r w:rsidRPr="00A733B2">
        <w:rPr>
          <w:rFonts w:eastAsia="MS Mincho"/>
          <w:color w:val="000000"/>
          <w:sz w:val="20"/>
          <w:shd w:val="clear" w:color="auto" w:fill="FFFF00"/>
          <w:lang w:val="en-GB"/>
        </w:rPr>
        <w:t>i</w:t>
      </w:r>
      <w:r w:rsidRPr="00A733B2">
        <w:rPr>
          <w:rFonts w:eastAsia="맑은 고딕"/>
          <w:color w:val="000000"/>
          <w:sz w:val="20"/>
          <w:shd w:val="clear" w:color="auto" w:fill="FFFF00"/>
          <w:lang w:val="en-GB"/>
        </w:rPr>
        <w:t> </w:t>
      </w:r>
      <w:r w:rsidRPr="00A733B2">
        <w:rPr>
          <w:rFonts w:eastAsia="MS Mincho"/>
          <w:color w:val="000000"/>
          <w:sz w:val="20"/>
          <w:shd w:val="clear" w:color="auto" w:fill="FFFF00"/>
          <w:lang w:val="en-GB"/>
        </w:rPr>
        <w:t xml:space="preserve">] </w:t>
      </w:r>
      <w:r>
        <w:rPr>
          <w:rFonts w:eastAsia="MS Mincho"/>
          <w:color w:val="000000"/>
          <w:sz w:val="20"/>
          <w:shd w:val="clear" w:color="auto" w:fill="FFFF00"/>
          <w:lang w:val="en-GB"/>
        </w:rPr>
        <w:t xml:space="preserve">equal to 1 </w:t>
      </w:r>
      <w:r w:rsidRPr="00A733B2">
        <w:rPr>
          <w:rFonts w:eastAsia="MS Mincho"/>
          <w:color w:val="000000"/>
          <w:sz w:val="20"/>
          <w:shd w:val="clear" w:color="auto" w:fill="FFFF00"/>
          <w:lang w:val="en-GB"/>
        </w:rPr>
        <w:t xml:space="preserve">specifies </w:t>
      </w:r>
      <w:r>
        <w:rPr>
          <w:rFonts w:eastAsia="MS Mincho"/>
          <w:color w:val="000000"/>
          <w:sz w:val="20"/>
          <w:shd w:val="clear" w:color="auto" w:fill="FFFF00"/>
          <w:lang w:val="en-GB"/>
        </w:rPr>
        <w:t xml:space="preserve">that object mask information </w:t>
      </w:r>
      <w:r w:rsidRPr="00A733B2">
        <w:rPr>
          <w:rFonts w:eastAsia="MS Mincho"/>
          <w:color w:val="000000"/>
          <w:sz w:val="20"/>
          <w:shd w:val="clear" w:color="auto" w:fill="FFFF00"/>
          <w:lang w:val="en-GB"/>
        </w:rPr>
        <w:t xml:space="preserve">of the i-th auxiliary picture layer </w:t>
      </w:r>
      <w:r w:rsidRPr="002C795A">
        <w:rPr>
          <w:rFonts w:eastAsia="MS Mincho"/>
          <w:bCs/>
          <w:color w:val="000000"/>
          <w:sz w:val="20"/>
          <w:shd w:val="clear" w:color="auto" w:fill="FFFF00"/>
          <w:lang w:val="en-GB"/>
        </w:rPr>
        <w:t xml:space="preserve">with nuh_layer_id </w:t>
      </w:r>
      <w:r w:rsidRPr="002C795A">
        <w:rPr>
          <w:rFonts w:eastAsia="MS Mincho"/>
          <w:color w:val="000000"/>
          <w:sz w:val="20"/>
          <w:shd w:val="clear" w:color="auto" w:fill="FFFF00"/>
          <w:lang w:val="en-GB"/>
        </w:rPr>
        <w:t>equal to omi_aux_pic_layer_id[</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i</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Pr>
          <w:rFonts w:eastAsia="MS Mincho"/>
          <w:color w:val="000000"/>
          <w:sz w:val="20"/>
          <w:shd w:val="clear" w:color="auto" w:fill="FFFF00"/>
          <w:lang w:val="en-GB"/>
        </w:rPr>
        <w:t xml:space="preserve"> </w:t>
      </w:r>
      <w:r w:rsidRPr="00A733B2">
        <w:rPr>
          <w:rFonts w:eastAsia="MS Mincho"/>
          <w:color w:val="000000"/>
          <w:sz w:val="20"/>
          <w:shd w:val="clear" w:color="auto" w:fill="FFFF00"/>
          <w:lang w:val="en-GB"/>
        </w:rPr>
        <w:t>associated with the current primary p</w:t>
      </w:r>
      <w:r>
        <w:rPr>
          <w:rFonts w:eastAsia="MS Mincho"/>
          <w:color w:val="000000"/>
          <w:sz w:val="20"/>
          <w:shd w:val="clear" w:color="auto" w:fill="FFFF00"/>
          <w:lang w:val="en-GB"/>
        </w:rPr>
        <w:t xml:space="preserve">icture layer is used. </w:t>
      </w:r>
      <w:r w:rsidRPr="007D414A">
        <w:rPr>
          <w:rFonts w:eastAsia="MS Mincho"/>
          <w:color w:val="000000"/>
          <w:sz w:val="20"/>
          <w:shd w:val="clear" w:color="auto" w:fill="FFFF00"/>
          <w:lang w:val="en-GB"/>
        </w:rPr>
        <w:t>omi_aux_pic_layer_used_flag</w:t>
      </w:r>
      <w:r w:rsidRPr="00A733B2">
        <w:rPr>
          <w:rFonts w:eastAsia="MS Mincho"/>
          <w:color w:val="000000"/>
          <w:sz w:val="20"/>
          <w:shd w:val="clear" w:color="auto" w:fill="FFFF00"/>
          <w:lang w:val="en-GB"/>
        </w:rPr>
        <w:t>[</w:t>
      </w:r>
      <w:r w:rsidRPr="00A733B2">
        <w:rPr>
          <w:rFonts w:eastAsia="맑은 고딕"/>
          <w:color w:val="000000"/>
          <w:sz w:val="20"/>
          <w:shd w:val="clear" w:color="auto" w:fill="FFFF00"/>
          <w:lang w:val="en-GB"/>
        </w:rPr>
        <w:t> </w:t>
      </w:r>
      <w:r w:rsidRPr="00A733B2">
        <w:rPr>
          <w:rFonts w:eastAsia="MS Mincho"/>
          <w:color w:val="000000"/>
          <w:sz w:val="20"/>
          <w:shd w:val="clear" w:color="auto" w:fill="FFFF00"/>
          <w:lang w:val="en-GB"/>
        </w:rPr>
        <w:t>i</w:t>
      </w:r>
      <w:r w:rsidRPr="00A733B2">
        <w:rPr>
          <w:rFonts w:eastAsia="맑은 고딕"/>
          <w:color w:val="000000"/>
          <w:sz w:val="20"/>
          <w:shd w:val="clear" w:color="auto" w:fill="FFFF00"/>
          <w:lang w:val="en-GB"/>
        </w:rPr>
        <w:t> </w:t>
      </w:r>
      <w:r w:rsidRPr="00A733B2">
        <w:rPr>
          <w:rFonts w:eastAsia="MS Mincho"/>
          <w:color w:val="000000"/>
          <w:sz w:val="20"/>
          <w:shd w:val="clear" w:color="auto" w:fill="FFFF00"/>
          <w:lang w:val="en-GB"/>
        </w:rPr>
        <w:t xml:space="preserve">] </w:t>
      </w:r>
      <w:r>
        <w:rPr>
          <w:rFonts w:eastAsia="MS Mincho"/>
          <w:color w:val="000000"/>
          <w:sz w:val="20"/>
          <w:shd w:val="clear" w:color="auto" w:fill="FFFF00"/>
          <w:lang w:val="en-GB"/>
        </w:rPr>
        <w:t xml:space="preserve">equal to 0 </w:t>
      </w:r>
      <w:r w:rsidRPr="00A733B2">
        <w:rPr>
          <w:rFonts w:eastAsia="MS Mincho"/>
          <w:color w:val="000000"/>
          <w:sz w:val="20"/>
          <w:shd w:val="clear" w:color="auto" w:fill="FFFF00"/>
          <w:lang w:val="en-GB"/>
        </w:rPr>
        <w:t xml:space="preserve">specifies </w:t>
      </w:r>
      <w:r>
        <w:rPr>
          <w:rFonts w:eastAsia="MS Mincho"/>
          <w:color w:val="000000"/>
          <w:sz w:val="20"/>
          <w:shd w:val="clear" w:color="auto" w:fill="FFFF00"/>
          <w:lang w:val="en-GB"/>
        </w:rPr>
        <w:t xml:space="preserve">that object mask information </w:t>
      </w:r>
      <w:r w:rsidRPr="00A733B2">
        <w:rPr>
          <w:rFonts w:eastAsia="MS Mincho"/>
          <w:color w:val="000000"/>
          <w:sz w:val="20"/>
          <w:shd w:val="clear" w:color="auto" w:fill="FFFF00"/>
          <w:lang w:val="en-GB"/>
        </w:rPr>
        <w:t xml:space="preserve">of the i-th auxiliary picture layer </w:t>
      </w:r>
      <w:r w:rsidRPr="002C795A">
        <w:rPr>
          <w:rFonts w:eastAsia="MS Mincho"/>
          <w:bCs/>
          <w:color w:val="000000"/>
          <w:sz w:val="20"/>
          <w:shd w:val="clear" w:color="auto" w:fill="FFFF00"/>
          <w:lang w:val="en-GB"/>
        </w:rPr>
        <w:t xml:space="preserve">with nuh_layer_id </w:t>
      </w:r>
      <w:r w:rsidRPr="002C795A">
        <w:rPr>
          <w:rFonts w:eastAsia="MS Mincho"/>
          <w:color w:val="000000"/>
          <w:sz w:val="20"/>
          <w:shd w:val="clear" w:color="auto" w:fill="FFFF00"/>
          <w:lang w:val="en-GB"/>
        </w:rPr>
        <w:t>equal to omi_aux_pic_layer_id[</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i</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Pr>
          <w:rFonts w:eastAsia="MS Mincho"/>
          <w:color w:val="000000"/>
          <w:sz w:val="20"/>
          <w:shd w:val="clear" w:color="auto" w:fill="FFFF00"/>
          <w:lang w:val="en-GB"/>
        </w:rPr>
        <w:t xml:space="preserve"> </w:t>
      </w:r>
      <w:r w:rsidRPr="00A733B2">
        <w:rPr>
          <w:rFonts w:eastAsia="MS Mincho"/>
          <w:color w:val="000000"/>
          <w:sz w:val="20"/>
          <w:shd w:val="clear" w:color="auto" w:fill="FFFF00"/>
          <w:lang w:val="en-GB"/>
        </w:rPr>
        <w:t>associated with the current primary p</w:t>
      </w:r>
      <w:r>
        <w:rPr>
          <w:rFonts w:eastAsia="MS Mincho"/>
          <w:color w:val="000000"/>
          <w:sz w:val="20"/>
          <w:shd w:val="clear" w:color="auto" w:fill="FFFF00"/>
          <w:lang w:val="en-GB"/>
        </w:rPr>
        <w:t>icture layer is not used.</w:t>
      </w:r>
    </w:p>
    <w:p w14:paraId="61368428" w14:textId="77777777" w:rsidR="00F311EB" w:rsidRPr="00355AC7" w:rsidRDefault="00F311EB" w:rsidP="00F311EB">
      <w:pPr>
        <w:widowControl w:val="0"/>
        <w:spacing w:beforeLines="50" w:before="120"/>
        <w:rPr>
          <w:rFonts w:eastAsia="MS Mincho"/>
          <w:color w:val="000000"/>
          <w:sz w:val="20"/>
        </w:rPr>
      </w:pPr>
      <w:r w:rsidRPr="00355AC7">
        <w:rPr>
          <w:rFonts w:eastAsia="MS Mincho"/>
          <w:b/>
          <w:color w:val="000000"/>
          <w:sz w:val="20"/>
          <w:lang w:val="en-GB"/>
        </w:rPr>
        <w:t>omi_mask_id_length_minus1</w:t>
      </w:r>
      <w:r w:rsidRPr="00355AC7">
        <w:rPr>
          <w:rFonts w:eastAsia="MS Mincho"/>
          <w:b/>
          <w:bCs/>
          <w:color w:val="000000"/>
          <w:sz w:val="20"/>
        </w:rPr>
        <w:t xml:space="preserve"> </w:t>
      </w:r>
      <w:r w:rsidRPr="00355AC7">
        <w:rPr>
          <w:rFonts w:eastAsia="MS Mincho"/>
          <w:color w:val="000000"/>
          <w:sz w:val="20"/>
        </w:rPr>
        <w:t>plus 1 specifies the length, in bits, of omi_mask_id[</w:t>
      </w:r>
      <w:r w:rsidRPr="00355AC7">
        <w:rPr>
          <w:rFonts w:eastAsia="맑은 고딕"/>
          <w:color w:val="000000"/>
          <w:sz w:val="20"/>
          <w:lang w:val="en-GB"/>
        </w:rPr>
        <w:t> </w:t>
      </w:r>
      <w:r w:rsidRPr="00355AC7">
        <w:rPr>
          <w:rFonts w:eastAsia="MS Mincho"/>
          <w:color w:val="000000"/>
          <w:sz w:val="20"/>
        </w:rPr>
        <w:t>i</w:t>
      </w:r>
      <w:r w:rsidRPr="00355AC7">
        <w:rPr>
          <w:rFonts w:eastAsia="맑은 고딕"/>
          <w:color w:val="000000"/>
          <w:sz w:val="20"/>
          <w:lang w:val="en-GB"/>
        </w:rPr>
        <w:t> </w:t>
      </w:r>
      <w:r w:rsidRPr="00355AC7">
        <w:rPr>
          <w:rFonts w:eastAsia="MS Mincho"/>
          <w:color w:val="000000"/>
          <w:sz w:val="20"/>
        </w:rPr>
        <w:t>][</w:t>
      </w:r>
      <w:r w:rsidRPr="00355AC7">
        <w:rPr>
          <w:rFonts w:eastAsia="맑은 고딕"/>
          <w:color w:val="000000"/>
          <w:sz w:val="20"/>
          <w:lang w:val="en-GB"/>
        </w:rPr>
        <w:t> </w:t>
      </w:r>
      <w:r w:rsidRPr="00355AC7">
        <w:rPr>
          <w:rFonts w:eastAsia="MS Mincho"/>
          <w:color w:val="000000"/>
          <w:sz w:val="20"/>
        </w:rPr>
        <w:t>j</w:t>
      </w:r>
      <w:r w:rsidRPr="00355AC7">
        <w:rPr>
          <w:rFonts w:eastAsia="맑은 고딕"/>
          <w:color w:val="000000"/>
          <w:sz w:val="20"/>
          <w:lang w:val="en-GB"/>
        </w:rPr>
        <w:t> </w:t>
      </w:r>
      <w:r w:rsidRPr="00355AC7">
        <w:rPr>
          <w:rFonts w:eastAsia="MS Mincho"/>
          <w:color w:val="000000"/>
          <w:sz w:val="20"/>
        </w:rPr>
        <w:t xml:space="preserve">] syntax elements. </w:t>
      </w:r>
    </w:p>
    <w:p w14:paraId="0378CF5F" w14:textId="77777777" w:rsidR="00F311EB" w:rsidRPr="00355AC7" w:rsidRDefault="00F311EB" w:rsidP="00F311EB">
      <w:pPr>
        <w:widowControl w:val="0"/>
        <w:spacing w:beforeLines="50" w:before="120"/>
        <w:rPr>
          <w:rFonts w:eastAsia="MS Mincho"/>
          <w:color w:val="000000"/>
          <w:sz w:val="20"/>
        </w:rPr>
      </w:pPr>
      <w:r w:rsidRPr="00355AC7">
        <w:rPr>
          <w:rFonts w:eastAsia="MS Mincho"/>
          <w:b/>
          <w:color w:val="000000"/>
          <w:sz w:val="20"/>
          <w:szCs w:val="24"/>
        </w:rPr>
        <w:t>omi_mask_sample_value_length_minus8</w:t>
      </w:r>
      <w:r w:rsidRPr="00355AC7">
        <w:rPr>
          <w:rFonts w:eastAsia="MS Mincho"/>
          <w:bCs/>
          <w:color w:val="000000"/>
          <w:sz w:val="20"/>
          <w:szCs w:val="24"/>
        </w:rPr>
        <w:t xml:space="preserve"> plus 8 specifies the length, in bits, of omi_aux_sample_value</w:t>
      </w:r>
      <w:r w:rsidRPr="00355AC7">
        <w:rPr>
          <w:rFonts w:eastAsia="MS Mincho"/>
          <w:color w:val="000000"/>
          <w:sz w:val="20"/>
        </w:rPr>
        <w:t>[</w:t>
      </w:r>
      <w:r w:rsidRPr="00355AC7">
        <w:rPr>
          <w:rFonts w:eastAsia="맑은 고딕"/>
          <w:color w:val="000000"/>
          <w:sz w:val="20"/>
          <w:lang w:val="en-GB"/>
        </w:rPr>
        <w:t> </w:t>
      </w:r>
      <w:r w:rsidRPr="00355AC7">
        <w:rPr>
          <w:rFonts w:eastAsia="MS Mincho"/>
          <w:color w:val="000000"/>
          <w:sz w:val="20"/>
        </w:rPr>
        <w:t>i</w:t>
      </w:r>
      <w:r w:rsidRPr="00355AC7">
        <w:rPr>
          <w:rFonts w:eastAsia="맑은 고딕"/>
          <w:color w:val="000000"/>
          <w:sz w:val="20"/>
          <w:lang w:val="en-GB"/>
        </w:rPr>
        <w:t> </w:t>
      </w:r>
      <w:r w:rsidRPr="00355AC7">
        <w:rPr>
          <w:rFonts w:eastAsia="MS Mincho"/>
          <w:color w:val="000000"/>
          <w:sz w:val="20"/>
        </w:rPr>
        <w:t>][</w:t>
      </w:r>
      <w:r w:rsidRPr="00355AC7">
        <w:rPr>
          <w:rFonts w:eastAsia="맑은 고딕"/>
          <w:color w:val="000000"/>
          <w:sz w:val="20"/>
          <w:lang w:val="en-GB"/>
        </w:rPr>
        <w:t> </w:t>
      </w:r>
      <w:r w:rsidRPr="00355AC7">
        <w:rPr>
          <w:rFonts w:eastAsia="MS Mincho"/>
          <w:color w:val="000000"/>
          <w:sz w:val="20"/>
        </w:rPr>
        <w:t>j</w:t>
      </w:r>
      <w:r w:rsidRPr="00355AC7">
        <w:rPr>
          <w:rFonts w:eastAsia="맑은 고딕"/>
          <w:color w:val="000000"/>
          <w:sz w:val="20"/>
          <w:lang w:val="en-GB"/>
        </w:rPr>
        <w:t> </w:t>
      </w:r>
      <w:r w:rsidRPr="00355AC7">
        <w:rPr>
          <w:rFonts w:eastAsia="MS Mincho"/>
          <w:color w:val="000000"/>
          <w:sz w:val="20"/>
        </w:rPr>
        <w:t xml:space="preserve">] syntax elements. The value of omi_mask_sample_value_length_minus8 shall be in the range of 0 to 8. </w:t>
      </w:r>
    </w:p>
    <w:p w14:paraId="4CB82503" w14:textId="77777777" w:rsidR="00F311EB" w:rsidRPr="00355AC7" w:rsidRDefault="00F311EB" w:rsidP="00F311EB">
      <w:pPr>
        <w:widowControl w:val="0"/>
        <w:spacing w:beforeLines="50" w:before="120"/>
        <w:rPr>
          <w:rFonts w:eastAsia="MS Mincho"/>
          <w:color w:val="000000"/>
          <w:sz w:val="20"/>
        </w:rPr>
      </w:pPr>
      <w:r w:rsidRPr="00355AC7">
        <w:rPr>
          <w:rFonts w:eastAsia="MS Mincho"/>
          <w:b/>
          <w:bCs/>
          <w:color w:val="000000"/>
          <w:sz w:val="20"/>
        </w:rPr>
        <w:t xml:space="preserve">omi_mask_confidence_info_present_flag </w:t>
      </w:r>
      <w:r w:rsidRPr="00355AC7">
        <w:rPr>
          <w:rFonts w:eastAsia="MS Mincho"/>
          <w:color w:val="000000"/>
          <w:sz w:val="20"/>
        </w:rPr>
        <w:t xml:space="preserve">equal to 1 indicates that </w:t>
      </w:r>
      <w:r w:rsidRPr="00355AC7">
        <w:rPr>
          <w:rFonts w:eastAsia="MS Mincho"/>
          <w:bCs/>
          <w:color w:val="000000"/>
          <w:sz w:val="20"/>
          <w:lang w:val="en-GB"/>
        </w:rPr>
        <w:t>omi_mask_confidence</w:t>
      </w:r>
      <w:r w:rsidRPr="00355AC7">
        <w:rPr>
          <w:rFonts w:eastAsia="MS Mincho"/>
          <w:color w:val="000000"/>
          <w:sz w:val="20"/>
          <w:lang w:val="en-GB"/>
        </w:rPr>
        <w:t>[</w:t>
      </w:r>
      <w:r w:rsidRPr="00355AC7">
        <w:rPr>
          <w:rFonts w:eastAsia="맑은 고딕"/>
          <w:color w:val="000000"/>
          <w:sz w:val="20"/>
          <w:lang w:val="en-GB"/>
        </w:rPr>
        <w:t> </w:t>
      </w:r>
      <w:r w:rsidRPr="00355AC7">
        <w:rPr>
          <w:rFonts w:eastAsia="MS Mincho"/>
          <w:color w:val="000000"/>
          <w:sz w:val="20"/>
          <w:lang w:val="en-GB"/>
        </w:rPr>
        <w:t>i</w:t>
      </w:r>
      <w:r w:rsidRPr="00355AC7">
        <w:rPr>
          <w:rFonts w:eastAsia="맑은 고딕"/>
          <w:color w:val="000000"/>
          <w:sz w:val="20"/>
          <w:lang w:val="en-GB"/>
        </w:rPr>
        <w:t> </w:t>
      </w:r>
      <w:r w:rsidRPr="00355AC7">
        <w:rPr>
          <w:rFonts w:eastAsia="MS Mincho"/>
          <w:color w:val="000000"/>
          <w:sz w:val="20"/>
          <w:lang w:val="en-GB"/>
        </w:rPr>
        <w:t>][ j ]</w:t>
      </w:r>
      <w:r w:rsidRPr="00355AC7">
        <w:rPr>
          <w:rFonts w:eastAsia="MS Mincho"/>
          <w:color w:val="000000"/>
          <w:sz w:val="20"/>
        </w:rPr>
        <w:t xml:space="preserve"> syntax elements are present. omi_mask_confidence_info_present_flag equal to 0 indicates that </w:t>
      </w:r>
      <w:r w:rsidRPr="00355AC7">
        <w:rPr>
          <w:rFonts w:eastAsia="MS Mincho"/>
          <w:bCs/>
          <w:color w:val="000000"/>
          <w:sz w:val="20"/>
          <w:lang w:val="en-GB"/>
        </w:rPr>
        <w:t>omi_mask_confidence</w:t>
      </w:r>
      <w:r w:rsidRPr="00355AC7">
        <w:rPr>
          <w:rFonts w:eastAsia="MS Mincho"/>
          <w:color w:val="000000"/>
          <w:sz w:val="20"/>
        </w:rPr>
        <w:t>[</w:t>
      </w:r>
      <w:r w:rsidRPr="00355AC7">
        <w:rPr>
          <w:rFonts w:eastAsia="맑은 고딕"/>
          <w:color w:val="000000"/>
          <w:sz w:val="20"/>
          <w:lang w:val="en-GB"/>
        </w:rPr>
        <w:t> </w:t>
      </w:r>
      <w:r w:rsidRPr="00355AC7">
        <w:rPr>
          <w:rFonts w:eastAsia="MS Mincho"/>
          <w:color w:val="000000"/>
          <w:sz w:val="20"/>
        </w:rPr>
        <w:t>i</w:t>
      </w:r>
      <w:r w:rsidRPr="00355AC7">
        <w:rPr>
          <w:rFonts w:eastAsia="맑은 고딕"/>
          <w:color w:val="000000"/>
          <w:sz w:val="20"/>
          <w:lang w:val="en-GB"/>
        </w:rPr>
        <w:t> </w:t>
      </w:r>
      <w:r w:rsidRPr="00355AC7">
        <w:rPr>
          <w:rFonts w:eastAsia="MS Mincho"/>
          <w:color w:val="000000"/>
          <w:sz w:val="20"/>
        </w:rPr>
        <w:t>][</w:t>
      </w:r>
      <w:r w:rsidRPr="00355AC7">
        <w:rPr>
          <w:rFonts w:eastAsia="맑은 고딕"/>
          <w:color w:val="000000"/>
          <w:sz w:val="20"/>
          <w:lang w:val="en-GB"/>
        </w:rPr>
        <w:t> </w:t>
      </w:r>
      <w:r w:rsidRPr="00355AC7">
        <w:rPr>
          <w:rFonts w:eastAsia="MS Mincho"/>
          <w:color w:val="000000"/>
          <w:sz w:val="20"/>
        </w:rPr>
        <w:t>j</w:t>
      </w:r>
      <w:r w:rsidRPr="00355AC7">
        <w:rPr>
          <w:rFonts w:eastAsia="맑은 고딕"/>
          <w:color w:val="000000"/>
          <w:sz w:val="20"/>
          <w:lang w:val="en-GB"/>
        </w:rPr>
        <w:t> </w:t>
      </w:r>
      <w:r w:rsidRPr="00355AC7">
        <w:rPr>
          <w:rFonts w:eastAsia="MS Mincho"/>
          <w:color w:val="000000"/>
          <w:sz w:val="20"/>
        </w:rPr>
        <w:t xml:space="preserve">]syntax elements are not present. </w:t>
      </w:r>
    </w:p>
    <w:p w14:paraId="4F70B217" w14:textId="77777777" w:rsidR="00F311EB" w:rsidRPr="00355AC7" w:rsidRDefault="00F311EB" w:rsidP="00F311EB">
      <w:pPr>
        <w:widowControl w:val="0"/>
        <w:spacing w:beforeLines="50" w:before="120"/>
        <w:rPr>
          <w:rFonts w:eastAsia="MS Mincho"/>
          <w:color w:val="000000"/>
          <w:sz w:val="20"/>
        </w:rPr>
      </w:pPr>
      <w:r w:rsidRPr="00355AC7">
        <w:rPr>
          <w:rFonts w:eastAsia="MS Mincho"/>
          <w:b/>
          <w:bCs/>
          <w:color w:val="000000"/>
          <w:sz w:val="20"/>
        </w:rPr>
        <w:t xml:space="preserve">omi_mask_confidence_length_minus1 </w:t>
      </w:r>
      <w:r w:rsidRPr="00355AC7">
        <w:rPr>
          <w:rFonts w:eastAsia="MS Mincho"/>
          <w:color w:val="000000"/>
          <w:sz w:val="20"/>
        </w:rPr>
        <w:t>plus 1 specifies the length, in bits, of the omi_mask_confidence[</w:t>
      </w:r>
      <w:r w:rsidRPr="00355AC7">
        <w:rPr>
          <w:rFonts w:eastAsia="맑은 고딕"/>
          <w:color w:val="000000"/>
          <w:sz w:val="20"/>
          <w:lang w:val="en-GB"/>
        </w:rPr>
        <w:t> </w:t>
      </w:r>
      <w:r w:rsidRPr="00355AC7">
        <w:rPr>
          <w:rFonts w:eastAsia="MS Mincho"/>
          <w:color w:val="000000"/>
          <w:sz w:val="20"/>
        </w:rPr>
        <w:t>i</w:t>
      </w:r>
      <w:r w:rsidRPr="00355AC7">
        <w:rPr>
          <w:rFonts w:eastAsia="맑은 고딕"/>
          <w:color w:val="000000"/>
          <w:sz w:val="20"/>
          <w:lang w:val="en-GB"/>
        </w:rPr>
        <w:t> </w:t>
      </w:r>
      <w:r w:rsidRPr="00355AC7">
        <w:rPr>
          <w:rFonts w:eastAsia="MS Mincho"/>
          <w:color w:val="000000"/>
          <w:sz w:val="20"/>
        </w:rPr>
        <w:t>][</w:t>
      </w:r>
      <w:r w:rsidRPr="00355AC7">
        <w:rPr>
          <w:rFonts w:eastAsia="맑은 고딕"/>
          <w:color w:val="000000"/>
          <w:sz w:val="20"/>
          <w:lang w:val="en-GB"/>
        </w:rPr>
        <w:t> </w:t>
      </w:r>
      <w:r w:rsidRPr="00355AC7">
        <w:rPr>
          <w:rFonts w:eastAsia="MS Mincho"/>
          <w:color w:val="000000"/>
          <w:sz w:val="20"/>
        </w:rPr>
        <w:t>j</w:t>
      </w:r>
      <w:r w:rsidRPr="00355AC7">
        <w:rPr>
          <w:rFonts w:eastAsia="맑은 고딕"/>
          <w:color w:val="000000"/>
          <w:sz w:val="20"/>
          <w:lang w:val="en-GB"/>
        </w:rPr>
        <w:t> </w:t>
      </w:r>
      <w:r w:rsidRPr="00355AC7">
        <w:rPr>
          <w:rFonts w:eastAsia="MS Mincho"/>
          <w:color w:val="000000"/>
          <w:sz w:val="20"/>
        </w:rPr>
        <w:t>]</w:t>
      </w:r>
      <w:r w:rsidRPr="00355AC7">
        <w:rPr>
          <w:rFonts w:eastAsia="MS Mincho"/>
          <w:color w:val="000000"/>
          <w:sz w:val="20"/>
          <w:lang w:val="en-GB"/>
        </w:rPr>
        <w:t xml:space="preserve"> </w:t>
      </w:r>
      <w:r w:rsidRPr="00355AC7">
        <w:rPr>
          <w:rFonts w:eastAsia="MS Mincho"/>
          <w:color w:val="000000"/>
          <w:sz w:val="20"/>
        </w:rPr>
        <w:t xml:space="preserve">syntax elements. </w:t>
      </w:r>
    </w:p>
    <w:p w14:paraId="316CF991" w14:textId="77777777" w:rsidR="00F311EB" w:rsidRPr="00355AC7" w:rsidRDefault="00F311EB" w:rsidP="00F311EB">
      <w:pPr>
        <w:widowControl w:val="0"/>
        <w:spacing w:beforeLines="50" w:before="120"/>
        <w:rPr>
          <w:rFonts w:eastAsia="MS Mincho"/>
          <w:color w:val="000000"/>
          <w:sz w:val="20"/>
        </w:rPr>
      </w:pPr>
      <w:r w:rsidRPr="00355AC7">
        <w:rPr>
          <w:rFonts w:eastAsia="MS Mincho"/>
          <w:b/>
          <w:color w:val="000000"/>
          <w:sz w:val="20"/>
          <w:lang w:val="en-GB"/>
        </w:rPr>
        <w:t>omi_mask_depth_info_present_flag</w:t>
      </w:r>
      <w:r w:rsidRPr="00355AC7">
        <w:rPr>
          <w:rFonts w:eastAsia="MS Mincho"/>
          <w:b/>
          <w:bCs/>
          <w:color w:val="000000"/>
          <w:sz w:val="20"/>
        </w:rPr>
        <w:t xml:space="preserve"> </w:t>
      </w:r>
      <w:r w:rsidRPr="00355AC7">
        <w:rPr>
          <w:rFonts w:eastAsia="MS Mincho"/>
          <w:color w:val="000000"/>
          <w:sz w:val="20"/>
        </w:rPr>
        <w:t xml:space="preserve">equal to 1 indicates that </w:t>
      </w:r>
      <w:r w:rsidRPr="00355AC7">
        <w:rPr>
          <w:rFonts w:eastAsia="MS Mincho"/>
          <w:bCs/>
          <w:color w:val="000000"/>
          <w:sz w:val="20"/>
          <w:lang w:val="en-GB"/>
        </w:rPr>
        <w:t>omi_mask_depth[</w:t>
      </w:r>
      <w:r w:rsidRPr="00355AC7">
        <w:rPr>
          <w:rFonts w:eastAsia="맑은 고딕"/>
          <w:color w:val="000000"/>
          <w:sz w:val="20"/>
          <w:lang w:val="en-GB"/>
        </w:rPr>
        <w:t> </w:t>
      </w:r>
      <w:r w:rsidRPr="00355AC7">
        <w:rPr>
          <w:rFonts w:eastAsia="MS Mincho"/>
          <w:bCs/>
          <w:color w:val="000000"/>
          <w:sz w:val="20"/>
          <w:lang w:val="en-GB"/>
        </w:rPr>
        <w:t>i</w:t>
      </w:r>
      <w:r w:rsidRPr="00355AC7">
        <w:rPr>
          <w:rFonts w:eastAsia="맑은 고딕"/>
          <w:color w:val="000000"/>
          <w:sz w:val="20"/>
          <w:lang w:val="en-GB"/>
        </w:rPr>
        <w:t> </w:t>
      </w:r>
      <w:r w:rsidRPr="00355AC7">
        <w:rPr>
          <w:rFonts w:eastAsia="MS Mincho"/>
          <w:bCs/>
          <w:color w:val="000000"/>
          <w:sz w:val="20"/>
          <w:lang w:val="en-GB"/>
        </w:rPr>
        <w:t>][</w:t>
      </w:r>
      <w:r w:rsidRPr="00355AC7">
        <w:rPr>
          <w:rFonts w:eastAsia="맑은 고딕"/>
          <w:color w:val="000000"/>
          <w:sz w:val="20"/>
          <w:lang w:val="en-GB"/>
        </w:rPr>
        <w:t> </w:t>
      </w:r>
      <w:r w:rsidRPr="00355AC7">
        <w:rPr>
          <w:rFonts w:eastAsia="MS Mincho"/>
          <w:bCs/>
          <w:color w:val="000000"/>
          <w:sz w:val="20"/>
          <w:lang w:val="en-GB"/>
        </w:rPr>
        <w:t>j</w:t>
      </w:r>
      <w:r w:rsidRPr="00355AC7">
        <w:rPr>
          <w:rFonts w:eastAsia="맑은 고딕"/>
          <w:color w:val="000000"/>
          <w:sz w:val="20"/>
          <w:lang w:val="en-GB"/>
        </w:rPr>
        <w:t> </w:t>
      </w:r>
      <w:r w:rsidRPr="00355AC7">
        <w:rPr>
          <w:rFonts w:eastAsia="MS Mincho"/>
          <w:bCs/>
          <w:color w:val="000000"/>
          <w:sz w:val="20"/>
          <w:lang w:val="en-GB"/>
        </w:rPr>
        <w:t>]</w:t>
      </w:r>
      <w:r w:rsidRPr="00355AC7">
        <w:rPr>
          <w:rFonts w:eastAsia="MS Mincho"/>
          <w:color w:val="000000"/>
          <w:sz w:val="20"/>
        </w:rPr>
        <w:t xml:space="preserve"> syntax elements are present. omi_mask_depth_info_present_flag equal to 0 indicates that </w:t>
      </w:r>
      <w:r w:rsidRPr="00355AC7">
        <w:rPr>
          <w:rFonts w:eastAsia="MS Mincho"/>
          <w:bCs/>
          <w:color w:val="000000"/>
          <w:sz w:val="20"/>
          <w:lang w:val="en-GB"/>
        </w:rPr>
        <w:t>omi_mask_depth[</w:t>
      </w:r>
      <w:r w:rsidRPr="00355AC7">
        <w:rPr>
          <w:rFonts w:eastAsia="맑은 고딕"/>
          <w:color w:val="000000"/>
          <w:sz w:val="20"/>
          <w:lang w:val="en-GB"/>
        </w:rPr>
        <w:t> </w:t>
      </w:r>
      <w:r w:rsidRPr="00355AC7">
        <w:rPr>
          <w:rFonts w:eastAsia="MS Mincho"/>
          <w:bCs/>
          <w:color w:val="000000"/>
          <w:sz w:val="20"/>
          <w:lang w:val="en-GB"/>
        </w:rPr>
        <w:t>i</w:t>
      </w:r>
      <w:r w:rsidRPr="00355AC7">
        <w:rPr>
          <w:rFonts w:eastAsia="맑은 고딕"/>
          <w:color w:val="000000"/>
          <w:sz w:val="20"/>
          <w:lang w:val="en-GB"/>
        </w:rPr>
        <w:t> </w:t>
      </w:r>
      <w:r w:rsidRPr="00355AC7">
        <w:rPr>
          <w:rFonts w:eastAsia="MS Mincho"/>
          <w:bCs/>
          <w:color w:val="000000"/>
          <w:sz w:val="20"/>
          <w:lang w:val="en-GB"/>
        </w:rPr>
        <w:t>][</w:t>
      </w:r>
      <w:r w:rsidRPr="00355AC7">
        <w:rPr>
          <w:rFonts w:eastAsia="맑은 고딕"/>
          <w:color w:val="000000"/>
          <w:sz w:val="20"/>
          <w:lang w:val="en-GB"/>
        </w:rPr>
        <w:t> </w:t>
      </w:r>
      <w:r w:rsidRPr="00355AC7">
        <w:rPr>
          <w:rFonts w:eastAsia="MS Mincho"/>
          <w:bCs/>
          <w:color w:val="000000"/>
          <w:sz w:val="20"/>
          <w:lang w:val="en-GB"/>
        </w:rPr>
        <w:t>j</w:t>
      </w:r>
      <w:r w:rsidRPr="00355AC7">
        <w:rPr>
          <w:rFonts w:eastAsia="맑은 고딕"/>
          <w:color w:val="000000"/>
          <w:sz w:val="20"/>
          <w:lang w:val="en-GB"/>
        </w:rPr>
        <w:t> </w:t>
      </w:r>
      <w:r w:rsidRPr="00355AC7">
        <w:rPr>
          <w:rFonts w:eastAsia="MS Mincho"/>
          <w:color w:val="000000"/>
          <w:sz w:val="20"/>
          <w:lang w:val="en-GB"/>
        </w:rPr>
        <w:t>]</w:t>
      </w:r>
      <w:r w:rsidRPr="00355AC7">
        <w:rPr>
          <w:rFonts w:eastAsia="MS Mincho"/>
          <w:color w:val="000000"/>
          <w:sz w:val="20"/>
        </w:rPr>
        <w:t xml:space="preserve">syntax elements are not present. </w:t>
      </w:r>
    </w:p>
    <w:p w14:paraId="3CAF0804" w14:textId="77777777" w:rsidR="00F311EB" w:rsidRPr="00355AC7" w:rsidRDefault="00F311EB" w:rsidP="00F311EB">
      <w:pPr>
        <w:widowControl w:val="0"/>
        <w:spacing w:beforeLines="50" w:before="120"/>
        <w:rPr>
          <w:rFonts w:eastAsia="MS Mincho"/>
          <w:color w:val="000000"/>
          <w:sz w:val="20"/>
        </w:rPr>
      </w:pPr>
      <w:r w:rsidRPr="00355AC7">
        <w:rPr>
          <w:rFonts w:eastAsia="MS Mincho"/>
          <w:b/>
          <w:bCs/>
          <w:color w:val="000000"/>
          <w:sz w:val="20"/>
        </w:rPr>
        <w:t xml:space="preserve">omi_mask_depth_length_minus1 </w:t>
      </w:r>
      <w:r w:rsidRPr="00355AC7">
        <w:rPr>
          <w:rFonts w:eastAsia="MS Mincho"/>
          <w:color w:val="000000"/>
          <w:sz w:val="20"/>
        </w:rPr>
        <w:t>plus 1 specifies the length, in bits, of the omi_</w:t>
      </w:r>
      <w:r w:rsidRPr="00355AC7">
        <w:rPr>
          <w:rFonts w:eastAsia="MS Mincho"/>
          <w:bCs/>
          <w:color w:val="000000"/>
          <w:sz w:val="20"/>
          <w:lang w:val="en-GB"/>
        </w:rPr>
        <w:t>mask</w:t>
      </w:r>
      <w:r w:rsidRPr="00355AC7">
        <w:rPr>
          <w:rFonts w:eastAsia="MS Mincho"/>
          <w:color w:val="000000"/>
          <w:sz w:val="20"/>
        </w:rPr>
        <w:t>_depth[</w:t>
      </w:r>
      <w:r w:rsidRPr="00355AC7">
        <w:rPr>
          <w:rFonts w:eastAsia="맑은 고딕"/>
          <w:color w:val="000000"/>
          <w:sz w:val="20"/>
          <w:lang w:val="en-GB"/>
        </w:rPr>
        <w:t> </w:t>
      </w:r>
      <w:r w:rsidRPr="00355AC7">
        <w:rPr>
          <w:rFonts w:eastAsia="MS Mincho"/>
          <w:color w:val="000000"/>
          <w:sz w:val="20"/>
        </w:rPr>
        <w:t>i</w:t>
      </w:r>
      <w:r w:rsidRPr="00355AC7">
        <w:rPr>
          <w:rFonts w:eastAsia="맑은 고딕"/>
          <w:color w:val="000000"/>
          <w:sz w:val="20"/>
          <w:lang w:val="en-GB"/>
        </w:rPr>
        <w:t> </w:t>
      </w:r>
      <w:r w:rsidRPr="00355AC7">
        <w:rPr>
          <w:rFonts w:eastAsia="MS Mincho"/>
          <w:color w:val="000000"/>
          <w:sz w:val="20"/>
        </w:rPr>
        <w:t>][</w:t>
      </w:r>
      <w:r w:rsidRPr="00355AC7">
        <w:rPr>
          <w:rFonts w:eastAsia="맑은 고딕"/>
          <w:color w:val="000000"/>
          <w:sz w:val="20"/>
          <w:lang w:val="en-GB"/>
        </w:rPr>
        <w:t> </w:t>
      </w:r>
      <w:r w:rsidRPr="00355AC7">
        <w:rPr>
          <w:rFonts w:eastAsia="MS Mincho"/>
          <w:color w:val="000000"/>
          <w:sz w:val="20"/>
        </w:rPr>
        <w:t>j</w:t>
      </w:r>
      <w:r w:rsidRPr="00355AC7">
        <w:rPr>
          <w:rFonts w:eastAsia="맑은 고딕"/>
          <w:color w:val="000000"/>
          <w:sz w:val="20"/>
          <w:lang w:val="en-GB"/>
        </w:rPr>
        <w:t> </w:t>
      </w:r>
      <w:r w:rsidRPr="00355AC7">
        <w:rPr>
          <w:rFonts w:eastAsia="MS Mincho"/>
          <w:color w:val="000000"/>
          <w:sz w:val="20"/>
        </w:rPr>
        <w:t xml:space="preserve">] syntax elements. </w:t>
      </w:r>
    </w:p>
    <w:p w14:paraId="21D36137" w14:textId="77777777" w:rsidR="00F311EB" w:rsidRPr="00355AC7" w:rsidRDefault="00F311EB" w:rsidP="00F311EB">
      <w:pPr>
        <w:widowControl w:val="0"/>
        <w:spacing w:beforeLines="50" w:before="120"/>
        <w:rPr>
          <w:rFonts w:eastAsia="MS Mincho"/>
          <w:color w:val="000000"/>
          <w:sz w:val="20"/>
        </w:rPr>
      </w:pPr>
      <w:r w:rsidRPr="00355AC7">
        <w:rPr>
          <w:rFonts w:eastAsia="MS Mincho"/>
          <w:color w:val="000000"/>
          <w:sz w:val="20"/>
        </w:rPr>
        <w:t xml:space="preserve">It is a requirement of bitstream conformance that the value of omi_num_aux_pic_layer, omi_mask_id_length_minus1, omi_mask_sample_value_length_minus8, omi_mask_confidence_info_present_flag, omi_mask_confidence_length_minus1, if present, omi_mask_depth_info_present_flag and omi_mask_depth_length_minus1, if present, shall be the same for all </w:t>
      </w:r>
      <w:r w:rsidRPr="00355AC7">
        <w:rPr>
          <w:rFonts w:eastAsia="MS Mincho"/>
          <w:color w:val="000000"/>
          <w:sz w:val="20"/>
          <w:lang w:val="en-GB"/>
        </w:rPr>
        <w:t>object_mask_info</w:t>
      </w:r>
      <w:r w:rsidRPr="00355AC7">
        <w:rPr>
          <w:rFonts w:eastAsia="MS Mincho"/>
          <w:color w:val="000000"/>
          <w:sz w:val="20"/>
        </w:rPr>
        <w:t>( ) syntax structures within a CLVS.</w:t>
      </w:r>
    </w:p>
    <w:p w14:paraId="454533B4" w14:textId="77777777" w:rsidR="00F311EB" w:rsidRPr="00355AC7" w:rsidRDefault="00F311EB" w:rsidP="00F311EB">
      <w:pPr>
        <w:widowControl w:val="0"/>
        <w:spacing w:beforeLines="50" w:before="120"/>
        <w:rPr>
          <w:rFonts w:eastAsia="MS Mincho"/>
          <w:bCs/>
          <w:color w:val="000000"/>
          <w:sz w:val="20"/>
          <w:lang w:val="en-GB"/>
        </w:rPr>
      </w:pPr>
      <w:r w:rsidRPr="00355AC7">
        <w:rPr>
          <w:rFonts w:eastAsia="MS Mincho"/>
          <w:b/>
          <w:color w:val="000000"/>
          <w:sz w:val="20"/>
          <w:lang w:val="en-GB"/>
        </w:rPr>
        <w:t>omi_mask_label_info_present_flag</w:t>
      </w:r>
      <w:r w:rsidRPr="00355AC7">
        <w:rPr>
          <w:rFonts w:eastAsia="MS Mincho"/>
          <w:bCs/>
          <w:color w:val="000000"/>
          <w:sz w:val="20"/>
          <w:lang w:val="en-GB"/>
        </w:rPr>
        <w:t xml:space="preserve"> equal to 1 indicates that omi_mask_label_language_present_flag and omi_mask_label[</w:t>
      </w:r>
      <w:r w:rsidRPr="00355AC7">
        <w:rPr>
          <w:rFonts w:eastAsia="맑은 고딕"/>
          <w:color w:val="000000"/>
          <w:sz w:val="20"/>
          <w:lang w:val="en-GB"/>
        </w:rPr>
        <w:t> </w:t>
      </w:r>
      <w:r w:rsidRPr="00355AC7">
        <w:rPr>
          <w:rFonts w:eastAsia="MS Mincho"/>
          <w:bCs/>
          <w:color w:val="000000"/>
          <w:sz w:val="20"/>
          <w:lang w:val="en-GB"/>
        </w:rPr>
        <w:t>i</w:t>
      </w:r>
      <w:r w:rsidRPr="00355AC7">
        <w:rPr>
          <w:rFonts w:eastAsia="맑은 고딕"/>
          <w:color w:val="000000"/>
          <w:sz w:val="20"/>
          <w:lang w:val="en-GB"/>
        </w:rPr>
        <w:t> </w:t>
      </w:r>
      <w:r w:rsidRPr="00355AC7">
        <w:rPr>
          <w:rFonts w:eastAsia="MS Mincho"/>
          <w:bCs/>
          <w:color w:val="000000"/>
          <w:sz w:val="20"/>
          <w:lang w:val="en-GB"/>
        </w:rPr>
        <w:t>][ j ] syntax elements are present. omi_mask_label_info_present_flag equal to 0 indicates that omi_mask_label_language_present_flag and omi_mask_label[</w:t>
      </w:r>
      <w:r w:rsidRPr="00355AC7">
        <w:rPr>
          <w:rFonts w:eastAsia="맑은 고딕"/>
          <w:color w:val="000000"/>
          <w:sz w:val="20"/>
          <w:lang w:val="en-GB"/>
        </w:rPr>
        <w:t> </w:t>
      </w:r>
      <w:r w:rsidRPr="00355AC7">
        <w:rPr>
          <w:rFonts w:eastAsia="MS Mincho"/>
          <w:bCs/>
          <w:color w:val="000000"/>
          <w:sz w:val="20"/>
          <w:lang w:val="en-GB"/>
        </w:rPr>
        <w:t>i</w:t>
      </w:r>
      <w:r w:rsidRPr="00355AC7">
        <w:rPr>
          <w:rFonts w:eastAsia="맑은 고딕"/>
          <w:color w:val="000000"/>
          <w:sz w:val="20"/>
          <w:lang w:val="en-GB"/>
        </w:rPr>
        <w:t> </w:t>
      </w:r>
      <w:r w:rsidRPr="00355AC7">
        <w:rPr>
          <w:rFonts w:eastAsia="MS Mincho"/>
          <w:bCs/>
          <w:color w:val="000000"/>
          <w:sz w:val="20"/>
          <w:lang w:val="en-GB"/>
        </w:rPr>
        <w:t>][ j ] syntax elements are not present.</w:t>
      </w:r>
    </w:p>
    <w:p w14:paraId="0ADD4720" w14:textId="77777777" w:rsidR="00F311EB" w:rsidRPr="00355AC7" w:rsidRDefault="00F311EB" w:rsidP="00F311EB">
      <w:pPr>
        <w:widowControl w:val="0"/>
        <w:spacing w:beforeLines="50" w:before="120"/>
        <w:rPr>
          <w:rFonts w:eastAsia="MS Mincho"/>
          <w:color w:val="000000"/>
          <w:sz w:val="20"/>
        </w:rPr>
      </w:pPr>
      <w:r w:rsidRPr="00355AC7">
        <w:rPr>
          <w:rFonts w:eastAsia="MS Mincho"/>
          <w:b/>
          <w:color w:val="000000"/>
          <w:sz w:val="20"/>
          <w:lang w:val="en-GB"/>
        </w:rPr>
        <w:t>omi_mask_label_language_present_flag</w:t>
      </w:r>
      <w:r w:rsidRPr="00355AC7">
        <w:rPr>
          <w:rFonts w:eastAsia="MS Mincho"/>
          <w:color w:val="000000"/>
          <w:sz w:val="20"/>
        </w:rPr>
        <w:t xml:space="preserve"> equal to 1 indicates that omi_mask_label_language syntax element is present. omi_mask_label_language_present_flag equal to 0 indicates that omi_mask_label_language syntax element </w:t>
      </w:r>
      <w:r w:rsidRPr="00355AC7">
        <w:rPr>
          <w:rFonts w:eastAsia="MS Mincho"/>
          <w:color w:val="000000"/>
          <w:sz w:val="20"/>
        </w:rPr>
        <w:lastRenderedPageBreak/>
        <w:t xml:space="preserve">is not present. </w:t>
      </w:r>
    </w:p>
    <w:p w14:paraId="65FE5C15" w14:textId="77777777" w:rsidR="00F311EB" w:rsidRPr="00355AC7" w:rsidRDefault="00F311EB" w:rsidP="00F311EB">
      <w:pPr>
        <w:widowControl w:val="0"/>
        <w:spacing w:beforeLines="50" w:before="120"/>
        <w:rPr>
          <w:rFonts w:eastAsia="MS Mincho"/>
          <w:color w:val="000000"/>
          <w:sz w:val="20"/>
          <w:lang w:val="en-GB"/>
        </w:rPr>
      </w:pPr>
      <w:r w:rsidRPr="00355AC7">
        <w:rPr>
          <w:rFonts w:eastAsia="MS Mincho"/>
          <w:b/>
          <w:bCs/>
          <w:color w:val="000000"/>
          <w:sz w:val="20"/>
          <w:lang w:val="en-GB"/>
        </w:rPr>
        <w:t xml:space="preserve">omi_bit_equal_to_zero </w:t>
      </w:r>
      <w:r w:rsidRPr="00355AC7">
        <w:rPr>
          <w:rFonts w:eastAsia="MS Mincho"/>
          <w:color w:val="000000"/>
          <w:sz w:val="20"/>
          <w:lang w:val="en-GB"/>
        </w:rPr>
        <w:t>shall be equal to 0.</w:t>
      </w:r>
    </w:p>
    <w:p w14:paraId="6A1F7A14" w14:textId="77777777" w:rsidR="00F311EB" w:rsidRPr="00355AC7" w:rsidRDefault="00F311EB" w:rsidP="00F311EB">
      <w:pPr>
        <w:widowControl w:val="0"/>
        <w:spacing w:beforeLines="50" w:before="120"/>
        <w:rPr>
          <w:rFonts w:eastAsia="MS Mincho"/>
          <w:bCs/>
          <w:color w:val="000000"/>
          <w:sz w:val="20"/>
        </w:rPr>
      </w:pPr>
      <w:r w:rsidRPr="00355AC7">
        <w:rPr>
          <w:rFonts w:eastAsia="MS Mincho"/>
          <w:b/>
          <w:bCs/>
          <w:color w:val="000000"/>
          <w:sz w:val="20"/>
          <w:lang w:val="en-GB"/>
        </w:rPr>
        <w:t>omi_mask_label_language</w:t>
      </w:r>
      <w:r w:rsidRPr="00355AC7">
        <w:rPr>
          <w:rFonts w:eastAsia="MS Mincho"/>
          <w:bCs/>
          <w:color w:val="000000"/>
          <w:sz w:val="20"/>
        </w:rPr>
        <w:t xml:space="preserve"> contains a language tag as specified by IETF RFC 5646 followed by a null termination byte equal to 0x00. The length of the omi_mask_label_language syntax element shall be less than or equal to 255 bytes, not including the null termination byte.</w:t>
      </w:r>
      <w:r w:rsidRPr="00355AC7">
        <w:rPr>
          <w:rFonts w:eastAsia="MS Mincho"/>
          <w:color w:val="000000"/>
          <w:sz w:val="20"/>
        </w:rPr>
        <w:t xml:space="preserve"> </w:t>
      </w:r>
      <w:r w:rsidRPr="00355AC7">
        <w:rPr>
          <w:rFonts w:eastAsia="MS Mincho"/>
          <w:bCs/>
          <w:color w:val="000000"/>
          <w:sz w:val="20"/>
        </w:rPr>
        <w:t>When not present, the language of the label is unspecified.</w:t>
      </w:r>
    </w:p>
    <w:p w14:paraId="549B330C" w14:textId="517F6A68" w:rsidR="00F311EB" w:rsidRPr="00355AC7" w:rsidRDefault="00F311EB" w:rsidP="00F311EB">
      <w:pPr>
        <w:widowControl w:val="0"/>
        <w:spacing w:beforeLines="50" w:before="120"/>
        <w:rPr>
          <w:rFonts w:eastAsia="MS Mincho"/>
          <w:bCs/>
          <w:color w:val="000000"/>
          <w:sz w:val="20"/>
          <w:lang w:val="en-GB"/>
        </w:rPr>
      </w:pPr>
      <w:r w:rsidRPr="00355AC7">
        <w:rPr>
          <w:rFonts w:eastAsia="MS Mincho"/>
          <w:b/>
          <w:color w:val="000000"/>
          <w:sz w:val="20"/>
          <w:lang w:val="en-GB"/>
        </w:rPr>
        <w:t>omi_mask_pic_update_flag</w:t>
      </w:r>
      <w:r w:rsidRPr="00355AC7">
        <w:rPr>
          <w:rFonts w:eastAsia="MS Mincho"/>
          <w:bCs/>
          <w:color w:val="000000"/>
          <w:sz w:val="20"/>
          <w:lang w:val="en-GB"/>
        </w:rPr>
        <w:t>[</w:t>
      </w:r>
      <w:r w:rsidRPr="00355AC7">
        <w:rPr>
          <w:rFonts w:eastAsia="맑은 고딕"/>
          <w:color w:val="000000"/>
          <w:sz w:val="20"/>
          <w:lang w:val="en-GB"/>
        </w:rPr>
        <w:t> </w:t>
      </w:r>
      <w:r w:rsidRPr="00355AC7">
        <w:rPr>
          <w:rFonts w:eastAsia="MS Mincho"/>
          <w:bCs/>
          <w:color w:val="000000"/>
          <w:sz w:val="20"/>
          <w:lang w:val="en-GB"/>
        </w:rPr>
        <w:t>i</w:t>
      </w:r>
      <w:r w:rsidRPr="00355AC7">
        <w:rPr>
          <w:rFonts w:eastAsia="맑은 고딕"/>
          <w:color w:val="000000"/>
          <w:sz w:val="20"/>
          <w:lang w:val="en-GB"/>
        </w:rPr>
        <w:t> </w:t>
      </w:r>
      <w:r w:rsidRPr="00355AC7">
        <w:rPr>
          <w:rFonts w:eastAsia="MS Mincho"/>
          <w:bCs/>
          <w:color w:val="000000"/>
          <w:sz w:val="20"/>
          <w:lang w:val="en-GB"/>
        </w:rPr>
        <w:t>] equal to 1 indicates the object mask information of the object mask picture in the i-th auxiliary picture layer</w:t>
      </w:r>
      <w:r>
        <w:rPr>
          <w:rFonts w:eastAsia="MS Mincho"/>
          <w:bCs/>
          <w:color w:val="000000"/>
          <w:sz w:val="20"/>
          <w:lang w:val="en-GB"/>
        </w:rPr>
        <w:t xml:space="preserve"> </w:t>
      </w:r>
      <w:r w:rsidRPr="002C795A">
        <w:rPr>
          <w:rFonts w:eastAsia="MS Mincho"/>
          <w:bCs/>
          <w:color w:val="000000"/>
          <w:sz w:val="20"/>
          <w:shd w:val="clear" w:color="auto" w:fill="FFFF00"/>
          <w:lang w:val="en-GB"/>
        </w:rPr>
        <w:t xml:space="preserve">with nuh_layer_id </w:t>
      </w:r>
      <w:r w:rsidRPr="002C795A">
        <w:rPr>
          <w:rFonts w:eastAsia="MS Mincho"/>
          <w:color w:val="000000"/>
          <w:sz w:val="20"/>
          <w:shd w:val="clear" w:color="auto" w:fill="FFFF00"/>
          <w:lang w:val="en-GB"/>
        </w:rPr>
        <w:t>equal to omi_aux_pic_layer_id[</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i</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sidRPr="002C795A">
        <w:rPr>
          <w:rFonts w:eastAsia="MS Mincho"/>
          <w:color w:val="000000"/>
          <w:sz w:val="20"/>
          <w:lang w:val="en-GB"/>
        </w:rPr>
        <w:t xml:space="preserve"> </w:t>
      </w:r>
      <w:r w:rsidRPr="00355AC7">
        <w:rPr>
          <w:rFonts w:eastAsia="MS Mincho"/>
          <w:bCs/>
          <w:color w:val="000000"/>
          <w:sz w:val="20"/>
          <w:lang w:val="en-GB"/>
        </w:rPr>
        <w:t>associated with the current primary picture layer may be updated. omi_mask_pic_update_flag[</w:t>
      </w:r>
      <w:r w:rsidRPr="00355AC7">
        <w:rPr>
          <w:rFonts w:eastAsia="맑은 고딕"/>
          <w:color w:val="000000"/>
          <w:sz w:val="20"/>
          <w:lang w:val="en-GB"/>
        </w:rPr>
        <w:t> </w:t>
      </w:r>
      <w:r w:rsidRPr="00355AC7">
        <w:rPr>
          <w:rFonts w:eastAsia="MS Mincho"/>
          <w:bCs/>
          <w:color w:val="000000"/>
          <w:sz w:val="20"/>
          <w:lang w:val="en-GB"/>
        </w:rPr>
        <w:t>i</w:t>
      </w:r>
      <w:r w:rsidRPr="00355AC7">
        <w:rPr>
          <w:rFonts w:eastAsia="맑은 고딕"/>
          <w:color w:val="000000"/>
          <w:sz w:val="20"/>
          <w:lang w:val="en-GB"/>
        </w:rPr>
        <w:t> </w:t>
      </w:r>
      <w:r w:rsidRPr="00355AC7">
        <w:rPr>
          <w:rFonts w:eastAsia="MS Mincho"/>
          <w:bCs/>
          <w:color w:val="000000"/>
          <w:sz w:val="20"/>
          <w:lang w:val="en-GB"/>
        </w:rPr>
        <w:t xml:space="preserve">] equal to 0 indicates there is no change to the mask information of the object mask picture in the i-th auxiliary picture layer </w:t>
      </w:r>
      <w:r w:rsidRPr="002C795A">
        <w:rPr>
          <w:rFonts w:eastAsia="MS Mincho"/>
          <w:bCs/>
          <w:color w:val="000000"/>
          <w:sz w:val="20"/>
          <w:shd w:val="clear" w:color="auto" w:fill="FFFF00"/>
          <w:lang w:val="en-GB"/>
        </w:rPr>
        <w:t xml:space="preserve">with nuh_layer_id </w:t>
      </w:r>
      <w:r w:rsidRPr="002C795A">
        <w:rPr>
          <w:rFonts w:eastAsia="MS Mincho"/>
          <w:color w:val="000000"/>
          <w:sz w:val="20"/>
          <w:shd w:val="clear" w:color="auto" w:fill="FFFF00"/>
          <w:lang w:val="en-GB"/>
        </w:rPr>
        <w:t>equal to omi_aux_pic_layer_id[</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i</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sidR="00923496" w:rsidRPr="002C795A">
        <w:rPr>
          <w:rFonts w:eastAsia="MS Mincho"/>
          <w:color w:val="000000"/>
          <w:sz w:val="20"/>
          <w:lang w:val="en-GB"/>
        </w:rPr>
        <w:t xml:space="preserve"> </w:t>
      </w:r>
      <w:r w:rsidRPr="00355AC7">
        <w:rPr>
          <w:rFonts w:eastAsia="MS Mincho"/>
          <w:bCs/>
          <w:color w:val="000000"/>
          <w:sz w:val="20"/>
          <w:lang w:val="en-GB"/>
        </w:rPr>
        <w:t xml:space="preserve">associated with the current primary picture layer. When omi_mask_pic_update_flag[ i ] is equal to 0, the persistence mechanism is used, that is the object mask information is inherited from the last OMI SEI message present in the same layer in decoding order which signals the mask information of the object mask picture in the i-th auxiliary picture layer </w:t>
      </w:r>
      <w:r w:rsidRPr="002C795A">
        <w:rPr>
          <w:rFonts w:eastAsia="MS Mincho"/>
          <w:bCs/>
          <w:color w:val="000000"/>
          <w:sz w:val="20"/>
          <w:shd w:val="clear" w:color="auto" w:fill="FFFF00"/>
          <w:lang w:val="en-GB"/>
        </w:rPr>
        <w:t xml:space="preserve">with nuh_layer_id </w:t>
      </w:r>
      <w:r w:rsidRPr="002C795A">
        <w:rPr>
          <w:rFonts w:eastAsia="MS Mincho"/>
          <w:color w:val="000000"/>
          <w:sz w:val="20"/>
          <w:shd w:val="clear" w:color="auto" w:fill="FFFF00"/>
          <w:lang w:val="en-GB"/>
        </w:rPr>
        <w:t>equal to omi_aux_pic_layer_id[</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i</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sidR="00923496" w:rsidRPr="002C795A">
        <w:rPr>
          <w:rFonts w:eastAsia="MS Mincho"/>
          <w:color w:val="000000"/>
          <w:sz w:val="20"/>
          <w:lang w:val="en-GB"/>
        </w:rPr>
        <w:t xml:space="preserve"> </w:t>
      </w:r>
      <w:r w:rsidRPr="00355AC7">
        <w:rPr>
          <w:rFonts w:eastAsia="MS Mincho"/>
          <w:bCs/>
          <w:color w:val="000000"/>
          <w:sz w:val="20"/>
          <w:lang w:val="en-GB"/>
        </w:rPr>
        <w:t>associated with the current primary picture layer.</w:t>
      </w:r>
    </w:p>
    <w:p w14:paraId="61022EC5" w14:textId="30E3278F" w:rsidR="00F311EB" w:rsidRPr="00355AC7" w:rsidRDefault="00F311EB" w:rsidP="00F311EB">
      <w:pPr>
        <w:widowControl w:val="0"/>
        <w:spacing w:beforeLines="50" w:before="120"/>
        <w:rPr>
          <w:rFonts w:eastAsia="MS Mincho"/>
          <w:b/>
          <w:color w:val="000000"/>
          <w:sz w:val="20"/>
          <w:lang w:val="en-GB"/>
        </w:rPr>
      </w:pPr>
      <w:r w:rsidRPr="00355AC7">
        <w:rPr>
          <w:rFonts w:eastAsia="MS Mincho"/>
          <w:b/>
          <w:color w:val="000000"/>
          <w:sz w:val="20"/>
          <w:lang w:val="en-GB"/>
        </w:rPr>
        <w:t>omi_num_mask_in_pic_update</w:t>
      </w:r>
      <w:r w:rsidRPr="00355AC7">
        <w:rPr>
          <w:rFonts w:eastAsia="MS Mincho"/>
          <w:color w:val="000000"/>
          <w:sz w:val="20"/>
          <w:lang w:val="en-GB"/>
        </w:rPr>
        <w:t>[</w:t>
      </w:r>
      <w:r w:rsidRPr="00355AC7">
        <w:rPr>
          <w:rFonts w:eastAsia="맑은 고딕"/>
          <w:color w:val="000000"/>
          <w:sz w:val="20"/>
          <w:lang w:val="en-GB"/>
        </w:rPr>
        <w:t> </w:t>
      </w:r>
      <w:r w:rsidRPr="00355AC7">
        <w:rPr>
          <w:rFonts w:eastAsia="MS Mincho"/>
          <w:color w:val="000000"/>
          <w:sz w:val="20"/>
          <w:lang w:val="en-GB"/>
        </w:rPr>
        <w:t>i</w:t>
      </w:r>
      <w:r w:rsidRPr="00355AC7">
        <w:rPr>
          <w:rFonts w:eastAsia="맑은 고딕"/>
          <w:color w:val="000000"/>
          <w:sz w:val="20"/>
          <w:lang w:val="en-GB"/>
        </w:rPr>
        <w:t> </w:t>
      </w:r>
      <w:r w:rsidRPr="00355AC7">
        <w:rPr>
          <w:rFonts w:eastAsia="MS Mincho"/>
          <w:color w:val="000000"/>
          <w:sz w:val="20"/>
          <w:lang w:val="en-GB"/>
        </w:rPr>
        <w:t xml:space="preserve">] specifies the number of object masks in object mask picture in the i-th auxiliary picture layer </w:t>
      </w:r>
      <w:r w:rsidRPr="002C795A">
        <w:rPr>
          <w:rFonts w:eastAsia="MS Mincho"/>
          <w:bCs/>
          <w:color w:val="000000"/>
          <w:sz w:val="20"/>
          <w:shd w:val="clear" w:color="auto" w:fill="FFFF00"/>
          <w:lang w:val="en-GB"/>
        </w:rPr>
        <w:t xml:space="preserve">with nuh_layer_id </w:t>
      </w:r>
      <w:r w:rsidRPr="002C795A">
        <w:rPr>
          <w:rFonts w:eastAsia="MS Mincho"/>
          <w:color w:val="000000"/>
          <w:sz w:val="20"/>
          <w:shd w:val="clear" w:color="auto" w:fill="FFFF00"/>
          <w:lang w:val="en-GB"/>
        </w:rPr>
        <w:t>equal to omi_aux_pic_layer_id[</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i</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sidR="00923496" w:rsidRPr="002C795A">
        <w:rPr>
          <w:rFonts w:eastAsia="MS Mincho"/>
          <w:color w:val="000000"/>
          <w:sz w:val="20"/>
          <w:lang w:val="en-GB"/>
        </w:rPr>
        <w:t xml:space="preserve"> </w:t>
      </w:r>
      <w:r w:rsidRPr="00355AC7">
        <w:rPr>
          <w:rFonts w:eastAsia="MS Mincho"/>
          <w:color w:val="000000"/>
          <w:sz w:val="20"/>
          <w:lang w:val="en-GB"/>
        </w:rPr>
        <w:t>associated with the current primary picture layer. omi_num_mask_in_pic_update [</w:t>
      </w:r>
      <w:r w:rsidRPr="00355AC7">
        <w:rPr>
          <w:rFonts w:eastAsia="맑은 고딕"/>
          <w:color w:val="000000"/>
          <w:sz w:val="20"/>
          <w:lang w:val="en-GB"/>
        </w:rPr>
        <w:t> </w:t>
      </w:r>
      <w:r w:rsidRPr="00355AC7">
        <w:rPr>
          <w:rFonts w:eastAsia="MS Mincho"/>
          <w:color w:val="000000"/>
          <w:sz w:val="20"/>
          <w:lang w:val="en-GB"/>
        </w:rPr>
        <w:t>i</w:t>
      </w:r>
      <w:r w:rsidRPr="00355AC7">
        <w:rPr>
          <w:rFonts w:eastAsia="맑은 고딕"/>
          <w:color w:val="000000"/>
          <w:sz w:val="20"/>
          <w:lang w:val="en-GB"/>
        </w:rPr>
        <w:t> </w:t>
      </w:r>
      <w:r w:rsidRPr="00355AC7">
        <w:rPr>
          <w:rFonts w:eastAsia="MS Mincho"/>
          <w:color w:val="000000"/>
          <w:sz w:val="20"/>
          <w:lang w:val="en-GB"/>
        </w:rPr>
        <w:t xml:space="preserve">] shall be in the range of 0 to (1&lt;&lt;(omi_mask_id_length_minus1 + 1)) – 1, inclusive. </w:t>
      </w:r>
    </w:p>
    <w:p w14:paraId="2BC92C7C" w14:textId="3136652E" w:rsidR="00F311EB" w:rsidRPr="00355AC7" w:rsidRDefault="00F311EB" w:rsidP="00F311EB">
      <w:pPr>
        <w:widowControl w:val="0"/>
        <w:spacing w:beforeLines="50" w:before="120"/>
        <w:rPr>
          <w:rFonts w:eastAsia="MS Mincho"/>
          <w:color w:val="000000"/>
          <w:sz w:val="20"/>
          <w:lang w:val="en-GB"/>
        </w:rPr>
      </w:pPr>
      <w:r w:rsidRPr="00355AC7">
        <w:rPr>
          <w:rFonts w:eastAsia="MS Mincho"/>
          <w:b/>
          <w:color w:val="000000"/>
          <w:sz w:val="20"/>
          <w:lang w:val="en-GB"/>
        </w:rPr>
        <w:t>omi_mask_id</w:t>
      </w:r>
      <w:r w:rsidRPr="00355AC7">
        <w:rPr>
          <w:rFonts w:eastAsia="MS Mincho"/>
          <w:color w:val="000000"/>
          <w:sz w:val="20"/>
          <w:lang w:val="en-GB"/>
        </w:rPr>
        <w:t>[</w:t>
      </w:r>
      <w:r w:rsidRPr="00355AC7">
        <w:rPr>
          <w:rFonts w:eastAsia="맑은 고딕"/>
          <w:color w:val="000000"/>
          <w:sz w:val="20"/>
          <w:lang w:val="en-GB"/>
        </w:rPr>
        <w:t> </w:t>
      </w:r>
      <w:r w:rsidRPr="00355AC7">
        <w:rPr>
          <w:rFonts w:eastAsia="MS Mincho"/>
          <w:color w:val="000000"/>
          <w:sz w:val="20"/>
          <w:lang w:val="en-GB"/>
        </w:rPr>
        <w:t>i</w:t>
      </w:r>
      <w:r w:rsidRPr="00355AC7">
        <w:rPr>
          <w:rFonts w:eastAsia="맑은 고딕"/>
          <w:color w:val="000000"/>
          <w:sz w:val="20"/>
          <w:lang w:val="en-GB"/>
        </w:rPr>
        <w:t> </w:t>
      </w:r>
      <w:r w:rsidRPr="00355AC7">
        <w:rPr>
          <w:rFonts w:eastAsia="MS Mincho"/>
          <w:color w:val="000000"/>
          <w:sz w:val="20"/>
          <w:lang w:val="en-GB"/>
        </w:rPr>
        <w:t xml:space="preserve">][ j ] indicates the identifier of the j-th object mask of the object mask picture in the i-th auxiliary picture layer </w:t>
      </w:r>
      <w:r w:rsidRPr="002C795A">
        <w:rPr>
          <w:rFonts w:eastAsia="MS Mincho"/>
          <w:bCs/>
          <w:color w:val="000000"/>
          <w:sz w:val="20"/>
          <w:shd w:val="clear" w:color="auto" w:fill="FFFF00"/>
          <w:lang w:val="en-GB"/>
        </w:rPr>
        <w:t xml:space="preserve">with nuh_layer_id </w:t>
      </w:r>
      <w:r w:rsidRPr="002C795A">
        <w:rPr>
          <w:rFonts w:eastAsia="MS Mincho"/>
          <w:color w:val="000000"/>
          <w:sz w:val="20"/>
          <w:shd w:val="clear" w:color="auto" w:fill="FFFF00"/>
          <w:lang w:val="en-GB"/>
        </w:rPr>
        <w:t>equal to omi_aux_pic_layer_id[</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i</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sidR="00923496" w:rsidRPr="002C795A">
        <w:rPr>
          <w:rFonts w:eastAsia="MS Mincho"/>
          <w:color w:val="000000"/>
          <w:sz w:val="20"/>
          <w:lang w:val="en-GB"/>
        </w:rPr>
        <w:t xml:space="preserve"> </w:t>
      </w:r>
      <w:r w:rsidRPr="00355AC7">
        <w:rPr>
          <w:rFonts w:eastAsia="MS Mincho"/>
          <w:color w:val="000000"/>
          <w:sz w:val="20"/>
          <w:lang w:val="en-GB"/>
        </w:rPr>
        <w:t>associated with the current primary picture layer.</w:t>
      </w:r>
      <w:r w:rsidRPr="00355AC7">
        <w:rPr>
          <w:rFonts w:eastAsia="MS Mincho"/>
          <w:color w:val="000000"/>
          <w:sz w:val="20"/>
        </w:rPr>
        <w:t xml:space="preserve"> The length of the omi_mask_id</w:t>
      </w:r>
      <w:r w:rsidRPr="00355AC7">
        <w:rPr>
          <w:rFonts w:eastAsia="MS Mincho"/>
          <w:color w:val="000000"/>
          <w:sz w:val="20"/>
          <w:lang w:val="en-GB"/>
        </w:rPr>
        <w:t>[</w:t>
      </w:r>
      <w:r w:rsidRPr="00355AC7">
        <w:rPr>
          <w:rFonts w:eastAsia="맑은 고딕"/>
          <w:color w:val="000000"/>
          <w:sz w:val="20"/>
          <w:lang w:val="en-GB"/>
        </w:rPr>
        <w:t> </w:t>
      </w:r>
      <w:r w:rsidRPr="00355AC7">
        <w:rPr>
          <w:rFonts w:eastAsia="MS Mincho"/>
          <w:color w:val="000000"/>
          <w:sz w:val="20"/>
          <w:lang w:val="en-GB"/>
        </w:rPr>
        <w:t>i</w:t>
      </w:r>
      <w:r w:rsidRPr="00355AC7">
        <w:rPr>
          <w:rFonts w:eastAsia="맑은 고딕"/>
          <w:color w:val="000000"/>
          <w:sz w:val="20"/>
          <w:lang w:val="en-GB"/>
        </w:rPr>
        <w:t> </w:t>
      </w:r>
      <w:r w:rsidRPr="00355AC7">
        <w:rPr>
          <w:rFonts w:eastAsia="MS Mincho"/>
          <w:color w:val="000000"/>
          <w:sz w:val="20"/>
          <w:lang w:val="en-GB"/>
        </w:rPr>
        <w:t>][ j ]</w:t>
      </w:r>
      <w:r w:rsidRPr="00355AC7">
        <w:rPr>
          <w:rFonts w:eastAsia="MS Mincho"/>
          <w:color w:val="000000"/>
          <w:sz w:val="20"/>
        </w:rPr>
        <w:t xml:space="preserve"> syntax element is omi_mask_id_length_minus1 + 1 bits.</w:t>
      </w:r>
    </w:p>
    <w:p w14:paraId="5FBC609E" w14:textId="77777777" w:rsidR="00F311EB" w:rsidRPr="00355AC7" w:rsidRDefault="00F311EB" w:rsidP="00F311EB">
      <w:pPr>
        <w:widowControl w:val="0"/>
        <w:spacing w:beforeLines="50" w:before="120"/>
        <w:rPr>
          <w:rFonts w:eastAsia="MS Mincho"/>
          <w:color w:val="000000"/>
          <w:sz w:val="20"/>
        </w:rPr>
      </w:pPr>
      <w:r w:rsidRPr="00355AC7">
        <w:rPr>
          <w:rFonts w:eastAsia="MS Mincho"/>
          <w:color w:val="000000"/>
          <w:sz w:val="20"/>
        </w:rPr>
        <w:t>The variable maskId</w:t>
      </w:r>
      <w:r w:rsidRPr="00355AC7">
        <w:rPr>
          <w:rFonts w:eastAsia="MS Mincho"/>
          <w:color w:val="000000"/>
          <w:sz w:val="20"/>
          <w:lang w:val="en-GB"/>
        </w:rPr>
        <w:t>[</w:t>
      </w:r>
      <w:r w:rsidRPr="00355AC7">
        <w:rPr>
          <w:rFonts w:eastAsia="맑은 고딕"/>
          <w:color w:val="000000"/>
          <w:sz w:val="20"/>
          <w:lang w:val="en-GB"/>
        </w:rPr>
        <w:t> </w:t>
      </w:r>
      <w:r w:rsidRPr="00355AC7">
        <w:rPr>
          <w:rFonts w:eastAsia="MS Mincho"/>
          <w:color w:val="000000"/>
          <w:sz w:val="20"/>
          <w:lang w:val="en-GB"/>
        </w:rPr>
        <w:t>i</w:t>
      </w:r>
      <w:r w:rsidRPr="00355AC7">
        <w:rPr>
          <w:rFonts w:eastAsia="맑은 고딕"/>
          <w:color w:val="000000"/>
          <w:sz w:val="20"/>
          <w:lang w:val="en-GB"/>
        </w:rPr>
        <w:t> </w:t>
      </w:r>
      <w:r w:rsidRPr="00355AC7">
        <w:rPr>
          <w:rFonts w:eastAsia="MS Mincho"/>
          <w:color w:val="000000"/>
          <w:sz w:val="20"/>
          <w:lang w:val="en-GB"/>
        </w:rPr>
        <w:t xml:space="preserve">][ j ] </w:t>
      </w:r>
      <w:r w:rsidRPr="00355AC7">
        <w:rPr>
          <w:rFonts w:eastAsia="MS Mincho"/>
          <w:color w:val="000000"/>
          <w:sz w:val="20"/>
        </w:rPr>
        <w:t xml:space="preserve">specifying the identifier </w:t>
      </w:r>
      <w:r w:rsidRPr="00355AC7">
        <w:rPr>
          <w:rFonts w:eastAsia="MS Mincho"/>
          <w:color w:val="000000"/>
          <w:sz w:val="20"/>
          <w:lang w:val="en-GB"/>
        </w:rPr>
        <w:t>of the j-th object mask of the object mask picture in the i-th auxiliary picture</w:t>
      </w:r>
      <w:r w:rsidRPr="00355AC7">
        <w:rPr>
          <w:rFonts w:eastAsia="MS Mincho"/>
          <w:color w:val="000000"/>
          <w:sz w:val="20"/>
        </w:rPr>
        <w:t xml:space="preserve"> layer</w:t>
      </w:r>
      <w:r>
        <w:rPr>
          <w:rFonts w:eastAsia="MS Mincho"/>
          <w:color w:val="000000"/>
          <w:sz w:val="20"/>
        </w:rPr>
        <w:t xml:space="preserve"> </w:t>
      </w:r>
      <w:r w:rsidRPr="002C795A">
        <w:rPr>
          <w:rFonts w:eastAsia="MS Mincho"/>
          <w:bCs/>
          <w:color w:val="000000"/>
          <w:sz w:val="20"/>
          <w:shd w:val="clear" w:color="auto" w:fill="FFFF00"/>
          <w:lang w:val="en-GB"/>
        </w:rPr>
        <w:t xml:space="preserve">with nuh_layer_id </w:t>
      </w:r>
      <w:r w:rsidRPr="002C795A">
        <w:rPr>
          <w:rFonts w:eastAsia="MS Mincho"/>
          <w:color w:val="000000"/>
          <w:sz w:val="20"/>
          <w:shd w:val="clear" w:color="auto" w:fill="FFFF00"/>
          <w:lang w:val="en-GB"/>
        </w:rPr>
        <w:t>equal to omi_aux_pic_layer_id[</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i</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sidRPr="00355AC7">
        <w:rPr>
          <w:rFonts w:eastAsia="MS Mincho"/>
          <w:color w:val="000000"/>
          <w:sz w:val="20"/>
        </w:rPr>
        <w:t xml:space="preserve"> associated with the current primary picture layer is derived as follows:</w:t>
      </w:r>
    </w:p>
    <w:p w14:paraId="58D389DA" w14:textId="77777777" w:rsidR="00F311EB" w:rsidRPr="00355AC7" w:rsidRDefault="00F311EB" w:rsidP="00F311EB">
      <w:pPr>
        <w:tabs>
          <w:tab w:val="left" w:pos="794"/>
          <w:tab w:val="left" w:pos="1350"/>
          <w:tab w:val="left" w:pos="1588"/>
          <w:tab w:val="left" w:pos="1890"/>
          <w:tab w:val="left" w:pos="2430"/>
          <w:tab w:val="left" w:pos="2790"/>
          <w:tab w:val="center" w:pos="4849"/>
          <w:tab w:val="right" w:pos="9696"/>
        </w:tabs>
        <w:spacing w:before="193"/>
        <w:ind w:left="794"/>
        <w:rPr>
          <w:rFonts w:eastAsia="SimSun"/>
          <w:sz w:val="20"/>
          <w:lang w:val="en-GB"/>
        </w:rPr>
      </w:pPr>
      <w:r w:rsidRPr="00355AC7">
        <w:rPr>
          <w:rFonts w:eastAsia="SimSun"/>
          <w:sz w:val="20"/>
          <w:lang w:val="en-GB"/>
        </w:rPr>
        <w:t>for( i = 0; i &lt; omi_num_aux_pic_layer; i++ )</w:t>
      </w:r>
      <w:r w:rsidRPr="00355AC7">
        <w:rPr>
          <w:rFonts w:eastAsia="SimSun"/>
          <w:sz w:val="20"/>
          <w:lang w:val="en-GB"/>
        </w:rPr>
        <w:br/>
      </w:r>
      <w:r w:rsidRPr="00355AC7">
        <w:rPr>
          <w:rFonts w:eastAsia="SimSun"/>
          <w:sz w:val="20"/>
          <w:lang w:val="en-GB"/>
        </w:rPr>
        <w:tab/>
        <w:t xml:space="preserve">for( j = 0; j &lt; omi_num_mask_in_pic_update[ i ]; j++ ) </w:t>
      </w:r>
      <w:r w:rsidRPr="00355AC7">
        <w:rPr>
          <w:rFonts w:eastAsia="SimSun"/>
          <w:sz w:val="20"/>
          <w:lang w:val="en-GB"/>
        </w:rPr>
        <w:tab/>
        <w:t>(xx)</w:t>
      </w:r>
      <w:r w:rsidRPr="00355AC7">
        <w:rPr>
          <w:rFonts w:eastAsia="SimSun"/>
          <w:sz w:val="20"/>
          <w:lang w:val="en-GB"/>
        </w:rPr>
        <w:br/>
      </w:r>
      <w:r w:rsidRPr="00355AC7">
        <w:rPr>
          <w:rFonts w:eastAsia="SimSun"/>
          <w:sz w:val="20"/>
          <w:lang w:val="en-GB"/>
        </w:rPr>
        <w:tab/>
      </w:r>
      <w:r w:rsidRPr="00355AC7">
        <w:rPr>
          <w:rFonts w:eastAsia="SimSun"/>
          <w:sz w:val="20"/>
          <w:lang w:val="en-GB"/>
        </w:rPr>
        <w:tab/>
        <w:t>maskId[</w:t>
      </w:r>
      <w:r w:rsidRPr="00355AC7">
        <w:rPr>
          <w:rFonts w:eastAsia="맑은 고딕"/>
          <w:sz w:val="20"/>
          <w:lang w:val="en-GB"/>
        </w:rPr>
        <w:t> </w:t>
      </w:r>
      <w:r w:rsidRPr="00355AC7">
        <w:rPr>
          <w:rFonts w:eastAsia="SimSun"/>
          <w:sz w:val="20"/>
          <w:lang w:val="en-GB"/>
        </w:rPr>
        <w:t>i</w:t>
      </w:r>
      <w:r w:rsidRPr="00355AC7">
        <w:rPr>
          <w:rFonts w:eastAsia="맑은 고딕"/>
          <w:sz w:val="20"/>
          <w:lang w:val="en-GB"/>
        </w:rPr>
        <w:t> </w:t>
      </w:r>
      <w:r w:rsidRPr="00355AC7">
        <w:rPr>
          <w:rFonts w:eastAsia="SimSun"/>
          <w:sz w:val="20"/>
          <w:lang w:val="en-GB"/>
        </w:rPr>
        <w:t>][</w:t>
      </w:r>
      <w:r w:rsidRPr="00355AC7">
        <w:rPr>
          <w:rFonts w:eastAsia="맑은 고딕"/>
          <w:sz w:val="20"/>
          <w:lang w:val="en-GB"/>
        </w:rPr>
        <w:t> </w:t>
      </w:r>
      <w:r w:rsidRPr="00355AC7">
        <w:rPr>
          <w:rFonts w:eastAsia="SimSun"/>
          <w:sz w:val="20"/>
          <w:lang w:val="en-GB"/>
        </w:rPr>
        <w:t>j</w:t>
      </w:r>
      <w:r w:rsidRPr="00355AC7">
        <w:rPr>
          <w:rFonts w:eastAsia="맑은 고딕"/>
          <w:sz w:val="20"/>
          <w:lang w:val="en-GB"/>
        </w:rPr>
        <w:t> </w:t>
      </w:r>
      <w:r w:rsidRPr="00355AC7">
        <w:rPr>
          <w:rFonts w:eastAsia="SimSun"/>
          <w:sz w:val="20"/>
          <w:lang w:val="en-GB"/>
        </w:rPr>
        <w:t>] = omi_mask_id[</w:t>
      </w:r>
      <w:r w:rsidRPr="00355AC7">
        <w:rPr>
          <w:rFonts w:eastAsia="맑은 고딕"/>
          <w:sz w:val="20"/>
          <w:lang w:val="en-GB"/>
        </w:rPr>
        <w:t> </w:t>
      </w:r>
      <w:r w:rsidRPr="00355AC7">
        <w:rPr>
          <w:rFonts w:eastAsia="SimSun"/>
          <w:sz w:val="20"/>
          <w:lang w:val="en-GB"/>
        </w:rPr>
        <w:t>i</w:t>
      </w:r>
      <w:r w:rsidRPr="00355AC7">
        <w:rPr>
          <w:rFonts w:eastAsia="맑은 고딕"/>
          <w:sz w:val="20"/>
          <w:lang w:val="en-GB"/>
        </w:rPr>
        <w:t> </w:t>
      </w:r>
      <w:r w:rsidRPr="00355AC7">
        <w:rPr>
          <w:rFonts w:eastAsia="SimSun"/>
          <w:sz w:val="20"/>
          <w:lang w:val="en-GB"/>
        </w:rPr>
        <w:t>][</w:t>
      </w:r>
      <w:r w:rsidRPr="00355AC7">
        <w:rPr>
          <w:rFonts w:eastAsia="맑은 고딕"/>
          <w:sz w:val="20"/>
          <w:lang w:val="en-GB"/>
        </w:rPr>
        <w:t> </w:t>
      </w:r>
      <w:r w:rsidRPr="00355AC7">
        <w:rPr>
          <w:rFonts w:eastAsia="SimSun"/>
          <w:sz w:val="20"/>
          <w:lang w:val="en-GB"/>
        </w:rPr>
        <w:t>j</w:t>
      </w:r>
      <w:r w:rsidRPr="00355AC7">
        <w:rPr>
          <w:rFonts w:eastAsia="맑은 고딕"/>
          <w:sz w:val="20"/>
          <w:lang w:val="en-GB"/>
        </w:rPr>
        <w:t> </w:t>
      </w:r>
      <w:r w:rsidRPr="00355AC7">
        <w:rPr>
          <w:rFonts w:eastAsia="SimSun"/>
          <w:sz w:val="20"/>
          <w:lang w:val="en-GB"/>
        </w:rPr>
        <w:t>] + (1&lt;&lt;(</w:t>
      </w:r>
      <w:r w:rsidRPr="00355AC7">
        <w:rPr>
          <w:rFonts w:eastAsia="SimSun"/>
          <w:bCs/>
          <w:sz w:val="20"/>
          <w:lang w:val="en-GB"/>
        </w:rPr>
        <w:t>omi_mask_id_length_minus1 + 1)</w:t>
      </w:r>
      <w:r w:rsidRPr="00355AC7">
        <w:rPr>
          <w:rFonts w:eastAsia="SimSun"/>
          <w:sz w:val="20"/>
          <w:lang w:val="en-GB"/>
        </w:rPr>
        <w:t>)*i</w:t>
      </w:r>
    </w:p>
    <w:p w14:paraId="465C6515" w14:textId="77777777" w:rsidR="00F311EB" w:rsidRPr="00355AC7" w:rsidRDefault="00F311EB" w:rsidP="00F311EB">
      <w:pPr>
        <w:widowControl w:val="0"/>
        <w:spacing w:beforeLines="50" w:before="120"/>
        <w:rPr>
          <w:rFonts w:eastAsia="MS Mincho"/>
          <w:b/>
          <w:color w:val="000000"/>
          <w:sz w:val="20"/>
          <w:lang w:val="en-GB"/>
        </w:rPr>
      </w:pPr>
      <w:r w:rsidRPr="00355AC7">
        <w:rPr>
          <w:rFonts w:eastAsia="MS Mincho"/>
          <w:b/>
          <w:color w:val="000000"/>
          <w:sz w:val="20"/>
          <w:lang w:val="en-GB"/>
        </w:rPr>
        <w:t>omi_aux_sample_value</w:t>
      </w:r>
      <w:r w:rsidRPr="00355AC7">
        <w:rPr>
          <w:rFonts w:eastAsia="MS Mincho"/>
          <w:bCs/>
          <w:color w:val="000000"/>
          <w:sz w:val="20"/>
          <w:lang w:val="en-GB"/>
        </w:rPr>
        <w:t>[ i ][ j ] specifies the value of the samples within the area of the j-th object mask of the object mask picture in the i-th auxiliary picture layer</w:t>
      </w:r>
      <w:r>
        <w:rPr>
          <w:rFonts w:eastAsia="MS Mincho"/>
          <w:bCs/>
          <w:color w:val="000000"/>
          <w:sz w:val="20"/>
          <w:lang w:val="en-GB"/>
        </w:rPr>
        <w:t xml:space="preserve"> </w:t>
      </w:r>
      <w:r w:rsidRPr="002C795A">
        <w:rPr>
          <w:rFonts w:eastAsia="MS Mincho"/>
          <w:bCs/>
          <w:color w:val="000000"/>
          <w:sz w:val="20"/>
          <w:shd w:val="clear" w:color="auto" w:fill="FFFF00"/>
          <w:lang w:val="en-GB"/>
        </w:rPr>
        <w:t xml:space="preserve">with nuh_layer_id </w:t>
      </w:r>
      <w:r w:rsidRPr="002C795A">
        <w:rPr>
          <w:rFonts w:eastAsia="MS Mincho"/>
          <w:color w:val="000000"/>
          <w:sz w:val="20"/>
          <w:shd w:val="clear" w:color="auto" w:fill="FFFF00"/>
          <w:lang w:val="en-GB"/>
        </w:rPr>
        <w:t>equal to omi_aux_pic_layer_id[</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i</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sidRPr="00355AC7">
        <w:rPr>
          <w:rFonts w:eastAsia="MS Mincho"/>
          <w:bCs/>
          <w:color w:val="000000"/>
          <w:sz w:val="20"/>
          <w:lang w:val="en-GB"/>
        </w:rPr>
        <w:t xml:space="preserve"> associated with the current primary picture layer. </w:t>
      </w:r>
    </w:p>
    <w:p w14:paraId="619EBE41" w14:textId="77777777" w:rsidR="00F311EB" w:rsidRPr="00355AC7" w:rsidRDefault="00F311EB" w:rsidP="00F311EB">
      <w:pPr>
        <w:widowControl w:val="0"/>
        <w:spacing w:beforeLines="50" w:before="120"/>
        <w:rPr>
          <w:rFonts w:eastAsia="MS Mincho"/>
          <w:bCs/>
          <w:color w:val="000000"/>
          <w:sz w:val="20"/>
          <w:lang w:val="en-GB"/>
        </w:rPr>
      </w:pPr>
      <w:r w:rsidRPr="00355AC7">
        <w:rPr>
          <w:rFonts w:eastAsia="MS Mincho"/>
          <w:b/>
          <w:color w:val="000000"/>
          <w:sz w:val="20"/>
          <w:lang w:val="en-GB"/>
        </w:rPr>
        <w:t>omi_mask_cancel</w:t>
      </w:r>
      <w:r w:rsidRPr="00355AC7">
        <w:rPr>
          <w:rFonts w:eastAsia="MS Mincho"/>
          <w:bCs/>
          <w:color w:val="000000"/>
          <w:sz w:val="20"/>
          <w:lang w:val="en-GB"/>
        </w:rPr>
        <w:t>[ i ][ j ] equal to 1 cancels the persistence scope of the j-th object mask of the object mask picture in the i-th auxiliary picture layer</w:t>
      </w:r>
      <w:r>
        <w:rPr>
          <w:rFonts w:eastAsia="MS Mincho"/>
          <w:bCs/>
          <w:color w:val="000000"/>
          <w:sz w:val="20"/>
          <w:lang w:val="en-GB"/>
        </w:rPr>
        <w:t xml:space="preserve"> </w:t>
      </w:r>
      <w:r w:rsidRPr="002C795A">
        <w:rPr>
          <w:rFonts w:eastAsia="MS Mincho"/>
          <w:bCs/>
          <w:color w:val="000000"/>
          <w:sz w:val="20"/>
          <w:shd w:val="clear" w:color="auto" w:fill="FFFF00"/>
          <w:lang w:val="en-GB"/>
        </w:rPr>
        <w:t xml:space="preserve">with nuh_layer_id </w:t>
      </w:r>
      <w:r w:rsidRPr="002C795A">
        <w:rPr>
          <w:rFonts w:eastAsia="MS Mincho"/>
          <w:color w:val="000000"/>
          <w:sz w:val="20"/>
          <w:shd w:val="clear" w:color="auto" w:fill="FFFF00"/>
          <w:lang w:val="en-GB"/>
        </w:rPr>
        <w:t>equal to omi_aux_pic_layer_id[</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i</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sidRPr="00355AC7">
        <w:rPr>
          <w:rFonts w:eastAsia="MS Mincho"/>
          <w:bCs/>
          <w:color w:val="000000"/>
          <w:sz w:val="20"/>
          <w:lang w:val="en-GB"/>
        </w:rPr>
        <w:t xml:space="preserve"> associated with the current primary picture. omi_mask_cancel[ i ][ j ] equal to 0 specifies that the information of the j-th object mask of the object mask picture in the i-th auxiliary picture layer</w:t>
      </w:r>
      <w:r>
        <w:rPr>
          <w:rFonts w:eastAsia="MS Mincho"/>
          <w:bCs/>
          <w:color w:val="000000"/>
          <w:sz w:val="20"/>
          <w:lang w:val="en-GB"/>
        </w:rPr>
        <w:t xml:space="preserve"> </w:t>
      </w:r>
      <w:r w:rsidRPr="002C795A">
        <w:rPr>
          <w:rFonts w:eastAsia="MS Mincho"/>
          <w:bCs/>
          <w:color w:val="000000"/>
          <w:sz w:val="20"/>
          <w:shd w:val="clear" w:color="auto" w:fill="FFFF00"/>
          <w:lang w:val="en-GB"/>
        </w:rPr>
        <w:t xml:space="preserve">with nuh_layer_id </w:t>
      </w:r>
      <w:r w:rsidRPr="002C795A">
        <w:rPr>
          <w:rFonts w:eastAsia="MS Mincho"/>
          <w:color w:val="000000"/>
          <w:sz w:val="20"/>
          <w:shd w:val="clear" w:color="auto" w:fill="FFFF00"/>
          <w:lang w:val="en-GB"/>
        </w:rPr>
        <w:t>equal to omi_aux_pic_layer_id[</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i</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sidRPr="00355AC7">
        <w:rPr>
          <w:rFonts w:eastAsia="MS Mincho"/>
          <w:bCs/>
          <w:color w:val="000000"/>
          <w:sz w:val="20"/>
          <w:lang w:val="en-GB"/>
        </w:rPr>
        <w:t xml:space="preserve"> associated with the current primary picture layer is signalled.</w:t>
      </w:r>
    </w:p>
    <w:p w14:paraId="21F5A579" w14:textId="77777777" w:rsidR="00F311EB" w:rsidRPr="00355AC7" w:rsidRDefault="00F311EB" w:rsidP="00F311EB">
      <w:pPr>
        <w:widowControl w:val="0"/>
        <w:spacing w:beforeLines="50" w:before="120"/>
        <w:rPr>
          <w:rFonts w:eastAsia="MS Mincho"/>
          <w:bCs/>
          <w:color w:val="000000"/>
          <w:sz w:val="20"/>
          <w:lang w:val="en-GB"/>
        </w:rPr>
      </w:pPr>
      <w:r w:rsidRPr="00355AC7">
        <w:rPr>
          <w:rFonts w:eastAsia="MS Mincho"/>
          <w:bCs/>
          <w:color w:val="000000"/>
          <w:sz w:val="20"/>
          <w:lang w:val="en-GB"/>
        </w:rPr>
        <w:t xml:space="preserve">It is a requirement of bitstream conformance that when omi_mask_id[ i ][ j ] with a particular value is parsed for the first time in the current CLVS, the value of the corresponding omi_mask_cancel[ i ][ j ] shall be equal to 0. </w:t>
      </w:r>
    </w:p>
    <w:p w14:paraId="67D9CEF9" w14:textId="77777777" w:rsidR="00F311EB" w:rsidRPr="00355AC7" w:rsidRDefault="00F311EB" w:rsidP="00F311EB">
      <w:pPr>
        <w:widowControl w:val="0"/>
        <w:spacing w:beforeLines="50" w:before="120"/>
        <w:rPr>
          <w:rFonts w:eastAsia="MS Mincho"/>
          <w:color w:val="000000"/>
          <w:sz w:val="20"/>
          <w:lang w:val="en-GB"/>
        </w:rPr>
      </w:pPr>
      <w:r w:rsidRPr="00355AC7">
        <w:rPr>
          <w:rFonts w:eastAsia="MS Mincho"/>
          <w:b/>
          <w:color w:val="000000"/>
          <w:sz w:val="20"/>
          <w:lang w:val="en-GB"/>
        </w:rPr>
        <w:t>omi_mask_bounding_box_present_flag</w:t>
      </w:r>
      <w:r w:rsidRPr="00355AC7">
        <w:rPr>
          <w:rFonts w:eastAsia="MS Mincho"/>
          <w:color w:val="000000"/>
          <w:sz w:val="20"/>
          <w:lang w:val="en-GB"/>
        </w:rPr>
        <w:t>[</w:t>
      </w:r>
      <w:r w:rsidRPr="00355AC7">
        <w:rPr>
          <w:rFonts w:eastAsia="맑은 고딕"/>
          <w:color w:val="000000"/>
          <w:sz w:val="20"/>
          <w:lang w:val="en-GB"/>
        </w:rPr>
        <w:t> </w:t>
      </w:r>
      <w:r w:rsidRPr="00355AC7">
        <w:rPr>
          <w:rFonts w:eastAsia="MS Mincho"/>
          <w:color w:val="000000"/>
          <w:sz w:val="20"/>
          <w:lang w:val="en-GB"/>
        </w:rPr>
        <w:t>i</w:t>
      </w:r>
      <w:r w:rsidRPr="00355AC7">
        <w:rPr>
          <w:rFonts w:eastAsia="맑은 고딕"/>
          <w:color w:val="000000"/>
          <w:sz w:val="20"/>
          <w:lang w:val="en-GB"/>
        </w:rPr>
        <w:t> </w:t>
      </w:r>
      <w:r w:rsidRPr="00355AC7">
        <w:rPr>
          <w:rFonts w:eastAsia="MS Mincho"/>
          <w:color w:val="000000"/>
          <w:sz w:val="20"/>
          <w:lang w:val="en-GB"/>
        </w:rPr>
        <w:t xml:space="preserve">][ j ] equal to1 specifies that the syntax elements omi_mask_top[ i ][ j ], omi_mask_left[ i ][ j ], omi_mask_width[ i ][ j ], and omi_mask_height[ i ][ j ], are present. omi_mask_bounding_box_present_flag[ i ][ j ] equal to 0 indicates syntax elements, omi_mask_top[ i ][ j ], omi_mask_left[ i ][ j ], omi_mask_width[ i ][ j ], and omi_mask_height[ i ][ j ], are not present. </w:t>
      </w:r>
    </w:p>
    <w:p w14:paraId="29E61341" w14:textId="77777777" w:rsidR="00F311EB" w:rsidRPr="00355AC7" w:rsidRDefault="00F311EB" w:rsidP="00F311EB">
      <w:pPr>
        <w:rPr>
          <w:rFonts w:eastAsia="SimSun"/>
          <w:sz w:val="20"/>
          <w:lang w:val="en-GB"/>
        </w:rPr>
      </w:pPr>
      <w:r w:rsidRPr="00355AC7">
        <w:rPr>
          <w:rFonts w:eastAsia="SimSun"/>
          <w:b/>
          <w:sz w:val="20"/>
          <w:lang w:val="en-GB"/>
        </w:rPr>
        <w:t>omi_mask_top</w:t>
      </w:r>
      <w:r w:rsidRPr="00355AC7">
        <w:rPr>
          <w:rFonts w:eastAsia="SimSun"/>
          <w:sz w:val="20"/>
          <w:lang w:val="en-GB"/>
        </w:rPr>
        <w:t>[ i ][ j ]</w:t>
      </w:r>
      <w:r w:rsidRPr="00355AC7">
        <w:rPr>
          <w:rFonts w:eastAsia="SimSun"/>
          <w:bCs/>
          <w:sz w:val="20"/>
        </w:rPr>
        <w:t xml:space="preserve">, </w:t>
      </w:r>
      <w:r w:rsidRPr="00355AC7">
        <w:rPr>
          <w:rFonts w:eastAsia="SimSun"/>
          <w:b/>
          <w:sz w:val="20"/>
          <w:lang w:val="en-GB"/>
        </w:rPr>
        <w:t>omi_mask_left</w:t>
      </w:r>
      <w:r w:rsidRPr="00355AC7">
        <w:rPr>
          <w:rFonts w:eastAsia="SimSun"/>
          <w:sz w:val="20"/>
          <w:lang w:val="en-GB"/>
        </w:rPr>
        <w:t>[ i ][ j ]</w:t>
      </w:r>
      <w:r w:rsidRPr="00355AC7">
        <w:rPr>
          <w:rFonts w:eastAsia="SimSun"/>
          <w:bCs/>
          <w:sz w:val="20"/>
        </w:rPr>
        <w:t xml:space="preserve">, </w:t>
      </w:r>
      <w:r w:rsidRPr="00355AC7">
        <w:rPr>
          <w:rFonts w:eastAsia="SimSun"/>
          <w:b/>
          <w:sz w:val="20"/>
          <w:lang w:val="en-GB"/>
        </w:rPr>
        <w:t>omi_mask_width</w:t>
      </w:r>
      <w:r w:rsidRPr="00355AC7">
        <w:rPr>
          <w:rFonts w:eastAsia="SimSun"/>
          <w:sz w:val="20"/>
          <w:lang w:val="en-GB"/>
        </w:rPr>
        <w:t>[ i ][ j ]</w:t>
      </w:r>
      <w:r w:rsidRPr="00355AC7">
        <w:rPr>
          <w:rFonts w:eastAsia="SimSun"/>
          <w:bCs/>
          <w:sz w:val="20"/>
        </w:rPr>
        <w:t xml:space="preserve">, and </w:t>
      </w:r>
      <w:r w:rsidRPr="00355AC7">
        <w:rPr>
          <w:rFonts w:eastAsia="SimSun"/>
          <w:b/>
          <w:sz w:val="20"/>
          <w:lang w:val="en-GB"/>
        </w:rPr>
        <w:t>omi_mask_height</w:t>
      </w:r>
      <w:r w:rsidRPr="00355AC7">
        <w:rPr>
          <w:rFonts w:eastAsia="SimSun"/>
          <w:sz w:val="20"/>
          <w:lang w:val="en-GB"/>
        </w:rPr>
        <w:t>[ i ][ j ]</w:t>
      </w:r>
      <w:r w:rsidRPr="00355AC7">
        <w:rPr>
          <w:rFonts w:eastAsia="SimSun"/>
          <w:bCs/>
          <w:sz w:val="20"/>
        </w:rPr>
        <w:t xml:space="preserve"> specify the coordinates of the top-left corner and the width and height, respectively, of the bounding box of the j-th object mask </w:t>
      </w:r>
      <w:r w:rsidRPr="00355AC7">
        <w:rPr>
          <w:rFonts w:eastAsia="SimSun"/>
          <w:sz w:val="20"/>
          <w:lang w:val="en-GB"/>
        </w:rPr>
        <w:t>in the cropped decoded object mask picture in the i-th auxiliary picture layer</w:t>
      </w:r>
      <w:r>
        <w:rPr>
          <w:rFonts w:eastAsia="SimSun"/>
          <w:sz w:val="20"/>
          <w:lang w:val="en-GB"/>
        </w:rPr>
        <w:t xml:space="preserve"> </w:t>
      </w:r>
      <w:r w:rsidRPr="002C795A">
        <w:rPr>
          <w:rFonts w:eastAsia="MS Mincho"/>
          <w:bCs/>
          <w:color w:val="000000"/>
          <w:sz w:val="20"/>
          <w:shd w:val="clear" w:color="auto" w:fill="FFFF00"/>
          <w:lang w:val="en-GB"/>
        </w:rPr>
        <w:t xml:space="preserve">with nuh_layer_id </w:t>
      </w:r>
      <w:r w:rsidRPr="002C795A">
        <w:rPr>
          <w:rFonts w:eastAsia="MS Mincho"/>
          <w:color w:val="000000"/>
          <w:sz w:val="20"/>
          <w:shd w:val="clear" w:color="auto" w:fill="FFFF00"/>
          <w:lang w:val="en-GB"/>
        </w:rPr>
        <w:t>equal to omi_aux_pic_layer_id[</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i</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sidRPr="00355AC7">
        <w:rPr>
          <w:rFonts w:eastAsia="SimSun"/>
          <w:sz w:val="20"/>
          <w:lang w:val="en-GB"/>
        </w:rPr>
        <w:t xml:space="preserve"> associated with the current primary picture layer, relative to the conformance cropping window specified by the active SPS.</w:t>
      </w:r>
    </w:p>
    <w:p w14:paraId="7A7D748F" w14:textId="77777777" w:rsidR="00F311EB" w:rsidRPr="00355AC7" w:rsidRDefault="00F311EB" w:rsidP="00F311EB">
      <w:pPr>
        <w:rPr>
          <w:rFonts w:eastAsia="SimSun"/>
          <w:bCs/>
          <w:sz w:val="20"/>
        </w:rPr>
      </w:pPr>
      <w:r w:rsidRPr="00355AC7">
        <w:rPr>
          <w:rFonts w:eastAsia="SimSun"/>
          <w:bCs/>
          <w:sz w:val="20"/>
        </w:rPr>
        <w:t xml:space="preserve">The value of omi_mask_left[ i ][ j ] shall be in the range of 0 to ( CroppedWidth / SubWidthC – 1 ), inclusive, CroppedWidth and SubWidthC being associated to the object mask picture in </w:t>
      </w:r>
      <w:r w:rsidRPr="00355AC7">
        <w:rPr>
          <w:rFonts w:eastAsia="SimSun"/>
          <w:sz w:val="20"/>
          <w:lang w:val="en-GB"/>
        </w:rPr>
        <w:t xml:space="preserve">the i-th auxiliary </w:t>
      </w:r>
      <w:r w:rsidRPr="00355AC7">
        <w:rPr>
          <w:rFonts w:eastAsia="MS Mincho"/>
          <w:bCs/>
          <w:color w:val="000000"/>
          <w:sz w:val="20"/>
          <w:lang w:val="en-GB"/>
        </w:rPr>
        <w:t xml:space="preserve">picture </w:t>
      </w:r>
      <w:r w:rsidRPr="00355AC7">
        <w:rPr>
          <w:rFonts w:eastAsia="SimSun"/>
          <w:sz w:val="20"/>
          <w:lang w:val="en-GB"/>
        </w:rPr>
        <w:t>layer</w:t>
      </w:r>
      <w:r>
        <w:rPr>
          <w:rFonts w:eastAsia="SimSun"/>
          <w:sz w:val="20"/>
          <w:lang w:val="en-GB"/>
        </w:rPr>
        <w:t xml:space="preserve"> </w:t>
      </w:r>
      <w:r w:rsidRPr="002C795A">
        <w:rPr>
          <w:rFonts w:eastAsia="MS Mincho"/>
          <w:bCs/>
          <w:color w:val="000000"/>
          <w:sz w:val="20"/>
          <w:shd w:val="clear" w:color="auto" w:fill="FFFF00"/>
          <w:lang w:val="en-GB"/>
        </w:rPr>
        <w:t xml:space="preserve">with nuh_layer_id </w:t>
      </w:r>
      <w:r w:rsidRPr="002C795A">
        <w:rPr>
          <w:rFonts w:eastAsia="MS Mincho"/>
          <w:color w:val="000000"/>
          <w:sz w:val="20"/>
          <w:shd w:val="clear" w:color="auto" w:fill="FFFF00"/>
          <w:lang w:val="en-GB"/>
        </w:rPr>
        <w:t>equal to omi_aux_pic_layer_id[</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i</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sidRPr="00355AC7" w:rsidDel="00AA1671">
        <w:rPr>
          <w:rFonts w:eastAsia="SimSun"/>
          <w:sz w:val="20"/>
          <w:lang w:val="en-GB"/>
        </w:rPr>
        <w:t xml:space="preserve"> </w:t>
      </w:r>
      <w:r w:rsidRPr="00355AC7">
        <w:rPr>
          <w:rFonts w:eastAsia="SimSun"/>
          <w:sz w:val="20"/>
          <w:lang w:val="en-GB"/>
        </w:rPr>
        <w:t>associated with the current primary picture layer</w:t>
      </w:r>
      <w:r w:rsidRPr="00355AC7">
        <w:rPr>
          <w:rFonts w:eastAsia="SimSun"/>
          <w:bCs/>
          <w:sz w:val="20"/>
        </w:rPr>
        <w:t>. When it is not present, the value of omi_mask_left[ i ][ j ] is inferred to be 0.</w:t>
      </w:r>
    </w:p>
    <w:p w14:paraId="39ED8AE2" w14:textId="77777777" w:rsidR="00F311EB" w:rsidRPr="00355AC7" w:rsidRDefault="00F311EB" w:rsidP="00F311EB">
      <w:pPr>
        <w:rPr>
          <w:rFonts w:eastAsia="SimSun"/>
          <w:bCs/>
          <w:sz w:val="20"/>
        </w:rPr>
      </w:pPr>
      <w:r w:rsidRPr="00355AC7">
        <w:rPr>
          <w:rFonts w:eastAsia="SimSun"/>
          <w:bCs/>
          <w:sz w:val="20"/>
        </w:rPr>
        <w:t xml:space="preserve">The value of omi_mask_top[ i ][ j ] shall be in the range of 0 to ( CroppedHeight / SubHeightC – 1 ), inclusive, CroppedHeight  and SubHeightC  being associated to the object mask picture in </w:t>
      </w:r>
      <w:r w:rsidRPr="00355AC7">
        <w:rPr>
          <w:rFonts w:eastAsia="SimSun"/>
          <w:sz w:val="20"/>
          <w:lang w:val="en-GB"/>
        </w:rPr>
        <w:t xml:space="preserve">the i-th auxiliary </w:t>
      </w:r>
      <w:r w:rsidRPr="00355AC7">
        <w:rPr>
          <w:rFonts w:eastAsia="MS Mincho"/>
          <w:bCs/>
          <w:color w:val="000000"/>
          <w:sz w:val="20"/>
          <w:lang w:val="en-GB"/>
        </w:rPr>
        <w:t xml:space="preserve">picture </w:t>
      </w:r>
      <w:r w:rsidRPr="00355AC7">
        <w:rPr>
          <w:rFonts w:eastAsia="SimSun"/>
          <w:sz w:val="20"/>
          <w:lang w:val="en-GB"/>
        </w:rPr>
        <w:t>layer</w:t>
      </w:r>
      <w:r>
        <w:rPr>
          <w:rFonts w:eastAsia="SimSun"/>
          <w:sz w:val="20"/>
          <w:lang w:val="en-GB"/>
        </w:rPr>
        <w:t xml:space="preserve"> </w:t>
      </w:r>
      <w:r w:rsidRPr="002C795A">
        <w:rPr>
          <w:rFonts w:eastAsia="MS Mincho"/>
          <w:bCs/>
          <w:color w:val="000000"/>
          <w:sz w:val="20"/>
          <w:shd w:val="clear" w:color="auto" w:fill="FFFF00"/>
          <w:lang w:val="en-GB"/>
        </w:rPr>
        <w:t xml:space="preserve">with </w:t>
      </w:r>
      <w:r w:rsidRPr="002C795A">
        <w:rPr>
          <w:rFonts w:eastAsia="MS Mincho"/>
          <w:bCs/>
          <w:color w:val="000000"/>
          <w:sz w:val="20"/>
          <w:shd w:val="clear" w:color="auto" w:fill="FFFF00"/>
          <w:lang w:val="en-GB"/>
        </w:rPr>
        <w:lastRenderedPageBreak/>
        <w:t xml:space="preserve">nuh_layer_id </w:t>
      </w:r>
      <w:r w:rsidRPr="002C795A">
        <w:rPr>
          <w:rFonts w:eastAsia="MS Mincho"/>
          <w:color w:val="000000"/>
          <w:sz w:val="20"/>
          <w:shd w:val="clear" w:color="auto" w:fill="FFFF00"/>
          <w:lang w:val="en-GB"/>
        </w:rPr>
        <w:t>equal to omi_aux_pic_layer_id[</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i</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sidRPr="00355AC7" w:rsidDel="00E001AC">
        <w:rPr>
          <w:rFonts w:eastAsia="SimSun"/>
          <w:sz w:val="20"/>
          <w:lang w:val="en-GB"/>
        </w:rPr>
        <w:t xml:space="preserve"> </w:t>
      </w:r>
      <w:r w:rsidRPr="00355AC7">
        <w:rPr>
          <w:rFonts w:eastAsia="SimSun"/>
          <w:sz w:val="20"/>
          <w:lang w:val="en-GB"/>
        </w:rPr>
        <w:t>associated with the current primary picture layer</w:t>
      </w:r>
      <w:r w:rsidRPr="00355AC7">
        <w:rPr>
          <w:rFonts w:eastAsia="SimSun"/>
          <w:bCs/>
          <w:sz w:val="20"/>
        </w:rPr>
        <w:t>. When it is not present, the value of omi_mask_top[ i ][ j ] is inferred to be 0.</w:t>
      </w:r>
    </w:p>
    <w:p w14:paraId="68F5E088" w14:textId="77777777" w:rsidR="00F311EB" w:rsidRPr="00355AC7" w:rsidRDefault="00F311EB" w:rsidP="00F311EB">
      <w:pPr>
        <w:rPr>
          <w:rFonts w:eastAsia="SimSun"/>
          <w:bCs/>
          <w:sz w:val="20"/>
        </w:rPr>
      </w:pPr>
      <w:r w:rsidRPr="00355AC7">
        <w:rPr>
          <w:rFonts w:eastAsia="SimSun"/>
          <w:bCs/>
          <w:sz w:val="20"/>
        </w:rPr>
        <w:t>The value of omi_mask_width[ i ][ j ] shall be in the range of 0 to ( CroppedWidth / SubWidthC − omi_mask_left[ i ][ j ] ), inclusive. When it is not present, the value of omi_mask_width [ i ][ j ] is inferred to be ( CroppedWidth / SubWidthC − omi_mask_left[ i ][ j ] ).</w:t>
      </w:r>
    </w:p>
    <w:p w14:paraId="3BB3B8D8" w14:textId="77777777" w:rsidR="00F311EB" w:rsidRPr="00355AC7" w:rsidRDefault="00F311EB" w:rsidP="00F311EB">
      <w:pPr>
        <w:spacing w:beforeLines="50" w:before="120"/>
        <w:rPr>
          <w:rFonts w:eastAsia="SimSun"/>
          <w:bCs/>
          <w:sz w:val="20"/>
        </w:rPr>
      </w:pPr>
      <w:r w:rsidRPr="00355AC7">
        <w:rPr>
          <w:rFonts w:eastAsia="SimSun"/>
          <w:bCs/>
          <w:sz w:val="20"/>
        </w:rPr>
        <w:t>The value of omi_mask_height[ i ][ j ] shall be in the range of 0 to ( CroppedHeight / SubHeightC − omi_mask_top[ i ][ j ] ), inclusive. When it is not present, the value of omi_mask_height [ i ][ j ] is inferred to be ( CroppedHeight / SubWidthC − omi_mask_top[ i ][ j ] ).</w:t>
      </w:r>
    </w:p>
    <w:p w14:paraId="78C6FE79" w14:textId="77777777" w:rsidR="00F311EB" w:rsidRPr="00355AC7" w:rsidRDefault="00F311EB" w:rsidP="00F311EB">
      <w:pPr>
        <w:spacing w:beforeLines="50" w:before="120"/>
        <w:rPr>
          <w:rFonts w:eastAsia="SimSun"/>
          <w:sz w:val="20"/>
        </w:rPr>
      </w:pPr>
      <w:r w:rsidRPr="00355AC7">
        <w:rPr>
          <w:rFonts w:eastAsia="SimSun"/>
          <w:sz w:val="20"/>
        </w:rPr>
        <w:t xml:space="preserve">The identified object mask is within a bounding box containing luma samples with horizontal coordinates from SubWidthC * ( ConfWinLeftOffset + </w:t>
      </w:r>
      <w:r w:rsidRPr="00355AC7">
        <w:rPr>
          <w:rFonts w:eastAsia="SimSun"/>
          <w:sz w:val="20"/>
          <w:lang w:val="en-GB"/>
        </w:rPr>
        <w:t>omi_mask_left[ i ][ j ]</w:t>
      </w:r>
      <w:r w:rsidRPr="00355AC7">
        <w:rPr>
          <w:rFonts w:eastAsia="SimSun"/>
          <w:sz w:val="20"/>
        </w:rPr>
        <w:t xml:space="preserve"> ) to SubWidthC * ( ConfWinLeftOffset + </w:t>
      </w:r>
      <w:r w:rsidRPr="00355AC7">
        <w:rPr>
          <w:rFonts w:eastAsia="SimSun"/>
          <w:sz w:val="20"/>
          <w:lang w:val="en-GB"/>
        </w:rPr>
        <w:t>omi_mask_left[ i ][ j ]</w:t>
      </w:r>
      <w:r w:rsidRPr="00355AC7">
        <w:rPr>
          <w:rFonts w:eastAsia="SimSun"/>
          <w:sz w:val="20"/>
        </w:rPr>
        <w:t xml:space="preserve"> + </w:t>
      </w:r>
      <w:r w:rsidRPr="00355AC7">
        <w:rPr>
          <w:rFonts w:eastAsia="SimSun"/>
          <w:sz w:val="20"/>
          <w:lang w:val="en-GB"/>
        </w:rPr>
        <w:t>omi_mask_width[ i ][ j ]</w:t>
      </w:r>
      <w:r w:rsidRPr="00355AC7">
        <w:rPr>
          <w:rFonts w:eastAsia="SimSun"/>
          <w:sz w:val="20"/>
        </w:rPr>
        <w:t xml:space="preserve"> ) − 1, inclusive, and vertical coordinates from SubHeightC * ( ConfWinTopOffset + </w:t>
      </w:r>
      <w:r w:rsidRPr="00355AC7">
        <w:rPr>
          <w:rFonts w:eastAsia="SimSun"/>
          <w:sz w:val="20"/>
          <w:lang w:val="en-GB"/>
        </w:rPr>
        <w:t>omi_mask_top[ i ][ j ]</w:t>
      </w:r>
      <w:r w:rsidRPr="00355AC7">
        <w:rPr>
          <w:rFonts w:eastAsia="SimSun"/>
          <w:sz w:val="20"/>
        </w:rPr>
        <w:t xml:space="preserve"> ) to SubHeightC * ( ConfWinTopOffset + </w:t>
      </w:r>
      <w:r w:rsidRPr="00355AC7">
        <w:rPr>
          <w:rFonts w:eastAsia="SimSun"/>
          <w:sz w:val="20"/>
          <w:lang w:val="en-GB"/>
        </w:rPr>
        <w:t>omi_mask_top[ i ][ j ]</w:t>
      </w:r>
      <w:r w:rsidRPr="00355AC7">
        <w:rPr>
          <w:rFonts w:eastAsia="SimSun"/>
          <w:sz w:val="20"/>
        </w:rPr>
        <w:t xml:space="preserve"> + </w:t>
      </w:r>
      <w:r w:rsidRPr="00355AC7">
        <w:rPr>
          <w:rFonts w:eastAsia="SimSun"/>
          <w:sz w:val="20"/>
          <w:lang w:val="en-GB"/>
        </w:rPr>
        <w:t>omi_mask_height[ i ][ j ]</w:t>
      </w:r>
      <w:r w:rsidRPr="00355AC7">
        <w:rPr>
          <w:rFonts w:eastAsia="SimSun"/>
          <w:sz w:val="20"/>
        </w:rPr>
        <w:t xml:space="preserve"> ) − 1, inclusive.</w:t>
      </w:r>
    </w:p>
    <w:p w14:paraId="051D5728" w14:textId="77777777" w:rsidR="00F311EB" w:rsidRPr="00355AC7" w:rsidRDefault="00F311EB" w:rsidP="00F311EB">
      <w:pPr>
        <w:spacing w:beforeLines="50" w:before="120"/>
        <w:rPr>
          <w:rFonts w:eastAsia="SimSun"/>
          <w:sz w:val="20"/>
        </w:rPr>
      </w:pPr>
      <w:r w:rsidRPr="00355AC7">
        <w:rPr>
          <w:rFonts w:eastAsia="SimSun"/>
          <w:sz w:val="20"/>
          <w:lang w:val="en-GB" w:eastAsia="zh-CN"/>
        </w:rPr>
        <w:t>Variable pI</w:t>
      </w:r>
      <w:r w:rsidRPr="00355AC7">
        <w:rPr>
          <w:rFonts w:eastAsia="SimSun"/>
          <w:sz w:val="20"/>
        </w:rPr>
        <w:t>[ i</w:t>
      </w:r>
      <w:r w:rsidRPr="00355AC7">
        <w:rPr>
          <w:rFonts w:eastAsia="맑은 고딕"/>
          <w:sz w:val="20"/>
          <w:lang w:val="en-GB"/>
        </w:rPr>
        <w:t> </w:t>
      </w:r>
      <w:r w:rsidRPr="00355AC7">
        <w:rPr>
          <w:rFonts w:eastAsia="SimSun"/>
          <w:sz w:val="20"/>
        </w:rPr>
        <w:t>]</w:t>
      </w:r>
      <w:r w:rsidRPr="00355AC7" w:rsidDel="00E20E68">
        <w:rPr>
          <w:rFonts w:eastAsia="SimSun"/>
          <w:sz w:val="20"/>
        </w:rPr>
        <w:t xml:space="preserve"> </w:t>
      </w:r>
      <w:r w:rsidRPr="00355AC7">
        <w:rPr>
          <w:rFonts w:eastAsia="SimSun"/>
          <w:sz w:val="20"/>
        </w:rPr>
        <w:t>[</w:t>
      </w:r>
      <w:r w:rsidRPr="00355AC7">
        <w:rPr>
          <w:rFonts w:eastAsia="맑은 고딕"/>
          <w:sz w:val="20"/>
          <w:lang w:val="en-GB"/>
        </w:rPr>
        <w:t> </w:t>
      </w:r>
      <w:r w:rsidRPr="00355AC7">
        <w:rPr>
          <w:rFonts w:eastAsia="SimSun"/>
          <w:sz w:val="20"/>
        </w:rPr>
        <w:t>x</w:t>
      </w:r>
      <w:r w:rsidRPr="00355AC7">
        <w:rPr>
          <w:rFonts w:eastAsia="맑은 고딕"/>
          <w:sz w:val="20"/>
          <w:lang w:val="en-GB"/>
        </w:rPr>
        <w:t> </w:t>
      </w:r>
      <w:r w:rsidRPr="00355AC7">
        <w:rPr>
          <w:rFonts w:eastAsia="SimSun"/>
          <w:sz w:val="20"/>
        </w:rPr>
        <w:t>][</w:t>
      </w:r>
      <w:r w:rsidRPr="00355AC7">
        <w:rPr>
          <w:rFonts w:eastAsia="맑은 고딕"/>
          <w:sz w:val="20"/>
          <w:lang w:val="en-GB"/>
        </w:rPr>
        <w:t> </w:t>
      </w:r>
      <w:r w:rsidRPr="00355AC7">
        <w:rPr>
          <w:rFonts w:eastAsia="SimSun"/>
          <w:sz w:val="20"/>
        </w:rPr>
        <w:t>y</w:t>
      </w:r>
      <w:r w:rsidRPr="00355AC7">
        <w:rPr>
          <w:rFonts w:eastAsia="맑은 고딕"/>
          <w:sz w:val="20"/>
          <w:lang w:val="en-GB"/>
        </w:rPr>
        <w:t> </w:t>
      </w:r>
      <w:r w:rsidRPr="00355AC7">
        <w:rPr>
          <w:rFonts w:eastAsia="SimSun"/>
          <w:sz w:val="20"/>
        </w:rPr>
        <w:t>] is the decoded value of the sample at the relative sample location (x, y) in the cropped object mask picture in the i-th auxiliary picture layer</w:t>
      </w:r>
      <w:r>
        <w:rPr>
          <w:rFonts w:eastAsia="SimSun"/>
          <w:sz w:val="20"/>
        </w:rPr>
        <w:t xml:space="preserve"> </w:t>
      </w:r>
      <w:r w:rsidRPr="002C795A">
        <w:rPr>
          <w:rFonts w:eastAsia="MS Mincho"/>
          <w:bCs/>
          <w:color w:val="000000"/>
          <w:sz w:val="20"/>
          <w:shd w:val="clear" w:color="auto" w:fill="FFFF00"/>
          <w:lang w:val="en-GB"/>
        </w:rPr>
        <w:t xml:space="preserve">with nuh_layer_id </w:t>
      </w:r>
      <w:r w:rsidRPr="002C795A">
        <w:rPr>
          <w:rFonts w:eastAsia="MS Mincho"/>
          <w:color w:val="000000"/>
          <w:sz w:val="20"/>
          <w:shd w:val="clear" w:color="auto" w:fill="FFFF00"/>
          <w:lang w:val="en-GB"/>
        </w:rPr>
        <w:t>equal to omi_aux_pic_layer_id[</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i</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sidRPr="00355AC7">
        <w:rPr>
          <w:rFonts w:eastAsia="SimSun"/>
          <w:sz w:val="20"/>
        </w:rPr>
        <w:t xml:space="preserve"> associated with the current primary picture layer. The following process is to determine mask area in a auxiliary picture.</w:t>
      </w:r>
    </w:p>
    <w:p w14:paraId="51A53BEC" w14:textId="77777777" w:rsidR="00F311EB" w:rsidRPr="00355AC7" w:rsidRDefault="00F311EB" w:rsidP="00F311EB">
      <w:pPr>
        <w:tabs>
          <w:tab w:val="left" w:pos="794"/>
          <w:tab w:val="left" w:pos="1350"/>
          <w:tab w:val="left" w:pos="1588"/>
          <w:tab w:val="left" w:pos="1890"/>
          <w:tab w:val="left" w:pos="2430"/>
          <w:tab w:val="left" w:pos="2790"/>
          <w:tab w:val="center" w:pos="4849"/>
          <w:tab w:val="right" w:pos="9696"/>
        </w:tabs>
        <w:spacing w:before="193"/>
        <w:ind w:left="794"/>
        <w:rPr>
          <w:rFonts w:eastAsia="SimSun"/>
          <w:sz w:val="20"/>
          <w:lang w:val="en-GB"/>
        </w:rPr>
      </w:pPr>
      <w:r w:rsidRPr="00355AC7">
        <w:rPr>
          <w:rFonts w:eastAsia="SimSun"/>
          <w:sz w:val="20"/>
          <w:lang w:val="en-GB"/>
        </w:rPr>
        <w:t xml:space="preserve">for( i = 0; i &lt; </w:t>
      </w:r>
      <w:r w:rsidRPr="00355AC7">
        <w:rPr>
          <w:rFonts w:eastAsia="PMingLiU"/>
          <w:sz w:val="20"/>
          <w:lang w:val="en-GB"/>
        </w:rPr>
        <w:t>omi_num_aux_pic_layer</w:t>
      </w:r>
      <w:r w:rsidRPr="00355AC7">
        <w:rPr>
          <w:rFonts w:eastAsia="SimSun"/>
          <w:sz w:val="20"/>
          <w:lang w:val="en-GB"/>
        </w:rPr>
        <w:t>; i++ )</w:t>
      </w:r>
      <w:r w:rsidRPr="00355AC7">
        <w:rPr>
          <w:rFonts w:eastAsia="SimSun"/>
          <w:sz w:val="20"/>
          <w:lang w:val="en-GB"/>
        </w:rPr>
        <w:br/>
      </w:r>
      <w:r w:rsidRPr="00355AC7">
        <w:rPr>
          <w:rFonts w:eastAsia="SimSun"/>
          <w:sz w:val="20"/>
          <w:lang w:val="en-GB"/>
        </w:rPr>
        <w:tab/>
        <w:t>for( j = 0; j &lt; omi_num_mask_in_pic_update[ i ]; j++ )</w:t>
      </w:r>
      <w:r w:rsidRPr="00355AC7">
        <w:rPr>
          <w:rFonts w:eastAsia="SimSun"/>
          <w:sz w:val="20"/>
          <w:lang w:val="en-GB"/>
        </w:rPr>
        <w:br/>
      </w:r>
      <w:r w:rsidRPr="00355AC7">
        <w:rPr>
          <w:rFonts w:eastAsia="SimSun"/>
          <w:sz w:val="20"/>
          <w:lang w:val="en-GB"/>
        </w:rPr>
        <w:tab/>
      </w:r>
      <w:r w:rsidRPr="00355AC7">
        <w:rPr>
          <w:rFonts w:eastAsia="SimSun"/>
          <w:sz w:val="20"/>
          <w:lang w:val="en-GB"/>
        </w:rPr>
        <w:tab/>
        <w:t>if(</w:t>
      </w:r>
      <w:r w:rsidRPr="00355AC7">
        <w:rPr>
          <w:rFonts w:eastAsia="SimSun"/>
          <w:sz w:val="20"/>
          <w:lang w:val="en-GB" w:eastAsia="zh-CN"/>
        </w:rPr>
        <w:t xml:space="preserve"> pI</w:t>
      </w:r>
      <w:r w:rsidRPr="00355AC7">
        <w:rPr>
          <w:rFonts w:eastAsia="SimSun"/>
          <w:sz w:val="20"/>
          <w:lang w:val="en-GB"/>
        </w:rPr>
        <w:t>[ i</w:t>
      </w:r>
      <w:r w:rsidRPr="00355AC7">
        <w:rPr>
          <w:rFonts w:eastAsia="맑은 고딕"/>
          <w:sz w:val="20"/>
          <w:lang w:val="en-GB"/>
        </w:rPr>
        <w:t> </w:t>
      </w:r>
      <w:r w:rsidRPr="00355AC7">
        <w:rPr>
          <w:rFonts w:eastAsia="SimSun"/>
          <w:sz w:val="20"/>
          <w:lang w:val="en-GB"/>
        </w:rPr>
        <w:t>][</w:t>
      </w:r>
      <w:r w:rsidRPr="00355AC7">
        <w:rPr>
          <w:rFonts w:eastAsia="맑은 고딕"/>
          <w:sz w:val="20"/>
          <w:lang w:val="en-GB"/>
        </w:rPr>
        <w:t> </w:t>
      </w:r>
      <w:r w:rsidRPr="00355AC7">
        <w:rPr>
          <w:rFonts w:eastAsia="SimSun"/>
          <w:sz w:val="20"/>
          <w:lang w:val="en-GB"/>
        </w:rPr>
        <w:t>x</w:t>
      </w:r>
      <w:r w:rsidRPr="00355AC7">
        <w:rPr>
          <w:rFonts w:eastAsia="맑은 고딕"/>
          <w:sz w:val="20"/>
          <w:lang w:val="en-GB"/>
        </w:rPr>
        <w:t> </w:t>
      </w:r>
      <w:r w:rsidRPr="00355AC7">
        <w:rPr>
          <w:rFonts w:eastAsia="SimSun"/>
          <w:sz w:val="20"/>
          <w:lang w:val="en-GB"/>
        </w:rPr>
        <w:t>][</w:t>
      </w:r>
      <w:r w:rsidRPr="00355AC7">
        <w:rPr>
          <w:rFonts w:eastAsia="맑은 고딕"/>
          <w:sz w:val="20"/>
          <w:lang w:val="en-GB"/>
        </w:rPr>
        <w:t> </w:t>
      </w:r>
      <w:r w:rsidRPr="00355AC7">
        <w:rPr>
          <w:rFonts w:eastAsia="SimSun"/>
          <w:sz w:val="20"/>
          <w:lang w:val="en-GB"/>
        </w:rPr>
        <w:t>y</w:t>
      </w:r>
      <w:r w:rsidRPr="00355AC7">
        <w:rPr>
          <w:rFonts w:eastAsia="맑은 고딕"/>
          <w:sz w:val="20"/>
          <w:lang w:val="en-GB"/>
        </w:rPr>
        <w:t> </w:t>
      </w:r>
      <w:r w:rsidRPr="00355AC7">
        <w:rPr>
          <w:rFonts w:eastAsia="SimSun"/>
          <w:sz w:val="20"/>
          <w:lang w:val="en-GB"/>
        </w:rPr>
        <w:t>]  = =  omi_aux_sample_value</w:t>
      </w:r>
      <w:r w:rsidRPr="00355AC7" w:rsidDel="002B235E">
        <w:rPr>
          <w:rFonts w:eastAsia="SimSun"/>
          <w:sz w:val="20"/>
          <w:lang w:val="en-GB"/>
        </w:rPr>
        <w:t xml:space="preserve"> </w:t>
      </w:r>
      <w:r w:rsidRPr="00355AC7">
        <w:rPr>
          <w:rFonts w:eastAsia="SimSun"/>
          <w:sz w:val="20"/>
          <w:lang w:val="en-GB"/>
        </w:rPr>
        <w:t>[</w:t>
      </w:r>
      <w:r w:rsidRPr="00355AC7">
        <w:rPr>
          <w:rFonts w:eastAsia="맑은 고딕"/>
          <w:sz w:val="20"/>
          <w:lang w:val="en-GB"/>
        </w:rPr>
        <w:t> </w:t>
      </w:r>
      <w:r w:rsidRPr="00355AC7">
        <w:rPr>
          <w:rFonts w:eastAsia="SimSun"/>
          <w:sz w:val="20"/>
          <w:lang w:val="en-GB"/>
        </w:rPr>
        <w:t>i</w:t>
      </w:r>
      <w:r w:rsidRPr="00355AC7">
        <w:rPr>
          <w:rFonts w:eastAsia="맑은 고딕"/>
          <w:sz w:val="20"/>
          <w:lang w:val="en-GB"/>
        </w:rPr>
        <w:t> </w:t>
      </w:r>
      <w:r w:rsidRPr="00355AC7">
        <w:rPr>
          <w:rFonts w:eastAsia="SimSun"/>
          <w:sz w:val="20"/>
          <w:lang w:val="en-GB"/>
        </w:rPr>
        <w:t>][</w:t>
      </w:r>
      <w:r w:rsidRPr="00355AC7">
        <w:rPr>
          <w:rFonts w:eastAsia="맑은 고딕"/>
          <w:sz w:val="20"/>
          <w:lang w:val="en-GB"/>
        </w:rPr>
        <w:t> </w:t>
      </w:r>
      <w:r w:rsidRPr="00355AC7">
        <w:rPr>
          <w:rFonts w:eastAsia="SimSun"/>
          <w:sz w:val="20"/>
          <w:lang w:val="en-GB"/>
        </w:rPr>
        <w:t>j</w:t>
      </w:r>
      <w:r w:rsidRPr="00355AC7">
        <w:rPr>
          <w:rFonts w:eastAsia="맑은 고딕"/>
          <w:sz w:val="20"/>
          <w:lang w:val="en-GB"/>
        </w:rPr>
        <w:t> </w:t>
      </w:r>
      <w:r w:rsidRPr="00355AC7">
        <w:rPr>
          <w:rFonts w:eastAsia="SimSun"/>
          <w:sz w:val="20"/>
          <w:lang w:val="en-GB"/>
        </w:rPr>
        <w:t>]</w:t>
      </w:r>
      <w:r w:rsidRPr="00355AC7">
        <w:rPr>
          <w:rFonts w:eastAsia="SimSun"/>
          <w:sz w:val="20"/>
          <w:lang w:val="en-GB"/>
        </w:rPr>
        <w:br/>
      </w:r>
      <w:r w:rsidRPr="00355AC7">
        <w:rPr>
          <w:rFonts w:eastAsia="SimSun"/>
          <w:sz w:val="20"/>
          <w:lang w:val="en-GB"/>
        </w:rPr>
        <w:tab/>
      </w:r>
      <w:r w:rsidRPr="00355AC7">
        <w:rPr>
          <w:rFonts w:eastAsia="SimSun"/>
          <w:sz w:val="20"/>
          <w:lang w:val="en-GB"/>
        </w:rPr>
        <w:tab/>
      </w:r>
      <w:r w:rsidRPr="00355AC7">
        <w:rPr>
          <w:rFonts w:eastAsia="SimSun"/>
          <w:sz w:val="20"/>
          <w:lang w:val="en-GB"/>
        </w:rPr>
        <w:tab/>
      </w:r>
      <w:r w:rsidRPr="00355AC7">
        <w:rPr>
          <w:rFonts w:eastAsia="SimSun"/>
          <w:sz w:val="20"/>
          <w:lang w:val="en-GB"/>
        </w:rPr>
        <w:tab/>
        <w:t>&amp;&amp;  x  &gt;=  omi_mask_left[ i ][ j ]</w:t>
      </w:r>
      <w:r w:rsidRPr="00355AC7">
        <w:rPr>
          <w:rFonts w:eastAsia="SimSun"/>
          <w:sz w:val="20"/>
          <w:lang w:val="en-GB"/>
        </w:rPr>
        <w:br/>
      </w:r>
      <w:r w:rsidRPr="00355AC7">
        <w:rPr>
          <w:rFonts w:eastAsia="SimSun"/>
          <w:sz w:val="20"/>
          <w:lang w:val="en-GB"/>
        </w:rPr>
        <w:tab/>
      </w:r>
      <w:r w:rsidRPr="00355AC7">
        <w:rPr>
          <w:rFonts w:eastAsia="SimSun"/>
          <w:sz w:val="20"/>
          <w:lang w:val="en-GB"/>
        </w:rPr>
        <w:tab/>
      </w:r>
      <w:r w:rsidRPr="00355AC7">
        <w:rPr>
          <w:rFonts w:eastAsia="SimSun"/>
          <w:sz w:val="20"/>
          <w:lang w:val="en-GB"/>
        </w:rPr>
        <w:tab/>
      </w:r>
      <w:r w:rsidRPr="00355AC7">
        <w:rPr>
          <w:rFonts w:eastAsia="SimSun"/>
          <w:sz w:val="20"/>
          <w:lang w:val="en-GB"/>
        </w:rPr>
        <w:tab/>
        <w:t>&amp;&amp;  x &lt; omi_mask_left[ i ][ j ] + omi_mask_width[ i ][ j ]</w:t>
      </w:r>
      <w:r w:rsidRPr="00355AC7">
        <w:rPr>
          <w:rFonts w:eastAsia="SimSun"/>
          <w:sz w:val="20"/>
          <w:lang w:val="en-GB"/>
        </w:rPr>
        <w:tab/>
        <w:t>(xx)</w:t>
      </w:r>
      <w:r w:rsidRPr="00355AC7">
        <w:rPr>
          <w:rFonts w:eastAsia="SimSun"/>
          <w:sz w:val="20"/>
          <w:lang w:val="en-GB"/>
        </w:rPr>
        <w:br/>
      </w:r>
      <w:r w:rsidRPr="00355AC7">
        <w:rPr>
          <w:rFonts w:eastAsia="SimSun"/>
          <w:sz w:val="20"/>
          <w:lang w:val="en-GB"/>
        </w:rPr>
        <w:tab/>
      </w:r>
      <w:r w:rsidRPr="00355AC7">
        <w:rPr>
          <w:rFonts w:eastAsia="SimSun"/>
          <w:sz w:val="20"/>
          <w:lang w:val="en-GB"/>
        </w:rPr>
        <w:tab/>
      </w:r>
      <w:r w:rsidRPr="00355AC7">
        <w:rPr>
          <w:rFonts w:eastAsia="SimSun"/>
          <w:sz w:val="20"/>
          <w:lang w:val="en-GB"/>
        </w:rPr>
        <w:tab/>
      </w:r>
      <w:r w:rsidRPr="00355AC7">
        <w:rPr>
          <w:rFonts w:eastAsia="SimSun"/>
          <w:sz w:val="20"/>
          <w:lang w:val="en-GB"/>
        </w:rPr>
        <w:tab/>
        <w:t>&amp;&amp;  y  &gt;=  omi_mask_top[ i ][ j ]</w:t>
      </w:r>
      <w:r w:rsidRPr="00355AC7">
        <w:rPr>
          <w:rFonts w:eastAsia="SimSun"/>
          <w:sz w:val="20"/>
          <w:lang w:val="en-GB"/>
        </w:rPr>
        <w:br/>
      </w:r>
      <w:r w:rsidRPr="00355AC7">
        <w:rPr>
          <w:rFonts w:eastAsia="SimSun"/>
          <w:sz w:val="20"/>
          <w:lang w:val="en-GB"/>
        </w:rPr>
        <w:tab/>
      </w:r>
      <w:r w:rsidRPr="00355AC7">
        <w:rPr>
          <w:rFonts w:eastAsia="SimSun"/>
          <w:sz w:val="20"/>
          <w:lang w:val="en-GB"/>
        </w:rPr>
        <w:tab/>
      </w:r>
      <w:r w:rsidRPr="00355AC7">
        <w:rPr>
          <w:rFonts w:eastAsia="SimSun"/>
          <w:sz w:val="20"/>
          <w:lang w:val="en-GB"/>
        </w:rPr>
        <w:tab/>
      </w:r>
      <w:r w:rsidRPr="00355AC7">
        <w:rPr>
          <w:rFonts w:eastAsia="SimSun"/>
          <w:sz w:val="20"/>
          <w:lang w:val="en-GB"/>
        </w:rPr>
        <w:tab/>
        <w:t>&amp;&amp;  y &lt; omi_mask_top[ i ][ j ] + omi_mask_height[ i ][ j ] )</w:t>
      </w:r>
      <w:r w:rsidRPr="00355AC7">
        <w:rPr>
          <w:rFonts w:eastAsia="SimSun"/>
          <w:sz w:val="20"/>
          <w:lang w:val="en-GB"/>
        </w:rPr>
        <w:br/>
      </w:r>
      <w:r w:rsidRPr="00355AC7">
        <w:rPr>
          <w:rFonts w:eastAsia="SimSun"/>
          <w:sz w:val="20"/>
          <w:lang w:val="en-GB"/>
        </w:rPr>
        <w:tab/>
      </w:r>
      <w:r w:rsidRPr="00355AC7">
        <w:rPr>
          <w:rFonts w:eastAsia="SimSun"/>
          <w:sz w:val="20"/>
          <w:lang w:val="en-GB"/>
        </w:rPr>
        <w:tab/>
      </w:r>
      <w:r w:rsidRPr="00355AC7">
        <w:rPr>
          <w:rFonts w:eastAsia="SimSun"/>
          <w:sz w:val="20"/>
          <w:lang w:val="en-GB"/>
        </w:rPr>
        <w:tab/>
      </w:r>
      <w:r w:rsidRPr="00355AC7">
        <w:rPr>
          <w:rFonts w:eastAsia="SimSun"/>
          <w:sz w:val="20"/>
          <w:lang w:val="en-GB" w:eastAsia="zh-CN"/>
        </w:rPr>
        <w:t xml:space="preserve">the sample at location (x, y) is associated with the object mask with the identifier of </w:t>
      </w:r>
      <w:r w:rsidRPr="00355AC7">
        <w:rPr>
          <w:rFonts w:eastAsia="SimSun"/>
          <w:sz w:val="20"/>
          <w:lang w:val="en-GB"/>
        </w:rPr>
        <w:t>maskId[</w:t>
      </w:r>
      <w:r w:rsidRPr="00355AC7">
        <w:rPr>
          <w:rFonts w:eastAsia="맑은 고딕"/>
          <w:sz w:val="20"/>
          <w:lang w:val="en-GB"/>
        </w:rPr>
        <w:t> </w:t>
      </w:r>
      <w:r w:rsidRPr="00355AC7">
        <w:rPr>
          <w:rFonts w:eastAsia="SimSun"/>
          <w:sz w:val="20"/>
          <w:lang w:val="en-GB"/>
        </w:rPr>
        <w:t>i</w:t>
      </w:r>
      <w:r w:rsidRPr="00355AC7">
        <w:rPr>
          <w:rFonts w:eastAsia="맑은 고딕"/>
          <w:sz w:val="20"/>
          <w:lang w:val="en-GB"/>
        </w:rPr>
        <w:t> </w:t>
      </w:r>
      <w:r w:rsidRPr="00355AC7">
        <w:rPr>
          <w:rFonts w:eastAsia="SimSun"/>
          <w:sz w:val="20"/>
          <w:lang w:val="en-GB"/>
        </w:rPr>
        <w:t>][</w:t>
      </w:r>
      <w:r w:rsidRPr="00355AC7">
        <w:rPr>
          <w:rFonts w:eastAsia="맑은 고딕"/>
          <w:sz w:val="20"/>
          <w:lang w:val="en-GB"/>
        </w:rPr>
        <w:t> </w:t>
      </w:r>
      <w:r w:rsidRPr="00355AC7">
        <w:rPr>
          <w:rFonts w:eastAsia="SimSun"/>
          <w:sz w:val="20"/>
          <w:lang w:val="en-GB"/>
        </w:rPr>
        <w:t>j</w:t>
      </w:r>
      <w:r w:rsidRPr="00355AC7">
        <w:rPr>
          <w:rFonts w:eastAsia="맑은 고딕"/>
          <w:sz w:val="20"/>
          <w:lang w:val="en-GB"/>
        </w:rPr>
        <w:t> </w:t>
      </w:r>
      <w:r w:rsidRPr="00355AC7">
        <w:rPr>
          <w:rFonts w:eastAsia="SimSun"/>
          <w:sz w:val="20"/>
          <w:lang w:val="en-GB"/>
        </w:rPr>
        <w:t>]</w:t>
      </w:r>
    </w:p>
    <w:p w14:paraId="4AF8B4E2" w14:textId="77777777" w:rsidR="00F311EB" w:rsidRPr="00355AC7" w:rsidRDefault="00F311EB" w:rsidP="00F311EB">
      <w:pPr>
        <w:widowControl w:val="0"/>
        <w:spacing w:beforeLines="50" w:before="120"/>
        <w:rPr>
          <w:rFonts w:eastAsia="MS Mincho"/>
          <w:b/>
          <w:bCs/>
          <w:color w:val="000000"/>
          <w:sz w:val="20"/>
        </w:rPr>
      </w:pPr>
      <w:r w:rsidRPr="00355AC7">
        <w:rPr>
          <w:rFonts w:eastAsia="MS Mincho"/>
          <w:b/>
          <w:color w:val="000000"/>
          <w:sz w:val="20"/>
          <w:lang w:val="en-GB"/>
        </w:rPr>
        <w:t>omi_mask_confidence</w:t>
      </w:r>
      <w:r w:rsidRPr="00355AC7">
        <w:rPr>
          <w:rFonts w:eastAsia="MS Mincho"/>
          <w:color w:val="000000"/>
          <w:sz w:val="20"/>
          <w:lang w:val="en-GB"/>
        </w:rPr>
        <w:t>[</w:t>
      </w:r>
      <w:r w:rsidRPr="00355AC7">
        <w:rPr>
          <w:rFonts w:eastAsia="맑은 고딕"/>
          <w:color w:val="000000"/>
          <w:sz w:val="20"/>
          <w:lang w:val="en-GB"/>
        </w:rPr>
        <w:t> </w:t>
      </w:r>
      <w:r w:rsidRPr="00355AC7">
        <w:rPr>
          <w:rFonts w:eastAsia="MS Mincho"/>
          <w:color w:val="000000"/>
          <w:sz w:val="20"/>
          <w:lang w:val="en-GB"/>
        </w:rPr>
        <w:t>i</w:t>
      </w:r>
      <w:r w:rsidRPr="00355AC7">
        <w:rPr>
          <w:rFonts w:eastAsia="맑은 고딕"/>
          <w:color w:val="000000"/>
          <w:sz w:val="20"/>
          <w:lang w:val="en-GB"/>
        </w:rPr>
        <w:t> </w:t>
      </w:r>
      <w:r w:rsidRPr="00355AC7">
        <w:rPr>
          <w:rFonts w:eastAsia="MS Mincho"/>
          <w:color w:val="000000"/>
          <w:sz w:val="20"/>
          <w:lang w:val="en-GB"/>
        </w:rPr>
        <w:t xml:space="preserve">][ j ] </w:t>
      </w:r>
      <w:r w:rsidRPr="00355AC7">
        <w:rPr>
          <w:rFonts w:eastAsia="MS Mincho"/>
          <w:color w:val="000000"/>
          <w:sz w:val="20"/>
        </w:rPr>
        <w:t xml:space="preserve">specifies the degree of confidence associated with the </w:t>
      </w:r>
      <w:r w:rsidRPr="00355AC7">
        <w:rPr>
          <w:rFonts w:eastAsia="MS Mincho"/>
          <w:bCs/>
          <w:color w:val="000000"/>
          <w:sz w:val="20"/>
          <w:lang w:val="en-GB"/>
        </w:rPr>
        <w:t xml:space="preserve">j-th object mask </w:t>
      </w:r>
      <w:r w:rsidRPr="00355AC7">
        <w:rPr>
          <w:rFonts w:eastAsia="MS Mincho"/>
          <w:color w:val="000000"/>
          <w:sz w:val="20"/>
          <w:lang w:val="en-GB"/>
        </w:rPr>
        <w:t xml:space="preserve">of the object mask picture </w:t>
      </w:r>
      <w:r w:rsidRPr="00355AC7">
        <w:rPr>
          <w:rFonts w:eastAsia="MS Mincho"/>
          <w:bCs/>
          <w:color w:val="000000"/>
          <w:sz w:val="20"/>
          <w:lang w:val="en-GB"/>
        </w:rPr>
        <w:t>in the i-th auxiliary picture layer</w:t>
      </w:r>
      <w:r>
        <w:rPr>
          <w:rFonts w:eastAsia="MS Mincho"/>
          <w:bCs/>
          <w:color w:val="000000"/>
          <w:sz w:val="20"/>
          <w:lang w:val="en-GB"/>
        </w:rPr>
        <w:t xml:space="preserve"> </w:t>
      </w:r>
      <w:r w:rsidRPr="002C795A">
        <w:rPr>
          <w:rFonts w:eastAsia="MS Mincho"/>
          <w:bCs/>
          <w:color w:val="000000"/>
          <w:sz w:val="20"/>
          <w:shd w:val="clear" w:color="auto" w:fill="FFFF00"/>
          <w:lang w:val="en-GB"/>
        </w:rPr>
        <w:t xml:space="preserve">with nuh_layer_id </w:t>
      </w:r>
      <w:r w:rsidRPr="002C795A">
        <w:rPr>
          <w:rFonts w:eastAsia="MS Mincho"/>
          <w:color w:val="000000"/>
          <w:sz w:val="20"/>
          <w:shd w:val="clear" w:color="auto" w:fill="FFFF00"/>
          <w:lang w:val="en-GB"/>
        </w:rPr>
        <w:t>equal to omi_aux_pic_layer_id[</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i</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sidRPr="00355AC7">
        <w:rPr>
          <w:rFonts w:eastAsia="MS Mincho"/>
          <w:bCs/>
          <w:color w:val="000000"/>
          <w:sz w:val="20"/>
          <w:lang w:val="en-GB"/>
        </w:rPr>
        <w:t xml:space="preserve"> associated with the current primary picture layer</w:t>
      </w:r>
      <w:r w:rsidRPr="00355AC7">
        <w:rPr>
          <w:rFonts w:eastAsia="MS Mincho"/>
          <w:color w:val="000000"/>
          <w:sz w:val="20"/>
        </w:rPr>
        <w:t>, in units of 2</w:t>
      </w:r>
      <w:r w:rsidRPr="00355AC7">
        <w:rPr>
          <w:rFonts w:eastAsia="MS Mincho"/>
          <w:color w:val="000000"/>
          <w:sz w:val="20"/>
          <w:vertAlign w:val="superscript"/>
        </w:rPr>
        <w:t>-(</w:t>
      </w:r>
      <w:r w:rsidRPr="00355AC7">
        <w:rPr>
          <w:rFonts w:eastAsia="MS Mincho"/>
          <w:color w:val="000000"/>
          <w:sz w:val="20"/>
        </w:rPr>
        <w:t xml:space="preserve"> </w:t>
      </w:r>
      <w:r w:rsidRPr="00355AC7">
        <w:rPr>
          <w:rFonts w:eastAsia="MS Mincho"/>
          <w:color w:val="000000"/>
          <w:sz w:val="20"/>
          <w:vertAlign w:val="superscript"/>
        </w:rPr>
        <w:t>omi_mask_confidence_length_minus1 + 1 )</w:t>
      </w:r>
      <w:r w:rsidRPr="00355AC7">
        <w:rPr>
          <w:rFonts w:eastAsia="MS Mincho"/>
          <w:color w:val="000000"/>
          <w:sz w:val="20"/>
        </w:rPr>
        <w:t>, such that a higher value of omi_mask_confidence</w:t>
      </w:r>
      <w:r w:rsidRPr="00355AC7">
        <w:rPr>
          <w:rFonts w:eastAsia="MS Mincho"/>
          <w:color w:val="000000"/>
          <w:sz w:val="20"/>
          <w:lang w:val="en-GB"/>
        </w:rPr>
        <w:t>[</w:t>
      </w:r>
      <w:r w:rsidRPr="00355AC7">
        <w:rPr>
          <w:rFonts w:eastAsia="맑은 고딕"/>
          <w:color w:val="000000"/>
          <w:sz w:val="20"/>
          <w:lang w:val="en-GB"/>
        </w:rPr>
        <w:t> </w:t>
      </w:r>
      <w:r w:rsidRPr="00355AC7">
        <w:rPr>
          <w:rFonts w:eastAsia="MS Mincho"/>
          <w:color w:val="000000"/>
          <w:sz w:val="20"/>
          <w:lang w:val="en-GB"/>
        </w:rPr>
        <w:t>i</w:t>
      </w:r>
      <w:r w:rsidRPr="00355AC7">
        <w:rPr>
          <w:rFonts w:eastAsia="맑은 고딕"/>
          <w:color w:val="000000"/>
          <w:sz w:val="20"/>
          <w:lang w:val="en-GB"/>
        </w:rPr>
        <w:t> </w:t>
      </w:r>
      <w:r w:rsidRPr="00355AC7">
        <w:rPr>
          <w:rFonts w:eastAsia="MS Mincho"/>
          <w:color w:val="000000"/>
          <w:sz w:val="20"/>
          <w:lang w:val="en-GB"/>
        </w:rPr>
        <w:t>][ j ]</w:t>
      </w:r>
      <w:r w:rsidRPr="00355AC7">
        <w:rPr>
          <w:rFonts w:eastAsia="MS Mincho"/>
          <w:color w:val="000000"/>
          <w:sz w:val="20"/>
        </w:rPr>
        <w:t xml:space="preserve"> indicates a higher degree of confidence. The length of the omi_mask_confidence</w:t>
      </w:r>
      <w:r w:rsidRPr="00355AC7">
        <w:rPr>
          <w:rFonts w:eastAsia="MS Mincho"/>
          <w:color w:val="000000"/>
          <w:sz w:val="20"/>
          <w:lang w:val="en-GB"/>
        </w:rPr>
        <w:t>[</w:t>
      </w:r>
      <w:r w:rsidRPr="00355AC7">
        <w:rPr>
          <w:rFonts w:eastAsia="맑은 고딕"/>
          <w:color w:val="000000"/>
          <w:sz w:val="20"/>
          <w:lang w:val="en-GB"/>
        </w:rPr>
        <w:t> </w:t>
      </w:r>
      <w:r w:rsidRPr="00355AC7">
        <w:rPr>
          <w:rFonts w:eastAsia="MS Mincho"/>
          <w:color w:val="000000"/>
          <w:sz w:val="20"/>
          <w:lang w:val="en-GB"/>
        </w:rPr>
        <w:t>i</w:t>
      </w:r>
      <w:r w:rsidRPr="00355AC7">
        <w:rPr>
          <w:rFonts w:eastAsia="맑은 고딕"/>
          <w:color w:val="000000"/>
          <w:sz w:val="20"/>
          <w:lang w:val="en-GB"/>
        </w:rPr>
        <w:t> </w:t>
      </w:r>
      <w:r w:rsidRPr="00355AC7">
        <w:rPr>
          <w:rFonts w:eastAsia="MS Mincho"/>
          <w:color w:val="000000"/>
          <w:sz w:val="20"/>
          <w:lang w:val="en-GB"/>
        </w:rPr>
        <w:t>][ j ]</w:t>
      </w:r>
      <w:r w:rsidRPr="00355AC7">
        <w:rPr>
          <w:rFonts w:eastAsia="MS Mincho"/>
          <w:color w:val="000000"/>
          <w:sz w:val="20"/>
        </w:rPr>
        <w:t xml:space="preserve"> syntax element is omi_mask_confidence_length_minus1 + 1 bits.</w:t>
      </w:r>
    </w:p>
    <w:p w14:paraId="42402E60" w14:textId="77777777" w:rsidR="00F311EB" w:rsidRPr="00355AC7" w:rsidRDefault="00F311EB" w:rsidP="00F311EB">
      <w:pPr>
        <w:widowControl w:val="0"/>
        <w:spacing w:beforeLines="50" w:before="120"/>
        <w:rPr>
          <w:rFonts w:eastAsia="MS Mincho"/>
          <w:bCs/>
          <w:color w:val="000000"/>
          <w:sz w:val="20"/>
          <w:lang w:val="en-GB"/>
        </w:rPr>
      </w:pPr>
      <w:r w:rsidRPr="00355AC7">
        <w:rPr>
          <w:rFonts w:eastAsia="MS Mincho"/>
          <w:b/>
          <w:color w:val="000000"/>
          <w:sz w:val="20"/>
          <w:lang w:val="en-GB"/>
        </w:rPr>
        <w:t>omi_mask_depth</w:t>
      </w:r>
      <w:r w:rsidRPr="00355AC7">
        <w:rPr>
          <w:rFonts w:eastAsia="MS Mincho"/>
          <w:color w:val="000000"/>
          <w:sz w:val="20"/>
          <w:lang w:val="en-GB"/>
        </w:rPr>
        <w:t>[</w:t>
      </w:r>
      <w:r w:rsidRPr="00355AC7">
        <w:rPr>
          <w:rFonts w:eastAsia="맑은 고딕"/>
          <w:color w:val="000000"/>
          <w:sz w:val="20"/>
          <w:lang w:val="en-GB"/>
        </w:rPr>
        <w:t> </w:t>
      </w:r>
      <w:r w:rsidRPr="00355AC7">
        <w:rPr>
          <w:rFonts w:eastAsia="MS Mincho"/>
          <w:color w:val="000000"/>
          <w:sz w:val="20"/>
          <w:lang w:val="en-GB"/>
        </w:rPr>
        <w:t>i</w:t>
      </w:r>
      <w:r w:rsidRPr="00355AC7">
        <w:rPr>
          <w:rFonts w:eastAsia="맑은 고딕"/>
          <w:color w:val="000000"/>
          <w:sz w:val="20"/>
          <w:lang w:val="en-GB"/>
        </w:rPr>
        <w:t> </w:t>
      </w:r>
      <w:r w:rsidRPr="00355AC7">
        <w:rPr>
          <w:rFonts w:eastAsia="MS Mincho"/>
          <w:color w:val="000000"/>
          <w:sz w:val="20"/>
          <w:lang w:val="en-GB"/>
        </w:rPr>
        <w:t>][ j ]</w:t>
      </w:r>
      <w:r w:rsidRPr="00355AC7">
        <w:rPr>
          <w:rFonts w:eastAsia="MS Mincho"/>
          <w:bCs/>
          <w:color w:val="000000"/>
          <w:sz w:val="20"/>
          <w:lang w:val="en-GB"/>
        </w:rPr>
        <w:t xml:space="preserve"> specifies the object depth associated with the j-th object mask </w:t>
      </w:r>
      <w:r w:rsidRPr="00355AC7">
        <w:rPr>
          <w:rFonts w:eastAsia="MS Mincho"/>
          <w:color w:val="000000"/>
          <w:sz w:val="20"/>
          <w:lang w:val="en-GB"/>
        </w:rPr>
        <w:t xml:space="preserve">of the object mask picture </w:t>
      </w:r>
      <w:r w:rsidRPr="00355AC7">
        <w:rPr>
          <w:rFonts w:eastAsia="MS Mincho"/>
          <w:bCs/>
          <w:color w:val="000000"/>
          <w:sz w:val="20"/>
          <w:lang w:val="en-GB"/>
        </w:rPr>
        <w:t>in the i-th auxiliary picture layer</w:t>
      </w:r>
      <w:r>
        <w:rPr>
          <w:rFonts w:eastAsia="MS Mincho"/>
          <w:bCs/>
          <w:color w:val="000000"/>
          <w:sz w:val="20"/>
          <w:lang w:val="en-GB"/>
        </w:rPr>
        <w:t xml:space="preserve"> </w:t>
      </w:r>
      <w:r w:rsidRPr="002C795A">
        <w:rPr>
          <w:rFonts w:eastAsia="MS Mincho"/>
          <w:bCs/>
          <w:color w:val="000000"/>
          <w:sz w:val="20"/>
          <w:shd w:val="clear" w:color="auto" w:fill="FFFF00"/>
          <w:lang w:val="en-GB"/>
        </w:rPr>
        <w:t xml:space="preserve">with nuh_layer_id </w:t>
      </w:r>
      <w:r w:rsidRPr="002C795A">
        <w:rPr>
          <w:rFonts w:eastAsia="MS Mincho"/>
          <w:color w:val="000000"/>
          <w:sz w:val="20"/>
          <w:shd w:val="clear" w:color="auto" w:fill="FFFF00"/>
          <w:lang w:val="en-GB"/>
        </w:rPr>
        <w:t>equal to omi_aux_pic_layer_id[</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i</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sidRPr="00355AC7">
        <w:rPr>
          <w:rFonts w:eastAsia="MS Mincho"/>
          <w:bCs/>
          <w:color w:val="000000"/>
          <w:sz w:val="20"/>
          <w:lang w:val="en-GB"/>
        </w:rPr>
        <w:t xml:space="preserve"> associated with the current primary picture layer. A smaller value of omi_mask_depth indicates a shorter distance to the object. </w:t>
      </w:r>
      <w:r w:rsidRPr="00355AC7">
        <w:rPr>
          <w:rFonts w:eastAsia="MS Mincho"/>
          <w:color w:val="000000"/>
          <w:sz w:val="20"/>
        </w:rPr>
        <w:t>The length of the</w:t>
      </w:r>
      <w:r w:rsidRPr="00355AC7">
        <w:rPr>
          <w:rFonts w:eastAsia="MS Mincho"/>
          <w:bCs/>
          <w:color w:val="000000"/>
          <w:sz w:val="20"/>
        </w:rPr>
        <w:t xml:space="preserve"> </w:t>
      </w:r>
      <w:r w:rsidRPr="00355AC7">
        <w:rPr>
          <w:rFonts w:eastAsia="MS Mincho"/>
          <w:bCs/>
          <w:color w:val="000000"/>
          <w:sz w:val="20"/>
          <w:lang w:val="en-GB"/>
        </w:rPr>
        <w:t>omi_mask_depth</w:t>
      </w:r>
      <w:r w:rsidRPr="00355AC7">
        <w:rPr>
          <w:rFonts w:eastAsia="MS Mincho"/>
          <w:color w:val="000000"/>
          <w:sz w:val="20"/>
          <w:lang w:val="en-GB"/>
        </w:rPr>
        <w:t>[</w:t>
      </w:r>
      <w:r w:rsidRPr="00355AC7">
        <w:rPr>
          <w:rFonts w:eastAsia="맑은 고딕"/>
          <w:color w:val="000000"/>
          <w:sz w:val="20"/>
          <w:lang w:val="en-GB"/>
        </w:rPr>
        <w:t> </w:t>
      </w:r>
      <w:r w:rsidRPr="00355AC7">
        <w:rPr>
          <w:rFonts w:eastAsia="MS Mincho"/>
          <w:color w:val="000000"/>
          <w:sz w:val="20"/>
          <w:lang w:val="en-GB"/>
        </w:rPr>
        <w:t>i</w:t>
      </w:r>
      <w:r w:rsidRPr="00355AC7">
        <w:rPr>
          <w:rFonts w:eastAsia="맑은 고딕"/>
          <w:color w:val="000000"/>
          <w:sz w:val="20"/>
          <w:lang w:val="en-GB"/>
        </w:rPr>
        <w:t> </w:t>
      </w:r>
      <w:r w:rsidRPr="00355AC7">
        <w:rPr>
          <w:rFonts w:eastAsia="MS Mincho"/>
          <w:color w:val="000000"/>
          <w:sz w:val="20"/>
          <w:lang w:val="en-GB"/>
        </w:rPr>
        <w:t>][ j ]</w:t>
      </w:r>
      <w:r w:rsidRPr="00355AC7">
        <w:rPr>
          <w:rFonts w:eastAsia="MS Mincho"/>
          <w:color w:val="000000"/>
          <w:sz w:val="20"/>
        </w:rPr>
        <w:t xml:space="preserve"> syntax element is omi_mask_depth_length_minus1 + 1 bits.</w:t>
      </w:r>
      <w:r w:rsidRPr="00355AC7">
        <w:rPr>
          <w:rFonts w:eastAsia="MS Mincho"/>
          <w:bCs/>
          <w:color w:val="000000"/>
          <w:sz w:val="20"/>
          <w:lang w:val="en-GB"/>
        </w:rPr>
        <w:t xml:space="preserve"> </w:t>
      </w:r>
    </w:p>
    <w:p w14:paraId="333FDE69" w14:textId="77777777" w:rsidR="00F311EB" w:rsidRDefault="00F311EB" w:rsidP="00F311EB">
      <w:pPr>
        <w:rPr>
          <w:rFonts w:eastAsia="SimSun"/>
          <w:sz w:val="20"/>
        </w:rPr>
      </w:pPr>
      <w:r w:rsidRPr="00355AC7">
        <w:rPr>
          <w:rFonts w:eastAsia="SimSun"/>
          <w:b/>
          <w:sz w:val="20"/>
          <w:lang w:val="en-GB"/>
        </w:rPr>
        <w:t>omi_mask_label</w:t>
      </w:r>
      <w:r w:rsidRPr="00355AC7">
        <w:rPr>
          <w:rFonts w:eastAsia="SimSun"/>
          <w:sz w:val="20"/>
          <w:lang w:val="en-GB"/>
        </w:rPr>
        <w:t>[</w:t>
      </w:r>
      <w:r w:rsidRPr="00355AC7">
        <w:rPr>
          <w:rFonts w:eastAsia="맑은 고딕"/>
          <w:sz w:val="20"/>
          <w:lang w:val="en-GB"/>
        </w:rPr>
        <w:t> </w:t>
      </w:r>
      <w:r w:rsidRPr="00355AC7">
        <w:rPr>
          <w:rFonts w:eastAsia="SimSun"/>
          <w:sz w:val="20"/>
          <w:lang w:val="en-GB"/>
        </w:rPr>
        <w:t>i</w:t>
      </w:r>
      <w:r w:rsidRPr="00355AC7">
        <w:rPr>
          <w:rFonts w:eastAsia="맑은 고딕"/>
          <w:sz w:val="20"/>
          <w:lang w:val="en-GB"/>
        </w:rPr>
        <w:t> </w:t>
      </w:r>
      <w:r w:rsidRPr="00355AC7">
        <w:rPr>
          <w:rFonts w:eastAsia="SimSun"/>
          <w:sz w:val="20"/>
          <w:lang w:val="en-GB"/>
        </w:rPr>
        <w:t>][ j ]</w:t>
      </w:r>
      <w:r w:rsidRPr="00355AC7">
        <w:rPr>
          <w:rFonts w:eastAsia="SimSun"/>
          <w:bCs/>
          <w:sz w:val="20"/>
          <w:lang w:val="en-GB"/>
        </w:rPr>
        <w:t xml:space="preserve"> </w:t>
      </w:r>
      <w:r w:rsidRPr="00355AC7">
        <w:rPr>
          <w:rFonts w:eastAsia="SimSun"/>
          <w:sz w:val="20"/>
        </w:rPr>
        <w:t xml:space="preserve">specifies the contents of the label associated with the </w:t>
      </w:r>
      <w:r w:rsidRPr="00355AC7">
        <w:rPr>
          <w:rFonts w:eastAsia="SimSun"/>
          <w:bCs/>
          <w:sz w:val="20"/>
          <w:lang w:val="en-GB"/>
        </w:rPr>
        <w:t xml:space="preserve">j-th object mask </w:t>
      </w:r>
      <w:r w:rsidRPr="00355AC7">
        <w:rPr>
          <w:rFonts w:eastAsia="SimSun"/>
          <w:sz w:val="20"/>
          <w:lang w:val="en-GB"/>
        </w:rPr>
        <w:t xml:space="preserve">of the object mask picture </w:t>
      </w:r>
      <w:r w:rsidRPr="00355AC7">
        <w:rPr>
          <w:rFonts w:eastAsia="SimSun"/>
          <w:bCs/>
          <w:sz w:val="20"/>
          <w:lang w:val="en-GB"/>
        </w:rPr>
        <w:t>in the i-th auxiliary picture layer</w:t>
      </w:r>
      <w:r>
        <w:rPr>
          <w:rFonts w:eastAsia="SimSun"/>
          <w:bCs/>
          <w:sz w:val="20"/>
          <w:lang w:val="en-GB"/>
        </w:rPr>
        <w:t xml:space="preserve"> </w:t>
      </w:r>
      <w:r w:rsidRPr="002C795A">
        <w:rPr>
          <w:rFonts w:eastAsia="MS Mincho"/>
          <w:bCs/>
          <w:color w:val="000000"/>
          <w:sz w:val="20"/>
          <w:shd w:val="clear" w:color="auto" w:fill="FFFF00"/>
          <w:lang w:val="en-GB"/>
        </w:rPr>
        <w:t xml:space="preserve">with nuh_layer_id </w:t>
      </w:r>
      <w:r w:rsidRPr="002C795A">
        <w:rPr>
          <w:rFonts w:eastAsia="MS Mincho"/>
          <w:color w:val="000000"/>
          <w:sz w:val="20"/>
          <w:shd w:val="clear" w:color="auto" w:fill="FFFF00"/>
          <w:lang w:val="en-GB"/>
        </w:rPr>
        <w:t>equal to omi_aux_pic_layer_id[</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i</w:t>
      </w:r>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sidRPr="00355AC7">
        <w:rPr>
          <w:rFonts w:eastAsia="SimSun"/>
          <w:bCs/>
          <w:sz w:val="20"/>
          <w:lang w:val="en-GB"/>
        </w:rPr>
        <w:t xml:space="preserve"> associated with the current primary picture layer</w:t>
      </w:r>
      <w:r w:rsidRPr="00355AC7">
        <w:rPr>
          <w:rFonts w:eastAsia="SimSun"/>
          <w:sz w:val="20"/>
        </w:rPr>
        <w:t>. The length of the omi_mask_label[</w:t>
      </w:r>
      <w:r w:rsidRPr="00355AC7">
        <w:rPr>
          <w:rFonts w:eastAsia="맑은 고딕"/>
          <w:sz w:val="20"/>
          <w:lang w:val="en-GB"/>
        </w:rPr>
        <w:t> i </w:t>
      </w:r>
      <w:r w:rsidRPr="00355AC7">
        <w:rPr>
          <w:rFonts w:eastAsia="SimSun"/>
          <w:sz w:val="20"/>
        </w:rPr>
        <w:t>][</w:t>
      </w:r>
      <w:r w:rsidRPr="00355AC7">
        <w:rPr>
          <w:rFonts w:eastAsia="맑은 고딕"/>
          <w:sz w:val="20"/>
          <w:lang w:val="en-GB"/>
        </w:rPr>
        <w:t> </w:t>
      </w:r>
      <w:r w:rsidRPr="00355AC7">
        <w:rPr>
          <w:rFonts w:eastAsia="SimSun"/>
          <w:sz w:val="20"/>
        </w:rPr>
        <w:t>j</w:t>
      </w:r>
      <w:r w:rsidRPr="00355AC7">
        <w:rPr>
          <w:rFonts w:eastAsia="맑은 고딕"/>
          <w:sz w:val="20"/>
          <w:lang w:val="en-GB"/>
        </w:rPr>
        <w:t> </w:t>
      </w:r>
      <w:r w:rsidRPr="00355AC7">
        <w:rPr>
          <w:rFonts w:eastAsia="SimSun"/>
          <w:sz w:val="20"/>
        </w:rPr>
        <w:t>] syntax element shall be less than or equal to 255 bytes, not including the null termination byte.</w:t>
      </w:r>
    </w:p>
    <w:p w14:paraId="23B92AE0" w14:textId="222034CD" w:rsidR="00F311EB" w:rsidRDefault="00F311EB" w:rsidP="00F311EB">
      <w:pPr>
        <w:rPr>
          <w:lang w:eastAsia="ko-KR"/>
        </w:rPr>
      </w:pPr>
    </w:p>
    <w:p w14:paraId="48966959" w14:textId="4F405113" w:rsidR="00EA79F6" w:rsidRPr="00F311EB" w:rsidRDefault="00EA79F6" w:rsidP="00EA79F6">
      <w:pPr>
        <w:pStyle w:val="2"/>
        <w:rPr>
          <w:lang w:eastAsia="ko-KR"/>
        </w:rPr>
      </w:pPr>
      <w:r>
        <w:rPr>
          <w:lang w:val="en-CA"/>
        </w:rPr>
        <w:t>Aspect 2</w:t>
      </w:r>
    </w:p>
    <w:p w14:paraId="27825D27" w14:textId="77777777" w:rsidR="00EA79F6" w:rsidRDefault="00EA79F6" w:rsidP="00EA79F6">
      <w:pPr>
        <w:rPr>
          <w:lang w:val="en-CA" w:eastAsia="ko-KR"/>
        </w:rPr>
      </w:pPr>
      <w:r>
        <w:t xml:space="preserve">Newly added text are shown in in </w:t>
      </w:r>
      <w:r w:rsidRPr="00564D85">
        <w:rPr>
          <w:highlight w:val="yellow"/>
        </w:rPr>
        <w:t>yellow highlight font</w:t>
      </w:r>
      <w:r>
        <w:t xml:space="preserve"> whereas removed text are shown in </w:t>
      </w:r>
      <w:r w:rsidRPr="00564D85">
        <w:rPr>
          <w:strike/>
          <w:color w:val="FF0000"/>
        </w:rPr>
        <w:t>stricken-red font</w:t>
      </w:r>
      <w:r>
        <w:t>.</w:t>
      </w:r>
    </w:p>
    <w:p w14:paraId="3554B679" w14:textId="36238DC7" w:rsidR="00EA79F6" w:rsidRPr="00B03D87" w:rsidRDefault="00EA79F6" w:rsidP="00B03D87">
      <w:pPr>
        <w:rPr>
          <w:b/>
          <w:noProof/>
          <w:lang w:val="en-CA"/>
        </w:rPr>
      </w:pPr>
      <w:r w:rsidRPr="00B03D87">
        <w:rPr>
          <w:rFonts w:hint="eastAsia"/>
          <w:b/>
          <w:noProof/>
          <w:lang w:val="en-CA" w:eastAsia="ko-KR"/>
        </w:rPr>
        <w:t>Option 1</w:t>
      </w:r>
      <w:r w:rsidR="00B03D87">
        <w:rPr>
          <w:b/>
          <w:noProof/>
          <w:lang w:val="en-CA" w:eastAsia="ko-KR"/>
        </w:rPr>
        <w:t>:</w:t>
      </w:r>
    </w:p>
    <w:p w14:paraId="4F3C57DD" w14:textId="79651146" w:rsidR="00EA79F6" w:rsidRDefault="00EA79F6" w:rsidP="00EA79F6">
      <w:pPr>
        <w:tabs>
          <w:tab w:val="left" w:pos="794"/>
          <w:tab w:val="left" w:pos="1191"/>
          <w:tab w:val="left" w:pos="1588"/>
          <w:tab w:val="left" w:pos="1985"/>
        </w:tabs>
        <w:snapToGrid w:val="0"/>
        <w:spacing w:before="120" w:after="240"/>
        <w:rPr>
          <w:rFonts w:eastAsia="SimSun"/>
          <w:noProof/>
          <w:sz w:val="20"/>
          <w:lang w:val="en-CA"/>
        </w:rPr>
      </w:pPr>
      <w:r w:rsidRPr="00D20BDE">
        <w:rPr>
          <w:rFonts w:eastAsia="SimSun"/>
          <w:noProof/>
          <w:sz w:val="20"/>
          <w:lang w:val="en-CA"/>
        </w:rPr>
        <w:t>…</w:t>
      </w:r>
    </w:p>
    <w:p w14:paraId="38A83F71" w14:textId="77777777" w:rsidR="00EA79F6" w:rsidRDefault="00EA79F6" w:rsidP="00EA79F6">
      <w:pPr>
        <w:widowControl w:val="0"/>
        <w:spacing w:beforeLines="50" w:before="120"/>
        <w:rPr>
          <w:rFonts w:eastAsia="MS Mincho"/>
          <w:color w:val="000000"/>
          <w:sz w:val="20"/>
        </w:rPr>
      </w:pPr>
      <w:r w:rsidRPr="00355AC7">
        <w:rPr>
          <w:rFonts w:eastAsia="MS Mincho"/>
          <w:b/>
          <w:color w:val="000000"/>
          <w:sz w:val="20"/>
          <w:lang w:val="en-GB"/>
        </w:rPr>
        <w:t>omi_mask_id</w:t>
      </w:r>
      <w:r w:rsidRPr="00355AC7">
        <w:rPr>
          <w:rFonts w:eastAsia="MS Mincho"/>
          <w:color w:val="000000"/>
          <w:sz w:val="20"/>
          <w:lang w:val="en-GB"/>
        </w:rPr>
        <w:t>[</w:t>
      </w:r>
      <w:r w:rsidRPr="00355AC7">
        <w:rPr>
          <w:rFonts w:eastAsia="맑은 고딕"/>
          <w:color w:val="000000"/>
          <w:sz w:val="20"/>
          <w:lang w:val="en-GB"/>
        </w:rPr>
        <w:t> </w:t>
      </w:r>
      <w:r w:rsidRPr="00355AC7">
        <w:rPr>
          <w:rFonts w:eastAsia="MS Mincho"/>
          <w:color w:val="000000"/>
          <w:sz w:val="20"/>
          <w:lang w:val="en-GB"/>
        </w:rPr>
        <w:t>i</w:t>
      </w:r>
      <w:r w:rsidRPr="00355AC7">
        <w:rPr>
          <w:rFonts w:eastAsia="맑은 고딕"/>
          <w:color w:val="000000"/>
          <w:sz w:val="20"/>
          <w:lang w:val="en-GB"/>
        </w:rPr>
        <w:t> </w:t>
      </w:r>
      <w:r w:rsidRPr="00355AC7">
        <w:rPr>
          <w:rFonts w:eastAsia="MS Mincho"/>
          <w:color w:val="000000"/>
          <w:sz w:val="20"/>
          <w:lang w:val="en-GB"/>
        </w:rPr>
        <w:t>][ j ] indicates the identifier of the j-th object mask of the object mask picture in the i-th auxiliary picture layer associated with the current primary picture layer.</w:t>
      </w:r>
      <w:r w:rsidRPr="00355AC7">
        <w:rPr>
          <w:rFonts w:eastAsia="MS Mincho"/>
          <w:color w:val="000000"/>
          <w:sz w:val="20"/>
        </w:rPr>
        <w:t xml:space="preserve"> The length of the omi_mask_id</w:t>
      </w:r>
      <w:r w:rsidRPr="00355AC7">
        <w:rPr>
          <w:rFonts w:eastAsia="MS Mincho"/>
          <w:color w:val="000000"/>
          <w:sz w:val="20"/>
          <w:lang w:val="en-GB"/>
        </w:rPr>
        <w:t>[</w:t>
      </w:r>
      <w:r w:rsidRPr="00355AC7">
        <w:rPr>
          <w:rFonts w:eastAsia="맑은 고딕"/>
          <w:color w:val="000000"/>
          <w:sz w:val="20"/>
          <w:lang w:val="en-GB"/>
        </w:rPr>
        <w:t> </w:t>
      </w:r>
      <w:r w:rsidRPr="00355AC7">
        <w:rPr>
          <w:rFonts w:eastAsia="MS Mincho"/>
          <w:color w:val="000000"/>
          <w:sz w:val="20"/>
          <w:lang w:val="en-GB"/>
        </w:rPr>
        <w:t>i</w:t>
      </w:r>
      <w:r w:rsidRPr="00355AC7">
        <w:rPr>
          <w:rFonts w:eastAsia="맑은 고딕"/>
          <w:color w:val="000000"/>
          <w:sz w:val="20"/>
          <w:lang w:val="en-GB"/>
        </w:rPr>
        <w:t> </w:t>
      </w:r>
      <w:r w:rsidRPr="00355AC7">
        <w:rPr>
          <w:rFonts w:eastAsia="MS Mincho"/>
          <w:color w:val="000000"/>
          <w:sz w:val="20"/>
          <w:lang w:val="en-GB"/>
        </w:rPr>
        <w:t>][ j ]</w:t>
      </w:r>
      <w:r w:rsidRPr="00355AC7">
        <w:rPr>
          <w:rFonts w:eastAsia="MS Mincho"/>
          <w:color w:val="000000"/>
          <w:sz w:val="20"/>
        </w:rPr>
        <w:t xml:space="preserve"> syntax element is omi_mask_id_length_minus1 + 1 bits.</w:t>
      </w:r>
    </w:p>
    <w:p w14:paraId="15E54923" w14:textId="77777777" w:rsidR="00EA79F6" w:rsidRPr="00355AC7" w:rsidRDefault="00EA79F6" w:rsidP="00EA79F6">
      <w:pPr>
        <w:widowControl w:val="0"/>
        <w:spacing w:beforeLines="50" w:before="120"/>
        <w:rPr>
          <w:rFonts w:eastAsia="MS Mincho"/>
          <w:color w:val="000000"/>
          <w:sz w:val="20"/>
        </w:rPr>
      </w:pPr>
      <w:r w:rsidRPr="00355AC7">
        <w:rPr>
          <w:rFonts w:eastAsia="MS Mincho"/>
          <w:color w:val="000000"/>
          <w:sz w:val="20"/>
        </w:rPr>
        <w:t>The variable maskId</w:t>
      </w:r>
      <w:r w:rsidRPr="00355AC7">
        <w:rPr>
          <w:rFonts w:eastAsia="MS Mincho"/>
          <w:color w:val="000000"/>
          <w:sz w:val="20"/>
          <w:lang w:val="en-GB"/>
        </w:rPr>
        <w:t>[</w:t>
      </w:r>
      <w:r w:rsidRPr="00355AC7">
        <w:rPr>
          <w:rFonts w:eastAsia="맑은 고딕"/>
          <w:color w:val="000000"/>
          <w:sz w:val="20"/>
          <w:lang w:val="en-GB"/>
        </w:rPr>
        <w:t> </w:t>
      </w:r>
      <w:r w:rsidRPr="00355AC7">
        <w:rPr>
          <w:rFonts w:eastAsia="MS Mincho"/>
          <w:color w:val="000000"/>
          <w:sz w:val="20"/>
          <w:lang w:val="en-GB"/>
        </w:rPr>
        <w:t>i</w:t>
      </w:r>
      <w:r w:rsidRPr="00355AC7">
        <w:rPr>
          <w:rFonts w:eastAsia="맑은 고딕"/>
          <w:color w:val="000000"/>
          <w:sz w:val="20"/>
          <w:lang w:val="en-GB"/>
        </w:rPr>
        <w:t> </w:t>
      </w:r>
      <w:r w:rsidRPr="00355AC7">
        <w:rPr>
          <w:rFonts w:eastAsia="MS Mincho"/>
          <w:color w:val="000000"/>
          <w:sz w:val="20"/>
          <w:lang w:val="en-GB"/>
        </w:rPr>
        <w:t xml:space="preserve">][ j ] </w:t>
      </w:r>
      <w:r w:rsidRPr="00355AC7">
        <w:rPr>
          <w:rFonts w:eastAsia="MS Mincho"/>
          <w:color w:val="000000"/>
          <w:sz w:val="20"/>
        </w:rPr>
        <w:t xml:space="preserve">specifying the identifier </w:t>
      </w:r>
      <w:r w:rsidRPr="00355AC7">
        <w:rPr>
          <w:rFonts w:eastAsia="MS Mincho"/>
          <w:color w:val="000000"/>
          <w:sz w:val="20"/>
          <w:lang w:val="en-GB"/>
        </w:rPr>
        <w:t>of the j-th object mask of the object mask picture in the i-th auxiliary picture</w:t>
      </w:r>
      <w:r w:rsidRPr="00355AC7">
        <w:rPr>
          <w:rFonts w:eastAsia="MS Mincho"/>
          <w:color w:val="000000"/>
          <w:sz w:val="20"/>
        </w:rPr>
        <w:t xml:space="preserve"> layer associated with the current primary picture layer is derived as follows:</w:t>
      </w:r>
    </w:p>
    <w:p w14:paraId="1833935E" w14:textId="77777777" w:rsidR="00EA79F6" w:rsidRPr="00355AC7" w:rsidRDefault="00EA79F6" w:rsidP="00EA79F6">
      <w:pPr>
        <w:tabs>
          <w:tab w:val="left" w:pos="794"/>
          <w:tab w:val="left" w:pos="1350"/>
          <w:tab w:val="left" w:pos="1588"/>
          <w:tab w:val="left" w:pos="1890"/>
          <w:tab w:val="left" w:pos="2430"/>
          <w:tab w:val="left" w:pos="2790"/>
          <w:tab w:val="center" w:pos="4849"/>
          <w:tab w:val="right" w:pos="9696"/>
        </w:tabs>
        <w:spacing w:before="193"/>
        <w:ind w:left="794"/>
        <w:rPr>
          <w:rFonts w:eastAsia="SimSun"/>
          <w:sz w:val="20"/>
          <w:lang w:val="en-GB"/>
        </w:rPr>
      </w:pPr>
      <w:r w:rsidRPr="00355AC7">
        <w:rPr>
          <w:rFonts w:eastAsia="SimSun"/>
          <w:sz w:val="20"/>
          <w:lang w:val="en-GB"/>
        </w:rPr>
        <w:lastRenderedPageBreak/>
        <w:t>for( i = 0; i &lt; omi_num_aux_pic_layer; i++ )</w:t>
      </w:r>
      <w:r w:rsidRPr="00355AC7">
        <w:rPr>
          <w:rFonts w:eastAsia="SimSun"/>
          <w:sz w:val="20"/>
          <w:lang w:val="en-GB"/>
        </w:rPr>
        <w:br/>
      </w:r>
      <w:r w:rsidRPr="00355AC7">
        <w:rPr>
          <w:rFonts w:eastAsia="SimSun"/>
          <w:sz w:val="20"/>
          <w:lang w:val="en-GB"/>
        </w:rPr>
        <w:tab/>
        <w:t xml:space="preserve">for( j = 0; j &lt; omi_num_mask_in_pic_update[ i ]; j++ ) </w:t>
      </w:r>
      <w:r w:rsidRPr="00355AC7">
        <w:rPr>
          <w:rFonts w:eastAsia="SimSun"/>
          <w:sz w:val="20"/>
          <w:lang w:val="en-GB"/>
        </w:rPr>
        <w:tab/>
        <w:t>(xx)</w:t>
      </w:r>
      <w:r w:rsidRPr="00355AC7">
        <w:rPr>
          <w:rFonts w:eastAsia="SimSun"/>
          <w:sz w:val="20"/>
          <w:lang w:val="en-GB"/>
        </w:rPr>
        <w:br/>
      </w:r>
      <w:r w:rsidRPr="00355AC7">
        <w:rPr>
          <w:rFonts w:eastAsia="SimSun"/>
          <w:sz w:val="20"/>
          <w:lang w:val="en-GB"/>
        </w:rPr>
        <w:tab/>
      </w:r>
      <w:r w:rsidRPr="00355AC7">
        <w:rPr>
          <w:rFonts w:eastAsia="SimSun"/>
          <w:sz w:val="20"/>
          <w:lang w:val="en-GB"/>
        </w:rPr>
        <w:tab/>
        <w:t>maskId[</w:t>
      </w:r>
      <w:r w:rsidRPr="00355AC7">
        <w:rPr>
          <w:rFonts w:eastAsia="맑은 고딕"/>
          <w:sz w:val="20"/>
          <w:lang w:val="en-GB"/>
        </w:rPr>
        <w:t> </w:t>
      </w:r>
      <w:r w:rsidRPr="00355AC7">
        <w:rPr>
          <w:rFonts w:eastAsia="SimSun"/>
          <w:sz w:val="20"/>
          <w:lang w:val="en-GB"/>
        </w:rPr>
        <w:t>i</w:t>
      </w:r>
      <w:r w:rsidRPr="00355AC7">
        <w:rPr>
          <w:rFonts w:eastAsia="맑은 고딕"/>
          <w:sz w:val="20"/>
          <w:lang w:val="en-GB"/>
        </w:rPr>
        <w:t> </w:t>
      </w:r>
      <w:r w:rsidRPr="00355AC7">
        <w:rPr>
          <w:rFonts w:eastAsia="SimSun"/>
          <w:sz w:val="20"/>
          <w:lang w:val="en-GB"/>
        </w:rPr>
        <w:t>][</w:t>
      </w:r>
      <w:r w:rsidRPr="00355AC7">
        <w:rPr>
          <w:rFonts w:eastAsia="맑은 고딕"/>
          <w:sz w:val="20"/>
          <w:lang w:val="en-GB"/>
        </w:rPr>
        <w:t> </w:t>
      </w:r>
      <w:r w:rsidRPr="00355AC7">
        <w:rPr>
          <w:rFonts w:eastAsia="SimSun"/>
          <w:sz w:val="20"/>
          <w:lang w:val="en-GB"/>
        </w:rPr>
        <w:t>j</w:t>
      </w:r>
      <w:r w:rsidRPr="00355AC7">
        <w:rPr>
          <w:rFonts w:eastAsia="맑은 고딕"/>
          <w:sz w:val="20"/>
          <w:lang w:val="en-GB"/>
        </w:rPr>
        <w:t> </w:t>
      </w:r>
      <w:r w:rsidRPr="00355AC7">
        <w:rPr>
          <w:rFonts w:eastAsia="SimSun"/>
          <w:sz w:val="20"/>
          <w:lang w:val="en-GB"/>
        </w:rPr>
        <w:t>] = omi_mask_id[</w:t>
      </w:r>
      <w:r w:rsidRPr="00355AC7">
        <w:rPr>
          <w:rFonts w:eastAsia="맑은 고딕"/>
          <w:sz w:val="20"/>
          <w:lang w:val="en-GB"/>
        </w:rPr>
        <w:t> </w:t>
      </w:r>
      <w:r w:rsidRPr="00355AC7">
        <w:rPr>
          <w:rFonts w:eastAsia="SimSun"/>
          <w:sz w:val="20"/>
          <w:lang w:val="en-GB"/>
        </w:rPr>
        <w:t>i</w:t>
      </w:r>
      <w:r w:rsidRPr="00355AC7">
        <w:rPr>
          <w:rFonts w:eastAsia="맑은 고딕"/>
          <w:sz w:val="20"/>
          <w:lang w:val="en-GB"/>
        </w:rPr>
        <w:t> </w:t>
      </w:r>
      <w:r w:rsidRPr="00355AC7">
        <w:rPr>
          <w:rFonts w:eastAsia="SimSun"/>
          <w:sz w:val="20"/>
          <w:lang w:val="en-GB"/>
        </w:rPr>
        <w:t>][</w:t>
      </w:r>
      <w:r w:rsidRPr="00355AC7">
        <w:rPr>
          <w:rFonts w:eastAsia="맑은 고딕"/>
          <w:sz w:val="20"/>
          <w:lang w:val="en-GB"/>
        </w:rPr>
        <w:t> </w:t>
      </w:r>
      <w:r w:rsidRPr="00355AC7">
        <w:rPr>
          <w:rFonts w:eastAsia="SimSun"/>
          <w:sz w:val="20"/>
          <w:lang w:val="en-GB"/>
        </w:rPr>
        <w:t>j</w:t>
      </w:r>
      <w:r w:rsidRPr="00355AC7">
        <w:rPr>
          <w:rFonts w:eastAsia="맑은 고딕"/>
          <w:sz w:val="20"/>
          <w:lang w:val="en-GB"/>
        </w:rPr>
        <w:t> </w:t>
      </w:r>
      <w:r w:rsidRPr="00355AC7">
        <w:rPr>
          <w:rFonts w:eastAsia="SimSun"/>
          <w:sz w:val="20"/>
          <w:lang w:val="en-GB"/>
        </w:rPr>
        <w:t>] + (1&lt;&lt;(</w:t>
      </w:r>
      <w:r w:rsidRPr="00355AC7">
        <w:rPr>
          <w:rFonts w:eastAsia="SimSun"/>
          <w:bCs/>
          <w:sz w:val="20"/>
          <w:lang w:val="en-GB"/>
        </w:rPr>
        <w:t>omi_mask_id_length_minus1 + 1)</w:t>
      </w:r>
      <w:r w:rsidRPr="00355AC7">
        <w:rPr>
          <w:rFonts w:eastAsia="SimSun"/>
          <w:sz w:val="20"/>
          <w:lang w:val="en-GB"/>
        </w:rPr>
        <w:t>)*i</w:t>
      </w:r>
    </w:p>
    <w:p w14:paraId="659C222C" w14:textId="6BA0F0B9" w:rsidR="009926E0" w:rsidRPr="008D486D" w:rsidDel="008D486D" w:rsidRDefault="009926E0" w:rsidP="009926E0">
      <w:pPr>
        <w:widowControl w:val="0"/>
        <w:spacing w:beforeLines="50" w:before="120"/>
        <w:rPr>
          <w:del w:id="30" w:author="Hendry" w:date="2024-07-16T14:14:00Z"/>
          <w:rFonts w:eastAsia="MS Mincho"/>
          <w:color w:val="000000"/>
          <w:sz w:val="20"/>
          <w:highlight w:val="yellow"/>
        </w:rPr>
      </w:pPr>
      <w:del w:id="31" w:author="Hendry" w:date="2024-07-16T14:14:00Z">
        <w:r w:rsidRPr="008D486D" w:rsidDel="008D486D">
          <w:rPr>
            <w:rFonts w:eastAsia="MS Mincho"/>
            <w:color w:val="000000"/>
            <w:sz w:val="20"/>
            <w:highlight w:val="yellow"/>
          </w:rPr>
          <w:delText>When maskId[ i0 ][ j0 ] in an OMI SEI message seiA and maskId[ i1 ][ j1 ] in another OMI SEI message seiB, in the same CLVS, have the same values, they refer to the same object mask.</w:delText>
        </w:r>
      </w:del>
    </w:p>
    <w:p w14:paraId="5D9542D4" w14:textId="08D05726" w:rsidR="008D486D" w:rsidRPr="008D486D" w:rsidRDefault="008D486D" w:rsidP="008D486D">
      <w:pPr>
        <w:pStyle w:val="ad"/>
        <w:snapToGrid w:val="0"/>
        <w:spacing w:before="120" w:beforeAutospacing="0" w:after="0" w:afterAutospacing="0"/>
        <w:rPr>
          <w:ins w:id="32" w:author="Hendry" w:date="2024-07-16T14:15:00Z"/>
          <w:rFonts w:eastAsia="굴림"/>
          <w:color w:val="000000"/>
          <w:sz w:val="20"/>
          <w:szCs w:val="20"/>
          <w:highlight w:val="yellow"/>
          <w:bdr w:val="none" w:sz="0" w:space="0" w:color="auto" w:frame="1"/>
          <w:shd w:val="clear" w:color="auto" w:fill="FFFF00"/>
        </w:rPr>
      </w:pPr>
      <w:ins w:id="33" w:author="Hendry" w:date="2024-07-16T14:14:00Z">
        <w:r w:rsidRPr="008D486D">
          <w:rPr>
            <w:rFonts w:eastAsia="굴림"/>
            <w:color w:val="000000"/>
            <w:sz w:val="20"/>
            <w:szCs w:val="20"/>
            <w:highlight w:val="yellow"/>
            <w:bdr w:val="none" w:sz="0" w:space="0" w:color="auto" w:frame="1"/>
          </w:rPr>
          <w:t>Let omiA be an OMI SEI message that contains a mask object objectMaskA with maskId[ i0 ][ j0] and omiB be the first OMI SEI message that follows omiA in output order in the same CLVS that contains a mask object objectMaskB with maskId[ i1][ j1 ] and the value of maskId[ i0 ][ j0 ] is equal to maskId[ i1 ][ j1 ], objectMaskA and objectMaskB are object masks of the same object</w:t>
        </w:r>
      </w:ins>
      <w:ins w:id="34" w:author="Hendry" w:date="2024-07-16T14:15:00Z">
        <w:r w:rsidRPr="008D486D">
          <w:rPr>
            <w:rFonts w:eastAsia="굴림"/>
            <w:color w:val="000000"/>
            <w:sz w:val="20"/>
            <w:szCs w:val="20"/>
            <w:highlight w:val="yellow"/>
            <w:bdr w:val="none" w:sz="0" w:space="0" w:color="auto" w:frame="1"/>
          </w:rPr>
          <w:t xml:space="preserve"> </w:t>
        </w:r>
      </w:ins>
      <w:ins w:id="35" w:author="Hendry" w:date="2024-07-16T14:14:00Z">
        <w:r w:rsidRPr="008D486D">
          <w:rPr>
            <w:rFonts w:eastAsia="굴림"/>
            <w:color w:val="000000"/>
            <w:sz w:val="20"/>
            <w:szCs w:val="20"/>
            <w:highlight w:val="yellow"/>
            <w:bdr w:val="none" w:sz="0" w:space="0" w:color="auto" w:frame="1"/>
            <w:shd w:val="clear" w:color="auto" w:fill="FFFF00"/>
          </w:rPr>
          <w:t>if both of the following condition are true</w:t>
        </w:r>
      </w:ins>
      <w:ins w:id="36" w:author="Hendry" w:date="2024-07-16T14:15:00Z">
        <w:r w:rsidRPr="008D486D">
          <w:rPr>
            <w:rFonts w:eastAsia="굴림"/>
            <w:color w:val="000000"/>
            <w:sz w:val="20"/>
            <w:szCs w:val="20"/>
            <w:highlight w:val="yellow"/>
            <w:bdr w:val="none" w:sz="0" w:space="0" w:color="auto" w:frame="1"/>
            <w:shd w:val="clear" w:color="auto" w:fill="FFFF00"/>
          </w:rPr>
          <w:t>:</w:t>
        </w:r>
      </w:ins>
    </w:p>
    <w:p w14:paraId="77AB4C4E" w14:textId="2C6662ED" w:rsidR="008D486D" w:rsidRPr="008D486D" w:rsidRDefault="008D486D" w:rsidP="008D486D">
      <w:pPr>
        <w:pStyle w:val="ad"/>
        <w:numPr>
          <w:ilvl w:val="0"/>
          <w:numId w:val="19"/>
        </w:numPr>
        <w:snapToGrid w:val="0"/>
        <w:spacing w:before="120" w:beforeAutospacing="0" w:after="0" w:afterAutospacing="0"/>
        <w:ind w:left="450" w:hanging="450"/>
        <w:rPr>
          <w:ins w:id="37" w:author="Hendry" w:date="2024-07-16T14:14:00Z"/>
          <w:rFonts w:ascii="굴림" w:eastAsia="굴림" w:hAnsi="굴림"/>
          <w:color w:val="000000"/>
          <w:highlight w:val="yellow"/>
        </w:rPr>
      </w:pPr>
      <w:ins w:id="38" w:author="Hendry" w:date="2024-07-16T14:15:00Z">
        <w:r w:rsidRPr="008D486D">
          <w:rPr>
            <w:rFonts w:eastAsia="굴림"/>
            <w:color w:val="000000"/>
            <w:sz w:val="20"/>
            <w:szCs w:val="20"/>
            <w:highlight w:val="yellow"/>
            <w:bdr w:val="none" w:sz="0" w:space="0" w:color="auto" w:frame="1"/>
          </w:rPr>
          <w:t>T</w:t>
        </w:r>
      </w:ins>
      <w:ins w:id="39" w:author="Hendry" w:date="2024-07-16T14:14:00Z">
        <w:r w:rsidRPr="008D486D">
          <w:rPr>
            <w:rFonts w:eastAsia="굴림"/>
            <w:color w:val="000000"/>
            <w:sz w:val="20"/>
            <w:szCs w:val="20"/>
            <w:highlight w:val="yellow"/>
            <w:bdr w:val="none" w:sz="0" w:space="0" w:color="auto" w:frame="1"/>
          </w:rPr>
          <w:t>he value of omi_mask_cancel[ i0 ][ j0 ] in omiA is equal to 0</w:t>
        </w:r>
      </w:ins>
      <w:ins w:id="40" w:author="Hendry" w:date="2024-07-16T14:15:00Z">
        <w:r w:rsidRPr="008D486D">
          <w:rPr>
            <w:rFonts w:eastAsia="굴림"/>
            <w:color w:val="000000"/>
            <w:sz w:val="20"/>
            <w:szCs w:val="20"/>
            <w:highlight w:val="yellow"/>
            <w:bdr w:val="none" w:sz="0" w:space="0" w:color="auto" w:frame="1"/>
          </w:rPr>
          <w:t>.</w:t>
        </w:r>
      </w:ins>
    </w:p>
    <w:p w14:paraId="019B5529" w14:textId="135E9022" w:rsidR="008D486D" w:rsidRPr="008D486D" w:rsidRDefault="008D486D" w:rsidP="008D486D">
      <w:pPr>
        <w:pStyle w:val="ad"/>
        <w:numPr>
          <w:ilvl w:val="0"/>
          <w:numId w:val="19"/>
        </w:numPr>
        <w:snapToGrid w:val="0"/>
        <w:spacing w:before="120" w:beforeAutospacing="0" w:after="0" w:afterAutospacing="0"/>
        <w:ind w:left="450" w:hanging="450"/>
        <w:rPr>
          <w:ins w:id="41" w:author="Hendry" w:date="2024-07-16T14:14:00Z"/>
          <w:rFonts w:ascii="굴림" w:eastAsia="굴림" w:hAnsi="굴림"/>
          <w:color w:val="000000"/>
          <w:highlight w:val="yellow"/>
        </w:rPr>
      </w:pPr>
      <w:ins w:id="42" w:author="Hendry" w:date="2024-07-16T14:15:00Z">
        <w:r w:rsidRPr="008D486D">
          <w:rPr>
            <w:rFonts w:eastAsia="굴림"/>
            <w:color w:val="000000"/>
            <w:sz w:val="20"/>
            <w:szCs w:val="20"/>
            <w:highlight w:val="yellow"/>
            <w:bdr w:val="none" w:sz="0" w:space="0" w:color="auto" w:frame="1"/>
            <w:shd w:val="clear" w:color="auto" w:fill="FFFF00"/>
          </w:rPr>
          <w:t>T</w:t>
        </w:r>
      </w:ins>
      <w:ins w:id="43" w:author="Hendry" w:date="2024-07-16T14:14:00Z">
        <w:r w:rsidRPr="008D486D">
          <w:rPr>
            <w:rFonts w:eastAsia="굴림"/>
            <w:color w:val="000000"/>
            <w:sz w:val="20"/>
            <w:szCs w:val="20"/>
            <w:highlight w:val="yellow"/>
            <w:bdr w:val="none" w:sz="0" w:space="0" w:color="auto" w:frame="1"/>
            <w:shd w:val="clear" w:color="auto" w:fill="FFFF00"/>
          </w:rPr>
          <w:t>here is no OMI SEI message following omiA and preceding omiB in output order in the same CLVS with omi_cancel_flag equal to 1.</w:t>
        </w:r>
      </w:ins>
    </w:p>
    <w:p w14:paraId="0DA933D9" w14:textId="77777777" w:rsidR="00EA79F6" w:rsidRDefault="00EA79F6" w:rsidP="00EA79F6">
      <w:pPr>
        <w:tabs>
          <w:tab w:val="left" w:pos="794"/>
          <w:tab w:val="left" w:pos="1191"/>
          <w:tab w:val="left" w:pos="1588"/>
          <w:tab w:val="left" w:pos="1985"/>
        </w:tabs>
        <w:snapToGrid w:val="0"/>
        <w:spacing w:before="120" w:after="240"/>
        <w:rPr>
          <w:rFonts w:eastAsia="SimSun"/>
          <w:sz w:val="20"/>
        </w:rPr>
      </w:pPr>
      <w:r w:rsidRPr="00D20BDE">
        <w:rPr>
          <w:rFonts w:eastAsia="SimSun"/>
          <w:noProof/>
          <w:sz w:val="20"/>
          <w:lang w:val="en-CA"/>
        </w:rPr>
        <w:t>…</w:t>
      </w:r>
    </w:p>
    <w:p w14:paraId="067ED9C3" w14:textId="1306EBE3" w:rsidR="00F311EB" w:rsidRDefault="00F311EB" w:rsidP="009234A5">
      <w:pPr>
        <w:rPr>
          <w:szCs w:val="22"/>
          <w:lang w:val="en-CA"/>
        </w:rPr>
      </w:pPr>
    </w:p>
    <w:p w14:paraId="535D58F0" w14:textId="70A3B2AB" w:rsidR="00EA79F6" w:rsidRPr="00B03D87" w:rsidRDefault="00EA79F6" w:rsidP="00B03D87">
      <w:pPr>
        <w:rPr>
          <w:b/>
          <w:noProof/>
          <w:lang w:val="en-CA"/>
        </w:rPr>
      </w:pPr>
      <w:r w:rsidRPr="00B03D87">
        <w:rPr>
          <w:rFonts w:hint="eastAsia"/>
          <w:b/>
          <w:noProof/>
          <w:lang w:val="en-CA" w:eastAsia="ko-KR"/>
        </w:rPr>
        <w:t xml:space="preserve">Option </w:t>
      </w:r>
      <w:r w:rsidRPr="00B03D87">
        <w:rPr>
          <w:b/>
          <w:noProof/>
          <w:lang w:val="en-CA" w:eastAsia="ko-KR"/>
        </w:rPr>
        <w:t>2</w:t>
      </w:r>
      <w:r w:rsidR="00B03D87">
        <w:rPr>
          <w:b/>
          <w:noProof/>
          <w:lang w:val="en-CA" w:eastAsia="ko-KR"/>
        </w:rPr>
        <w:t>:</w:t>
      </w:r>
    </w:p>
    <w:p w14:paraId="58D5B172" w14:textId="77777777" w:rsidR="00EA79F6" w:rsidRDefault="00EA79F6" w:rsidP="00EA79F6">
      <w:pPr>
        <w:tabs>
          <w:tab w:val="left" w:pos="794"/>
          <w:tab w:val="left" w:pos="1191"/>
          <w:tab w:val="left" w:pos="1588"/>
          <w:tab w:val="left" w:pos="1985"/>
        </w:tabs>
        <w:snapToGrid w:val="0"/>
        <w:spacing w:before="120" w:after="240"/>
        <w:rPr>
          <w:rFonts w:eastAsia="SimSun"/>
          <w:sz w:val="20"/>
        </w:rPr>
      </w:pPr>
      <w:r w:rsidRPr="00D20BDE">
        <w:rPr>
          <w:rFonts w:eastAsia="SimSun"/>
          <w:noProof/>
          <w:sz w:val="20"/>
          <w:lang w:val="en-CA"/>
        </w:rPr>
        <w:t>…</w:t>
      </w:r>
    </w:p>
    <w:p w14:paraId="19055488" w14:textId="77777777" w:rsidR="00EA79F6" w:rsidRDefault="00EA79F6" w:rsidP="00EA79F6">
      <w:pPr>
        <w:widowControl w:val="0"/>
        <w:spacing w:beforeLines="50" w:before="120"/>
        <w:rPr>
          <w:rFonts w:eastAsia="MS Mincho"/>
          <w:color w:val="000000"/>
          <w:sz w:val="20"/>
        </w:rPr>
      </w:pPr>
      <w:r w:rsidRPr="00355AC7">
        <w:rPr>
          <w:rFonts w:eastAsia="MS Mincho"/>
          <w:b/>
          <w:color w:val="000000"/>
          <w:sz w:val="20"/>
          <w:lang w:val="en-GB"/>
        </w:rPr>
        <w:t>omi_mask_id</w:t>
      </w:r>
      <w:r w:rsidRPr="00355AC7">
        <w:rPr>
          <w:rFonts w:eastAsia="MS Mincho"/>
          <w:color w:val="000000"/>
          <w:sz w:val="20"/>
          <w:lang w:val="en-GB"/>
        </w:rPr>
        <w:t>[</w:t>
      </w:r>
      <w:r w:rsidRPr="00355AC7">
        <w:rPr>
          <w:rFonts w:eastAsia="맑은 고딕"/>
          <w:color w:val="000000"/>
          <w:sz w:val="20"/>
          <w:lang w:val="en-GB"/>
        </w:rPr>
        <w:t> </w:t>
      </w:r>
      <w:r w:rsidRPr="00355AC7">
        <w:rPr>
          <w:rFonts w:eastAsia="MS Mincho"/>
          <w:color w:val="000000"/>
          <w:sz w:val="20"/>
          <w:lang w:val="en-GB"/>
        </w:rPr>
        <w:t>i</w:t>
      </w:r>
      <w:r w:rsidRPr="00355AC7">
        <w:rPr>
          <w:rFonts w:eastAsia="맑은 고딕"/>
          <w:color w:val="000000"/>
          <w:sz w:val="20"/>
          <w:lang w:val="en-GB"/>
        </w:rPr>
        <w:t> </w:t>
      </w:r>
      <w:r w:rsidRPr="00355AC7">
        <w:rPr>
          <w:rFonts w:eastAsia="MS Mincho"/>
          <w:color w:val="000000"/>
          <w:sz w:val="20"/>
          <w:lang w:val="en-GB"/>
        </w:rPr>
        <w:t>][ j ] indicates the identifier of the j-th object mask of the object mask picture in the i-th auxiliary picture layer associated with the current primary picture layer.</w:t>
      </w:r>
      <w:r w:rsidRPr="00355AC7">
        <w:rPr>
          <w:rFonts w:eastAsia="MS Mincho"/>
          <w:color w:val="000000"/>
          <w:sz w:val="20"/>
        </w:rPr>
        <w:t xml:space="preserve"> The length of the omi_mask_id</w:t>
      </w:r>
      <w:r w:rsidRPr="00355AC7">
        <w:rPr>
          <w:rFonts w:eastAsia="MS Mincho"/>
          <w:color w:val="000000"/>
          <w:sz w:val="20"/>
          <w:lang w:val="en-GB"/>
        </w:rPr>
        <w:t>[</w:t>
      </w:r>
      <w:r w:rsidRPr="00355AC7">
        <w:rPr>
          <w:rFonts w:eastAsia="맑은 고딕"/>
          <w:color w:val="000000"/>
          <w:sz w:val="20"/>
          <w:lang w:val="en-GB"/>
        </w:rPr>
        <w:t> </w:t>
      </w:r>
      <w:r w:rsidRPr="00355AC7">
        <w:rPr>
          <w:rFonts w:eastAsia="MS Mincho"/>
          <w:color w:val="000000"/>
          <w:sz w:val="20"/>
          <w:lang w:val="en-GB"/>
        </w:rPr>
        <w:t>i</w:t>
      </w:r>
      <w:r w:rsidRPr="00355AC7">
        <w:rPr>
          <w:rFonts w:eastAsia="맑은 고딕"/>
          <w:color w:val="000000"/>
          <w:sz w:val="20"/>
          <w:lang w:val="en-GB"/>
        </w:rPr>
        <w:t> </w:t>
      </w:r>
      <w:r w:rsidRPr="00355AC7">
        <w:rPr>
          <w:rFonts w:eastAsia="MS Mincho"/>
          <w:color w:val="000000"/>
          <w:sz w:val="20"/>
          <w:lang w:val="en-GB"/>
        </w:rPr>
        <w:t>][ j ]</w:t>
      </w:r>
      <w:r w:rsidRPr="00355AC7">
        <w:rPr>
          <w:rFonts w:eastAsia="MS Mincho"/>
          <w:color w:val="000000"/>
          <w:sz w:val="20"/>
        </w:rPr>
        <w:t xml:space="preserve"> syntax element is omi_mask_id_length_minus1 + 1 bits.</w:t>
      </w:r>
    </w:p>
    <w:p w14:paraId="4D0C1A30" w14:textId="77777777" w:rsidR="00EA79F6" w:rsidRPr="00355AC7" w:rsidRDefault="00EA79F6" w:rsidP="00EA79F6">
      <w:pPr>
        <w:widowControl w:val="0"/>
        <w:spacing w:beforeLines="50" w:before="120"/>
        <w:rPr>
          <w:rFonts w:eastAsia="MS Mincho"/>
          <w:color w:val="000000"/>
          <w:sz w:val="20"/>
        </w:rPr>
      </w:pPr>
      <w:r w:rsidRPr="00355AC7">
        <w:rPr>
          <w:rFonts w:eastAsia="MS Mincho"/>
          <w:color w:val="000000"/>
          <w:sz w:val="20"/>
        </w:rPr>
        <w:t>The variable maskId</w:t>
      </w:r>
      <w:r w:rsidRPr="00355AC7">
        <w:rPr>
          <w:rFonts w:eastAsia="MS Mincho"/>
          <w:color w:val="000000"/>
          <w:sz w:val="20"/>
          <w:lang w:val="en-GB"/>
        </w:rPr>
        <w:t>[</w:t>
      </w:r>
      <w:r w:rsidRPr="00355AC7">
        <w:rPr>
          <w:rFonts w:eastAsia="맑은 고딕"/>
          <w:color w:val="000000"/>
          <w:sz w:val="20"/>
          <w:lang w:val="en-GB"/>
        </w:rPr>
        <w:t> </w:t>
      </w:r>
      <w:r w:rsidRPr="00355AC7">
        <w:rPr>
          <w:rFonts w:eastAsia="MS Mincho"/>
          <w:color w:val="000000"/>
          <w:sz w:val="20"/>
          <w:lang w:val="en-GB"/>
        </w:rPr>
        <w:t>i</w:t>
      </w:r>
      <w:r w:rsidRPr="00355AC7">
        <w:rPr>
          <w:rFonts w:eastAsia="맑은 고딕"/>
          <w:color w:val="000000"/>
          <w:sz w:val="20"/>
          <w:lang w:val="en-GB"/>
        </w:rPr>
        <w:t> </w:t>
      </w:r>
      <w:r w:rsidRPr="00355AC7">
        <w:rPr>
          <w:rFonts w:eastAsia="MS Mincho"/>
          <w:color w:val="000000"/>
          <w:sz w:val="20"/>
          <w:lang w:val="en-GB"/>
        </w:rPr>
        <w:t xml:space="preserve">][ j ] </w:t>
      </w:r>
      <w:r w:rsidRPr="00355AC7">
        <w:rPr>
          <w:rFonts w:eastAsia="MS Mincho"/>
          <w:color w:val="000000"/>
          <w:sz w:val="20"/>
        </w:rPr>
        <w:t xml:space="preserve">specifying the identifier </w:t>
      </w:r>
      <w:r w:rsidRPr="00355AC7">
        <w:rPr>
          <w:rFonts w:eastAsia="MS Mincho"/>
          <w:color w:val="000000"/>
          <w:sz w:val="20"/>
          <w:lang w:val="en-GB"/>
        </w:rPr>
        <w:t>of the j-th object mask of the object mask picture in the i-th auxiliary picture</w:t>
      </w:r>
      <w:r w:rsidRPr="00355AC7">
        <w:rPr>
          <w:rFonts w:eastAsia="MS Mincho"/>
          <w:color w:val="000000"/>
          <w:sz w:val="20"/>
        </w:rPr>
        <w:t xml:space="preserve"> layer associated with the current primary picture layer is derived as follows:</w:t>
      </w:r>
    </w:p>
    <w:p w14:paraId="645590C2" w14:textId="77777777" w:rsidR="00EA79F6" w:rsidRPr="00355AC7" w:rsidRDefault="00EA79F6" w:rsidP="00EA79F6">
      <w:pPr>
        <w:tabs>
          <w:tab w:val="left" w:pos="794"/>
          <w:tab w:val="left" w:pos="1350"/>
          <w:tab w:val="left" w:pos="1588"/>
          <w:tab w:val="left" w:pos="1890"/>
          <w:tab w:val="left" w:pos="2430"/>
          <w:tab w:val="left" w:pos="2790"/>
          <w:tab w:val="center" w:pos="4849"/>
          <w:tab w:val="right" w:pos="9696"/>
        </w:tabs>
        <w:spacing w:before="193"/>
        <w:ind w:left="794"/>
        <w:rPr>
          <w:rFonts w:eastAsia="SimSun"/>
          <w:sz w:val="20"/>
          <w:lang w:val="en-GB"/>
        </w:rPr>
      </w:pPr>
      <w:r w:rsidRPr="00355AC7">
        <w:rPr>
          <w:rFonts w:eastAsia="SimSun"/>
          <w:sz w:val="20"/>
          <w:lang w:val="en-GB"/>
        </w:rPr>
        <w:t>for( i = 0; i &lt; omi_num_aux_pic_layer; i++ )</w:t>
      </w:r>
      <w:r w:rsidRPr="00355AC7">
        <w:rPr>
          <w:rFonts w:eastAsia="SimSun"/>
          <w:sz w:val="20"/>
          <w:lang w:val="en-GB"/>
        </w:rPr>
        <w:br/>
      </w:r>
      <w:r w:rsidRPr="00355AC7">
        <w:rPr>
          <w:rFonts w:eastAsia="SimSun"/>
          <w:sz w:val="20"/>
          <w:lang w:val="en-GB"/>
        </w:rPr>
        <w:tab/>
        <w:t xml:space="preserve">for( j = 0; j &lt; omi_num_mask_in_pic_update[ i ]; j++ ) </w:t>
      </w:r>
      <w:r w:rsidRPr="00355AC7">
        <w:rPr>
          <w:rFonts w:eastAsia="SimSun"/>
          <w:sz w:val="20"/>
          <w:lang w:val="en-GB"/>
        </w:rPr>
        <w:tab/>
        <w:t>(xx)</w:t>
      </w:r>
      <w:r w:rsidRPr="00355AC7">
        <w:rPr>
          <w:rFonts w:eastAsia="SimSun"/>
          <w:sz w:val="20"/>
          <w:lang w:val="en-GB"/>
        </w:rPr>
        <w:br/>
      </w:r>
      <w:r w:rsidRPr="00355AC7">
        <w:rPr>
          <w:rFonts w:eastAsia="SimSun"/>
          <w:sz w:val="20"/>
          <w:lang w:val="en-GB"/>
        </w:rPr>
        <w:tab/>
      </w:r>
      <w:r w:rsidRPr="00355AC7">
        <w:rPr>
          <w:rFonts w:eastAsia="SimSun"/>
          <w:sz w:val="20"/>
          <w:lang w:val="en-GB"/>
        </w:rPr>
        <w:tab/>
        <w:t>maskId[</w:t>
      </w:r>
      <w:r w:rsidRPr="00355AC7">
        <w:rPr>
          <w:rFonts w:eastAsia="맑은 고딕"/>
          <w:sz w:val="20"/>
          <w:lang w:val="en-GB"/>
        </w:rPr>
        <w:t> </w:t>
      </w:r>
      <w:r w:rsidRPr="00355AC7">
        <w:rPr>
          <w:rFonts w:eastAsia="SimSun"/>
          <w:sz w:val="20"/>
          <w:lang w:val="en-GB"/>
        </w:rPr>
        <w:t>i</w:t>
      </w:r>
      <w:r w:rsidRPr="00355AC7">
        <w:rPr>
          <w:rFonts w:eastAsia="맑은 고딕"/>
          <w:sz w:val="20"/>
          <w:lang w:val="en-GB"/>
        </w:rPr>
        <w:t> </w:t>
      </w:r>
      <w:r w:rsidRPr="00355AC7">
        <w:rPr>
          <w:rFonts w:eastAsia="SimSun"/>
          <w:sz w:val="20"/>
          <w:lang w:val="en-GB"/>
        </w:rPr>
        <w:t>][</w:t>
      </w:r>
      <w:r w:rsidRPr="00355AC7">
        <w:rPr>
          <w:rFonts w:eastAsia="맑은 고딕"/>
          <w:sz w:val="20"/>
          <w:lang w:val="en-GB"/>
        </w:rPr>
        <w:t> </w:t>
      </w:r>
      <w:r w:rsidRPr="00355AC7">
        <w:rPr>
          <w:rFonts w:eastAsia="SimSun"/>
          <w:sz w:val="20"/>
          <w:lang w:val="en-GB"/>
        </w:rPr>
        <w:t>j</w:t>
      </w:r>
      <w:r w:rsidRPr="00355AC7">
        <w:rPr>
          <w:rFonts w:eastAsia="맑은 고딕"/>
          <w:sz w:val="20"/>
          <w:lang w:val="en-GB"/>
        </w:rPr>
        <w:t> </w:t>
      </w:r>
      <w:r w:rsidRPr="00355AC7">
        <w:rPr>
          <w:rFonts w:eastAsia="SimSun"/>
          <w:sz w:val="20"/>
          <w:lang w:val="en-GB"/>
        </w:rPr>
        <w:t>] = omi_mask_id[</w:t>
      </w:r>
      <w:r w:rsidRPr="00355AC7">
        <w:rPr>
          <w:rFonts w:eastAsia="맑은 고딕"/>
          <w:sz w:val="20"/>
          <w:lang w:val="en-GB"/>
        </w:rPr>
        <w:t> </w:t>
      </w:r>
      <w:r w:rsidRPr="00355AC7">
        <w:rPr>
          <w:rFonts w:eastAsia="SimSun"/>
          <w:sz w:val="20"/>
          <w:lang w:val="en-GB"/>
        </w:rPr>
        <w:t>i</w:t>
      </w:r>
      <w:r w:rsidRPr="00355AC7">
        <w:rPr>
          <w:rFonts w:eastAsia="맑은 고딕"/>
          <w:sz w:val="20"/>
          <w:lang w:val="en-GB"/>
        </w:rPr>
        <w:t> </w:t>
      </w:r>
      <w:r w:rsidRPr="00355AC7">
        <w:rPr>
          <w:rFonts w:eastAsia="SimSun"/>
          <w:sz w:val="20"/>
          <w:lang w:val="en-GB"/>
        </w:rPr>
        <w:t>][</w:t>
      </w:r>
      <w:r w:rsidRPr="00355AC7">
        <w:rPr>
          <w:rFonts w:eastAsia="맑은 고딕"/>
          <w:sz w:val="20"/>
          <w:lang w:val="en-GB"/>
        </w:rPr>
        <w:t> </w:t>
      </w:r>
      <w:r w:rsidRPr="00355AC7">
        <w:rPr>
          <w:rFonts w:eastAsia="SimSun"/>
          <w:sz w:val="20"/>
          <w:lang w:val="en-GB"/>
        </w:rPr>
        <w:t>j</w:t>
      </w:r>
      <w:r w:rsidRPr="00355AC7">
        <w:rPr>
          <w:rFonts w:eastAsia="맑은 고딕"/>
          <w:sz w:val="20"/>
          <w:lang w:val="en-GB"/>
        </w:rPr>
        <w:t> </w:t>
      </w:r>
      <w:r w:rsidRPr="00355AC7">
        <w:rPr>
          <w:rFonts w:eastAsia="SimSun"/>
          <w:sz w:val="20"/>
          <w:lang w:val="en-GB"/>
        </w:rPr>
        <w:t>] + (1&lt;&lt;(</w:t>
      </w:r>
      <w:r w:rsidRPr="00355AC7">
        <w:rPr>
          <w:rFonts w:eastAsia="SimSun"/>
          <w:bCs/>
          <w:sz w:val="20"/>
          <w:lang w:val="en-GB"/>
        </w:rPr>
        <w:t>omi_mask_id_length_minus1 + 1)</w:t>
      </w:r>
      <w:r w:rsidRPr="00355AC7">
        <w:rPr>
          <w:rFonts w:eastAsia="SimSun"/>
          <w:sz w:val="20"/>
          <w:lang w:val="en-GB"/>
        </w:rPr>
        <w:t>)*i</w:t>
      </w:r>
    </w:p>
    <w:p w14:paraId="6C1DA46E" w14:textId="77777777" w:rsidR="009926E0" w:rsidRPr="00CD3D40" w:rsidRDefault="009926E0" w:rsidP="009926E0">
      <w:pPr>
        <w:widowControl w:val="0"/>
        <w:spacing w:beforeLines="50" w:before="120"/>
        <w:rPr>
          <w:rFonts w:eastAsia="MS Mincho"/>
          <w:color w:val="000000"/>
          <w:sz w:val="20"/>
          <w:highlight w:val="yellow"/>
        </w:rPr>
      </w:pPr>
      <w:r w:rsidRPr="00CD3D40">
        <w:rPr>
          <w:rFonts w:eastAsia="MS Mincho"/>
          <w:color w:val="000000"/>
          <w:sz w:val="20"/>
          <w:highlight w:val="yellow"/>
        </w:rPr>
        <w:t xml:space="preserve">It is constrained that the values of omi_mask_id[ i0 ][ j0 ] in an OMI SEI message seiA and </w:t>
      </w:r>
      <w:r w:rsidRPr="006D3A17">
        <w:rPr>
          <w:rFonts w:eastAsia="MS Mincho"/>
          <w:color w:val="000000"/>
          <w:sz w:val="20"/>
          <w:highlight w:val="yellow"/>
        </w:rPr>
        <w:t>omi_mask_id</w:t>
      </w:r>
      <w:r w:rsidRPr="00CD3D40">
        <w:rPr>
          <w:rFonts w:eastAsia="MS Mincho"/>
          <w:color w:val="000000"/>
          <w:sz w:val="20"/>
          <w:highlight w:val="yellow"/>
        </w:rPr>
        <w:t>[ i1 ][ j1 ] in another OMI SEI message seiB shall be the same when all the following are true:</w:t>
      </w:r>
    </w:p>
    <w:p w14:paraId="483A0EF7" w14:textId="77777777" w:rsidR="009926E0" w:rsidRPr="00CD3D40" w:rsidRDefault="009926E0" w:rsidP="009926E0">
      <w:pPr>
        <w:widowControl w:val="0"/>
        <w:tabs>
          <w:tab w:val="left" w:pos="450"/>
        </w:tabs>
        <w:spacing w:beforeLines="50" w:before="120"/>
        <w:rPr>
          <w:rFonts w:eastAsia="MS Mincho"/>
          <w:color w:val="000000"/>
          <w:sz w:val="20"/>
          <w:highlight w:val="yellow"/>
          <w:lang w:val="en-GB"/>
        </w:rPr>
      </w:pPr>
      <w:r w:rsidRPr="00CD3D40">
        <w:rPr>
          <w:rFonts w:eastAsia="MS Mincho"/>
          <w:color w:val="000000"/>
          <w:sz w:val="20"/>
          <w:highlight w:val="yellow"/>
          <w:lang w:val="en-GB"/>
        </w:rPr>
        <w:t>–</w:t>
      </w:r>
      <w:r w:rsidRPr="00CD3D40">
        <w:rPr>
          <w:rFonts w:eastAsia="MS Mincho"/>
          <w:color w:val="000000"/>
          <w:sz w:val="20"/>
          <w:highlight w:val="yellow"/>
          <w:lang w:val="en-GB"/>
        </w:rPr>
        <w:tab/>
        <w:t>i0 is equal to i1 and j0 is equal to j1.</w:t>
      </w:r>
    </w:p>
    <w:p w14:paraId="765CEF12" w14:textId="77777777" w:rsidR="009926E0" w:rsidRPr="00355AC7" w:rsidRDefault="009926E0" w:rsidP="009926E0">
      <w:pPr>
        <w:widowControl w:val="0"/>
        <w:tabs>
          <w:tab w:val="left" w:pos="450"/>
        </w:tabs>
        <w:spacing w:beforeLines="50" w:before="120"/>
        <w:rPr>
          <w:rFonts w:eastAsia="MS Mincho"/>
          <w:color w:val="000000"/>
          <w:sz w:val="20"/>
          <w:lang w:val="en-GB"/>
        </w:rPr>
      </w:pPr>
      <w:r w:rsidRPr="00CD3D40">
        <w:rPr>
          <w:rFonts w:eastAsia="MS Mincho"/>
          <w:color w:val="000000"/>
          <w:sz w:val="20"/>
          <w:highlight w:val="yellow"/>
          <w:lang w:val="en-GB"/>
        </w:rPr>
        <w:t>–</w:t>
      </w:r>
      <w:r w:rsidRPr="00CD3D40">
        <w:rPr>
          <w:rFonts w:eastAsia="MS Mincho"/>
          <w:color w:val="000000"/>
          <w:sz w:val="20"/>
          <w:highlight w:val="yellow"/>
          <w:lang w:val="en-GB"/>
        </w:rPr>
        <w:tab/>
      </w:r>
      <w:r>
        <w:rPr>
          <w:rFonts w:eastAsia="MS Mincho"/>
          <w:color w:val="000000"/>
          <w:sz w:val="20"/>
          <w:highlight w:val="yellow"/>
          <w:lang w:val="en-GB"/>
        </w:rPr>
        <w:t>B</w:t>
      </w:r>
      <w:r w:rsidRPr="00CD3D40">
        <w:rPr>
          <w:rFonts w:eastAsia="MS Mincho"/>
          <w:color w:val="000000"/>
          <w:sz w:val="20"/>
          <w:highlight w:val="yellow"/>
          <w:lang w:val="en-GB"/>
        </w:rPr>
        <w:t>oth seiA and seiB are associated with the same primary picture layer.</w:t>
      </w:r>
    </w:p>
    <w:p w14:paraId="6528F87C" w14:textId="20F73002" w:rsidR="00EA79F6" w:rsidRPr="005B217D" w:rsidRDefault="00EA79F6" w:rsidP="00EA79F6">
      <w:pPr>
        <w:tabs>
          <w:tab w:val="left" w:pos="794"/>
          <w:tab w:val="left" w:pos="1191"/>
          <w:tab w:val="left" w:pos="1588"/>
          <w:tab w:val="left" w:pos="1985"/>
        </w:tabs>
        <w:snapToGrid w:val="0"/>
        <w:spacing w:before="120" w:after="240"/>
        <w:rPr>
          <w:szCs w:val="22"/>
          <w:lang w:val="en-CA"/>
        </w:rPr>
      </w:pPr>
      <w:r w:rsidRPr="00D20BDE">
        <w:rPr>
          <w:rFonts w:eastAsia="SimSun"/>
          <w:noProof/>
          <w:sz w:val="20"/>
          <w:lang w:val="en-CA"/>
        </w:rPr>
        <w:t>…</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47627BD4" w:rsidR="007F1F8B" w:rsidRPr="005B217D" w:rsidRDefault="00F311EB" w:rsidP="009234A5">
      <w:pPr>
        <w:rPr>
          <w:szCs w:val="22"/>
          <w:lang w:val="en-CA"/>
        </w:rPr>
      </w:pPr>
      <w:r>
        <w:rPr>
          <w:b/>
          <w:szCs w:val="22"/>
          <w:lang w:val="en-CA"/>
        </w:rPr>
        <w:t>LG Electronics</w:t>
      </w:r>
      <w:r w:rsidR="001F2594" w:rsidRPr="005B217D">
        <w:rPr>
          <w:b/>
          <w:szCs w:val="22"/>
          <w:lang w:val="en-CA"/>
        </w:rPr>
        <w:t xml:space="preserve"> </w:t>
      </w:r>
      <w:r w:rsidR="00F76E9F">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51FDC8" w14:textId="77777777" w:rsidR="00BC6F31" w:rsidRDefault="00BC6F31">
      <w:r>
        <w:separator/>
      </w:r>
    </w:p>
  </w:endnote>
  <w:endnote w:type="continuationSeparator" w:id="0">
    <w:p w14:paraId="1D390F55" w14:textId="77777777" w:rsidR="00BC6F31" w:rsidRDefault="00BC6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DengXian">
    <w:altName w:val="SimSu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F837769"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950EB">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44" w:author="남정학/책임연구원/ICT기술센터 C&amp;M표준(연)NGVC Task(junghak.nam@lge.com)" w:date="2024-07-16T19:16:00Z">
      <w:r w:rsidR="005B1A05">
        <w:rPr>
          <w:rStyle w:val="a5"/>
          <w:noProof/>
        </w:rPr>
        <w:t>2024-07-16</w:t>
      </w:r>
    </w:ins>
    <w:del w:id="45" w:author="남정학/책임연구원/ICT기술센터 C&amp;M표준(연)NGVC Task(junghak.nam@lge.com)" w:date="2024-07-16T19:15:00Z">
      <w:r w:rsidR="008D486D" w:rsidDel="005B1A05">
        <w:rPr>
          <w:rStyle w:val="a5"/>
          <w:noProof/>
        </w:rPr>
        <w:delText>2024-07-05</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AB0A8" w14:textId="77777777" w:rsidR="00BC6F31" w:rsidRDefault="00BC6F31">
      <w:r>
        <w:separator/>
      </w:r>
    </w:p>
  </w:footnote>
  <w:footnote w:type="continuationSeparator" w:id="0">
    <w:p w14:paraId="5CD2C03B" w14:textId="77777777" w:rsidR="00BC6F31" w:rsidRDefault="00BC6F3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27078"/>
    <w:multiLevelType w:val="hybridMultilevel"/>
    <w:tmpl w:val="18F00B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F4699"/>
    <w:multiLevelType w:val="hybridMultilevel"/>
    <w:tmpl w:val="24E83922"/>
    <w:lvl w:ilvl="0" w:tplc="F44E1E9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640F10"/>
    <w:multiLevelType w:val="hybridMultilevel"/>
    <w:tmpl w:val="23EA1BDA"/>
    <w:lvl w:ilvl="0" w:tplc="F44E1E9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76CBF"/>
    <w:multiLevelType w:val="hybridMultilevel"/>
    <w:tmpl w:val="03E24618"/>
    <w:lvl w:ilvl="0" w:tplc="F44E1E98">
      <w:start w:val="5"/>
      <w:numFmt w:val="bullet"/>
      <w:lvlText w:val="–"/>
      <w:lvlJc w:val="left"/>
      <w:pPr>
        <w:ind w:left="1050" w:hanging="360"/>
      </w:pPr>
      <w:rPr>
        <w:rFonts w:ascii="Times New Roman" w:eastAsia="Times New Roman" w:hAnsi="Times New Roman" w:cs="Times New Roman"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7" w15:restartNumberingAfterBreak="0">
    <w:nsid w:val="14D14258"/>
    <w:multiLevelType w:val="hybridMultilevel"/>
    <w:tmpl w:val="D3807382"/>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1F1740"/>
    <w:multiLevelType w:val="hybridMultilevel"/>
    <w:tmpl w:val="54FE0DDE"/>
    <w:lvl w:ilvl="0" w:tplc="F44E1E9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0F138D0"/>
    <w:multiLevelType w:val="hybridMultilevel"/>
    <w:tmpl w:val="F9E42474"/>
    <w:lvl w:ilvl="0" w:tplc="0409000F">
      <w:start w:val="1"/>
      <w:numFmt w:val="decimal"/>
      <w:lvlText w:val="%1."/>
      <w:lvlJc w:val="left"/>
      <w:pPr>
        <w:ind w:left="360" w:hanging="360"/>
      </w:pPr>
    </w:lvl>
    <w:lvl w:ilvl="1" w:tplc="04070019">
      <w:start w:val="1"/>
      <w:numFmt w:val="lowerLetter"/>
      <w:lvlText w:val="%2."/>
      <w:lvlJc w:val="left"/>
      <w:pPr>
        <w:ind w:left="1080" w:hanging="360"/>
      </w:pPr>
      <w:rPr>
        <w:rFonts w:cs="Times New Roman"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49249D5"/>
    <w:multiLevelType w:val="hybridMultilevel"/>
    <w:tmpl w:val="5E3A6380"/>
    <w:lvl w:ilvl="0" w:tplc="1FD0D7AC">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9"/>
  </w:num>
  <w:num w:numId="7">
    <w:abstractNumId w:val="10"/>
  </w:num>
  <w:num w:numId="8">
    <w:abstractNumId w:val="9"/>
  </w:num>
  <w:num w:numId="9">
    <w:abstractNumId w:val="2"/>
  </w:num>
  <w:num w:numId="10">
    <w:abstractNumId w:val="8"/>
  </w:num>
  <w:num w:numId="11">
    <w:abstractNumId w:val="5"/>
  </w:num>
  <w:num w:numId="12">
    <w:abstractNumId w:val="7"/>
  </w:num>
  <w:num w:numId="13">
    <w:abstractNumId w:val="1"/>
  </w:num>
  <w:num w:numId="14">
    <w:abstractNumId w:val="15"/>
  </w:num>
  <w:num w:numId="15">
    <w:abstractNumId w:val="17"/>
  </w:num>
  <w:num w:numId="16">
    <w:abstractNumId w:val="6"/>
  </w:num>
  <w:num w:numId="17">
    <w:abstractNumId w:val="11"/>
  </w:num>
  <w:num w:numId="18">
    <w:abstractNumId w:val="3"/>
  </w:num>
  <w:num w:numId="19">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ndry">
    <w15:presenceInfo w15:providerId="None" w15:userId="Hendry"/>
  </w15:person>
  <w15:person w15:author="남정학/책임연구원/ICT기술센터 C&amp;M표준(연)NGVC Task(junghak.nam@lge.com)">
    <w15:presenceInfo w15:providerId="AD" w15:userId="S-1-5-21-2543426832-1914326140-3112152631-12316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246A"/>
    <w:rsid w:val="00065039"/>
    <w:rsid w:val="0007614F"/>
    <w:rsid w:val="00081398"/>
    <w:rsid w:val="00084393"/>
    <w:rsid w:val="000865E1"/>
    <w:rsid w:val="00092AF4"/>
    <w:rsid w:val="00094479"/>
    <w:rsid w:val="000962AC"/>
    <w:rsid w:val="000B0C0F"/>
    <w:rsid w:val="000B1C6B"/>
    <w:rsid w:val="000B4142"/>
    <w:rsid w:val="000B4FF9"/>
    <w:rsid w:val="000C09AC"/>
    <w:rsid w:val="000C1834"/>
    <w:rsid w:val="000C228D"/>
    <w:rsid w:val="000C2BAA"/>
    <w:rsid w:val="000C5F4C"/>
    <w:rsid w:val="000E00F3"/>
    <w:rsid w:val="000F158C"/>
    <w:rsid w:val="00102F3D"/>
    <w:rsid w:val="00124E38"/>
    <w:rsid w:val="0012580B"/>
    <w:rsid w:val="00131F90"/>
    <w:rsid w:val="0013458C"/>
    <w:rsid w:val="0013526E"/>
    <w:rsid w:val="00136ECA"/>
    <w:rsid w:val="00137CD6"/>
    <w:rsid w:val="00146152"/>
    <w:rsid w:val="00155526"/>
    <w:rsid w:val="00162E47"/>
    <w:rsid w:val="00171371"/>
    <w:rsid w:val="00175A24"/>
    <w:rsid w:val="00187E58"/>
    <w:rsid w:val="001A297E"/>
    <w:rsid w:val="001A368E"/>
    <w:rsid w:val="001A6B11"/>
    <w:rsid w:val="001A7329"/>
    <w:rsid w:val="001A792F"/>
    <w:rsid w:val="001B4E28"/>
    <w:rsid w:val="001C3525"/>
    <w:rsid w:val="001C3AFB"/>
    <w:rsid w:val="001C6342"/>
    <w:rsid w:val="001D07F0"/>
    <w:rsid w:val="001D1BD2"/>
    <w:rsid w:val="001E0248"/>
    <w:rsid w:val="001E02BE"/>
    <w:rsid w:val="001E3B37"/>
    <w:rsid w:val="001F2594"/>
    <w:rsid w:val="001F6A5E"/>
    <w:rsid w:val="002053C6"/>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50EB"/>
    <w:rsid w:val="002A54E0"/>
    <w:rsid w:val="002B1595"/>
    <w:rsid w:val="002B191D"/>
    <w:rsid w:val="002B2E83"/>
    <w:rsid w:val="002B5D2D"/>
    <w:rsid w:val="002D0AF6"/>
    <w:rsid w:val="002D1A48"/>
    <w:rsid w:val="002D3B00"/>
    <w:rsid w:val="002F164D"/>
    <w:rsid w:val="002F62C7"/>
    <w:rsid w:val="003021BC"/>
    <w:rsid w:val="00306206"/>
    <w:rsid w:val="00317D85"/>
    <w:rsid w:val="00327C56"/>
    <w:rsid w:val="003315A1"/>
    <w:rsid w:val="003373EC"/>
    <w:rsid w:val="00342FF4"/>
    <w:rsid w:val="00344E5A"/>
    <w:rsid w:val="00346148"/>
    <w:rsid w:val="003462E0"/>
    <w:rsid w:val="003669EA"/>
    <w:rsid w:val="003706CC"/>
    <w:rsid w:val="00377710"/>
    <w:rsid w:val="003A25F5"/>
    <w:rsid w:val="003A26BD"/>
    <w:rsid w:val="003A2D8E"/>
    <w:rsid w:val="003A7CE6"/>
    <w:rsid w:val="003C20E4"/>
    <w:rsid w:val="003D51F3"/>
    <w:rsid w:val="003D6342"/>
    <w:rsid w:val="003E5751"/>
    <w:rsid w:val="003E6F90"/>
    <w:rsid w:val="003E73ED"/>
    <w:rsid w:val="003F5D0F"/>
    <w:rsid w:val="00414101"/>
    <w:rsid w:val="004143C3"/>
    <w:rsid w:val="004219CF"/>
    <w:rsid w:val="004234F0"/>
    <w:rsid w:val="00427EEC"/>
    <w:rsid w:val="00433DDB"/>
    <w:rsid w:val="00435A29"/>
    <w:rsid w:val="00437619"/>
    <w:rsid w:val="00442537"/>
    <w:rsid w:val="004642E1"/>
    <w:rsid w:val="00465A1E"/>
    <w:rsid w:val="0047382B"/>
    <w:rsid w:val="00485F52"/>
    <w:rsid w:val="0049445A"/>
    <w:rsid w:val="004957D9"/>
    <w:rsid w:val="004979FE"/>
    <w:rsid w:val="004A0BC0"/>
    <w:rsid w:val="004A2A63"/>
    <w:rsid w:val="004B0EAF"/>
    <w:rsid w:val="004B210C"/>
    <w:rsid w:val="004B5CAC"/>
    <w:rsid w:val="004B6170"/>
    <w:rsid w:val="004D405F"/>
    <w:rsid w:val="004E4F4F"/>
    <w:rsid w:val="004E6789"/>
    <w:rsid w:val="004F61E3"/>
    <w:rsid w:val="00502E10"/>
    <w:rsid w:val="0050354E"/>
    <w:rsid w:val="0051015C"/>
    <w:rsid w:val="00516CF1"/>
    <w:rsid w:val="00520EC7"/>
    <w:rsid w:val="0053048D"/>
    <w:rsid w:val="00531AE9"/>
    <w:rsid w:val="00536188"/>
    <w:rsid w:val="00550A66"/>
    <w:rsid w:val="00567EC7"/>
    <w:rsid w:val="00570013"/>
    <w:rsid w:val="00573436"/>
    <w:rsid w:val="005753EC"/>
    <w:rsid w:val="005801A2"/>
    <w:rsid w:val="005952A5"/>
    <w:rsid w:val="005A33A1"/>
    <w:rsid w:val="005B1A05"/>
    <w:rsid w:val="005B217D"/>
    <w:rsid w:val="005C385F"/>
    <w:rsid w:val="005C7C26"/>
    <w:rsid w:val="005E1AC6"/>
    <w:rsid w:val="005E3F2B"/>
    <w:rsid w:val="005F6F1B"/>
    <w:rsid w:val="005F74A5"/>
    <w:rsid w:val="00615995"/>
    <w:rsid w:val="00616155"/>
    <w:rsid w:val="00624B33"/>
    <w:rsid w:val="0063041A"/>
    <w:rsid w:val="00630AA2"/>
    <w:rsid w:val="00631D8B"/>
    <w:rsid w:val="00646707"/>
    <w:rsid w:val="00657F7E"/>
    <w:rsid w:val="00662E58"/>
    <w:rsid w:val="006637F2"/>
    <w:rsid w:val="006642A5"/>
    <w:rsid w:val="00664DCF"/>
    <w:rsid w:val="006852BC"/>
    <w:rsid w:val="006A0E5C"/>
    <w:rsid w:val="006A48E6"/>
    <w:rsid w:val="006B50B2"/>
    <w:rsid w:val="006C5D39"/>
    <w:rsid w:val="006C6F00"/>
    <w:rsid w:val="006D6D9B"/>
    <w:rsid w:val="006E2810"/>
    <w:rsid w:val="006E5417"/>
    <w:rsid w:val="006F0794"/>
    <w:rsid w:val="006F2822"/>
    <w:rsid w:val="006F6E01"/>
    <w:rsid w:val="006F7528"/>
    <w:rsid w:val="007023DE"/>
    <w:rsid w:val="00712F60"/>
    <w:rsid w:val="007142ED"/>
    <w:rsid w:val="00720E3B"/>
    <w:rsid w:val="00721E8A"/>
    <w:rsid w:val="007327E5"/>
    <w:rsid w:val="00735925"/>
    <w:rsid w:val="00736AE0"/>
    <w:rsid w:val="0074393F"/>
    <w:rsid w:val="00745F6B"/>
    <w:rsid w:val="0075175B"/>
    <w:rsid w:val="0075585E"/>
    <w:rsid w:val="00762F7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B1D21"/>
    <w:rsid w:val="008C239F"/>
    <w:rsid w:val="008D486D"/>
    <w:rsid w:val="008E480C"/>
    <w:rsid w:val="00907757"/>
    <w:rsid w:val="009212B0"/>
    <w:rsid w:val="00921FA1"/>
    <w:rsid w:val="00923496"/>
    <w:rsid w:val="009234A5"/>
    <w:rsid w:val="00925CE2"/>
    <w:rsid w:val="00933453"/>
    <w:rsid w:val="009336F7"/>
    <w:rsid w:val="0093636C"/>
    <w:rsid w:val="009374A7"/>
    <w:rsid w:val="00937F03"/>
    <w:rsid w:val="00942DBB"/>
    <w:rsid w:val="00955F6D"/>
    <w:rsid w:val="00977C16"/>
    <w:rsid w:val="0098551D"/>
    <w:rsid w:val="00985DCB"/>
    <w:rsid w:val="009926E0"/>
    <w:rsid w:val="0099518F"/>
    <w:rsid w:val="009A523D"/>
    <w:rsid w:val="009A5860"/>
    <w:rsid w:val="009B02A1"/>
    <w:rsid w:val="009B3361"/>
    <w:rsid w:val="009B7F3F"/>
    <w:rsid w:val="009D7CE6"/>
    <w:rsid w:val="009E448E"/>
    <w:rsid w:val="009F496B"/>
    <w:rsid w:val="00A01439"/>
    <w:rsid w:val="00A02E61"/>
    <w:rsid w:val="00A04E16"/>
    <w:rsid w:val="00A05CFF"/>
    <w:rsid w:val="00A13048"/>
    <w:rsid w:val="00A30AE3"/>
    <w:rsid w:val="00A46843"/>
    <w:rsid w:val="00A56B97"/>
    <w:rsid w:val="00A6093D"/>
    <w:rsid w:val="00A703CE"/>
    <w:rsid w:val="00A72017"/>
    <w:rsid w:val="00A7565D"/>
    <w:rsid w:val="00A767DC"/>
    <w:rsid w:val="00A76A6D"/>
    <w:rsid w:val="00A83253"/>
    <w:rsid w:val="00A91C6F"/>
    <w:rsid w:val="00AA6E84"/>
    <w:rsid w:val="00AB1A1C"/>
    <w:rsid w:val="00AB2090"/>
    <w:rsid w:val="00AB4721"/>
    <w:rsid w:val="00AB7405"/>
    <w:rsid w:val="00AD05A8"/>
    <w:rsid w:val="00AE341B"/>
    <w:rsid w:val="00AE4EA0"/>
    <w:rsid w:val="00AF51C5"/>
    <w:rsid w:val="00AF61AA"/>
    <w:rsid w:val="00B01905"/>
    <w:rsid w:val="00B03D87"/>
    <w:rsid w:val="00B07CA7"/>
    <w:rsid w:val="00B1279A"/>
    <w:rsid w:val="00B3640F"/>
    <w:rsid w:val="00B4194A"/>
    <w:rsid w:val="00B43605"/>
    <w:rsid w:val="00B437E8"/>
    <w:rsid w:val="00B51F2C"/>
    <w:rsid w:val="00B5222E"/>
    <w:rsid w:val="00B53179"/>
    <w:rsid w:val="00B532EA"/>
    <w:rsid w:val="00B5405B"/>
    <w:rsid w:val="00B57A23"/>
    <w:rsid w:val="00B600CD"/>
    <w:rsid w:val="00B61C96"/>
    <w:rsid w:val="00B71D22"/>
    <w:rsid w:val="00B73A2A"/>
    <w:rsid w:val="00B75A51"/>
    <w:rsid w:val="00B827C6"/>
    <w:rsid w:val="00B9122B"/>
    <w:rsid w:val="00B94B06"/>
    <w:rsid w:val="00B94C28"/>
    <w:rsid w:val="00BC1044"/>
    <w:rsid w:val="00BC10BA"/>
    <w:rsid w:val="00BC5AFD"/>
    <w:rsid w:val="00BC6507"/>
    <w:rsid w:val="00BC6F31"/>
    <w:rsid w:val="00BF30AF"/>
    <w:rsid w:val="00C00DDE"/>
    <w:rsid w:val="00C04F43"/>
    <w:rsid w:val="00C05271"/>
    <w:rsid w:val="00C0609D"/>
    <w:rsid w:val="00C115AB"/>
    <w:rsid w:val="00C11670"/>
    <w:rsid w:val="00C26CCB"/>
    <w:rsid w:val="00C30249"/>
    <w:rsid w:val="00C35F74"/>
    <w:rsid w:val="00C3723B"/>
    <w:rsid w:val="00C42466"/>
    <w:rsid w:val="00C50002"/>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20EEE"/>
    <w:rsid w:val="00D446EC"/>
    <w:rsid w:val="00D51BF0"/>
    <w:rsid w:val="00D531DB"/>
    <w:rsid w:val="00D55942"/>
    <w:rsid w:val="00D61B3D"/>
    <w:rsid w:val="00D767AD"/>
    <w:rsid w:val="00D807BF"/>
    <w:rsid w:val="00D82FCC"/>
    <w:rsid w:val="00D849AA"/>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A79F6"/>
    <w:rsid w:val="00EB56E1"/>
    <w:rsid w:val="00EB7AB1"/>
    <w:rsid w:val="00EC32BD"/>
    <w:rsid w:val="00ED142A"/>
    <w:rsid w:val="00ED536F"/>
    <w:rsid w:val="00EE7CD8"/>
    <w:rsid w:val="00EF37F6"/>
    <w:rsid w:val="00EF48CC"/>
    <w:rsid w:val="00F00801"/>
    <w:rsid w:val="00F2488D"/>
    <w:rsid w:val="00F311EB"/>
    <w:rsid w:val="00F601A0"/>
    <w:rsid w:val="00F712E9"/>
    <w:rsid w:val="00F73032"/>
    <w:rsid w:val="00F730C7"/>
    <w:rsid w:val="00F76E9F"/>
    <w:rsid w:val="00F82AD3"/>
    <w:rsid w:val="00F848FC"/>
    <w:rsid w:val="00F906F6"/>
    <w:rsid w:val="00F9282A"/>
    <w:rsid w:val="00F94F62"/>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6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basedOn w:val="a"/>
    <w:link w:val="Char0"/>
    <w:uiPriority w:val="34"/>
    <w:qFormat/>
    <w:rsid w:val="00F311EB"/>
    <w:pPr>
      <w:ind w:left="720"/>
      <w:contextualSpacing/>
    </w:pPr>
  </w:style>
  <w:style w:type="character" w:customStyle="1" w:styleId="1Char">
    <w:name w:val="제목 1 Char"/>
    <w:basedOn w:val="a0"/>
    <w:link w:val="1"/>
    <w:rsid w:val="00F311EB"/>
    <w:rPr>
      <w:rFonts w:cs="Arial"/>
      <w:b/>
      <w:bCs/>
      <w:kern w:val="32"/>
      <w:sz w:val="32"/>
      <w:szCs w:val="32"/>
    </w:rPr>
  </w:style>
  <w:style w:type="paragraph" w:customStyle="1" w:styleId="tablesyntax">
    <w:name w:val="table syntax"/>
    <w:basedOn w:val="a"/>
    <w:link w:val="tablesyntaxChar"/>
    <w:qFormat/>
    <w:rsid w:val="00F311E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맑은 고딕" w:hAnsi="Times"/>
      <w:sz w:val="20"/>
      <w:lang w:val="en-GB"/>
    </w:rPr>
  </w:style>
  <w:style w:type="character" w:customStyle="1" w:styleId="tablesyntaxChar">
    <w:name w:val="table syntax Char"/>
    <w:link w:val="tablesyntax"/>
    <w:qFormat/>
    <w:locked/>
    <w:rsid w:val="00F311EB"/>
    <w:rPr>
      <w:rFonts w:ascii="Times" w:eastAsia="맑은 고딕" w:hAnsi="Times"/>
      <w:lang w:val="en-GB"/>
    </w:rPr>
  </w:style>
  <w:style w:type="table" w:styleId="ac">
    <w:name w:val="Table Grid"/>
    <w:basedOn w:val="a1"/>
    <w:rsid w:val="00F311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b"/>
    <w:uiPriority w:val="34"/>
    <w:rsid w:val="0053048D"/>
    <w:rPr>
      <w:sz w:val="22"/>
    </w:rPr>
  </w:style>
  <w:style w:type="paragraph" w:styleId="ad">
    <w:name w:val="Normal (Web)"/>
    <w:basedOn w:val="a"/>
    <w:uiPriority w:val="99"/>
    <w:unhideWhenUsed/>
    <w:rsid w:val="008D4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30919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7CFE57FA-9248-4439-BE21-2302C6F68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8</Pages>
  <Words>3816</Words>
  <Characters>21754</Characters>
  <Application>Microsoft Office Word</Application>
  <DocSecurity>0</DocSecurity>
  <Lines>181</Lines>
  <Paragraphs>51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25519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남정학/책임연구원/ICT기술센터 C&amp;M표준(연)NGVC Task(junghak.nam@lge.com)</cp:lastModifiedBy>
  <cp:revision>15</cp:revision>
  <cp:lastPrinted>1900-01-01T08:00:00Z</cp:lastPrinted>
  <dcterms:created xsi:type="dcterms:W3CDTF">2024-07-04T22:36:00Z</dcterms:created>
  <dcterms:modified xsi:type="dcterms:W3CDTF">2024-07-16T10:21:00Z</dcterms:modified>
</cp:coreProperties>
</file>