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B80F05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r>
              <w:rPr>
                <w:rFonts w:hint="eastAsia"/>
                <w:lang w:eastAsia="zh-CN"/>
              </w:rPr>
              <w:t>Sapporo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JP</w:t>
            </w:r>
            <w:r w:rsidR="00B57A23" w:rsidRPr="00B57A23">
              <w:rPr>
                <w:lang w:val="en-CA"/>
              </w:rPr>
              <w:t>, 1</w:t>
            </w:r>
            <w:r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 xml:space="preserve"> July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669F078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AI</w:t>
            </w:r>
            <w:r w:rsidR="00EB3B12" w:rsidRPr="00EB3B12">
              <w:rPr>
                <w:lang w:val="en-CA"/>
              </w:rPr>
              <w:t>0115</w:t>
            </w:r>
            <w:r w:rsidR="00E47F2D" w:rsidRPr="00E47F2D">
              <w:rPr>
                <w:lang w:val="en-CA"/>
              </w:rPr>
              <w:t>-v</w:t>
            </w:r>
            <w:ins w:id="0" w:author="KeJia" w:date="2024-07-12T14:24:00Z">
              <w:r w:rsidR="008F0921">
                <w:rPr>
                  <w:lang w:val="en-CA"/>
                </w:rPr>
                <w:t>2</w:t>
              </w:r>
            </w:ins>
            <w:del w:id="1" w:author="KeJia" w:date="2024-07-12T14:24:00Z">
              <w:r w:rsidR="00E47F2D" w:rsidRPr="00E47F2D" w:rsidDel="008F092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3BAEC4" w:rsidR="00E61DAC" w:rsidRPr="005B217D" w:rsidRDefault="008E407D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Non-EE2: Regression</w:t>
            </w:r>
            <w:r w:rsidR="00F4495E">
              <w:rPr>
                <w:b/>
                <w:szCs w:val="22"/>
                <w:lang w:val="en-CA" w:eastAsia="zh-CN"/>
              </w:rPr>
              <w:t>-based</w:t>
            </w:r>
            <w:r>
              <w:rPr>
                <w:b/>
                <w:szCs w:val="22"/>
                <w:lang w:val="en-CA" w:eastAsia="zh-CN"/>
              </w:rPr>
              <w:t xml:space="preserve"> GPM </w:t>
            </w:r>
            <w:r w:rsidR="001C128B">
              <w:rPr>
                <w:b/>
                <w:szCs w:val="22"/>
                <w:lang w:val="en-CA" w:eastAsia="zh-CN"/>
              </w:rPr>
              <w:t>extension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66FF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45B04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Ke</w:t>
            </w:r>
            <w:proofErr w:type="spellEnd"/>
            <w:r>
              <w:rPr>
                <w:szCs w:val="22"/>
                <w:lang w:val="en-CA"/>
              </w:rPr>
              <w:t xml:space="preserve"> Jia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8F05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{</w:t>
            </w:r>
            <w:proofErr w:type="spellStart"/>
            <w:r w:rsidR="001C7B49">
              <w:rPr>
                <w:szCs w:val="22"/>
                <w:lang w:val="en-CA"/>
              </w:rPr>
              <w:t>feijia.jk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jiechen.cj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sid.lxw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ruling.lrl</w:t>
            </w:r>
            <w:proofErr w:type="spellEnd"/>
            <w:r w:rsidR="001C7B49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02279" w14:textId="2BBC3E43" w:rsidR="00713E16" w:rsidRDefault="002E5DAD" w:rsidP="00713E16">
      <w:pPr>
        <w:rPr>
          <w:ins w:id="2" w:author="KeJia" w:date="2024-07-14T09:02:00Z"/>
          <w:lang w:val="en-CA" w:eastAsia="zh-CN"/>
        </w:rPr>
      </w:pPr>
      <w:r>
        <w:rPr>
          <w:lang w:val="en-CA" w:eastAsia="zh-CN"/>
        </w:rPr>
        <w:t>In this contribution, it</w:t>
      </w:r>
      <w:r w:rsidR="00585DD6">
        <w:rPr>
          <w:lang w:val="en-CA" w:eastAsia="zh-CN"/>
        </w:rPr>
        <w:t xml:space="preserve"> is proposed to </w:t>
      </w:r>
      <w:r w:rsidR="007F1E25">
        <w:rPr>
          <w:lang w:val="en-CA" w:eastAsia="zh-CN"/>
        </w:rPr>
        <w:t xml:space="preserve">extend </w:t>
      </w:r>
      <w:r w:rsidR="00585DD6">
        <w:rPr>
          <w:lang w:val="en-CA" w:eastAsia="zh-CN"/>
        </w:rPr>
        <w:t>the regression-based GPM mode</w:t>
      </w:r>
      <w:r w:rsidR="007F1E25">
        <w:rPr>
          <w:lang w:val="en-CA" w:eastAsia="zh-CN"/>
        </w:rPr>
        <w:t xml:space="preserve"> by applying TM and MMVD</w:t>
      </w:r>
      <w:r w:rsidR="00344BC4">
        <w:rPr>
          <w:lang w:val="en-CA" w:eastAsia="zh-CN"/>
        </w:rPr>
        <w:t xml:space="preserve">. For </w:t>
      </w:r>
      <w:r w:rsidR="00FD58A2">
        <w:rPr>
          <w:lang w:val="en-CA" w:eastAsia="zh-CN"/>
        </w:rPr>
        <w:t>each</w:t>
      </w:r>
      <w:r w:rsidR="00344BC4">
        <w:rPr>
          <w:lang w:val="en-CA" w:eastAsia="zh-CN"/>
        </w:rPr>
        <w:t xml:space="preserve"> extension</w:t>
      </w:r>
      <w:r w:rsidR="00FD58A2">
        <w:rPr>
          <w:lang w:val="en-CA" w:eastAsia="zh-CN"/>
        </w:rPr>
        <w:t xml:space="preserve"> (TM or MMVD)</w:t>
      </w:r>
      <w:r w:rsidR="00344BC4">
        <w:rPr>
          <w:lang w:val="en-CA" w:eastAsia="zh-CN"/>
        </w:rPr>
        <w:t>, a CU-level flag is signaled to indicate whether the corresponding extension is used or not</w:t>
      </w:r>
      <w:r w:rsidR="00585DD6">
        <w:rPr>
          <w:lang w:val="en-CA" w:eastAsia="zh-CN"/>
        </w:rPr>
        <w:t>.</w:t>
      </w:r>
      <w:r w:rsidR="00FF7817">
        <w:rPr>
          <w:lang w:val="en-CA" w:eastAsia="zh-CN"/>
        </w:rPr>
        <w:t xml:space="preserve"> </w:t>
      </w:r>
      <w:r w:rsidR="007F1E25">
        <w:rPr>
          <w:lang w:val="en-CA" w:eastAsia="zh-CN"/>
        </w:rPr>
        <w:t>The proposed extension was implemented on</w:t>
      </w:r>
      <w:r w:rsidR="00FF7817">
        <w:rPr>
          <w:lang w:val="en-CA" w:eastAsia="zh-CN"/>
        </w:rPr>
        <w:t xml:space="preserve"> top of ECM-13.0, </w:t>
      </w:r>
      <w:r w:rsidR="007F1E25">
        <w:rPr>
          <w:lang w:val="en-CA" w:eastAsia="zh-CN"/>
        </w:rPr>
        <w:t xml:space="preserve">and it is reported that </w:t>
      </w:r>
      <w:r w:rsidR="00FF7817">
        <w:rPr>
          <w:lang w:val="en-CA" w:eastAsia="zh-CN"/>
        </w:rPr>
        <w:t xml:space="preserve">the overall performance impact </w:t>
      </w:r>
      <w:r w:rsidR="007F1E25">
        <w:rPr>
          <w:lang w:val="en-CA" w:eastAsia="zh-CN"/>
        </w:rPr>
        <w:t>is {</w:t>
      </w:r>
      <w:ins w:id="3" w:author="KeJia" w:date="2024-07-14T08:14:00Z">
        <w:r w:rsidR="008C6B63">
          <w:rPr>
            <w:lang w:val="en-CA" w:eastAsia="zh-CN"/>
          </w:rPr>
          <w:t>-0.10%, -0.17%, -0.17%, 10</w:t>
        </w:r>
      </w:ins>
      <w:ins w:id="4" w:author="KeJia" w:date="2024-07-14T09:01:00Z">
        <w:r w:rsidR="00E4005A">
          <w:rPr>
            <w:lang w:val="en-CA" w:eastAsia="zh-CN"/>
          </w:rPr>
          <w:t>5</w:t>
        </w:r>
      </w:ins>
      <w:ins w:id="5" w:author="KeJia" w:date="2024-07-14T08:14:00Z">
        <w:r w:rsidR="008C6B63">
          <w:rPr>
            <w:lang w:val="en-CA" w:eastAsia="zh-CN"/>
          </w:rPr>
          <w:t>.</w:t>
        </w:r>
      </w:ins>
      <w:ins w:id="6" w:author="KeJia" w:date="2024-07-14T09:01:00Z">
        <w:r w:rsidR="00E4005A">
          <w:rPr>
            <w:lang w:val="en-CA" w:eastAsia="zh-CN"/>
          </w:rPr>
          <w:t>9</w:t>
        </w:r>
      </w:ins>
      <w:ins w:id="7" w:author="KeJia" w:date="2024-07-14T08:14:00Z">
        <w:r w:rsidR="008C6B63">
          <w:rPr>
            <w:lang w:val="en-CA" w:eastAsia="zh-CN"/>
          </w:rPr>
          <w:t>%, 100.</w:t>
        </w:r>
      </w:ins>
      <w:ins w:id="8" w:author="KeJia" w:date="2024-07-14T09:01:00Z">
        <w:r w:rsidR="00E4005A">
          <w:rPr>
            <w:lang w:val="en-CA" w:eastAsia="zh-CN"/>
          </w:rPr>
          <w:t>2</w:t>
        </w:r>
      </w:ins>
      <w:ins w:id="9" w:author="KeJia" w:date="2024-07-14T08:14:00Z">
        <w:r w:rsidR="008C6B63">
          <w:rPr>
            <w:lang w:val="en-CA" w:eastAsia="zh-CN"/>
          </w:rPr>
          <w:t>%</w:t>
        </w:r>
      </w:ins>
      <w:del w:id="10" w:author="KeJia" w:date="2024-07-14T08:14:00Z">
        <w:r w:rsidRPr="007E4AC6" w:rsidDel="008C6B63">
          <w:rPr>
            <w:highlight w:val="yellow"/>
            <w:lang w:val="en-CA" w:eastAsia="zh-CN"/>
          </w:rPr>
          <w:delText>xx</w:delText>
        </w:r>
      </w:del>
      <w:r w:rsidR="007F1E25">
        <w:rPr>
          <w:lang w:val="en-CA" w:eastAsia="zh-CN"/>
        </w:rPr>
        <w:t>} in RA and {</w:t>
      </w:r>
      <w:ins w:id="11" w:author="KeJia" w:date="2024-07-14T08:14:00Z">
        <w:r w:rsidR="008C6B63" w:rsidRPr="008C6B63">
          <w:rPr>
            <w:lang w:val="en-CA" w:eastAsia="zh-CN"/>
            <w:rPrChange w:id="12" w:author="KeJia" w:date="2024-07-14T08:15:00Z">
              <w:rPr>
                <w:highlight w:val="yellow"/>
                <w:lang w:val="en-CA" w:eastAsia="zh-CN"/>
              </w:rPr>
            </w:rPrChange>
          </w:rPr>
          <w:t>-0.13%</w:t>
        </w:r>
      </w:ins>
      <w:ins w:id="13" w:author="KeJia" w:date="2024-07-14T08:15:00Z">
        <w:r w:rsidR="008C6B63" w:rsidRPr="008C6B63">
          <w:rPr>
            <w:lang w:val="en-CA" w:eastAsia="zh-CN"/>
            <w:rPrChange w:id="14" w:author="KeJia" w:date="2024-07-14T08:15:00Z">
              <w:rPr>
                <w:highlight w:val="yellow"/>
                <w:lang w:val="en-CA" w:eastAsia="zh-CN"/>
              </w:rPr>
            </w:rPrChange>
          </w:rPr>
          <w:t>, -0.38%, -0.21%, 107.</w:t>
        </w:r>
      </w:ins>
      <w:ins w:id="15" w:author="KeJia" w:date="2024-07-14T09:01:00Z">
        <w:r w:rsidR="00E4005A">
          <w:rPr>
            <w:lang w:val="en-CA" w:eastAsia="zh-CN"/>
          </w:rPr>
          <w:t>6</w:t>
        </w:r>
      </w:ins>
      <w:ins w:id="16" w:author="KeJia" w:date="2024-07-14T08:15:00Z">
        <w:r w:rsidR="008C6B63" w:rsidRPr="008C6B63">
          <w:rPr>
            <w:lang w:val="en-CA" w:eastAsia="zh-CN"/>
            <w:rPrChange w:id="17" w:author="KeJia" w:date="2024-07-14T08:15:00Z">
              <w:rPr>
                <w:highlight w:val="yellow"/>
                <w:lang w:val="en-CA" w:eastAsia="zh-CN"/>
              </w:rPr>
            </w:rPrChange>
          </w:rPr>
          <w:t xml:space="preserve">%, </w:t>
        </w:r>
      </w:ins>
      <w:ins w:id="18" w:author="KeJia" w:date="2024-07-14T09:01:00Z">
        <w:r w:rsidR="00E4005A">
          <w:rPr>
            <w:lang w:val="en-CA" w:eastAsia="zh-CN"/>
          </w:rPr>
          <w:t>99.9</w:t>
        </w:r>
      </w:ins>
      <w:ins w:id="19" w:author="KeJia" w:date="2024-07-14T08:15:00Z">
        <w:r w:rsidR="008C6B63" w:rsidRPr="008C6B63">
          <w:rPr>
            <w:lang w:val="en-CA" w:eastAsia="zh-CN"/>
            <w:rPrChange w:id="20" w:author="KeJia" w:date="2024-07-14T08:15:00Z">
              <w:rPr>
                <w:highlight w:val="yellow"/>
                <w:lang w:val="en-CA" w:eastAsia="zh-CN"/>
              </w:rPr>
            </w:rPrChange>
          </w:rPr>
          <w:t>%</w:t>
        </w:r>
      </w:ins>
      <w:del w:id="21" w:author="KeJia" w:date="2024-07-14T08:14:00Z">
        <w:r w:rsidRPr="007E4AC6" w:rsidDel="008C6B63">
          <w:rPr>
            <w:highlight w:val="yellow"/>
            <w:lang w:val="en-CA" w:eastAsia="zh-CN"/>
          </w:rPr>
          <w:delText>xx</w:delText>
        </w:r>
      </w:del>
      <w:r w:rsidR="007F1E25">
        <w:rPr>
          <w:lang w:val="en-CA" w:eastAsia="zh-CN"/>
        </w:rPr>
        <w:t xml:space="preserve">} </w:t>
      </w:r>
      <w:r w:rsidR="007F1E25">
        <w:rPr>
          <w:rFonts w:hint="eastAsia"/>
          <w:lang w:val="en-CA" w:eastAsia="zh-CN"/>
        </w:rPr>
        <w:t>in</w:t>
      </w:r>
      <w:r w:rsidR="007F1E25">
        <w:rPr>
          <w:lang w:val="en-CA" w:eastAsia="zh-CN"/>
        </w:rPr>
        <w:t xml:space="preserve"> LD.</w:t>
      </w:r>
    </w:p>
    <w:p w14:paraId="6FAD5AAB" w14:textId="088A704B" w:rsidR="00E4005A" w:rsidRPr="00E4005A" w:rsidRDefault="00E4005A" w:rsidP="00713E16">
      <w:pPr>
        <w:rPr>
          <w:lang w:val="en-CA" w:eastAsia="zh-CN"/>
        </w:rPr>
      </w:pPr>
      <w:ins w:id="22" w:author="KeJia" w:date="2024-07-14T09:02:00Z">
        <w:r>
          <w:rPr>
            <w:lang w:val="en-CA" w:eastAsia="zh-CN"/>
          </w:rPr>
          <w:t>In the 2</w:t>
        </w:r>
      </w:ins>
      <w:ins w:id="23" w:author="KeJia" w:date="2024-07-14T09:03:00Z">
        <w:r>
          <w:rPr>
            <w:vertAlign w:val="superscript"/>
            <w:lang w:val="en-CA" w:eastAsia="zh-CN"/>
          </w:rPr>
          <w:t>nd</w:t>
        </w:r>
      </w:ins>
      <w:ins w:id="24" w:author="KeJia" w:date="2024-07-14T09:02:00Z">
        <w:r>
          <w:rPr>
            <w:lang w:val="en-CA" w:eastAsia="zh-CN"/>
          </w:rPr>
          <w:t xml:space="preserve"> ve</w:t>
        </w:r>
      </w:ins>
      <w:ins w:id="25" w:author="KeJia" w:date="2024-07-14T09:03:00Z">
        <w:r>
          <w:rPr>
            <w:lang w:val="en-CA" w:eastAsia="zh-CN"/>
          </w:rPr>
          <w:t xml:space="preserve">rsion, the full results are provided and an additional test is added to reduce the runtime increase, it is reported that </w:t>
        </w:r>
      </w:ins>
      <w:ins w:id="26" w:author="KeJia" w:date="2024-07-14T09:04:00Z">
        <w:r>
          <w:rPr>
            <w:lang w:val="en-CA" w:eastAsia="zh-CN"/>
          </w:rPr>
          <w:t>{</w:t>
        </w:r>
      </w:ins>
      <w:ins w:id="27" w:author="KeJia" w:date="2024-07-14T09:05:00Z">
        <w:r>
          <w:rPr>
            <w:lang w:val="en-CA" w:eastAsia="zh-CN"/>
          </w:rPr>
          <w:t>-0.07%, -0.13%, -0.16%, 101.8%, 100.0%</w:t>
        </w:r>
      </w:ins>
      <w:ins w:id="28" w:author="KeJia" w:date="2024-07-14T09:04:00Z">
        <w:r>
          <w:rPr>
            <w:lang w:val="en-CA" w:eastAsia="zh-CN"/>
          </w:rPr>
          <w:t>} in RA and {</w:t>
        </w:r>
      </w:ins>
      <w:ins w:id="29" w:author="KeJia" w:date="2024-07-14T09:05:00Z">
        <w:r>
          <w:rPr>
            <w:lang w:val="en-CA" w:eastAsia="zh-CN"/>
          </w:rPr>
          <w:t>-0.13%, -0.02%, -0.23%</w:t>
        </w:r>
      </w:ins>
      <w:ins w:id="30" w:author="KeJia" w:date="2024-07-14T09:06:00Z">
        <w:r>
          <w:rPr>
            <w:lang w:val="en-CA" w:eastAsia="zh-CN"/>
          </w:rPr>
          <w:t>, 101.5%, 99.6%</w:t>
        </w:r>
      </w:ins>
      <w:ins w:id="31" w:author="KeJia" w:date="2024-07-14T09:04:00Z">
        <w:r>
          <w:rPr>
            <w:lang w:val="en-CA" w:eastAsia="zh-CN"/>
          </w:rPr>
          <w:t xml:space="preserve">} in LD </w:t>
        </w:r>
      </w:ins>
      <w:ins w:id="32" w:author="KeJia" w:date="2024-07-14T09:03:00Z">
        <w:r>
          <w:rPr>
            <w:lang w:val="en-CA" w:eastAsia="zh-CN"/>
          </w:rPr>
          <w:t>in this additional test.</w:t>
        </w:r>
      </w:ins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901C72" w14:textId="3E71E146" w:rsidR="00FD58A2" w:rsidRDefault="00344BC4" w:rsidP="009575FB">
      <w:pPr>
        <w:rPr>
          <w:lang w:val="en-CA" w:eastAsia="zh-CN"/>
        </w:rPr>
      </w:pPr>
      <w:r>
        <w:rPr>
          <w:lang w:val="en-CA" w:eastAsia="zh-CN"/>
        </w:rPr>
        <w:t xml:space="preserve">In ECM-13.0, template matching (TM) based motion vector refinement and </w:t>
      </w:r>
      <w:r w:rsidR="00EB459E">
        <w:rPr>
          <w:lang w:val="en-CA" w:eastAsia="zh-CN"/>
        </w:rPr>
        <w:t xml:space="preserve">merge with </w:t>
      </w:r>
      <w:r>
        <w:rPr>
          <w:lang w:val="en-CA" w:eastAsia="zh-CN"/>
        </w:rPr>
        <w:t xml:space="preserve">motion vector </w:t>
      </w:r>
      <w:r w:rsidR="00EB459E">
        <w:rPr>
          <w:lang w:val="en-CA" w:eastAsia="zh-CN"/>
        </w:rPr>
        <w:t xml:space="preserve">difference (MMVD) was applied </w:t>
      </w:r>
      <w:r w:rsidR="002E5DAD">
        <w:rPr>
          <w:lang w:val="en-CA" w:eastAsia="zh-CN"/>
        </w:rPr>
        <w:t xml:space="preserve">to </w:t>
      </w:r>
      <w:r w:rsidR="00EB459E">
        <w:rPr>
          <w:lang w:val="en-CA" w:eastAsia="zh-CN"/>
        </w:rPr>
        <w:t>regular g</w:t>
      </w:r>
      <w:r w:rsidR="00EB459E" w:rsidRPr="00EB459E">
        <w:rPr>
          <w:lang w:val="en-CA" w:eastAsia="zh-CN"/>
        </w:rPr>
        <w:t xml:space="preserve">eometric </w:t>
      </w:r>
      <w:r w:rsidR="00EB459E">
        <w:rPr>
          <w:lang w:val="en-CA" w:eastAsia="zh-CN"/>
        </w:rPr>
        <w:t>partitioning mode (GPM). For GPM-TM, a CU-level flag is signaled</w:t>
      </w:r>
      <w:r w:rsidR="00C23A7A">
        <w:rPr>
          <w:lang w:val="en-CA" w:eastAsia="zh-CN"/>
        </w:rPr>
        <w:t xml:space="preserve"> to jointly indicate whether the TM is used for the two partitions</w:t>
      </w:r>
      <w:r w:rsidR="00EB459E">
        <w:rPr>
          <w:lang w:val="en-CA" w:eastAsia="zh-CN"/>
        </w:rPr>
        <w:t xml:space="preserve">. </w:t>
      </w:r>
      <w:r w:rsidR="00C23A7A">
        <w:rPr>
          <w:lang w:val="en-CA" w:eastAsia="zh-CN"/>
        </w:rPr>
        <w:t>That is, w</w:t>
      </w:r>
      <w:r w:rsidR="00EB459E">
        <w:rPr>
          <w:lang w:val="en-CA" w:eastAsia="zh-CN"/>
        </w:rPr>
        <w:t>hen the flag is on, the motion vectors of both two partitions are refined by TM; otherwise, none of the motion vectors are refined. For GPM-MMVD, two partition-level flags are signaled</w:t>
      </w:r>
      <w:r w:rsidR="00C23A7A">
        <w:rPr>
          <w:lang w:val="en-CA" w:eastAsia="zh-CN"/>
        </w:rPr>
        <w:t xml:space="preserve"> to separately indicate </w:t>
      </w:r>
      <w:r w:rsidR="002E5DAD">
        <w:rPr>
          <w:lang w:val="en-CA" w:eastAsia="zh-CN"/>
        </w:rPr>
        <w:t xml:space="preserve">whether </w:t>
      </w:r>
      <w:r w:rsidR="00C23A7A">
        <w:rPr>
          <w:lang w:val="en-CA" w:eastAsia="zh-CN"/>
        </w:rPr>
        <w:t xml:space="preserve">the MMVD is used for each partition. When the </w:t>
      </w:r>
      <w:r w:rsidR="00EB459E">
        <w:rPr>
          <w:lang w:val="en-CA" w:eastAsia="zh-CN"/>
        </w:rPr>
        <w:t xml:space="preserve">flag </w:t>
      </w:r>
      <w:r w:rsidR="00C23A7A">
        <w:rPr>
          <w:lang w:val="en-CA" w:eastAsia="zh-CN"/>
        </w:rPr>
        <w:t xml:space="preserve">indicates </w:t>
      </w:r>
      <w:r w:rsidR="00FD58A2">
        <w:rPr>
          <w:lang w:val="en-CA" w:eastAsia="zh-CN"/>
        </w:rPr>
        <w:t>MMVD is used for a partition</w:t>
      </w:r>
      <w:r w:rsidR="00EB459E">
        <w:rPr>
          <w:lang w:val="en-CA" w:eastAsia="zh-CN"/>
        </w:rPr>
        <w:t xml:space="preserve">, the </w:t>
      </w:r>
      <w:r w:rsidR="00C23A7A">
        <w:rPr>
          <w:lang w:val="en-CA" w:eastAsia="zh-CN"/>
        </w:rPr>
        <w:t xml:space="preserve">index of the MVD </w:t>
      </w:r>
      <w:r w:rsidR="00FD58A2">
        <w:rPr>
          <w:lang w:val="en-CA" w:eastAsia="zh-CN"/>
        </w:rPr>
        <w:t>selected by the encoder is further signaled. Both TM and MMVD can improve the motion accuracy for GPM and thus give coding performance increase.</w:t>
      </w:r>
    </w:p>
    <w:p w14:paraId="52A5750E" w14:textId="60872951" w:rsidR="009575FB" w:rsidRPr="009575FB" w:rsidRDefault="00FD58A2" w:rsidP="009575FB">
      <w:pPr>
        <w:rPr>
          <w:lang w:val="en-CA" w:eastAsia="zh-CN"/>
        </w:rPr>
      </w:pPr>
      <w:r>
        <w:rPr>
          <w:lang w:val="en-CA" w:eastAsia="zh-CN"/>
        </w:rPr>
        <w:t xml:space="preserve">However, in the ECM-13.0, TM and MMVD is only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 xml:space="preserve">regular GPM, but not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>regression-based GPM. In this contribution, it is proposed to extend the regression-based GPM by applying TM and MMVD.</w:t>
      </w:r>
    </w:p>
    <w:p w14:paraId="13A4EC58" w14:textId="4F5E943D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82AD083" w14:textId="4CC905D4" w:rsidR="00BA2D8E" w:rsidRDefault="00FD58A2" w:rsidP="00A07EDE">
      <w:pPr>
        <w:rPr>
          <w:lang w:val="en-CA" w:eastAsia="zh-CN"/>
        </w:rPr>
      </w:pPr>
      <w:r>
        <w:rPr>
          <w:lang w:val="en-CA" w:eastAsia="zh-CN"/>
        </w:rPr>
        <w:t>It is proposed to apply both TM and MMVD on regression-based GPM</w:t>
      </w:r>
      <w:r w:rsidR="00BA2D8E">
        <w:rPr>
          <w:lang w:val="en-CA" w:eastAsia="zh-CN"/>
        </w:rPr>
        <w:t xml:space="preserve">. </w:t>
      </w:r>
    </w:p>
    <w:p w14:paraId="650EDE36" w14:textId="66BC0A7F" w:rsidR="00BA2D8E" w:rsidRDefault="00BA2D8E" w:rsidP="00A07EDE">
      <w:pPr>
        <w:rPr>
          <w:lang w:val="en-CA" w:eastAsia="zh-CN"/>
        </w:rPr>
      </w:pPr>
      <w:r>
        <w:rPr>
          <w:lang w:val="en-CA" w:eastAsia="zh-CN"/>
        </w:rPr>
        <w:t>When regression</w:t>
      </w:r>
      <w:r w:rsidR="00FD58A2">
        <w:rPr>
          <w:lang w:val="en-CA" w:eastAsia="zh-CN"/>
        </w:rPr>
        <w:t>-based</w:t>
      </w:r>
      <w:r>
        <w:rPr>
          <w:lang w:val="en-CA" w:eastAsia="zh-CN"/>
        </w:rPr>
        <w:t xml:space="preserve"> GPM is </w:t>
      </w:r>
      <w:r w:rsidR="00FD58A2">
        <w:rPr>
          <w:lang w:val="en-CA" w:eastAsia="zh-CN"/>
        </w:rPr>
        <w:t>used</w:t>
      </w:r>
      <w:r w:rsidR="00BC7E22">
        <w:rPr>
          <w:lang w:val="en-CA" w:eastAsia="zh-CN"/>
        </w:rPr>
        <w:t xml:space="preserve"> for the current block</w:t>
      </w:r>
      <w:r>
        <w:rPr>
          <w:lang w:val="en-CA" w:eastAsia="zh-CN"/>
        </w:rPr>
        <w:t xml:space="preserve">, a TM flag is </w:t>
      </w:r>
      <w:r w:rsidR="00FD58A2">
        <w:rPr>
          <w:lang w:val="en-CA" w:eastAsia="zh-CN"/>
        </w:rPr>
        <w:t xml:space="preserve">firstly </w:t>
      </w:r>
      <w:r>
        <w:rPr>
          <w:lang w:val="en-CA" w:eastAsia="zh-CN"/>
        </w:rPr>
        <w:t xml:space="preserve">signaled </w:t>
      </w:r>
      <w:r w:rsidR="004810DB">
        <w:rPr>
          <w:lang w:val="en-CA" w:eastAsia="zh-CN"/>
        </w:rPr>
        <w:t xml:space="preserve">to indicate </w:t>
      </w:r>
      <w:r>
        <w:rPr>
          <w:lang w:val="en-CA" w:eastAsia="zh-CN"/>
        </w:rPr>
        <w:t xml:space="preserve">whether </w:t>
      </w:r>
      <w:r w:rsidR="00BC7E22">
        <w:rPr>
          <w:lang w:val="en-CA" w:eastAsia="zh-CN"/>
        </w:rPr>
        <w:t xml:space="preserve">the motion vector is to be refined by </w:t>
      </w:r>
      <w:r>
        <w:rPr>
          <w:lang w:val="en-CA" w:eastAsia="zh-CN"/>
        </w:rPr>
        <w:t xml:space="preserve">TM. If the TM flag is true, the motion vectors </w:t>
      </w:r>
      <w:r w:rsidR="000A1471">
        <w:rPr>
          <w:lang w:val="en-CA" w:eastAsia="zh-CN"/>
        </w:rPr>
        <w:t xml:space="preserve">of both partitions </w:t>
      </w:r>
      <w:r>
        <w:rPr>
          <w:lang w:val="en-CA" w:eastAsia="zh-CN"/>
        </w:rPr>
        <w:t xml:space="preserve">are refined. </w:t>
      </w:r>
      <w:r w:rsidR="00E3175F">
        <w:rPr>
          <w:lang w:val="en-CA" w:eastAsia="zh-CN"/>
        </w:rPr>
        <w:t xml:space="preserve">The template used </w:t>
      </w:r>
      <w:r w:rsidR="00BC7E22">
        <w:rPr>
          <w:lang w:val="en-CA" w:eastAsia="zh-CN"/>
        </w:rPr>
        <w:t xml:space="preserve">in the </w:t>
      </w:r>
      <w:r w:rsidR="004810DB">
        <w:rPr>
          <w:lang w:val="en-CA" w:eastAsia="zh-CN"/>
        </w:rPr>
        <w:t xml:space="preserve">TM </w:t>
      </w:r>
      <w:r w:rsidR="00BC7E22">
        <w:rPr>
          <w:lang w:val="en-CA" w:eastAsia="zh-CN"/>
        </w:rPr>
        <w:t>process</w:t>
      </w:r>
      <w:r w:rsidR="004810DB">
        <w:rPr>
          <w:lang w:val="en-CA" w:eastAsia="zh-CN"/>
        </w:rPr>
        <w:t xml:space="preserve"> </w:t>
      </w:r>
      <w:r w:rsidR="00BC7E22">
        <w:rPr>
          <w:lang w:val="en-CA" w:eastAsia="zh-CN"/>
        </w:rPr>
        <w:t>consists of</w:t>
      </w:r>
      <w:r w:rsidR="004810DB">
        <w:rPr>
          <w:lang w:val="en-CA" w:eastAsia="zh-CN"/>
        </w:rPr>
        <w:t xml:space="preserve"> </w:t>
      </w:r>
      <w:r w:rsidR="00283825">
        <w:rPr>
          <w:lang w:eastAsia="zh-CN"/>
        </w:rPr>
        <w:t xml:space="preserve">above and left </w:t>
      </w:r>
      <w:r w:rsidR="00BC7E22">
        <w:rPr>
          <w:lang w:val="en-CA" w:eastAsia="zh-CN"/>
        </w:rPr>
        <w:t xml:space="preserve">reconstructed </w:t>
      </w:r>
      <w:r w:rsidR="004810DB">
        <w:rPr>
          <w:lang w:val="en-CA" w:eastAsia="zh-CN"/>
        </w:rPr>
        <w:t xml:space="preserve">samples (AL shape). </w:t>
      </w:r>
      <w:r w:rsidR="00BC7E22">
        <w:rPr>
          <w:lang w:val="en-CA" w:eastAsia="zh-CN"/>
        </w:rPr>
        <w:t>The TM search process is the same as that of regular GPM-TM</w:t>
      </w:r>
      <w:r w:rsidR="00AF3A1D">
        <w:rPr>
          <w:lang w:val="en-CA" w:eastAsia="zh-CN"/>
        </w:rPr>
        <w:t>.</w:t>
      </w:r>
    </w:p>
    <w:p w14:paraId="16F66124" w14:textId="635ABAEB" w:rsidR="004810DB" w:rsidRDefault="004810DB" w:rsidP="00A07EDE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f the TM flag is false, </w:t>
      </w:r>
      <w:r w:rsidR="00BC7E22">
        <w:rPr>
          <w:lang w:val="en-CA" w:eastAsia="zh-CN"/>
        </w:rPr>
        <w:t xml:space="preserve">then </w:t>
      </w:r>
      <w:r w:rsidRPr="00161C61">
        <w:rPr>
          <w:lang w:val="en-CA" w:eastAsia="zh-CN"/>
        </w:rPr>
        <w:t>a</w:t>
      </w:r>
      <w:r w:rsidR="002E5DAD">
        <w:rPr>
          <w:lang w:val="en-CA" w:eastAsia="zh-CN"/>
        </w:rPr>
        <w:t>n</w:t>
      </w:r>
      <w:r w:rsidRPr="00161C61">
        <w:rPr>
          <w:lang w:val="en-CA" w:eastAsia="zh-CN"/>
        </w:rPr>
        <w:t xml:space="preserve"> MMVD flag is signaled to indicate</w:t>
      </w:r>
      <w:r w:rsidR="00BC7E22" w:rsidRPr="00161C61">
        <w:rPr>
          <w:lang w:val="en-CA" w:eastAsia="zh-CN"/>
        </w:rPr>
        <w:t xml:space="preserve"> whether the</w:t>
      </w:r>
      <w:r w:rsidRPr="00161C61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motion vector</w:t>
      </w:r>
      <w:r w:rsidR="002E5DAD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of </w:t>
      </w:r>
      <w:r w:rsidR="00BC7E22" w:rsidRPr="00161C61">
        <w:rPr>
          <w:lang w:val="en-CA" w:eastAsia="zh-CN"/>
        </w:rPr>
        <w:t>partition</w:t>
      </w:r>
      <w:r w:rsidR="002434BF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are </w:t>
      </w:r>
      <w:r w:rsidR="00BC7E22" w:rsidRPr="00161C61">
        <w:rPr>
          <w:lang w:val="en-CA" w:eastAsia="zh-CN"/>
        </w:rPr>
        <w:t xml:space="preserve">refined by </w:t>
      </w:r>
      <w:r w:rsidR="00310DE7">
        <w:rPr>
          <w:lang w:val="en-CA" w:eastAsia="zh-CN"/>
        </w:rPr>
        <w:t>the</w:t>
      </w:r>
      <w:r w:rsidR="000F6DF5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MVD</w:t>
      </w:r>
      <w:r w:rsidRPr="00161C61">
        <w:rPr>
          <w:lang w:val="en-CA" w:eastAsia="zh-CN"/>
        </w:rPr>
        <w:t xml:space="preserve">. If </w:t>
      </w:r>
      <w:r w:rsidR="002E5DAD">
        <w:rPr>
          <w:lang w:val="en-CA" w:eastAsia="zh-CN"/>
        </w:rPr>
        <w:t xml:space="preserve">the </w:t>
      </w:r>
      <w:r w:rsidRPr="00161C61">
        <w:rPr>
          <w:lang w:val="en-CA" w:eastAsia="zh-CN"/>
        </w:rPr>
        <w:t>MMVD flag is true, a</w:t>
      </w:r>
      <w:r w:rsidR="003E01A9">
        <w:rPr>
          <w:lang w:val="en-CA" w:eastAsia="zh-CN"/>
        </w:rPr>
        <w:t>n</w:t>
      </w:r>
      <w:r w:rsidRPr="00161C61">
        <w:rPr>
          <w:lang w:val="en-CA" w:eastAsia="zh-CN"/>
        </w:rPr>
        <w:t xml:space="preserve"> MVD index is signaled to indicate</w:t>
      </w:r>
      <w:r w:rsidR="00BC7E22" w:rsidRPr="00161C61">
        <w:rPr>
          <w:lang w:val="en-CA" w:eastAsia="zh-CN"/>
        </w:rPr>
        <w:t xml:space="preserve"> </w:t>
      </w:r>
      <w:r w:rsidR="001A75DF" w:rsidRPr="00161C61">
        <w:rPr>
          <w:lang w:val="en-CA" w:eastAsia="zh-CN"/>
        </w:rPr>
        <w:t xml:space="preserve">the </w:t>
      </w:r>
      <w:r w:rsidR="00BC7E22" w:rsidRPr="00161C61">
        <w:rPr>
          <w:lang w:val="en-CA" w:eastAsia="zh-CN"/>
        </w:rPr>
        <w:t>MVD.</w:t>
      </w:r>
      <w:r w:rsidR="001A75DF" w:rsidRPr="00161C61">
        <w:rPr>
          <w:lang w:val="en-CA" w:eastAsia="zh-CN"/>
        </w:rPr>
        <w:t xml:space="preserve"> </w:t>
      </w:r>
      <w:ins w:id="33" w:author="KeJia" w:date="2024-07-12T14:25:00Z">
        <w:r w:rsidR="008F0921">
          <w:rPr>
            <w:lang w:val="en-CA" w:eastAsia="zh-CN"/>
          </w:rPr>
          <w:t xml:space="preserve">Then </w:t>
        </w:r>
      </w:ins>
      <w:ins w:id="34" w:author="KeJia" w:date="2024-07-12T14:26:00Z">
        <w:r w:rsidR="008F0921">
          <w:rPr>
            <w:lang w:val="en-CA" w:eastAsia="zh-CN"/>
          </w:rPr>
          <w:lastRenderedPageBreak/>
          <w:t>t</w:t>
        </w:r>
      </w:ins>
      <w:ins w:id="35" w:author="KeJia" w:date="2024-07-12T14:25:00Z">
        <w:r w:rsidR="008F0921">
          <w:rPr>
            <w:lang w:val="en-CA" w:eastAsia="zh-CN"/>
          </w:rPr>
          <w:t xml:space="preserve">he MVD is used to refine the motion vectors of both partitions. </w:t>
        </w:r>
      </w:ins>
      <w:r w:rsidR="001A75DF" w:rsidRPr="00161C61">
        <w:rPr>
          <w:lang w:val="en-CA" w:eastAsia="zh-CN"/>
        </w:rPr>
        <w:t>The MVD candidates for encoder selection and MVD index signalling are the same as those of regular GPM-MMVD</w:t>
      </w:r>
      <w:r w:rsidRPr="00161C61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</w:p>
    <w:p w14:paraId="6ACC5767" w14:textId="1DB830DA" w:rsidR="004810DB" w:rsidRDefault="00BC7E22" w:rsidP="00A07EDE">
      <w:pPr>
        <w:rPr>
          <w:lang w:val="en-CA" w:eastAsia="zh-CN"/>
        </w:rPr>
      </w:pPr>
      <w:r>
        <w:rPr>
          <w:lang w:val="en-CA" w:eastAsia="zh-CN"/>
        </w:rPr>
        <w:t>The signing chart is shown in Figure 1</w:t>
      </w:r>
      <w:r w:rsidR="004810DB">
        <w:rPr>
          <w:lang w:val="en-CA" w:eastAsia="zh-CN"/>
        </w:rPr>
        <w:t>.</w:t>
      </w:r>
      <w:r w:rsidR="002C44CB">
        <w:rPr>
          <w:lang w:val="en-CA" w:eastAsia="zh-CN"/>
        </w:rPr>
        <w:t xml:space="preserve"> P0 and P1 represent the two partitions.</w:t>
      </w:r>
    </w:p>
    <w:p w14:paraId="6251C416" w14:textId="3B6C3185" w:rsidR="005127B1" w:rsidRPr="00161C61" w:rsidRDefault="00E10FF5" w:rsidP="005127B1">
      <w:pPr>
        <w:keepNext/>
        <w:jc w:val="center"/>
      </w:pPr>
      <w:r w:rsidRPr="00E10FF5">
        <w:t xml:space="preserve"> </w:t>
      </w:r>
      <w:r w:rsidR="00BD753C" w:rsidRPr="00BD753C">
        <w:t xml:space="preserve"> </w:t>
      </w:r>
      <w:r w:rsidR="00BD753C">
        <w:rPr>
          <w:noProof/>
        </w:rPr>
        <w:drawing>
          <wp:inline distT="0" distB="0" distL="0" distR="0" wp14:anchorId="0783ED9E" wp14:editId="592CA7B3">
            <wp:extent cx="2876444" cy="177092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594" cy="17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C458B" w14:textId="1A54AA44" w:rsidR="00963ECE" w:rsidRPr="007E4AC6" w:rsidRDefault="005127B1" w:rsidP="005127B1">
      <w:pPr>
        <w:pStyle w:val="ab"/>
        <w:jc w:val="center"/>
        <w:rPr>
          <w:rFonts w:ascii="Times New Roman" w:hAnsi="Times New Roman" w:cs="Times New Roman"/>
        </w:rPr>
      </w:pPr>
      <w:r w:rsidRPr="007E4AC6">
        <w:rPr>
          <w:rFonts w:ascii="Times New Roman" w:hAnsi="Times New Roman" w:cs="Times New Roman"/>
        </w:rPr>
        <w:t xml:space="preserve">Figure </w:t>
      </w:r>
      <w:r w:rsidR="00DC7CC0" w:rsidRPr="007E4AC6">
        <w:rPr>
          <w:rFonts w:ascii="Times New Roman" w:hAnsi="Times New Roman" w:cs="Times New Roman"/>
        </w:rPr>
        <w:fldChar w:fldCharType="begin"/>
      </w:r>
      <w:r w:rsidR="00DC7CC0" w:rsidRPr="007E4AC6">
        <w:rPr>
          <w:rFonts w:ascii="Times New Roman" w:hAnsi="Times New Roman" w:cs="Times New Roman"/>
        </w:rPr>
        <w:instrText xml:space="preserve"> SEQ Figure \* ARABIC \s 1 </w:instrText>
      </w:r>
      <w:r w:rsidR="00DC7CC0" w:rsidRPr="007E4AC6">
        <w:rPr>
          <w:rFonts w:ascii="Times New Roman" w:hAnsi="Times New Roman" w:cs="Times New Roman"/>
        </w:rPr>
        <w:fldChar w:fldCharType="separate"/>
      </w:r>
      <w:r w:rsidRPr="007E4AC6">
        <w:rPr>
          <w:rFonts w:ascii="Times New Roman" w:hAnsi="Times New Roman" w:cs="Times New Roman"/>
          <w:noProof/>
        </w:rPr>
        <w:t>1</w:t>
      </w:r>
      <w:r w:rsidR="00DC7CC0" w:rsidRPr="007E4AC6">
        <w:rPr>
          <w:rFonts w:ascii="Times New Roman" w:hAnsi="Times New Roman" w:cs="Times New Roman"/>
          <w:noProof/>
        </w:rPr>
        <w:fldChar w:fldCharType="end"/>
      </w:r>
      <w:ins w:id="36" w:author="KeJia" w:date="2024-07-12T14:13:00Z">
        <w:r w:rsidR="00C51B25">
          <w:rPr>
            <w:rFonts w:ascii="Times New Roman" w:hAnsi="Times New Roman" w:cs="Times New Roman"/>
            <w:noProof/>
          </w:rPr>
          <w:t>.</w:t>
        </w:r>
      </w:ins>
      <w:r w:rsidRPr="007E4AC6">
        <w:rPr>
          <w:rFonts w:ascii="Times New Roman" w:hAnsi="Times New Roman" w:cs="Times New Roman"/>
        </w:rPr>
        <w:t xml:space="preserve"> The flowchart of regression GPM with TM and MMVD</w:t>
      </w:r>
    </w:p>
    <w:p w14:paraId="5E0B8D29" w14:textId="1C2E59A9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932720D" w14:textId="5A56D3C6" w:rsidR="00963ECE" w:rsidRDefault="000B396A" w:rsidP="00963E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methods are implemented on top of ECM-13.0 and tested under CTC for enhanced compression tool testing. The results are shown in the </w:t>
      </w:r>
      <w:del w:id="37" w:author="KeJia" w:date="2024-07-12T14:14:00Z">
        <w:r w:rsidDel="00C51B25">
          <w:rPr>
            <w:lang w:val="en-CA" w:eastAsia="zh-CN"/>
          </w:rPr>
          <w:delText>f</w:delText>
        </w:r>
      </w:del>
      <w:ins w:id="38" w:author="KeJia" w:date="2024-07-12T14:14:00Z">
        <w:r w:rsidR="00C51B25">
          <w:rPr>
            <w:lang w:val="en-CA" w:eastAsia="zh-CN"/>
          </w:rPr>
          <w:t>Table 1</w:t>
        </w:r>
      </w:ins>
      <w:del w:id="39" w:author="KeJia" w:date="2024-07-12T14:14:00Z">
        <w:r w:rsidDel="00C51B25">
          <w:rPr>
            <w:lang w:val="en-CA" w:eastAsia="zh-CN"/>
          </w:rPr>
          <w:delText>ollowing tables</w:delText>
        </w:r>
      </w:del>
      <w:r>
        <w:rPr>
          <w:lang w:val="en-CA" w:eastAsia="zh-CN"/>
        </w:rPr>
        <w:t xml:space="preserve">. </w:t>
      </w:r>
    </w:p>
    <w:p w14:paraId="41B8D046" w14:textId="7CF6923A" w:rsidR="005127B1" w:rsidRPr="007E4AC6" w:rsidRDefault="005127B1" w:rsidP="005127B1">
      <w:pPr>
        <w:pStyle w:val="ab"/>
        <w:keepNext/>
        <w:jc w:val="center"/>
        <w:rPr>
          <w:rFonts w:ascii="Times New Roman" w:hAnsi="Times New Roman" w:cs="Times New Roman"/>
        </w:rPr>
      </w:pPr>
      <w:r w:rsidRPr="007E4AC6">
        <w:rPr>
          <w:rFonts w:ascii="Times New Roman" w:hAnsi="Times New Roman" w:cs="Times New Roman"/>
        </w:rPr>
        <w:t>Table</w:t>
      </w:r>
      <w:ins w:id="40" w:author="KeJia" w:date="2024-07-12T14:13:00Z">
        <w:r w:rsidR="00C51B25">
          <w:rPr>
            <w:rFonts w:ascii="Times New Roman" w:hAnsi="Times New Roman" w:cs="Times New Roman"/>
          </w:rPr>
          <w:t xml:space="preserve"> </w:t>
        </w:r>
      </w:ins>
      <w:del w:id="41" w:author="KeJia" w:date="2024-07-12T14:13:00Z">
        <w:r w:rsidRPr="007E4AC6" w:rsidDel="00C51B25">
          <w:rPr>
            <w:rFonts w:ascii="Times New Roman" w:hAnsi="Times New Roman" w:cs="Times New Roman"/>
          </w:rPr>
          <w:delText xml:space="preserve"> </w:delText>
        </w:r>
      </w:del>
      <w:ins w:id="42" w:author="KeJia" w:date="2024-07-12T14:12:00Z">
        <w:r w:rsidR="00C51B25">
          <w:rPr>
            <w:rFonts w:ascii="Times New Roman" w:hAnsi="Times New Roman" w:cs="Times New Roman"/>
          </w:rPr>
          <w:fldChar w:fldCharType="begin"/>
        </w:r>
        <w:r w:rsidR="00C51B25">
          <w:rPr>
            <w:rFonts w:ascii="Times New Roman" w:hAnsi="Times New Roman" w:cs="Times New Roman"/>
          </w:rPr>
          <w:instrText xml:space="preserve"> SEQ Table \* ARABIC \s 1 </w:instrText>
        </w:r>
      </w:ins>
      <w:r w:rsidR="00C51B25">
        <w:rPr>
          <w:rFonts w:ascii="Times New Roman" w:hAnsi="Times New Roman" w:cs="Times New Roman"/>
        </w:rPr>
        <w:fldChar w:fldCharType="separate"/>
      </w:r>
      <w:ins w:id="43" w:author="KeJia" w:date="2024-07-12T14:12:00Z">
        <w:r w:rsidR="00C51B25">
          <w:rPr>
            <w:rFonts w:ascii="Times New Roman" w:hAnsi="Times New Roman" w:cs="Times New Roman"/>
            <w:noProof/>
          </w:rPr>
          <w:t>1</w:t>
        </w:r>
        <w:r w:rsidR="00C51B25">
          <w:rPr>
            <w:rFonts w:ascii="Times New Roman" w:hAnsi="Times New Roman" w:cs="Times New Roman"/>
          </w:rPr>
          <w:fldChar w:fldCharType="end"/>
        </w:r>
      </w:ins>
      <w:ins w:id="44" w:author="KeJia" w:date="2024-07-12T14:13:00Z">
        <w:r w:rsidR="00C51B25">
          <w:rPr>
            <w:rFonts w:ascii="Times New Roman" w:hAnsi="Times New Roman" w:cs="Times New Roman"/>
          </w:rPr>
          <w:t>.</w:t>
        </w:r>
      </w:ins>
      <w:del w:id="45" w:author="KeJia" w:date="2024-07-12T14:12:00Z">
        <w:r w:rsidR="00DC7CC0" w:rsidRPr="007E4AC6" w:rsidDel="00C51B25">
          <w:rPr>
            <w:rFonts w:ascii="Times New Roman" w:hAnsi="Times New Roman" w:cs="Times New Roman"/>
          </w:rPr>
          <w:fldChar w:fldCharType="begin"/>
        </w:r>
        <w:r w:rsidR="00DC7CC0" w:rsidRPr="007E4AC6" w:rsidDel="00C51B25">
          <w:rPr>
            <w:rFonts w:ascii="Times New Roman" w:hAnsi="Times New Roman" w:cs="Times New Roman"/>
          </w:rPr>
          <w:delInstrText xml:space="preserve"> SEQ Table \* ARABIC \s 1 </w:delInstrText>
        </w:r>
        <w:r w:rsidR="00DC7CC0" w:rsidRPr="007E4AC6" w:rsidDel="00C51B25">
          <w:rPr>
            <w:rFonts w:ascii="Times New Roman" w:hAnsi="Times New Roman" w:cs="Times New Roman"/>
          </w:rPr>
          <w:fldChar w:fldCharType="separate"/>
        </w:r>
        <w:r w:rsidRPr="007E4AC6" w:rsidDel="00C51B25">
          <w:rPr>
            <w:rFonts w:ascii="Times New Roman" w:hAnsi="Times New Roman" w:cs="Times New Roman"/>
            <w:noProof/>
          </w:rPr>
          <w:delText>1</w:delText>
        </w:r>
        <w:r w:rsidR="00DC7CC0" w:rsidRPr="007E4AC6" w:rsidDel="00C51B25">
          <w:rPr>
            <w:rFonts w:ascii="Times New Roman" w:hAnsi="Times New Roman" w:cs="Times New Roman"/>
            <w:noProof/>
          </w:rPr>
          <w:fldChar w:fldCharType="end"/>
        </w:r>
      </w:del>
      <w:r w:rsidRPr="007E4AC6">
        <w:rPr>
          <w:rFonts w:ascii="Times New Roman" w:hAnsi="Times New Roman" w:cs="Times New Roman"/>
        </w:rPr>
        <w:t xml:space="preserve"> </w:t>
      </w:r>
      <w:r w:rsidRPr="007E4AC6">
        <w:rPr>
          <w:rFonts w:ascii="Times New Roman" w:eastAsiaTheme="minorEastAsia" w:hAnsi="Times New Roman" w:cs="Times New Roman"/>
          <w:lang w:val="en-CA"/>
        </w:rPr>
        <w:t>Simulation results of regression GPM with TM</w:t>
      </w:r>
      <w:r w:rsidR="00D41498" w:rsidRPr="007E4AC6">
        <w:rPr>
          <w:rFonts w:ascii="Times New Roman" w:eastAsiaTheme="minorEastAsia" w:hAnsi="Times New Roman" w:cs="Times New Roman"/>
          <w:lang w:val="en-CA"/>
        </w:rPr>
        <w:t xml:space="preserve"> and MMVD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54"/>
        <w:gridCol w:w="938"/>
        <w:gridCol w:w="850"/>
        <w:gridCol w:w="1276"/>
        <w:gridCol w:w="1224"/>
        <w:tblGridChange w:id="46">
          <w:tblGrid>
            <w:gridCol w:w="1256"/>
            <w:gridCol w:w="1253"/>
            <w:gridCol w:w="1253"/>
            <w:gridCol w:w="1254"/>
            <w:gridCol w:w="938"/>
            <w:gridCol w:w="850"/>
            <w:gridCol w:w="1276"/>
            <w:gridCol w:w="1224"/>
          </w:tblGrid>
        </w:tblGridChange>
      </w:tblGrid>
      <w:tr w:rsidR="00066FE2" w:rsidRPr="002E5DAD" w14:paraId="6A1B77D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4E2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58E7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66FE2" w:rsidRPr="002E5DAD" w14:paraId="711DD04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92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263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66FE2" w:rsidRPr="002E5DAD" w14:paraId="07D254E0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5E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1D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2BE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3E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A96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139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3C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AA5050" w:rsidRPr="002E5DAD" w14:paraId="6BE3C3B9" w14:textId="77777777" w:rsidTr="00FC0D32">
        <w:tblPrEx>
          <w:tblW w:w="9304" w:type="dxa"/>
          <w:jc w:val="center"/>
          <w:tblLayout w:type="fixed"/>
          <w:tblPrExChange w:id="47" w:author="KeJia" w:date="2024-07-12T14:21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48" w:author="KeJia" w:date="2024-07-12T14:21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KeJia" w:date="2024-07-12T14:21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EC508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50" w:author="KeJia" w:date="2024-07-12T14:21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A98B76" w14:textId="3C51F896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1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2" w:author="KeJia" w:date="2024-07-14T08:58:00Z">
              <w:r w:rsidRPr="00AA5050">
                <w:rPr>
                  <w:color w:val="000000"/>
                  <w:sz w:val="18"/>
                  <w:szCs w:val="18"/>
                  <w:rPrChange w:id="53" w:author="KeJia" w:date="2024-07-14T08:58:00Z">
                    <w:rPr/>
                  </w:rPrChange>
                </w:rPr>
                <w:t>-0.09%</w:t>
              </w:r>
            </w:ins>
            <w:del w:id="54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5" w:author="KeJia" w:date="2024-07-12T14:21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8199D" w14:textId="1E0BA85B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6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7" w:author="KeJia" w:date="2024-07-14T08:58:00Z">
              <w:r w:rsidRPr="00AA5050">
                <w:rPr>
                  <w:color w:val="000000"/>
                  <w:sz w:val="18"/>
                  <w:szCs w:val="18"/>
                  <w:rPrChange w:id="58" w:author="KeJia" w:date="2024-07-14T08:58:00Z">
                    <w:rPr/>
                  </w:rPrChange>
                </w:rPr>
                <w:t>-0.21%</w:t>
              </w:r>
            </w:ins>
            <w:del w:id="59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0" w:author="KeJia" w:date="2024-07-12T14:21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DB7DAA" w14:textId="679414B5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1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2" w:author="KeJia" w:date="2024-07-14T08:58:00Z">
              <w:r w:rsidRPr="00AA5050">
                <w:rPr>
                  <w:color w:val="000000"/>
                  <w:sz w:val="18"/>
                  <w:szCs w:val="18"/>
                  <w:rPrChange w:id="63" w:author="KeJia" w:date="2024-07-14T08:58:00Z">
                    <w:rPr/>
                  </w:rPrChange>
                </w:rPr>
                <w:t>-0.22%</w:t>
              </w:r>
            </w:ins>
            <w:del w:id="64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65" w:author="KeJia" w:date="2024-07-12T14:21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0D698" w14:textId="7A111D1A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6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7" w:author="KeJia" w:date="2024-07-14T08:58:00Z">
              <w:r w:rsidRPr="00AA5050">
                <w:rPr>
                  <w:color w:val="000000"/>
                  <w:sz w:val="18"/>
                  <w:szCs w:val="18"/>
                  <w:rPrChange w:id="68" w:author="KeJia" w:date="2024-07-14T08:58:00Z">
                    <w:rPr/>
                  </w:rPrChange>
                </w:rPr>
                <w:t>103.3%</w:t>
              </w:r>
            </w:ins>
            <w:del w:id="69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0" w:author="KeJia" w:date="2024-07-12T14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57E60" w14:textId="0F33C739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1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72" w:author="KeJia" w:date="2024-07-14T08:58:00Z">
              <w:r w:rsidRPr="00AA5050">
                <w:rPr>
                  <w:color w:val="000000"/>
                  <w:sz w:val="18"/>
                  <w:szCs w:val="18"/>
                  <w:rPrChange w:id="73" w:author="KeJia" w:date="2024-07-14T08:58:00Z">
                    <w:rPr/>
                  </w:rPrChange>
                </w:rPr>
                <w:t>99.1%</w:t>
              </w:r>
            </w:ins>
            <w:del w:id="74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75" w:author="KeJia" w:date="2024-07-12T14:21:00Z">
              <w:tcPr>
                <w:tcW w:w="127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2E1E0F" w14:textId="3F06F9EA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6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77" w:author="KeJia" w:date="2024-07-14T08:58:00Z">
              <w:r w:rsidRPr="00AA5050">
                <w:rPr>
                  <w:color w:val="000000"/>
                  <w:sz w:val="18"/>
                  <w:szCs w:val="18"/>
                  <w:rPrChange w:id="78" w:author="KeJia" w:date="2024-07-14T08:58:00Z">
                    <w:rPr/>
                  </w:rPrChange>
                </w:rPr>
                <w:t>100.2%</w:t>
              </w:r>
            </w:ins>
            <w:del w:id="79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0" w:author="KeJia" w:date="2024-07-12T14:21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428F2" w14:textId="01101FF9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1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2" w:author="KeJia" w:date="2024-07-14T08:58:00Z">
              <w:r w:rsidRPr="00AA5050">
                <w:rPr>
                  <w:color w:val="000000"/>
                  <w:sz w:val="18"/>
                  <w:szCs w:val="18"/>
                  <w:rPrChange w:id="83" w:author="KeJia" w:date="2024-07-14T08:58:00Z">
                    <w:rPr/>
                  </w:rPrChange>
                </w:rPr>
                <w:t>100.1%</w:t>
              </w:r>
            </w:ins>
            <w:del w:id="84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A5050" w:rsidRPr="002E5DAD" w14:paraId="0D5073AB" w14:textId="77777777" w:rsidTr="00FC0D32">
        <w:tblPrEx>
          <w:tblW w:w="9304" w:type="dxa"/>
          <w:jc w:val="center"/>
          <w:tblLayout w:type="fixed"/>
          <w:tblPrExChange w:id="85" w:author="KeJia" w:date="2024-07-12T14:21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86" w:author="KeJia" w:date="2024-07-12T14:21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KeJia" w:date="2024-07-12T14:21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87B0F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8" w:author="KeJia" w:date="2024-07-12T14:21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5A2D3" w14:textId="4869F8B3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9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90" w:author="KeJia" w:date="2024-07-14T08:58:00Z">
              <w:r w:rsidRPr="00AA5050">
                <w:rPr>
                  <w:color w:val="000000"/>
                  <w:sz w:val="18"/>
                  <w:szCs w:val="18"/>
                  <w:rPrChange w:id="91" w:author="KeJia" w:date="2024-07-14T08:58:00Z">
                    <w:rPr/>
                  </w:rPrChange>
                </w:rPr>
                <w:t>-0.11%</w:t>
              </w:r>
            </w:ins>
            <w:del w:id="92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" w:author="KeJia" w:date="2024-07-12T14:21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745138" w14:textId="7E6AC7C9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4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95" w:author="KeJia" w:date="2024-07-14T08:58:00Z">
              <w:r w:rsidRPr="00AA5050">
                <w:rPr>
                  <w:color w:val="000000"/>
                  <w:sz w:val="18"/>
                  <w:szCs w:val="18"/>
                  <w:rPrChange w:id="96" w:author="KeJia" w:date="2024-07-14T08:58:00Z">
                    <w:rPr/>
                  </w:rPrChange>
                </w:rPr>
                <w:t>-0.20%</w:t>
              </w:r>
            </w:ins>
            <w:del w:id="97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8" w:author="KeJia" w:date="2024-07-12T14:21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5C9FA5" w14:textId="71DE2A12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9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0" w:author="KeJia" w:date="2024-07-14T08:58:00Z">
              <w:r w:rsidRPr="00AA5050">
                <w:rPr>
                  <w:color w:val="000000"/>
                  <w:sz w:val="18"/>
                  <w:szCs w:val="18"/>
                  <w:rPrChange w:id="101" w:author="KeJia" w:date="2024-07-14T08:58:00Z">
                    <w:rPr/>
                  </w:rPrChange>
                </w:rPr>
                <w:t>-0.16%</w:t>
              </w:r>
            </w:ins>
            <w:del w:id="102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" w:author="KeJia" w:date="2024-07-12T14:21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654FAA" w14:textId="076F06B4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4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05" w:author="KeJia" w:date="2024-07-14T08:58:00Z">
              <w:r w:rsidRPr="00AA5050">
                <w:rPr>
                  <w:color w:val="000000"/>
                  <w:sz w:val="18"/>
                  <w:szCs w:val="18"/>
                  <w:rPrChange w:id="106" w:author="KeJia" w:date="2024-07-14T08:58:00Z">
                    <w:rPr/>
                  </w:rPrChange>
                </w:rPr>
                <w:t>103.9%</w:t>
              </w:r>
            </w:ins>
            <w:del w:id="107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" w:author="KeJia" w:date="2024-07-12T14:2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DF49C" w14:textId="2157E3BD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9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0" w:author="KeJia" w:date="2024-07-14T08:58:00Z">
              <w:r w:rsidRPr="00AA5050">
                <w:rPr>
                  <w:color w:val="000000"/>
                  <w:sz w:val="18"/>
                  <w:szCs w:val="18"/>
                  <w:rPrChange w:id="111" w:author="KeJia" w:date="2024-07-14T08:58:00Z">
                    <w:rPr/>
                  </w:rPrChange>
                </w:rPr>
                <w:t>100.1%</w:t>
              </w:r>
            </w:ins>
            <w:del w:id="112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13" w:author="KeJia" w:date="2024-07-12T14:21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E0C4C" w14:textId="01D686F4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4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15" w:author="KeJia" w:date="2024-07-14T08:58:00Z">
              <w:r w:rsidRPr="00AA5050">
                <w:rPr>
                  <w:color w:val="000000"/>
                  <w:sz w:val="18"/>
                  <w:szCs w:val="18"/>
                  <w:rPrChange w:id="116" w:author="KeJia" w:date="2024-07-14T08:58:00Z">
                    <w:rPr/>
                  </w:rPrChange>
                </w:rPr>
                <w:t>100.1%</w:t>
              </w:r>
            </w:ins>
            <w:del w:id="117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8" w:author="KeJia" w:date="2024-07-12T14:21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7A6A64" w14:textId="18F6345E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9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0" w:author="KeJia" w:date="2024-07-14T08:58:00Z">
              <w:r w:rsidRPr="00AA5050">
                <w:rPr>
                  <w:color w:val="000000"/>
                  <w:sz w:val="18"/>
                  <w:szCs w:val="18"/>
                  <w:rPrChange w:id="121" w:author="KeJia" w:date="2024-07-14T08:58:00Z">
                    <w:rPr/>
                  </w:rPrChange>
                </w:rPr>
                <w:t>100.1%</w:t>
              </w:r>
            </w:ins>
            <w:del w:id="122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A5050" w:rsidRPr="002E5DAD" w14:paraId="4B325C5A" w14:textId="77777777" w:rsidTr="00FC0D32">
        <w:tblPrEx>
          <w:tblW w:w="9304" w:type="dxa"/>
          <w:jc w:val="center"/>
          <w:tblLayout w:type="fixed"/>
          <w:tblPrExChange w:id="123" w:author="KeJia" w:date="2024-07-12T14:21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24" w:author="KeJia" w:date="2024-07-12T14:21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KeJia" w:date="2024-07-12T14:21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22BD4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26" w:author="KeJia" w:date="2024-07-12T14:21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85382" w14:textId="19E3E838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27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28" w:author="KeJia" w:date="2024-07-14T08:58:00Z">
              <w:r w:rsidRPr="00AA5050">
                <w:rPr>
                  <w:color w:val="000000"/>
                  <w:sz w:val="18"/>
                  <w:szCs w:val="18"/>
                  <w:rPrChange w:id="129" w:author="KeJia" w:date="2024-07-14T08:58:00Z">
                    <w:rPr/>
                  </w:rPrChange>
                </w:rPr>
                <w:t>-0.12%</w:t>
              </w:r>
            </w:ins>
            <w:del w:id="130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" w:author="KeJia" w:date="2024-07-12T14:21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886DB" w14:textId="42E5DC89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2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33" w:author="KeJia" w:date="2024-07-14T08:58:00Z">
              <w:r w:rsidRPr="00AA5050">
                <w:rPr>
                  <w:color w:val="000000"/>
                  <w:sz w:val="18"/>
                  <w:szCs w:val="18"/>
                  <w:rPrChange w:id="134" w:author="KeJia" w:date="2024-07-14T08:58:00Z">
                    <w:rPr/>
                  </w:rPrChange>
                </w:rPr>
                <w:t>-0.17%</w:t>
              </w:r>
            </w:ins>
            <w:del w:id="135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36" w:author="KeJia" w:date="2024-07-12T14:21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DA5739" w14:textId="4A8CF474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7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38" w:author="KeJia" w:date="2024-07-14T08:58:00Z">
              <w:r w:rsidRPr="00AA5050">
                <w:rPr>
                  <w:color w:val="000000"/>
                  <w:sz w:val="18"/>
                  <w:szCs w:val="18"/>
                  <w:rPrChange w:id="139" w:author="KeJia" w:date="2024-07-14T08:58:00Z">
                    <w:rPr/>
                  </w:rPrChange>
                </w:rPr>
                <w:t>-0.28%</w:t>
              </w:r>
            </w:ins>
            <w:del w:id="140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" w:author="KeJia" w:date="2024-07-12T14:21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51137A" w14:textId="169A138A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2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43" w:author="KeJia" w:date="2024-07-14T08:58:00Z">
              <w:r w:rsidRPr="00AA5050">
                <w:rPr>
                  <w:color w:val="000000"/>
                  <w:sz w:val="18"/>
                  <w:szCs w:val="18"/>
                  <w:rPrChange w:id="144" w:author="KeJia" w:date="2024-07-14T08:58:00Z">
                    <w:rPr/>
                  </w:rPrChange>
                </w:rPr>
                <w:t>107.1%</w:t>
              </w:r>
            </w:ins>
            <w:del w:id="145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6" w:author="KeJia" w:date="2024-07-12T14:2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50D35" w14:textId="18E0A0DF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7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48" w:author="KeJia" w:date="2024-07-14T08:58:00Z">
              <w:r w:rsidRPr="00AA5050">
                <w:rPr>
                  <w:color w:val="000000"/>
                  <w:sz w:val="18"/>
                  <w:szCs w:val="18"/>
                  <w:rPrChange w:id="149" w:author="KeJia" w:date="2024-07-14T08:58:00Z">
                    <w:rPr/>
                  </w:rPrChange>
                </w:rPr>
                <w:t>100.5%</w:t>
              </w:r>
            </w:ins>
            <w:del w:id="150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1" w:author="KeJia" w:date="2024-07-12T14:21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B87495" w14:textId="10D23E98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2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53" w:author="KeJia" w:date="2024-07-14T08:58:00Z">
              <w:r w:rsidRPr="00AA5050">
                <w:rPr>
                  <w:color w:val="000000"/>
                  <w:sz w:val="18"/>
                  <w:szCs w:val="18"/>
                  <w:rPrChange w:id="154" w:author="KeJia" w:date="2024-07-14T08:58:00Z">
                    <w:rPr/>
                  </w:rPrChange>
                </w:rPr>
                <w:t>100.0%</w:t>
              </w:r>
            </w:ins>
            <w:del w:id="155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6" w:author="KeJia" w:date="2024-07-12T14:21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5D5929" w14:textId="6D2A19DD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57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158" w:author="KeJia" w:date="2024-07-14T08:58:00Z">
              <w:r w:rsidRPr="00AA5050">
                <w:rPr>
                  <w:color w:val="000000"/>
                  <w:sz w:val="18"/>
                  <w:szCs w:val="18"/>
                  <w:rPrChange w:id="159" w:author="KeJia" w:date="2024-07-14T08:58:00Z">
                    <w:rPr/>
                  </w:rPrChange>
                </w:rPr>
                <w:t>100.1%</w:t>
              </w:r>
            </w:ins>
            <w:del w:id="160" w:author="KeJia" w:date="2024-07-12T14:21:00Z">
              <w:r w:rsidRPr="007E4AC6" w:rsidDel="00FC0D32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A5050" w:rsidRPr="002E5DAD" w14:paraId="327B77E3" w14:textId="77777777" w:rsidTr="00FC0D32">
        <w:tblPrEx>
          <w:tblW w:w="9304" w:type="dxa"/>
          <w:jc w:val="center"/>
          <w:tblLayout w:type="fixed"/>
          <w:tblPrExChange w:id="161" w:author="KeJia" w:date="2024-07-12T14:21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62" w:author="KeJia" w:date="2024-07-12T14:21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KeJia" w:date="2024-07-12T14:21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DB618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64" w:author="KeJia" w:date="2024-07-12T14:21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FA8E9" w14:textId="4316A855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5" w:author="KeJia" w:date="2024-07-14T08:58:00Z">
              <w:r w:rsidRPr="00AA5050">
                <w:rPr>
                  <w:color w:val="000000"/>
                  <w:sz w:val="18"/>
                  <w:szCs w:val="18"/>
                  <w:rPrChange w:id="166" w:author="KeJia" w:date="2024-07-14T08:58:00Z">
                    <w:rPr/>
                  </w:rPrChange>
                </w:rPr>
                <w:t>-0.07%</w:t>
              </w:r>
            </w:ins>
            <w:del w:id="167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8" w:author="KeJia" w:date="2024-07-12T14:21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FC596" w14:textId="7E1F864D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9" w:author="KeJia" w:date="2024-07-14T08:58:00Z">
              <w:r w:rsidRPr="00AA5050">
                <w:rPr>
                  <w:color w:val="000000"/>
                  <w:sz w:val="18"/>
                  <w:szCs w:val="18"/>
                  <w:rPrChange w:id="170" w:author="KeJia" w:date="2024-07-14T08:58:00Z">
                    <w:rPr/>
                  </w:rPrChange>
                </w:rPr>
                <w:t>-0.10%</w:t>
              </w:r>
            </w:ins>
            <w:del w:id="171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2" w:author="KeJia" w:date="2024-07-12T14:21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DC0E9E" w14:textId="5C957A33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KeJia" w:date="2024-07-14T08:58:00Z">
              <w:r w:rsidRPr="00AA5050">
                <w:rPr>
                  <w:color w:val="000000"/>
                  <w:sz w:val="18"/>
                  <w:szCs w:val="18"/>
                  <w:rPrChange w:id="174" w:author="KeJia" w:date="2024-07-14T08:58:00Z">
                    <w:rPr/>
                  </w:rPrChange>
                </w:rPr>
                <w:t>0.02%</w:t>
              </w:r>
            </w:ins>
            <w:del w:id="175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" w:author="KeJia" w:date="2024-07-12T14:21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299872" w14:textId="0FE309FC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KeJia" w:date="2024-07-14T08:58:00Z">
              <w:r w:rsidRPr="00AA5050">
                <w:rPr>
                  <w:color w:val="000000"/>
                  <w:sz w:val="18"/>
                  <w:szCs w:val="18"/>
                  <w:rPrChange w:id="178" w:author="KeJia" w:date="2024-07-14T08:58:00Z">
                    <w:rPr/>
                  </w:rPrChange>
                </w:rPr>
                <w:t>108.0%</w:t>
              </w:r>
            </w:ins>
            <w:del w:id="179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105.9%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" w:author="KeJia" w:date="2024-07-12T14:2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CA071D" w14:textId="4ACE2301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KeJia" w:date="2024-07-14T08:58:00Z">
              <w:r w:rsidRPr="00AA5050">
                <w:rPr>
                  <w:color w:val="000000"/>
                  <w:sz w:val="18"/>
                  <w:szCs w:val="18"/>
                  <w:rPrChange w:id="182" w:author="KeJia" w:date="2024-07-14T08:58:00Z">
                    <w:rPr/>
                  </w:rPrChange>
                </w:rPr>
                <w:t>100.9%</w:t>
              </w:r>
            </w:ins>
            <w:del w:id="183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84" w:author="KeJia" w:date="2024-07-12T14:21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7F91C5" w14:textId="63C92B38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5" w:author="KeJia" w:date="2024-07-14T08:58:00Z">
              <w:r w:rsidRPr="00AA5050">
                <w:rPr>
                  <w:color w:val="000000"/>
                  <w:sz w:val="18"/>
                  <w:szCs w:val="18"/>
                  <w:rPrChange w:id="186" w:author="KeJia" w:date="2024-07-14T08:58:00Z">
                    <w:rPr/>
                  </w:rPrChange>
                </w:rPr>
                <w:t>100.8%</w:t>
              </w:r>
            </w:ins>
            <w:del w:id="187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8" w:author="KeJia" w:date="2024-07-12T14:21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07E8D2" w14:textId="0D82D0CC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9" w:author="KeJia" w:date="2024-07-14T08:58:00Z">
              <w:r w:rsidRPr="00AA5050">
                <w:rPr>
                  <w:color w:val="000000"/>
                  <w:sz w:val="18"/>
                  <w:szCs w:val="18"/>
                  <w:rPrChange w:id="190" w:author="KeJia" w:date="2024-07-14T08:58:00Z">
                    <w:rPr/>
                  </w:rPrChange>
                </w:rPr>
                <w:t>100.0%</w:t>
              </w:r>
            </w:ins>
            <w:del w:id="191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A5050" w:rsidRPr="002E5DAD" w14:paraId="081517BA" w14:textId="77777777" w:rsidTr="00FC0D32">
        <w:tblPrEx>
          <w:tblW w:w="9304" w:type="dxa"/>
          <w:jc w:val="center"/>
          <w:tblLayout w:type="fixed"/>
          <w:tblPrExChange w:id="192" w:author="KeJia" w:date="2024-07-12T14:21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193" w:author="KeJia" w:date="2024-07-12T14:21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KeJia" w:date="2024-07-12T14:21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310C3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95" w:author="KeJia" w:date="2024-07-12T14:21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96E5C1" w14:textId="346D4494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6" w:author="KeJia" w:date="2024-07-12T14:21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F8D995" w14:textId="52346139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97" w:author="KeJia" w:date="2024-07-12T14:21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FF303" w14:textId="4C42A97F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" w:author="KeJia" w:date="2024-07-12T14:21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A7CD0" w14:textId="77DF4ABA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9" w:author="KeJia" w:date="2024-07-12T14:21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31B08" w14:textId="5538C68F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00" w:author="KeJia" w:date="2024-07-12T14:21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0CD70" w14:textId="1D058580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01" w:author="KeJia" w:date="2024-07-12T14:21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B5F8C2" w14:textId="699F3D74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A5050" w:rsidRPr="002E5DAD" w14:paraId="578C675B" w14:textId="77777777" w:rsidTr="00FC0D32">
        <w:tblPrEx>
          <w:tblW w:w="9304" w:type="dxa"/>
          <w:jc w:val="center"/>
          <w:tblLayout w:type="fixed"/>
          <w:tblPrExChange w:id="202" w:author="KeJia" w:date="2024-07-12T14:21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203" w:author="KeJia" w:date="2024-07-12T14:21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KeJia" w:date="2024-07-12T14:21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E79B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05" w:author="KeJia" w:date="2024-07-12T14:21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30DF28" w14:textId="48BD065E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206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07" w:author="KeJia" w:date="2024-07-14T08:58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208" w:author="KeJia" w:date="2024-07-14T09:11:00Z">
                    <w:rPr/>
                  </w:rPrChange>
                </w:rPr>
                <w:t>-0.10%</w:t>
              </w:r>
            </w:ins>
            <w:del w:id="209" w:author="KeJia" w:date="2024-07-12T14:21:00Z">
              <w:r w:rsidRPr="00256F32" w:rsidDel="00FC0D32">
                <w:rPr>
                  <w:b/>
                  <w:bCs/>
                  <w:color w:val="000000"/>
                  <w:sz w:val="18"/>
                  <w:szCs w:val="18"/>
                  <w:rPrChange w:id="210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11" w:author="KeJia" w:date="2024-07-12T14:21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DBDB4" w14:textId="15F4541B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212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13" w:author="KeJia" w:date="2024-07-14T08:58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214" w:author="KeJia" w:date="2024-07-14T09:11:00Z">
                    <w:rPr/>
                  </w:rPrChange>
                </w:rPr>
                <w:t>-0.17%</w:t>
              </w:r>
            </w:ins>
            <w:del w:id="215" w:author="KeJia" w:date="2024-07-12T14:21:00Z">
              <w:r w:rsidRPr="00256F32" w:rsidDel="00FC0D32">
                <w:rPr>
                  <w:b/>
                  <w:bCs/>
                  <w:color w:val="000000"/>
                  <w:sz w:val="18"/>
                  <w:szCs w:val="18"/>
                  <w:rPrChange w:id="216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17" w:author="KeJia" w:date="2024-07-12T14:21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935066" w14:textId="36AEE136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218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19" w:author="KeJia" w:date="2024-07-14T08:58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220" w:author="KeJia" w:date="2024-07-14T09:11:00Z">
                    <w:rPr/>
                  </w:rPrChange>
                </w:rPr>
                <w:t>-0.17%</w:t>
              </w:r>
            </w:ins>
            <w:del w:id="221" w:author="KeJia" w:date="2024-07-12T14:21:00Z">
              <w:r w:rsidRPr="00256F32" w:rsidDel="00FC0D32">
                <w:rPr>
                  <w:b/>
                  <w:bCs/>
                  <w:color w:val="000000"/>
                  <w:sz w:val="18"/>
                  <w:szCs w:val="18"/>
                  <w:rPrChange w:id="222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23" w:author="KeJia" w:date="2024-07-12T14:21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020C4" w14:textId="75E62774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224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25" w:author="KeJia" w:date="2024-07-14T08:58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226" w:author="KeJia" w:date="2024-07-14T09:11:00Z">
                    <w:rPr/>
                  </w:rPrChange>
                </w:rPr>
                <w:t>105.9%</w:t>
              </w:r>
            </w:ins>
            <w:del w:id="227" w:author="KeJia" w:date="2024-07-12T14:21:00Z">
              <w:r w:rsidRPr="00256F32" w:rsidDel="00FC0D32">
                <w:rPr>
                  <w:b/>
                  <w:bCs/>
                  <w:color w:val="000000"/>
                  <w:sz w:val="18"/>
                  <w:szCs w:val="18"/>
                  <w:rPrChange w:id="228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29" w:author="KeJia" w:date="2024-07-12T14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5AC29" w14:textId="09526735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230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1" w:author="KeJia" w:date="2024-07-14T08:58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232" w:author="KeJia" w:date="2024-07-14T09:11:00Z">
                    <w:rPr/>
                  </w:rPrChange>
                </w:rPr>
                <w:t>100.2%</w:t>
              </w:r>
            </w:ins>
            <w:del w:id="233" w:author="KeJia" w:date="2024-07-12T14:21:00Z">
              <w:r w:rsidRPr="00256F32" w:rsidDel="00FC0D32">
                <w:rPr>
                  <w:b/>
                  <w:bCs/>
                  <w:color w:val="000000"/>
                  <w:sz w:val="18"/>
                  <w:szCs w:val="18"/>
                  <w:rPrChange w:id="234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35" w:author="KeJia" w:date="2024-07-12T14:21:00Z">
              <w:tcPr>
                <w:tcW w:w="127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5A7A23" w14:textId="03736276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236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37" w:author="KeJia" w:date="2024-07-14T08:58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238" w:author="KeJia" w:date="2024-07-14T09:11:00Z">
                    <w:rPr/>
                  </w:rPrChange>
                </w:rPr>
                <w:t>100.3%</w:t>
              </w:r>
            </w:ins>
            <w:del w:id="239" w:author="KeJia" w:date="2024-07-12T14:21:00Z">
              <w:r w:rsidRPr="00256F32" w:rsidDel="00FC0D32">
                <w:rPr>
                  <w:b/>
                  <w:bCs/>
                  <w:color w:val="000000"/>
                  <w:sz w:val="18"/>
                  <w:szCs w:val="18"/>
                  <w:rPrChange w:id="240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41" w:author="KeJia" w:date="2024-07-12T14:21:00Z">
              <w:tcPr>
                <w:tcW w:w="12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0C5101" w14:textId="7BE65F06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242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243" w:author="KeJia" w:date="2024-07-14T08:58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244" w:author="KeJia" w:date="2024-07-14T09:11:00Z">
                    <w:rPr/>
                  </w:rPrChange>
                </w:rPr>
                <w:t>100.1%</w:t>
              </w:r>
            </w:ins>
            <w:del w:id="245" w:author="KeJia" w:date="2024-07-12T14:21:00Z">
              <w:r w:rsidRPr="00256F32" w:rsidDel="00FC0D32">
                <w:rPr>
                  <w:b/>
                  <w:bCs/>
                  <w:color w:val="000000"/>
                  <w:sz w:val="18"/>
                  <w:szCs w:val="18"/>
                  <w:rPrChange w:id="246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AA5050" w:rsidRPr="002E5DAD" w14:paraId="0DCFF9CE" w14:textId="77777777" w:rsidTr="00FC0D32">
        <w:tblPrEx>
          <w:tblW w:w="9304" w:type="dxa"/>
          <w:jc w:val="center"/>
          <w:tblLayout w:type="fixed"/>
          <w:tblPrExChange w:id="247" w:author="KeJia" w:date="2024-07-12T14:21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248" w:author="KeJia" w:date="2024-07-12T14:21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KeJia" w:date="2024-07-12T14:21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FFA6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50" w:author="KeJia" w:date="2024-07-12T14:21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0D6B3B" w14:textId="3B75302D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1" w:author="KeJia" w:date="2024-07-14T08:58:00Z">
              <w:r w:rsidRPr="00AA5050">
                <w:rPr>
                  <w:color w:val="000000"/>
                  <w:sz w:val="18"/>
                  <w:szCs w:val="18"/>
                  <w:rPrChange w:id="252" w:author="KeJia" w:date="2024-07-14T08:58:00Z">
                    <w:rPr/>
                  </w:rPrChange>
                </w:rPr>
                <w:t>-0.04%</w:t>
              </w:r>
            </w:ins>
            <w:del w:id="253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54" w:author="KeJia" w:date="2024-07-12T14:21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78DCD" w14:textId="5F2074FE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5" w:author="KeJia" w:date="2024-07-14T08:58:00Z">
              <w:r w:rsidRPr="00AA5050">
                <w:rPr>
                  <w:color w:val="000000"/>
                  <w:sz w:val="18"/>
                  <w:szCs w:val="18"/>
                  <w:rPrChange w:id="256" w:author="KeJia" w:date="2024-07-14T08:58:00Z">
                    <w:rPr/>
                  </w:rPrChange>
                </w:rPr>
                <w:t>0.01%</w:t>
              </w:r>
            </w:ins>
            <w:del w:id="257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58" w:author="KeJia" w:date="2024-07-12T14:21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67C35F" w14:textId="40FA7736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9" w:author="KeJia" w:date="2024-07-14T08:58:00Z">
              <w:r w:rsidRPr="00AA5050">
                <w:rPr>
                  <w:color w:val="000000"/>
                  <w:sz w:val="18"/>
                  <w:szCs w:val="18"/>
                  <w:rPrChange w:id="260" w:author="KeJia" w:date="2024-07-14T08:58:00Z">
                    <w:rPr/>
                  </w:rPrChange>
                </w:rPr>
                <w:t>-0.02%</w:t>
              </w:r>
            </w:ins>
            <w:del w:id="261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62" w:author="KeJia" w:date="2024-07-12T14:21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EDB71" w14:textId="44A65A50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3" w:author="KeJia" w:date="2024-07-14T08:58:00Z">
              <w:r w:rsidRPr="00AA5050">
                <w:rPr>
                  <w:color w:val="000000"/>
                  <w:sz w:val="18"/>
                  <w:szCs w:val="18"/>
                  <w:rPrChange w:id="264" w:author="KeJia" w:date="2024-07-14T08:58:00Z">
                    <w:rPr/>
                  </w:rPrChange>
                </w:rPr>
                <w:t>107.3%</w:t>
              </w:r>
            </w:ins>
            <w:del w:id="265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104.9%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66" w:author="KeJia" w:date="2024-07-12T14:21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56646" w14:textId="027A7B67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7" w:author="KeJia" w:date="2024-07-14T08:58:00Z">
              <w:r w:rsidRPr="00AA5050">
                <w:rPr>
                  <w:color w:val="000000"/>
                  <w:sz w:val="18"/>
                  <w:szCs w:val="18"/>
                  <w:rPrChange w:id="268" w:author="KeJia" w:date="2024-07-14T08:58:00Z">
                    <w:rPr/>
                  </w:rPrChange>
                </w:rPr>
                <w:t>101.3%</w:t>
              </w:r>
            </w:ins>
            <w:del w:id="269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270" w:author="KeJia" w:date="2024-07-12T14:21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617EAB" w14:textId="42F4AC51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1" w:author="KeJia" w:date="2024-07-14T08:58:00Z">
              <w:r w:rsidRPr="00AA5050">
                <w:rPr>
                  <w:color w:val="000000"/>
                  <w:sz w:val="18"/>
                  <w:szCs w:val="18"/>
                  <w:rPrChange w:id="272" w:author="KeJia" w:date="2024-07-14T08:58:00Z">
                    <w:rPr/>
                  </w:rPrChange>
                </w:rPr>
                <w:t>101.2%</w:t>
              </w:r>
            </w:ins>
            <w:del w:id="273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74" w:author="KeJia" w:date="2024-07-12T14:21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454E0C" w14:textId="3314C8C3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5" w:author="KeJia" w:date="2024-07-14T08:58:00Z">
              <w:r w:rsidRPr="00AA5050">
                <w:rPr>
                  <w:color w:val="000000"/>
                  <w:sz w:val="18"/>
                  <w:szCs w:val="18"/>
                  <w:rPrChange w:id="276" w:author="KeJia" w:date="2024-07-14T08:58:00Z">
                    <w:rPr/>
                  </w:rPrChange>
                </w:rPr>
                <w:t>100.0%</w:t>
              </w:r>
            </w:ins>
            <w:del w:id="277" w:author="KeJia" w:date="2024-07-12T14:21:00Z">
              <w:r w:rsidRPr="00361FB1" w:rsidDel="00FC0D32">
                <w:rPr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066FE2" w:rsidRPr="002E5DAD" w14:paraId="4176F285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656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FB6B" w14:textId="1E19677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A2E" w14:textId="113E4CEA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AD66" w14:textId="0593C6CD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11B" w14:textId="325F1AC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647C" w14:textId="615C70C5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D46C" w14:textId="2A678B6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F1E0" w14:textId="20F67808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35F27B67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17C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9B5F" w14:textId="057D2D6E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83D44" w14:textId="61A802B8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248E" w14:textId="3B23A61A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E4709" w14:textId="3ECC354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7E9E0" w14:textId="48FA20E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2CC4" w14:textId="2C15521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0E61" w14:textId="4FA29AB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2DD07A9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C286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B7050" w14:textId="054AD43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 Main 10</w:t>
            </w:r>
          </w:p>
        </w:tc>
      </w:tr>
      <w:tr w:rsidR="00066FE2" w:rsidRPr="002E5DAD" w14:paraId="0C25F4D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B2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42D2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066FE2" w:rsidRPr="002E5DAD" w14:paraId="4E889030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69C6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A034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CB7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BFF7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4CDB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5D8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DFB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AF72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066FE2" w:rsidRPr="002E5DAD" w14:paraId="52A080E1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713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BE92" w14:textId="11FDEEA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FD495" w14:textId="64043F5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4765" w14:textId="7DE8B8B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E3C7" w14:textId="327642A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2D53" w14:textId="56F5E59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8F82" w14:textId="58E7FD8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65D92" w14:textId="7FAADC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61F41EA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25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A9E8" w14:textId="7DC00008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0EF6" w14:textId="36B94CB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B981" w14:textId="7500B1F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93DF1" w14:textId="78F5490F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033E" w14:textId="089FE3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B404E" w14:textId="4047414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EE7EB" w14:textId="55B9498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AA5050" w:rsidRPr="002E5DAD" w14:paraId="4EDAB5E3" w14:textId="77777777" w:rsidTr="001C144D">
        <w:tblPrEx>
          <w:tblW w:w="9304" w:type="dxa"/>
          <w:jc w:val="center"/>
          <w:tblLayout w:type="fixed"/>
          <w:tblPrExChange w:id="278" w:author="KeJia" w:date="2024-07-12T14:22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279" w:author="KeJia" w:date="2024-07-12T14:22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KeJia" w:date="2024-07-12T14:22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9B9CC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81" w:author="KeJia" w:date="2024-07-12T14:22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69B6FA" w14:textId="24F7C32A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2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83" w:author="KeJia" w:date="2024-07-14T08:59:00Z">
              <w:r w:rsidRPr="00AA5050">
                <w:rPr>
                  <w:color w:val="000000"/>
                  <w:sz w:val="18"/>
                  <w:szCs w:val="18"/>
                  <w:rPrChange w:id="284" w:author="KeJia" w:date="2024-07-14T08:59:00Z">
                    <w:rPr/>
                  </w:rPrChange>
                </w:rPr>
                <w:t>-0.17%</w:t>
              </w:r>
            </w:ins>
            <w:del w:id="285" w:author="KeJia" w:date="2024-07-12T14:22:00Z">
              <w:r w:rsidRPr="007E4AC6" w:rsidDel="001C144D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86" w:author="KeJia" w:date="2024-07-12T14:22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D7601" w14:textId="32FD0B0E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7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88" w:author="KeJia" w:date="2024-07-14T08:59:00Z">
              <w:r w:rsidRPr="00AA5050">
                <w:rPr>
                  <w:color w:val="000000"/>
                  <w:sz w:val="18"/>
                  <w:szCs w:val="18"/>
                  <w:rPrChange w:id="289" w:author="KeJia" w:date="2024-07-14T08:59:00Z">
                    <w:rPr/>
                  </w:rPrChange>
                </w:rPr>
                <w:t>-0.48%</w:t>
              </w:r>
            </w:ins>
            <w:del w:id="290" w:author="KeJia" w:date="2024-07-12T14:22:00Z">
              <w:r w:rsidRPr="007E4AC6" w:rsidDel="001C144D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91" w:author="KeJia" w:date="2024-07-12T14:22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C4CE64" w14:textId="33268780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2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93" w:author="KeJia" w:date="2024-07-14T08:59:00Z">
              <w:r w:rsidRPr="00AA5050">
                <w:rPr>
                  <w:color w:val="000000"/>
                  <w:sz w:val="18"/>
                  <w:szCs w:val="18"/>
                  <w:rPrChange w:id="294" w:author="KeJia" w:date="2024-07-14T08:59:00Z">
                    <w:rPr/>
                  </w:rPrChange>
                </w:rPr>
                <w:t>-0.25%</w:t>
              </w:r>
            </w:ins>
            <w:del w:id="295" w:author="KeJia" w:date="2024-07-12T14:22:00Z">
              <w:r w:rsidRPr="007E4AC6" w:rsidDel="001C144D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96" w:author="KeJia" w:date="2024-07-12T14:22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2EBDD9" w14:textId="07F223A6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97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298" w:author="KeJia" w:date="2024-07-14T08:59:00Z">
              <w:r w:rsidRPr="00AA5050">
                <w:rPr>
                  <w:color w:val="000000"/>
                  <w:sz w:val="18"/>
                  <w:szCs w:val="18"/>
                  <w:rPrChange w:id="299" w:author="KeJia" w:date="2024-07-14T08:59:00Z">
                    <w:rPr/>
                  </w:rPrChange>
                </w:rPr>
                <w:t>106.6%</w:t>
              </w:r>
            </w:ins>
            <w:del w:id="300" w:author="KeJia" w:date="2024-07-12T14:22:00Z">
              <w:r w:rsidRPr="007E4AC6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01" w:author="KeJia" w:date="2024-07-12T14:2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3620C6" w14:textId="27E2BFFD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02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303" w:author="KeJia" w:date="2024-07-14T08:59:00Z">
              <w:r w:rsidRPr="00AA5050">
                <w:rPr>
                  <w:color w:val="000000"/>
                  <w:sz w:val="18"/>
                  <w:szCs w:val="18"/>
                  <w:rPrChange w:id="304" w:author="KeJia" w:date="2024-07-14T08:59:00Z">
                    <w:rPr/>
                  </w:rPrChange>
                </w:rPr>
                <w:t>99.7%</w:t>
              </w:r>
            </w:ins>
            <w:del w:id="305" w:author="KeJia" w:date="2024-07-12T14:22:00Z">
              <w:r w:rsidRPr="007E4AC6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306" w:author="KeJia" w:date="2024-07-12T14:22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9417D5" w14:textId="3AAF126E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07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308" w:author="KeJia" w:date="2024-07-14T08:59:00Z">
              <w:r w:rsidRPr="00AA5050">
                <w:rPr>
                  <w:color w:val="000000"/>
                  <w:sz w:val="18"/>
                  <w:szCs w:val="18"/>
                  <w:rPrChange w:id="309" w:author="KeJia" w:date="2024-07-14T08:59:00Z">
                    <w:rPr/>
                  </w:rPrChange>
                </w:rPr>
                <w:t>100.4%</w:t>
              </w:r>
            </w:ins>
            <w:del w:id="310" w:author="KeJia" w:date="2024-07-12T14:22:00Z">
              <w:r w:rsidRPr="007E4AC6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11" w:author="KeJia" w:date="2024-07-12T14:22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63204B" w14:textId="0D92F6CA" w:rsidR="00AA5050" w:rsidRPr="00125A97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12" w:author="KeJia" w:date="2024-07-12T14:22:00Z">
                  <w:rPr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313" w:author="KeJia" w:date="2024-07-14T08:59:00Z">
              <w:r w:rsidRPr="00AA5050">
                <w:rPr>
                  <w:color w:val="000000"/>
                  <w:sz w:val="18"/>
                  <w:szCs w:val="18"/>
                  <w:rPrChange w:id="314" w:author="KeJia" w:date="2024-07-14T08:59:00Z">
                    <w:rPr/>
                  </w:rPrChange>
                </w:rPr>
                <w:t>99.9%</w:t>
              </w:r>
            </w:ins>
            <w:del w:id="315" w:author="KeJia" w:date="2024-07-12T14:22:00Z">
              <w:r w:rsidRPr="007E4AC6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A5050" w:rsidRPr="002E5DAD" w14:paraId="4581ADF6" w14:textId="77777777" w:rsidTr="001C144D">
        <w:tblPrEx>
          <w:tblW w:w="9304" w:type="dxa"/>
          <w:jc w:val="center"/>
          <w:tblLayout w:type="fixed"/>
          <w:tblPrExChange w:id="316" w:author="KeJia" w:date="2024-07-12T14:22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317" w:author="KeJia" w:date="2024-07-12T14:22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KeJia" w:date="2024-07-12T14:22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09ABC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19" w:author="KeJia" w:date="2024-07-12T14:22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CECE5" w14:textId="0FEDE151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0" w:author="KeJia" w:date="2024-07-14T08:59:00Z">
              <w:r w:rsidRPr="00AA5050">
                <w:rPr>
                  <w:color w:val="000000"/>
                  <w:sz w:val="18"/>
                  <w:szCs w:val="18"/>
                  <w:rPrChange w:id="321" w:author="KeJia" w:date="2024-07-14T08:59:00Z">
                    <w:rPr/>
                  </w:rPrChange>
                </w:rPr>
                <w:t>-0.12%</w:t>
              </w:r>
            </w:ins>
            <w:del w:id="322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23" w:author="KeJia" w:date="2024-07-12T14:22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D8FBC8" w14:textId="23F589EB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4" w:author="KeJia" w:date="2024-07-14T08:59:00Z">
              <w:r w:rsidRPr="00AA5050">
                <w:rPr>
                  <w:color w:val="000000"/>
                  <w:sz w:val="18"/>
                  <w:szCs w:val="18"/>
                  <w:rPrChange w:id="325" w:author="KeJia" w:date="2024-07-14T08:59:00Z">
                    <w:rPr/>
                  </w:rPrChange>
                </w:rPr>
                <w:t>-0.40%</w:t>
              </w:r>
            </w:ins>
            <w:del w:id="326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27" w:author="KeJia" w:date="2024-07-12T14:22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402BC2" w14:textId="53E54AFB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8" w:author="KeJia" w:date="2024-07-14T08:59:00Z">
              <w:r w:rsidRPr="00AA5050">
                <w:rPr>
                  <w:color w:val="000000"/>
                  <w:sz w:val="18"/>
                  <w:szCs w:val="18"/>
                  <w:rPrChange w:id="329" w:author="KeJia" w:date="2024-07-14T08:59:00Z">
                    <w:rPr/>
                  </w:rPrChange>
                </w:rPr>
                <w:t>-0.17%</w:t>
              </w:r>
            </w:ins>
            <w:del w:id="330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1" w:author="KeJia" w:date="2024-07-12T14:22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DB6DF1" w14:textId="5A5F22B1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2" w:author="KeJia" w:date="2024-07-14T08:59:00Z">
              <w:r w:rsidRPr="00AA5050">
                <w:rPr>
                  <w:color w:val="000000"/>
                  <w:sz w:val="18"/>
                  <w:szCs w:val="18"/>
                  <w:rPrChange w:id="333" w:author="KeJia" w:date="2024-07-14T08:59:00Z">
                    <w:rPr/>
                  </w:rPrChange>
                </w:rPr>
                <w:t>107.9%</w:t>
              </w:r>
            </w:ins>
            <w:del w:id="334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35" w:author="KeJia" w:date="2024-07-12T14:2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15A6CC" w14:textId="5F3DCAD1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6" w:author="KeJia" w:date="2024-07-14T08:59:00Z">
              <w:r w:rsidRPr="00AA5050">
                <w:rPr>
                  <w:color w:val="000000"/>
                  <w:sz w:val="18"/>
                  <w:szCs w:val="18"/>
                  <w:rPrChange w:id="337" w:author="KeJia" w:date="2024-07-14T08:59:00Z">
                    <w:rPr/>
                  </w:rPrChange>
                </w:rPr>
                <w:t>99.7%</w:t>
              </w:r>
            </w:ins>
            <w:del w:id="338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339" w:author="KeJia" w:date="2024-07-12T14:22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AC977C" w14:textId="284DFB10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0" w:author="KeJia" w:date="2024-07-14T08:59:00Z">
              <w:r w:rsidRPr="00AA5050">
                <w:rPr>
                  <w:color w:val="000000"/>
                  <w:sz w:val="18"/>
                  <w:szCs w:val="18"/>
                  <w:rPrChange w:id="341" w:author="KeJia" w:date="2024-07-14T08:59:00Z">
                    <w:rPr/>
                  </w:rPrChange>
                </w:rPr>
                <w:t>101.3%</w:t>
              </w:r>
            </w:ins>
            <w:del w:id="342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43" w:author="KeJia" w:date="2024-07-12T14:22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3C2C70" w14:textId="2A6889D5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4" w:author="KeJia" w:date="2024-07-14T08:59:00Z">
              <w:r w:rsidRPr="00AA5050">
                <w:rPr>
                  <w:color w:val="000000"/>
                  <w:sz w:val="18"/>
                  <w:szCs w:val="18"/>
                  <w:rPrChange w:id="345" w:author="KeJia" w:date="2024-07-14T08:59:00Z">
                    <w:rPr/>
                  </w:rPrChange>
                </w:rPr>
                <w:t>100.0%</w:t>
              </w:r>
            </w:ins>
            <w:del w:id="346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A5050" w:rsidRPr="002E5DAD" w14:paraId="33746E88" w14:textId="77777777" w:rsidTr="001C144D">
        <w:tblPrEx>
          <w:tblW w:w="9304" w:type="dxa"/>
          <w:jc w:val="center"/>
          <w:tblLayout w:type="fixed"/>
          <w:tblPrExChange w:id="347" w:author="KeJia" w:date="2024-07-12T14:22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348" w:author="KeJia" w:date="2024-07-12T14:22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KeJia" w:date="2024-07-12T14:22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B9814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50" w:author="KeJia" w:date="2024-07-12T14:22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5E559" w14:textId="4C5FBF97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1" w:author="KeJia" w:date="2024-07-14T08:59:00Z">
              <w:r w:rsidRPr="00AA5050">
                <w:rPr>
                  <w:color w:val="000000"/>
                  <w:sz w:val="18"/>
                  <w:szCs w:val="18"/>
                  <w:rPrChange w:id="352" w:author="KeJia" w:date="2024-07-14T08:59:00Z">
                    <w:rPr/>
                  </w:rPrChange>
                </w:rPr>
                <w:t>-0.07%</w:t>
              </w:r>
            </w:ins>
            <w:del w:id="353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54" w:author="KeJia" w:date="2024-07-12T14:22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3C5602" w14:textId="6287D0A5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5" w:author="KeJia" w:date="2024-07-14T08:59:00Z">
              <w:r w:rsidRPr="00AA5050">
                <w:rPr>
                  <w:color w:val="000000"/>
                  <w:sz w:val="18"/>
                  <w:szCs w:val="18"/>
                  <w:rPrChange w:id="356" w:author="KeJia" w:date="2024-07-14T08:59:00Z">
                    <w:rPr/>
                  </w:rPrChange>
                </w:rPr>
                <w:t>-0.19%</w:t>
              </w:r>
            </w:ins>
            <w:del w:id="357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58" w:author="KeJia" w:date="2024-07-12T14:22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BC59EE" w14:textId="60FD117A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9" w:author="KeJia" w:date="2024-07-14T08:59:00Z">
              <w:r w:rsidRPr="00AA5050">
                <w:rPr>
                  <w:color w:val="000000"/>
                  <w:sz w:val="18"/>
                  <w:szCs w:val="18"/>
                  <w:rPrChange w:id="360" w:author="KeJia" w:date="2024-07-14T08:59:00Z">
                    <w:rPr/>
                  </w:rPrChange>
                </w:rPr>
                <w:t>-0.20%</w:t>
              </w:r>
            </w:ins>
            <w:del w:id="361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0.58%</w:delText>
              </w:r>
            </w:del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2" w:author="KeJia" w:date="2024-07-12T14:22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D2B2B7" w14:textId="41121988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3" w:author="KeJia" w:date="2024-07-14T08:59:00Z">
              <w:r w:rsidRPr="00AA5050">
                <w:rPr>
                  <w:color w:val="000000"/>
                  <w:sz w:val="18"/>
                  <w:szCs w:val="18"/>
                  <w:rPrChange w:id="364" w:author="KeJia" w:date="2024-07-14T08:59:00Z">
                    <w:rPr/>
                  </w:rPrChange>
                </w:rPr>
                <w:t>108.8%</w:t>
              </w:r>
            </w:ins>
            <w:del w:id="365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105.3%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66" w:author="KeJia" w:date="2024-07-12T14:22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1ED33F" w14:textId="7DACA88A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7" w:author="KeJia" w:date="2024-07-14T08:59:00Z">
              <w:r w:rsidRPr="00AA5050">
                <w:rPr>
                  <w:color w:val="000000"/>
                  <w:sz w:val="18"/>
                  <w:szCs w:val="18"/>
                  <w:rPrChange w:id="368" w:author="KeJia" w:date="2024-07-14T08:59:00Z">
                    <w:rPr/>
                  </w:rPrChange>
                </w:rPr>
                <w:t>100.5%</w:t>
              </w:r>
            </w:ins>
            <w:del w:id="369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370" w:author="KeJia" w:date="2024-07-12T14:22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9AFDA3" w14:textId="7431C26F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1" w:author="KeJia" w:date="2024-07-14T08:59:00Z">
              <w:r w:rsidRPr="00AA5050">
                <w:rPr>
                  <w:color w:val="000000"/>
                  <w:sz w:val="18"/>
                  <w:szCs w:val="18"/>
                  <w:rPrChange w:id="372" w:author="KeJia" w:date="2024-07-14T08:59:00Z">
                    <w:rPr/>
                  </w:rPrChange>
                </w:rPr>
                <w:t>99.8%</w:t>
              </w:r>
            </w:ins>
            <w:del w:id="373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98.8%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74" w:author="KeJia" w:date="2024-07-12T14:22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0149AF" w14:textId="0CE67F47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5" w:author="KeJia" w:date="2024-07-14T08:59:00Z">
              <w:r w:rsidRPr="00AA5050">
                <w:rPr>
                  <w:color w:val="000000"/>
                  <w:sz w:val="18"/>
                  <w:szCs w:val="18"/>
                  <w:rPrChange w:id="376" w:author="KeJia" w:date="2024-07-14T08:59:00Z">
                    <w:rPr/>
                  </w:rPrChange>
                </w:rPr>
                <w:t>100.0%</w:t>
              </w:r>
            </w:ins>
            <w:del w:id="377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AA5050" w:rsidRPr="002E5DAD" w14:paraId="31A632AE" w14:textId="77777777" w:rsidTr="001C144D">
        <w:tblPrEx>
          <w:tblW w:w="9304" w:type="dxa"/>
          <w:jc w:val="center"/>
          <w:tblLayout w:type="fixed"/>
          <w:tblPrExChange w:id="378" w:author="KeJia" w:date="2024-07-12T14:22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379" w:author="KeJia" w:date="2024-07-12T14:22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KeJia" w:date="2024-07-12T14:22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1147A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81" w:author="KeJia" w:date="2024-07-12T14:22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3B4138" w14:textId="78B109CB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382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3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384" w:author="KeJia" w:date="2024-07-14T09:11:00Z">
                    <w:rPr/>
                  </w:rPrChange>
                </w:rPr>
                <w:t>-0.13%</w:t>
              </w:r>
            </w:ins>
            <w:del w:id="385" w:author="KeJia" w:date="2024-07-12T14:22:00Z">
              <w:r w:rsidRPr="00256F32" w:rsidDel="001C144D">
                <w:rPr>
                  <w:b/>
                  <w:bCs/>
                  <w:color w:val="000000"/>
                  <w:sz w:val="18"/>
                  <w:szCs w:val="18"/>
                  <w:rPrChange w:id="386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87" w:author="KeJia" w:date="2024-07-12T14:22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41E453" w14:textId="1902A897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388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9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390" w:author="KeJia" w:date="2024-07-14T09:11:00Z">
                    <w:rPr/>
                  </w:rPrChange>
                </w:rPr>
                <w:t>-0.38%</w:t>
              </w:r>
            </w:ins>
            <w:del w:id="391" w:author="KeJia" w:date="2024-07-12T14:22:00Z">
              <w:r w:rsidRPr="00256F32" w:rsidDel="001C144D">
                <w:rPr>
                  <w:b/>
                  <w:bCs/>
                  <w:color w:val="000000"/>
                  <w:sz w:val="18"/>
                  <w:szCs w:val="18"/>
                  <w:rPrChange w:id="392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93" w:author="KeJia" w:date="2024-07-12T14:22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11BF8" w14:textId="29B275F4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394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5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396" w:author="KeJia" w:date="2024-07-14T09:11:00Z">
                    <w:rPr/>
                  </w:rPrChange>
                </w:rPr>
                <w:t>-0.21%</w:t>
              </w:r>
            </w:ins>
            <w:del w:id="397" w:author="KeJia" w:date="2024-07-12T14:22:00Z">
              <w:r w:rsidRPr="00256F32" w:rsidDel="001C144D">
                <w:rPr>
                  <w:b/>
                  <w:bCs/>
                  <w:color w:val="000000"/>
                  <w:sz w:val="18"/>
                  <w:szCs w:val="18"/>
                  <w:rPrChange w:id="398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99" w:author="KeJia" w:date="2024-07-12T14:22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FACE71" w14:textId="17EF1AA5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400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01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402" w:author="KeJia" w:date="2024-07-14T09:11:00Z">
                    <w:rPr/>
                  </w:rPrChange>
                </w:rPr>
                <w:t>107.6%</w:t>
              </w:r>
            </w:ins>
            <w:del w:id="403" w:author="KeJia" w:date="2024-07-12T14:22:00Z">
              <w:r w:rsidRPr="00256F32" w:rsidDel="001C144D">
                <w:rPr>
                  <w:b/>
                  <w:bCs/>
                  <w:color w:val="000000"/>
                  <w:sz w:val="18"/>
                  <w:szCs w:val="18"/>
                  <w:rPrChange w:id="404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05" w:author="KeJia" w:date="2024-07-12T14:2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CE7441" w14:textId="4093D238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406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07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408" w:author="KeJia" w:date="2024-07-14T09:11:00Z">
                    <w:rPr/>
                  </w:rPrChange>
                </w:rPr>
                <w:t>99.9%</w:t>
              </w:r>
            </w:ins>
            <w:del w:id="409" w:author="KeJia" w:date="2024-07-12T14:22:00Z">
              <w:r w:rsidRPr="00256F32" w:rsidDel="001C144D">
                <w:rPr>
                  <w:b/>
                  <w:bCs/>
                  <w:color w:val="000000"/>
                  <w:sz w:val="18"/>
                  <w:szCs w:val="18"/>
                  <w:rPrChange w:id="410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411" w:author="KeJia" w:date="2024-07-12T14:22:00Z">
              <w:tcPr>
                <w:tcW w:w="127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4ECC16" w14:textId="1D1C249F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412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13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414" w:author="KeJia" w:date="2024-07-14T09:11:00Z">
                    <w:rPr/>
                  </w:rPrChange>
                </w:rPr>
                <w:t>100.6%</w:t>
              </w:r>
            </w:ins>
            <w:del w:id="415" w:author="KeJia" w:date="2024-07-12T14:22:00Z">
              <w:r w:rsidRPr="00256F32" w:rsidDel="001C144D">
                <w:rPr>
                  <w:b/>
                  <w:bCs/>
                  <w:color w:val="000000"/>
                  <w:sz w:val="18"/>
                  <w:szCs w:val="18"/>
                  <w:rPrChange w:id="416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417" w:author="KeJia" w:date="2024-07-12T14:22:00Z">
              <w:tcPr>
                <w:tcW w:w="12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F8461A" w14:textId="606203B9" w:rsidR="00AA5050" w:rsidRPr="00256F32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418" w:author="KeJia" w:date="2024-07-14T09:11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419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420" w:author="KeJia" w:date="2024-07-14T09:11:00Z">
                    <w:rPr/>
                  </w:rPrChange>
                </w:rPr>
                <w:t>100.0%</w:t>
              </w:r>
            </w:ins>
            <w:del w:id="421" w:author="KeJia" w:date="2024-07-12T14:22:00Z">
              <w:r w:rsidRPr="00256F32" w:rsidDel="001C144D">
                <w:rPr>
                  <w:b/>
                  <w:bCs/>
                  <w:color w:val="000000"/>
                  <w:sz w:val="18"/>
                  <w:szCs w:val="18"/>
                  <w:rPrChange w:id="422" w:author="KeJia" w:date="2024-07-14T09:11:00Z">
                    <w:rPr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</w:tr>
      <w:tr w:rsidR="00AA5050" w:rsidRPr="002E5DAD" w14:paraId="56DA4B8C" w14:textId="77777777" w:rsidTr="001C144D">
        <w:tblPrEx>
          <w:tblW w:w="9304" w:type="dxa"/>
          <w:jc w:val="center"/>
          <w:tblLayout w:type="fixed"/>
          <w:tblPrExChange w:id="423" w:author="KeJia" w:date="2024-07-12T14:22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trPrChange w:id="424" w:author="KeJia" w:date="2024-07-12T14:22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KeJia" w:date="2024-07-12T14:22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311E1" w14:textId="77777777" w:rsidR="00AA5050" w:rsidRPr="007E4AC6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26" w:author="KeJia" w:date="2024-07-12T14:22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01C852" w14:textId="4689CBDB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7" w:author="KeJia" w:date="2024-07-14T08:59:00Z">
              <w:r w:rsidRPr="00AA5050">
                <w:rPr>
                  <w:color w:val="000000"/>
                  <w:sz w:val="18"/>
                  <w:szCs w:val="18"/>
                  <w:rPrChange w:id="428" w:author="KeJia" w:date="2024-07-14T08:59:00Z">
                    <w:rPr/>
                  </w:rPrChange>
                </w:rPr>
                <w:t>-0.13%</w:t>
              </w:r>
            </w:ins>
            <w:del w:id="429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30" w:author="KeJia" w:date="2024-07-12T14:22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6EB4A0" w14:textId="5577CD77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1" w:author="KeJia" w:date="2024-07-14T08:59:00Z">
              <w:r w:rsidRPr="00AA5050">
                <w:rPr>
                  <w:color w:val="000000"/>
                  <w:sz w:val="18"/>
                  <w:szCs w:val="18"/>
                  <w:rPrChange w:id="432" w:author="KeJia" w:date="2024-07-14T08:59:00Z">
                    <w:rPr/>
                  </w:rPrChange>
                </w:rPr>
                <w:t>-1.09%</w:t>
              </w:r>
            </w:ins>
            <w:del w:id="433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34" w:author="KeJia" w:date="2024-07-12T14:22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1438DE" w14:textId="0563F786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5" w:author="KeJia" w:date="2024-07-14T08:59:00Z">
              <w:r w:rsidRPr="00AA5050">
                <w:rPr>
                  <w:color w:val="000000"/>
                  <w:sz w:val="18"/>
                  <w:szCs w:val="18"/>
                  <w:rPrChange w:id="436" w:author="KeJia" w:date="2024-07-14T08:59:00Z">
                    <w:rPr/>
                  </w:rPrChange>
                </w:rPr>
                <w:t>-0.43%</w:t>
              </w:r>
            </w:ins>
            <w:del w:id="437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38" w:author="KeJia" w:date="2024-07-12T14:22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64EDB" w14:textId="2463F423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9" w:author="KeJia" w:date="2024-07-14T08:59:00Z">
              <w:r w:rsidRPr="00AA5050">
                <w:rPr>
                  <w:color w:val="000000"/>
                  <w:sz w:val="18"/>
                  <w:szCs w:val="18"/>
                  <w:rPrChange w:id="440" w:author="KeJia" w:date="2024-07-14T08:59:00Z">
                    <w:rPr/>
                  </w:rPrChange>
                </w:rPr>
                <w:t>107.9%</w:t>
              </w:r>
            </w:ins>
            <w:del w:id="441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103.3%</w:delText>
              </w:r>
            </w:del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42" w:author="KeJia" w:date="2024-07-12T14:22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BCF7E" w14:textId="0856B71C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3" w:author="KeJia" w:date="2024-07-14T08:59:00Z">
              <w:r w:rsidRPr="00AA5050">
                <w:rPr>
                  <w:color w:val="000000"/>
                  <w:sz w:val="18"/>
                  <w:szCs w:val="18"/>
                  <w:rPrChange w:id="444" w:author="KeJia" w:date="2024-07-14T08:59:00Z">
                    <w:rPr/>
                  </w:rPrChange>
                </w:rPr>
                <w:t>100.2%</w:t>
              </w:r>
            </w:ins>
            <w:del w:id="445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446" w:author="KeJia" w:date="2024-07-12T14:22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740DDC" w14:textId="0B639E65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7" w:author="KeJia" w:date="2024-07-14T08:59:00Z">
              <w:r w:rsidRPr="00AA5050">
                <w:rPr>
                  <w:color w:val="000000"/>
                  <w:sz w:val="18"/>
                  <w:szCs w:val="18"/>
                  <w:rPrChange w:id="448" w:author="KeJia" w:date="2024-07-14T08:59:00Z">
                    <w:rPr/>
                  </w:rPrChange>
                </w:rPr>
                <w:t>101.7%</w:t>
              </w:r>
            </w:ins>
            <w:del w:id="449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50" w:author="KeJia" w:date="2024-07-12T14:22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4478C7" w14:textId="768BD25E" w:rsidR="00AA5050" w:rsidRPr="00361FB1" w:rsidRDefault="00AA5050" w:rsidP="00AA5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1" w:author="KeJia" w:date="2024-07-14T08:59:00Z">
              <w:r w:rsidRPr="00AA5050">
                <w:rPr>
                  <w:color w:val="000000"/>
                  <w:sz w:val="18"/>
                  <w:szCs w:val="18"/>
                  <w:rPrChange w:id="452" w:author="KeJia" w:date="2024-07-14T08:59:00Z">
                    <w:rPr/>
                  </w:rPrChange>
                </w:rPr>
                <w:t>100.0%</w:t>
              </w:r>
            </w:ins>
            <w:del w:id="453" w:author="KeJia" w:date="2024-07-12T14:22:00Z">
              <w:r w:rsidRPr="00361FB1" w:rsidDel="001C144D">
                <w:rPr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066FE2" w:rsidRPr="002E5DAD" w14:paraId="28430B91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3139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18BE" w14:textId="25307A3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2457" w14:textId="4B3757CF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E5FD" w14:textId="25911DF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DE039" w14:textId="691A00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9EDC" w14:textId="22E292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2195" w14:textId="0489508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3A28" w14:textId="59FE1C1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505FAF23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770B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6B1C4" w14:textId="184B408E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EA511" w14:textId="629F675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3020" w14:textId="727A8DD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62940" w14:textId="4183A5C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925C2" w14:textId="044E0E3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A7572" w14:textId="6F00948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85487" w14:textId="4FCC630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624895EE" w14:textId="1DE75118" w:rsidR="00C51B25" w:rsidRDefault="00CF1643" w:rsidP="000B396A">
      <w:pPr>
        <w:rPr>
          <w:ins w:id="454" w:author="KeJia" w:date="2024-07-12T14:11:00Z"/>
          <w:lang w:val="en-CA" w:eastAsia="zh-CN"/>
        </w:rPr>
      </w:pPr>
      <w:ins w:id="455" w:author="KeJia" w:date="2024-07-14T09:17:00Z">
        <w:r>
          <w:rPr>
            <w:lang w:val="en-CA" w:eastAsia="zh-CN"/>
          </w:rPr>
          <w:t>In order to</w:t>
        </w:r>
      </w:ins>
      <w:ins w:id="456" w:author="KeJia" w:date="2024-07-12T14:08:00Z">
        <w:r w:rsidR="00C51B25">
          <w:rPr>
            <w:lang w:val="en-CA" w:eastAsia="zh-CN"/>
          </w:rPr>
          <w:t xml:space="preserve"> </w:t>
        </w:r>
      </w:ins>
      <w:ins w:id="457" w:author="KeJia" w:date="2024-07-14T09:17:00Z">
        <w:r>
          <w:rPr>
            <w:lang w:val="en-CA" w:eastAsia="zh-CN"/>
          </w:rPr>
          <w:t>reduce</w:t>
        </w:r>
      </w:ins>
      <w:ins w:id="458" w:author="KeJia" w:date="2024-07-14T09:18:00Z">
        <w:r>
          <w:rPr>
            <w:lang w:val="en-CA" w:eastAsia="zh-CN"/>
          </w:rPr>
          <w:t xml:space="preserve"> the runtime increase</w:t>
        </w:r>
      </w:ins>
      <w:ins w:id="459" w:author="KeJia" w:date="2024-07-12T14:09:00Z">
        <w:r w:rsidR="00C51B25">
          <w:rPr>
            <w:lang w:val="en-CA" w:eastAsia="zh-CN"/>
          </w:rPr>
          <w:t xml:space="preserve">, the </w:t>
        </w:r>
      </w:ins>
      <w:ins w:id="460" w:author="KeJia" w:date="2024-07-12T14:19:00Z">
        <w:r w:rsidR="00C51B25">
          <w:rPr>
            <w:lang w:val="en-CA" w:eastAsia="zh-CN"/>
          </w:rPr>
          <w:t>p</w:t>
        </w:r>
        <w:r w:rsidR="00C51B25" w:rsidRPr="00C51B25">
          <w:rPr>
            <w:lang w:val="en-CA" w:eastAsia="zh-CN"/>
          </w:rPr>
          <w:t>reliminary</w:t>
        </w:r>
        <w:r w:rsidR="00C51B25">
          <w:rPr>
            <w:lang w:val="en-CA" w:eastAsia="zh-CN"/>
          </w:rPr>
          <w:t xml:space="preserve"> </w:t>
        </w:r>
      </w:ins>
      <w:ins w:id="461" w:author="KeJia" w:date="2024-07-12T14:14:00Z">
        <w:r w:rsidR="00C51B25">
          <w:rPr>
            <w:lang w:val="en-CA" w:eastAsia="zh-CN"/>
          </w:rPr>
          <w:t>experiment results are shown in the Table 2.</w:t>
        </w:r>
      </w:ins>
    </w:p>
    <w:p w14:paraId="1C91BA4B" w14:textId="2EBD60F0" w:rsidR="00C51B25" w:rsidRPr="00C51B25" w:rsidRDefault="00C51B25">
      <w:pPr>
        <w:pStyle w:val="ab"/>
        <w:keepNext/>
        <w:jc w:val="center"/>
        <w:rPr>
          <w:ins w:id="462" w:author="KeJia" w:date="2024-07-12T14:12:00Z"/>
          <w:lang w:val="en-CA"/>
          <w:rPrChange w:id="463" w:author="KeJia" w:date="2024-07-12T14:12:00Z">
            <w:rPr>
              <w:ins w:id="464" w:author="KeJia" w:date="2024-07-12T14:12:00Z"/>
            </w:rPr>
          </w:rPrChange>
        </w:rPr>
        <w:pPrChange w:id="465" w:author="KeJia" w:date="2024-07-12T14:12:00Z">
          <w:pPr/>
        </w:pPrChange>
      </w:pPr>
      <w:ins w:id="466" w:author="KeJia" w:date="2024-07-12T14:12:00Z">
        <w:r w:rsidRPr="00C51B25">
          <w:rPr>
            <w:rFonts w:ascii="Times New Roman" w:eastAsiaTheme="minorEastAsia" w:hAnsi="Times New Roman" w:cs="Times New Roman"/>
            <w:lang w:val="en-CA"/>
            <w:rPrChange w:id="467" w:author="KeJia" w:date="2024-07-12T14:12:00Z">
              <w:rPr/>
            </w:rPrChange>
          </w:rPr>
          <w:t xml:space="preserve">Table </w:t>
        </w:r>
        <w:r w:rsidRPr="00C51B25">
          <w:rPr>
            <w:rFonts w:ascii="Times New Roman" w:eastAsiaTheme="minorEastAsia" w:hAnsi="Times New Roman" w:cs="Times New Roman"/>
            <w:lang w:val="en-CA"/>
            <w:rPrChange w:id="468" w:author="KeJia" w:date="2024-07-12T14:12:00Z">
              <w:rPr/>
            </w:rPrChange>
          </w:rPr>
          <w:fldChar w:fldCharType="begin"/>
        </w:r>
        <w:r w:rsidRPr="00C51B25">
          <w:rPr>
            <w:rFonts w:ascii="Times New Roman" w:eastAsiaTheme="minorEastAsia" w:hAnsi="Times New Roman" w:cs="Times New Roman"/>
            <w:lang w:val="en-CA"/>
            <w:rPrChange w:id="469" w:author="KeJia" w:date="2024-07-12T14:12:00Z">
              <w:rPr/>
            </w:rPrChange>
          </w:rPr>
          <w:instrText xml:space="preserve"> SEQ Table \* ARABIC \s 1 </w:instrText>
        </w:r>
      </w:ins>
      <w:r w:rsidRPr="00C51B25">
        <w:rPr>
          <w:rFonts w:ascii="Times New Roman" w:eastAsiaTheme="minorEastAsia" w:hAnsi="Times New Roman" w:cs="Times New Roman"/>
          <w:lang w:val="en-CA"/>
          <w:rPrChange w:id="470" w:author="KeJia" w:date="2024-07-12T14:12:00Z">
            <w:rPr/>
          </w:rPrChange>
        </w:rPr>
        <w:fldChar w:fldCharType="separate"/>
      </w:r>
      <w:ins w:id="471" w:author="KeJia" w:date="2024-07-12T14:12:00Z">
        <w:r w:rsidRPr="00C51B25">
          <w:rPr>
            <w:rFonts w:ascii="Times New Roman" w:eastAsiaTheme="minorEastAsia" w:hAnsi="Times New Roman" w:cs="Times New Roman"/>
            <w:lang w:val="en-CA"/>
            <w:rPrChange w:id="472" w:author="KeJia" w:date="2024-07-12T14:12:00Z">
              <w:rPr>
                <w:noProof/>
              </w:rPr>
            </w:rPrChange>
          </w:rPr>
          <w:t>2</w:t>
        </w:r>
        <w:r w:rsidRPr="00C51B25">
          <w:rPr>
            <w:rFonts w:ascii="Times New Roman" w:eastAsiaTheme="minorEastAsia" w:hAnsi="Times New Roman" w:cs="Times New Roman"/>
            <w:lang w:val="en-CA"/>
            <w:rPrChange w:id="473" w:author="KeJia" w:date="2024-07-12T14:12:00Z">
              <w:rPr/>
            </w:rPrChange>
          </w:rPr>
          <w:fldChar w:fldCharType="end"/>
        </w:r>
      </w:ins>
      <w:ins w:id="474" w:author="KeJia" w:date="2024-07-12T14:13:00Z">
        <w:r>
          <w:rPr>
            <w:rFonts w:ascii="Times New Roman" w:eastAsiaTheme="minorEastAsia" w:hAnsi="Times New Roman" w:cs="Times New Roman"/>
            <w:lang w:val="en-CA"/>
          </w:rPr>
          <w:t xml:space="preserve">. Simulation results of complexity </w:t>
        </w:r>
        <w:proofErr w:type="spellStart"/>
        <w:r>
          <w:rPr>
            <w:rFonts w:ascii="Times New Roman" w:eastAsiaTheme="minorEastAsia" w:hAnsi="Times New Roman" w:cs="Times New Roman"/>
            <w:lang w:val="en-CA"/>
          </w:rPr>
          <w:t>redunction</w:t>
        </w:r>
      </w:ins>
      <w:proofErr w:type="spellEnd"/>
      <w:ins w:id="475" w:author="KeJia" w:date="2024-07-12T14:12:00Z">
        <w:r>
          <w:rPr>
            <w:rFonts w:ascii="Times New Roman" w:eastAsiaTheme="minorEastAsia" w:hAnsi="Times New Roman" w:cs="Times New Roman"/>
            <w:lang w:val="en-CA"/>
          </w:rPr>
          <w:t xml:space="preserve"> </w:t>
        </w:r>
      </w:ins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54"/>
        <w:gridCol w:w="938"/>
        <w:gridCol w:w="850"/>
        <w:gridCol w:w="1276"/>
        <w:gridCol w:w="1224"/>
        <w:tblGridChange w:id="476">
          <w:tblGrid>
            <w:gridCol w:w="1256"/>
            <w:gridCol w:w="1253"/>
            <w:gridCol w:w="1253"/>
            <w:gridCol w:w="1254"/>
            <w:gridCol w:w="938"/>
            <w:gridCol w:w="850"/>
            <w:gridCol w:w="1276"/>
            <w:gridCol w:w="1224"/>
          </w:tblGrid>
        </w:tblGridChange>
      </w:tblGrid>
      <w:tr w:rsidR="00C51B25" w:rsidRPr="002E5DAD" w14:paraId="39C587E7" w14:textId="77777777" w:rsidTr="00F064EE">
        <w:trPr>
          <w:trHeight w:val="255"/>
          <w:jc w:val="center"/>
          <w:ins w:id="477" w:author="KeJia" w:date="2024-07-12T14:11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462A" w14:textId="77777777" w:rsidR="00C51B25" w:rsidRPr="002E5DAD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KeJia" w:date="2024-07-12T14:11:00Z"/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EAED3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0" w:author="KeJia" w:date="2024-07-12T14:11:00Z">
              <w:r w:rsidRPr="007E4AC6">
                <w:rPr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C51B25" w:rsidRPr="002E5DAD" w14:paraId="022333F0" w14:textId="77777777" w:rsidTr="00F064EE">
        <w:trPr>
          <w:trHeight w:val="255"/>
          <w:jc w:val="center"/>
          <w:ins w:id="481" w:author="KeJia" w:date="2024-07-12T14:11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8C0C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8A51D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4" w:author="KeJia" w:date="2024-07-12T14:11:00Z">
              <w:r w:rsidRPr="007E4AC6">
                <w:rPr>
                  <w:b/>
                  <w:bCs/>
                  <w:color w:val="000000"/>
                  <w:sz w:val="18"/>
                  <w:szCs w:val="18"/>
                  <w:lang w:eastAsia="zh-TW"/>
                </w:rPr>
                <w:t>Over ECM-13.0</w:t>
              </w:r>
            </w:ins>
          </w:p>
        </w:tc>
      </w:tr>
      <w:tr w:rsidR="00C51B25" w:rsidRPr="002E5DAD" w14:paraId="12098F0A" w14:textId="77777777" w:rsidTr="00F064EE">
        <w:trPr>
          <w:trHeight w:val="255"/>
          <w:jc w:val="center"/>
          <w:ins w:id="485" w:author="KeJia" w:date="2024-07-12T14:11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2EF8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9D16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KeJia" w:date="2024-07-12T14:11:00Z"/>
                <w:color w:val="000000"/>
                <w:sz w:val="18"/>
                <w:szCs w:val="18"/>
                <w:lang w:eastAsia="zh-TW"/>
              </w:rPr>
            </w:pPr>
            <w:ins w:id="488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404A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KeJia" w:date="2024-07-12T14:11:00Z"/>
                <w:color w:val="000000"/>
                <w:sz w:val="18"/>
                <w:szCs w:val="18"/>
                <w:lang w:eastAsia="zh-TW"/>
              </w:rPr>
            </w:pPr>
            <w:ins w:id="490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34EB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eJia" w:date="2024-07-12T14:11:00Z"/>
                <w:color w:val="000000"/>
                <w:sz w:val="18"/>
                <w:szCs w:val="18"/>
                <w:lang w:eastAsia="zh-TW"/>
              </w:rPr>
            </w:pPr>
            <w:ins w:id="492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6F3A3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4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8D02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6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4292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8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EncVmPeak</w:t>
              </w:r>
              <w:proofErr w:type="spellEnd"/>
            </w:ins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A166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500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DecVmPeak</w:t>
              </w:r>
              <w:proofErr w:type="spellEnd"/>
            </w:ins>
          </w:p>
        </w:tc>
      </w:tr>
      <w:tr w:rsidR="000E1952" w:rsidRPr="002E5DAD" w14:paraId="3F8FEB82" w14:textId="77777777" w:rsidTr="00BC768E">
        <w:tblPrEx>
          <w:tblW w:w="9304" w:type="dxa"/>
          <w:jc w:val="center"/>
          <w:tblLayout w:type="fixed"/>
          <w:tblPrExChange w:id="501" w:author="KeJia" w:date="2024-07-12T14:16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502" w:author="KeJia" w:date="2024-07-12T14:11:00Z"/>
          <w:trPrChange w:id="503" w:author="KeJia" w:date="2024-07-12T14:16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KeJia" w:date="2024-07-12T14:16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122F7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eJia" w:date="2024-07-12T14:11:00Z"/>
                <w:color w:val="000000"/>
                <w:sz w:val="18"/>
                <w:szCs w:val="18"/>
                <w:lang w:eastAsia="zh-TW"/>
              </w:rPr>
            </w:pPr>
            <w:ins w:id="506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507" w:author="KeJia" w:date="2024-07-12T14:16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671746" w14:textId="465084EB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KeJia" w:date="2024-07-12T14:11:00Z"/>
                <w:color w:val="000000"/>
                <w:sz w:val="18"/>
                <w:szCs w:val="18"/>
                <w:rPrChange w:id="509" w:author="KeJia" w:date="2024-07-12T14:17:00Z">
                  <w:rPr>
                    <w:ins w:id="510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11" w:author="KeJia" w:date="2024-07-14T08:59:00Z">
              <w:r w:rsidRPr="000E1952">
                <w:rPr>
                  <w:color w:val="000000"/>
                  <w:sz w:val="18"/>
                  <w:szCs w:val="18"/>
                  <w:rPrChange w:id="512" w:author="KeJia" w:date="2024-07-14T09:00:00Z">
                    <w:rPr/>
                  </w:rPrChange>
                </w:rPr>
                <w:t>-0.04%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13" w:author="KeJia" w:date="2024-07-12T14:16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4C573" w14:textId="4368DB82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eJia" w:date="2024-07-12T14:11:00Z"/>
                <w:color w:val="000000"/>
                <w:sz w:val="18"/>
                <w:szCs w:val="18"/>
                <w:rPrChange w:id="515" w:author="KeJia" w:date="2024-07-12T14:17:00Z">
                  <w:rPr>
                    <w:ins w:id="516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17" w:author="KeJia" w:date="2024-07-14T08:59:00Z">
              <w:r w:rsidRPr="000E1952">
                <w:rPr>
                  <w:color w:val="000000"/>
                  <w:sz w:val="18"/>
                  <w:szCs w:val="18"/>
                  <w:rPrChange w:id="518" w:author="KeJia" w:date="2024-07-14T09:00:00Z">
                    <w:rPr/>
                  </w:rPrChange>
                </w:rPr>
                <w:t>-0.21%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19" w:author="KeJia" w:date="2024-07-12T14:16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47B1B5" w14:textId="00DC15EB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eJia" w:date="2024-07-12T14:11:00Z"/>
                <w:color w:val="000000"/>
                <w:sz w:val="18"/>
                <w:szCs w:val="18"/>
                <w:rPrChange w:id="521" w:author="KeJia" w:date="2024-07-12T14:17:00Z">
                  <w:rPr>
                    <w:ins w:id="522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23" w:author="KeJia" w:date="2024-07-14T08:59:00Z">
              <w:r w:rsidRPr="000E1952">
                <w:rPr>
                  <w:color w:val="000000"/>
                  <w:sz w:val="18"/>
                  <w:szCs w:val="18"/>
                  <w:rPrChange w:id="524" w:author="KeJia" w:date="2024-07-14T09:00:00Z">
                    <w:rPr/>
                  </w:rPrChange>
                </w:rPr>
                <w:t>-0.19%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25" w:author="KeJia" w:date="2024-07-12T14:16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7939EE" w14:textId="6A62A3BB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eJia" w:date="2024-07-12T14:11:00Z"/>
                <w:color w:val="000000"/>
                <w:sz w:val="18"/>
                <w:szCs w:val="18"/>
                <w:rPrChange w:id="527" w:author="KeJia" w:date="2024-07-12T14:17:00Z">
                  <w:rPr>
                    <w:ins w:id="528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29" w:author="KeJia" w:date="2024-07-14T08:59:00Z">
              <w:r w:rsidRPr="000E1952">
                <w:rPr>
                  <w:color w:val="000000"/>
                  <w:sz w:val="18"/>
                  <w:szCs w:val="18"/>
                  <w:rPrChange w:id="530" w:author="KeJia" w:date="2024-07-14T09:00:00Z">
                    <w:rPr/>
                  </w:rPrChange>
                </w:rPr>
                <w:t>101.6%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31" w:author="KeJia" w:date="2024-07-12T14:16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B03CC0" w14:textId="018044B9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eJia" w:date="2024-07-12T14:11:00Z"/>
                <w:color w:val="000000"/>
                <w:sz w:val="18"/>
                <w:szCs w:val="18"/>
                <w:rPrChange w:id="533" w:author="KeJia" w:date="2024-07-12T14:17:00Z">
                  <w:rPr>
                    <w:ins w:id="534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35" w:author="KeJia" w:date="2024-07-14T08:59:00Z">
              <w:r w:rsidRPr="000E1952">
                <w:rPr>
                  <w:color w:val="000000"/>
                  <w:sz w:val="18"/>
                  <w:szCs w:val="18"/>
                  <w:rPrChange w:id="536" w:author="KeJia" w:date="2024-07-14T09:00:00Z">
                    <w:rPr/>
                  </w:rPrChange>
                </w:rPr>
                <w:t>98.7%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537" w:author="KeJia" w:date="2024-07-12T14:16:00Z">
              <w:tcPr>
                <w:tcW w:w="127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174AB1" w14:textId="16B05544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KeJia" w:date="2024-07-12T14:11:00Z"/>
                <w:color w:val="000000"/>
                <w:sz w:val="18"/>
                <w:szCs w:val="18"/>
                <w:rPrChange w:id="539" w:author="KeJia" w:date="2024-07-12T14:17:00Z">
                  <w:rPr>
                    <w:ins w:id="540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41" w:author="KeJia" w:date="2024-07-14T08:59:00Z">
              <w:r w:rsidRPr="000E1952">
                <w:rPr>
                  <w:color w:val="000000"/>
                  <w:sz w:val="18"/>
                  <w:szCs w:val="18"/>
                  <w:rPrChange w:id="542" w:author="KeJia" w:date="2024-07-14T09:00:00Z">
                    <w:rPr/>
                  </w:rPrChange>
                </w:rPr>
                <w:t>100.1%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43" w:author="KeJia" w:date="2024-07-12T14:16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996A4D" w14:textId="429715A3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eJia" w:date="2024-07-12T14:11:00Z"/>
                <w:color w:val="000000"/>
                <w:sz w:val="18"/>
                <w:szCs w:val="18"/>
                <w:rPrChange w:id="545" w:author="KeJia" w:date="2024-07-12T14:17:00Z">
                  <w:rPr>
                    <w:ins w:id="546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47" w:author="KeJia" w:date="2024-07-14T08:59:00Z">
              <w:r w:rsidRPr="000E1952">
                <w:rPr>
                  <w:color w:val="000000"/>
                  <w:sz w:val="18"/>
                  <w:szCs w:val="18"/>
                  <w:rPrChange w:id="548" w:author="KeJia" w:date="2024-07-14T09:00:00Z">
                    <w:rPr/>
                  </w:rPrChange>
                </w:rPr>
                <w:t>99.8%</w:t>
              </w:r>
            </w:ins>
          </w:p>
        </w:tc>
      </w:tr>
      <w:tr w:rsidR="000E1952" w:rsidRPr="002E5DAD" w14:paraId="5905BF71" w14:textId="77777777" w:rsidTr="00BC768E">
        <w:tblPrEx>
          <w:tblW w:w="9304" w:type="dxa"/>
          <w:jc w:val="center"/>
          <w:tblLayout w:type="fixed"/>
          <w:tblPrExChange w:id="549" w:author="KeJia" w:date="2024-07-12T14:16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550" w:author="KeJia" w:date="2024-07-12T14:11:00Z"/>
          <w:trPrChange w:id="551" w:author="KeJia" w:date="2024-07-12T14:16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KeJia" w:date="2024-07-12T14:16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AA469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eJia" w:date="2024-07-12T14:11:00Z"/>
                <w:color w:val="000000"/>
                <w:sz w:val="18"/>
                <w:szCs w:val="18"/>
                <w:lang w:eastAsia="zh-TW"/>
              </w:rPr>
            </w:pPr>
            <w:ins w:id="554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lastRenderedPageBreak/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555" w:author="KeJia" w:date="2024-07-12T14:1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91FCE1" w14:textId="7E7C4045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KeJia" w:date="2024-07-12T14:11:00Z"/>
                <w:color w:val="000000"/>
                <w:sz w:val="18"/>
                <w:szCs w:val="18"/>
                <w:rPrChange w:id="557" w:author="KeJia" w:date="2024-07-12T14:17:00Z">
                  <w:rPr>
                    <w:ins w:id="558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59" w:author="KeJia" w:date="2024-07-14T08:59:00Z">
              <w:r w:rsidRPr="000E1952">
                <w:rPr>
                  <w:color w:val="000000"/>
                  <w:sz w:val="18"/>
                  <w:szCs w:val="18"/>
                  <w:rPrChange w:id="560" w:author="KeJia" w:date="2024-07-14T09:00:00Z">
                    <w:rPr/>
                  </w:rPrChange>
                </w:rPr>
                <w:t>-0.08%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61" w:author="KeJia" w:date="2024-07-12T14:16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F0813" w14:textId="343304D9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KeJia" w:date="2024-07-12T14:11:00Z"/>
                <w:color w:val="000000"/>
                <w:sz w:val="18"/>
                <w:szCs w:val="18"/>
                <w:rPrChange w:id="563" w:author="KeJia" w:date="2024-07-12T14:17:00Z">
                  <w:rPr>
                    <w:ins w:id="564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65" w:author="KeJia" w:date="2024-07-14T08:59:00Z">
              <w:r w:rsidRPr="000E1952">
                <w:rPr>
                  <w:color w:val="000000"/>
                  <w:sz w:val="18"/>
                  <w:szCs w:val="18"/>
                  <w:rPrChange w:id="566" w:author="KeJia" w:date="2024-07-14T09:00:00Z">
                    <w:rPr/>
                  </w:rPrChange>
                </w:rPr>
                <w:t>-0.21%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67" w:author="KeJia" w:date="2024-07-12T14:16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058D8F" w14:textId="58C5E016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eJia" w:date="2024-07-12T14:11:00Z"/>
                <w:color w:val="000000"/>
                <w:sz w:val="18"/>
                <w:szCs w:val="18"/>
                <w:rPrChange w:id="569" w:author="KeJia" w:date="2024-07-12T14:17:00Z">
                  <w:rPr>
                    <w:ins w:id="570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71" w:author="KeJia" w:date="2024-07-14T08:59:00Z">
              <w:r w:rsidRPr="000E1952">
                <w:rPr>
                  <w:color w:val="000000"/>
                  <w:sz w:val="18"/>
                  <w:szCs w:val="18"/>
                  <w:rPrChange w:id="572" w:author="KeJia" w:date="2024-07-14T09:00:00Z">
                    <w:rPr/>
                  </w:rPrChange>
                </w:rPr>
                <w:t>-0.11%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73" w:author="KeJia" w:date="2024-07-12T14:16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145374" w14:textId="40D1BC34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KeJia" w:date="2024-07-12T14:11:00Z"/>
                <w:color w:val="000000"/>
                <w:sz w:val="18"/>
                <w:szCs w:val="18"/>
                <w:rPrChange w:id="575" w:author="KeJia" w:date="2024-07-12T14:17:00Z">
                  <w:rPr>
                    <w:ins w:id="576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77" w:author="KeJia" w:date="2024-07-14T08:59:00Z">
              <w:r w:rsidRPr="000E1952">
                <w:rPr>
                  <w:color w:val="000000"/>
                  <w:sz w:val="18"/>
                  <w:szCs w:val="18"/>
                  <w:rPrChange w:id="578" w:author="KeJia" w:date="2024-07-14T09:00:00Z">
                    <w:rPr/>
                  </w:rPrChange>
                </w:rPr>
                <w:t>101.7%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79" w:author="KeJia" w:date="2024-07-12T14:16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2854B" w14:textId="036A7CBF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eJia" w:date="2024-07-12T14:11:00Z"/>
                <w:color w:val="000000"/>
                <w:sz w:val="18"/>
                <w:szCs w:val="18"/>
                <w:rPrChange w:id="581" w:author="KeJia" w:date="2024-07-12T14:17:00Z">
                  <w:rPr>
                    <w:ins w:id="582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83" w:author="KeJia" w:date="2024-07-14T08:59:00Z">
              <w:r w:rsidRPr="000E1952">
                <w:rPr>
                  <w:color w:val="000000"/>
                  <w:sz w:val="18"/>
                  <w:szCs w:val="18"/>
                  <w:rPrChange w:id="584" w:author="KeJia" w:date="2024-07-14T09:00:00Z">
                    <w:rPr/>
                  </w:rPrChange>
                </w:rPr>
                <w:t>100.2%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585" w:author="KeJia" w:date="2024-07-12T14:16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508D9F" w14:textId="6B505848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KeJia" w:date="2024-07-12T14:11:00Z"/>
                <w:color w:val="000000"/>
                <w:sz w:val="18"/>
                <w:szCs w:val="18"/>
                <w:rPrChange w:id="587" w:author="KeJia" w:date="2024-07-12T14:17:00Z">
                  <w:rPr>
                    <w:ins w:id="588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89" w:author="KeJia" w:date="2024-07-14T08:59:00Z">
              <w:r w:rsidRPr="000E1952">
                <w:rPr>
                  <w:color w:val="000000"/>
                  <w:sz w:val="18"/>
                  <w:szCs w:val="18"/>
                  <w:rPrChange w:id="590" w:author="KeJia" w:date="2024-07-14T09:00:00Z">
                    <w:rPr/>
                  </w:rPrChange>
                </w:rPr>
                <w:t>100.1%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91" w:author="KeJia" w:date="2024-07-12T14:16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604E0" w14:textId="35551A58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KeJia" w:date="2024-07-12T14:11:00Z"/>
                <w:color w:val="000000"/>
                <w:sz w:val="18"/>
                <w:szCs w:val="18"/>
                <w:rPrChange w:id="593" w:author="KeJia" w:date="2024-07-12T14:17:00Z">
                  <w:rPr>
                    <w:ins w:id="594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595" w:author="KeJia" w:date="2024-07-14T08:59:00Z">
              <w:r w:rsidRPr="000E1952">
                <w:rPr>
                  <w:color w:val="000000"/>
                  <w:sz w:val="18"/>
                  <w:szCs w:val="18"/>
                  <w:rPrChange w:id="596" w:author="KeJia" w:date="2024-07-14T09:00:00Z">
                    <w:rPr/>
                  </w:rPrChange>
                </w:rPr>
                <w:t>100.0%</w:t>
              </w:r>
            </w:ins>
          </w:p>
        </w:tc>
      </w:tr>
      <w:tr w:rsidR="000E1952" w:rsidRPr="002E5DAD" w14:paraId="7E1750F4" w14:textId="77777777" w:rsidTr="00BC768E">
        <w:tblPrEx>
          <w:tblW w:w="9304" w:type="dxa"/>
          <w:jc w:val="center"/>
          <w:tblLayout w:type="fixed"/>
          <w:tblPrExChange w:id="597" w:author="KeJia" w:date="2024-07-12T14:16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598" w:author="KeJia" w:date="2024-07-12T14:11:00Z"/>
          <w:trPrChange w:id="599" w:author="KeJia" w:date="2024-07-12T14:16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KeJia" w:date="2024-07-12T14:16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E497C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KeJia" w:date="2024-07-12T14:11:00Z"/>
                <w:color w:val="000000"/>
                <w:sz w:val="18"/>
                <w:szCs w:val="18"/>
                <w:lang w:eastAsia="zh-TW"/>
              </w:rPr>
            </w:pPr>
            <w:ins w:id="602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03" w:author="KeJia" w:date="2024-07-12T14:1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6086B" w14:textId="67E9C92D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KeJia" w:date="2024-07-12T14:11:00Z"/>
                <w:color w:val="000000"/>
                <w:sz w:val="18"/>
                <w:szCs w:val="18"/>
                <w:rPrChange w:id="605" w:author="KeJia" w:date="2024-07-12T14:17:00Z">
                  <w:rPr>
                    <w:ins w:id="606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07" w:author="KeJia" w:date="2024-07-14T08:59:00Z">
              <w:r w:rsidRPr="000E1952">
                <w:rPr>
                  <w:color w:val="000000"/>
                  <w:sz w:val="18"/>
                  <w:szCs w:val="18"/>
                  <w:rPrChange w:id="608" w:author="KeJia" w:date="2024-07-14T09:00:00Z">
                    <w:rPr/>
                  </w:rPrChange>
                </w:rPr>
                <w:t>-0.09%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9" w:author="KeJia" w:date="2024-07-12T14:16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DB9B4" w14:textId="0284D74B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KeJia" w:date="2024-07-12T14:11:00Z"/>
                <w:color w:val="000000"/>
                <w:sz w:val="18"/>
                <w:szCs w:val="18"/>
                <w:rPrChange w:id="611" w:author="KeJia" w:date="2024-07-12T14:17:00Z">
                  <w:rPr>
                    <w:ins w:id="612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13" w:author="KeJia" w:date="2024-07-14T08:59:00Z">
              <w:r w:rsidRPr="000E1952">
                <w:rPr>
                  <w:color w:val="000000"/>
                  <w:sz w:val="18"/>
                  <w:szCs w:val="18"/>
                  <w:rPrChange w:id="614" w:author="KeJia" w:date="2024-07-14T09:00:00Z">
                    <w:rPr/>
                  </w:rPrChange>
                </w:rPr>
                <w:t>-0.08%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15" w:author="KeJia" w:date="2024-07-12T14:16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E9F725" w14:textId="74BF3E2F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eJia" w:date="2024-07-12T14:11:00Z"/>
                <w:color w:val="000000"/>
                <w:sz w:val="18"/>
                <w:szCs w:val="18"/>
                <w:rPrChange w:id="617" w:author="KeJia" w:date="2024-07-12T14:17:00Z">
                  <w:rPr>
                    <w:ins w:id="618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19" w:author="KeJia" w:date="2024-07-14T08:59:00Z">
              <w:r w:rsidRPr="000E1952">
                <w:rPr>
                  <w:color w:val="000000"/>
                  <w:sz w:val="18"/>
                  <w:szCs w:val="18"/>
                  <w:rPrChange w:id="620" w:author="KeJia" w:date="2024-07-14T09:00:00Z">
                    <w:rPr/>
                  </w:rPrChange>
                </w:rPr>
                <w:t>-0.16%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1" w:author="KeJia" w:date="2024-07-12T14:16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BB2E97" w14:textId="04CA46C1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eJia" w:date="2024-07-12T14:11:00Z"/>
                <w:color w:val="000000"/>
                <w:sz w:val="18"/>
                <w:szCs w:val="18"/>
                <w:rPrChange w:id="623" w:author="KeJia" w:date="2024-07-12T14:17:00Z">
                  <w:rPr>
                    <w:ins w:id="624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25" w:author="KeJia" w:date="2024-07-14T08:59:00Z">
              <w:r w:rsidRPr="000E1952">
                <w:rPr>
                  <w:color w:val="000000"/>
                  <w:sz w:val="18"/>
                  <w:szCs w:val="18"/>
                  <w:rPrChange w:id="626" w:author="KeJia" w:date="2024-07-14T09:00:00Z">
                    <w:rPr/>
                  </w:rPrChange>
                </w:rPr>
                <w:t>101.9%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7" w:author="KeJia" w:date="2024-07-12T14:16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74321" w14:textId="7AC83B1A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KeJia" w:date="2024-07-12T14:11:00Z"/>
                <w:color w:val="000000"/>
                <w:sz w:val="18"/>
                <w:szCs w:val="18"/>
                <w:rPrChange w:id="629" w:author="KeJia" w:date="2024-07-12T14:17:00Z">
                  <w:rPr>
                    <w:ins w:id="630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31" w:author="KeJia" w:date="2024-07-14T08:59:00Z">
              <w:r w:rsidRPr="000E1952">
                <w:rPr>
                  <w:color w:val="000000"/>
                  <w:sz w:val="18"/>
                  <w:szCs w:val="18"/>
                  <w:rPrChange w:id="632" w:author="KeJia" w:date="2024-07-14T09:00:00Z">
                    <w:rPr/>
                  </w:rPrChange>
                </w:rPr>
                <w:t>100.4%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633" w:author="KeJia" w:date="2024-07-12T14:16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70E86" w14:textId="2E49414D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KeJia" w:date="2024-07-12T14:11:00Z"/>
                <w:color w:val="000000"/>
                <w:sz w:val="18"/>
                <w:szCs w:val="18"/>
                <w:rPrChange w:id="635" w:author="KeJia" w:date="2024-07-12T14:17:00Z">
                  <w:rPr>
                    <w:ins w:id="636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37" w:author="KeJia" w:date="2024-07-14T08:59:00Z">
              <w:r w:rsidRPr="000E1952">
                <w:rPr>
                  <w:color w:val="000000"/>
                  <w:sz w:val="18"/>
                  <w:szCs w:val="18"/>
                  <w:rPrChange w:id="638" w:author="KeJia" w:date="2024-07-14T09:00:00Z">
                    <w:rPr/>
                  </w:rPrChange>
                </w:rPr>
                <w:t>100.5%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39" w:author="KeJia" w:date="2024-07-12T14:16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54F3BC" w14:textId="7D187EC8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KeJia" w:date="2024-07-12T14:11:00Z"/>
                <w:color w:val="000000"/>
                <w:sz w:val="18"/>
                <w:szCs w:val="18"/>
                <w:rPrChange w:id="641" w:author="KeJia" w:date="2024-07-12T14:17:00Z">
                  <w:rPr>
                    <w:ins w:id="642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643" w:author="KeJia" w:date="2024-07-14T08:59:00Z">
              <w:r w:rsidRPr="000E1952">
                <w:rPr>
                  <w:color w:val="000000"/>
                  <w:sz w:val="18"/>
                  <w:szCs w:val="18"/>
                  <w:rPrChange w:id="644" w:author="KeJia" w:date="2024-07-14T09:00:00Z">
                    <w:rPr/>
                  </w:rPrChange>
                </w:rPr>
                <w:t>100.1%</w:t>
              </w:r>
            </w:ins>
          </w:p>
        </w:tc>
      </w:tr>
      <w:tr w:rsidR="000E1952" w:rsidRPr="002E5DAD" w14:paraId="692F79B2" w14:textId="77777777" w:rsidTr="00BC768E">
        <w:tblPrEx>
          <w:tblW w:w="9304" w:type="dxa"/>
          <w:jc w:val="center"/>
          <w:tblLayout w:type="fixed"/>
          <w:tblPrExChange w:id="645" w:author="KeJia" w:date="2024-07-12T14:16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646" w:author="KeJia" w:date="2024-07-12T14:11:00Z"/>
          <w:trPrChange w:id="647" w:author="KeJia" w:date="2024-07-12T14:16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KeJia" w:date="2024-07-12T14:16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9A2CA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KeJia" w:date="2024-07-12T14:11:00Z"/>
                <w:color w:val="000000"/>
                <w:sz w:val="18"/>
                <w:szCs w:val="18"/>
                <w:lang w:eastAsia="zh-TW"/>
              </w:rPr>
            </w:pPr>
            <w:ins w:id="650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51" w:author="KeJia" w:date="2024-07-12T14:1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370CDA" w14:textId="2B72FD4E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eJia" w:date="2024-07-12T14:11:00Z"/>
                <w:color w:val="000000"/>
                <w:sz w:val="18"/>
                <w:szCs w:val="18"/>
              </w:rPr>
            </w:pPr>
            <w:ins w:id="653" w:author="KeJia" w:date="2024-07-14T08:59:00Z">
              <w:r w:rsidRPr="000E1952">
                <w:rPr>
                  <w:color w:val="000000"/>
                  <w:sz w:val="18"/>
                  <w:szCs w:val="18"/>
                  <w:rPrChange w:id="654" w:author="KeJia" w:date="2024-07-14T09:00:00Z">
                    <w:rPr/>
                  </w:rPrChange>
                </w:rPr>
                <w:t>-0.06%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55" w:author="KeJia" w:date="2024-07-12T14:16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4EF7E" w14:textId="5C0FBC94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KeJia" w:date="2024-07-12T14:11:00Z"/>
                <w:color w:val="000000"/>
                <w:sz w:val="18"/>
                <w:szCs w:val="18"/>
              </w:rPr>
            </w:pPr>
            <w:ins w:id="657" w:author="KeJia" w:date="2024-07-14T08:59:00Z">
              <w:r w:rsidRPr="000E1952">
                <w:rPr>
                  <w:color w:val="000000"/>
                  <w:sz w:val="18"/>
                  <w:szCs w:val="18"/>
                  <w:rPrChange w:id="658" w:author="KeJia" w:date="2024-07-14T09:00:00Z">
                    <w:rPr/>
                  </w:rPrChange>
                </w:rPr>
                <w:t>-0.06%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59" w:author="KeJia" w:date="2024-07-12T14:16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94AEFC" w14:textId="578F0AA1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KeJia" w:date="2024-07-12T14:11:00Z"/>
                <w:color w:val="000000"/>
                <w:sz w:val="18"/>
                <w:szCs w:val="18"/>
              </w:rPr>
            </w:pPr>
            <w:ins w:id="661" w:author="KeJia" w:date="2024-07-14T08:59:00Z">
              <w:r w:rsidRPr="000E1952">
                <w:rPr>
                  <w:color w:val="000000"/>
                  <w:sz w:val="18"/>
                  <w:szCs w:val="18"/>
                  <w:rPrChange w:id="662" w:author="KeJia" w:date="2024-07-14T09:00:00Z">
                    <w:rPr/>
                  </w:rPrChange>
                </w:rPr>
                <w:t>-0.18%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3" w:author="KeJia" w:date="2024-07-12T14:16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09B6D6" w14:textId="470CB4E4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KeJia" w:date="2024-07-12T14:11:00Z"/>
                <w:color w:val="000000"/>
                <w:sz w:val="18"/>
                <w:szCs w:val="18"/>
              </w:rPr>
            </w:pPr>
            <w:ins w:id="665" w:author="KeJia" w:date="2024-07-14T08:59:00Z">
              <w:r w:rsidRPr="000E1952">
                <w:rPr>
                  <w:color w:val="000000"/>
                  <w:sz w:val="18"/>
                  <w:szCs w:val="18"/>
                  <w:rPrChange w:id="666" w:author="KeJia" w:date="2024-07-14T09:00:00Z">
                    <w:rPr/>
                  </w:rPrChange>
                </w:rPr>
                <w:t>102.0%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67" w:author="KeJia" w:date="2024-07-12T14:16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B81FE8" w14:textId="6BA4BA4F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KeJia" w:date="2024-07-12T14:11:00Z"/>
                <w:color w:val="000000"/>
                <w:sz w:val="18"/>
                <w:szCs w:val="18"/>
              </w:rPr>
            </w:pPr>
            <w:ins w:id="669" w:author="KeJia" w:date="2024-07-14T08:59:00Z">
              <w:r w:rsidRPr="000E1952">
                <w:rPr>
                  <w:color w:val="000000"/>
                  <w:sz w:val="18"/>
                  <w:szCs w:val="18"/>
                  <w:rPrChange w:id="670" w:author="KeJia" w:date="2024-07-14T09:00:00Z">
                    <w:rPr/>
                  </w:rPrChange>
                </w:rPr>
                <w:t>100.3%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671" w:author="KeJia" w:date="2024-07-12T14:16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D0456" w14:textId="07489E35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KeJia" w:date="2024-07-12T14:11:00Z"/>
                <w:color w:val="000000"/>
                <w:sz w:val="18"/>
                <w:szCs w:val="18"/>
              </w:rPr>
            </w:pPr>
            <w:ins w:id="673" w:author="KeJia" w:date="2024-07-14T08:59:00Z">
              <w:r w:rsidRPr="000E1952">
                <w:rPr>
                  <w:color w:val="000000"/>
                  <w:sz w:val="18"/>
                  <w:szCs w:val="18"/>
                  <w:rPrChange w:id="674" w:author="KeJia" w:date="2024-07-14T09:00:00Z">
                    <w:rPr/>
                  </w:rPrChange>
                </w:rPr>
                <w:t>100.1%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75" w:author="KeJia" w:date="2024-07-12T14:16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8C373A" w14:textId="39B5CD94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KeJia" w:date="2024-07-12T14:11:00Z"/>
                <w:color w:val="000000"/>
                <w:sz w:val="18"/>
                <w:szCs w:val="18"/>
              </w:rPr>
            </w:pPr>
            <w:ins w:id="677" w:author="KeJia" w:date="2024-07-14T08:59:00Z">
              <w:r w:rsidRPr="000E1952">
                <w:rPr>
                  <w:color w:val="000000"/>
                  <w:sz w:val="18"/>
                  <w:szCs w:val="18"/>
                  <w:rPrChange w:id="678" w:author="KeJia" w:date="2024-07-14T09:00:00Z">
                    <w:rPr/>
                  </w:rPrChange>
                </w:rPr>
                <w:t>100.0%</w:t>
              </w:r>
            </w:ins>
          </w:p>
        </w:tc>
      </w:tr>
      <w:tr w:rsidR="000E1952" w:rsidRPr="002E5DAD" w14:paraId="00F6EDE7" w14:textId="77777777" w:rsidTr="00BC768E">
        <w:tblPrEx>
          <w:tblW w:w="9304" w:type="dxa"/>
          <w:jc w:val="center"/>
          <w:tblLayout w:type="fixed"/>
          <w:tblPrExChange w:id="679" w:author="KeJia" w:date="2024-07-12T14:16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680" w:author="KeJia" w:date="2024-07-12T14:11:00Z"/>
          <w:trPrChange w:id="681" w:author="KeJia" w:date="2024-07-12T14:16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KeJia" w:date="2024-07-12T14:16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C8265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KeJia" w:date="2024-07-12T14:11:00Z"/>
                <w:color w:val="000000"/>
                <w:sz w:val="18"/>
                <w:szCs w:val="18"/>
                <w:lang w:eastAsia="zh-TW"/>
              </w:rPr>
            </w:pPr>
            <w:ins w:id="684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85" w:author="KeJia" w:date="2024-07-12T14:16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349A3" w14:textId="7777777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KeJia" w:date="2024-07-12T14:11:00Z"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87" w:author="KeJia" w:date="2024-07-12T14:16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2CD01A" w14:textId="7777777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KeJia" w:date="2024-07-12T14:11:00Z"/>
                <w:color w:val="000000"/>
                <w:sz w:val="18"/>
                <w:szCs w:val="1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89" w:author="KeJia" w:date="2024-07-12T14:16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383FC6" w14:textId="7777777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KeJia" w:date="2024-07-12T14:11:00Z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1" w:author="KeJia" w:date="2024-07-12T14:16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F36FF6" w14:textId="7777777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eJia" w:date="2024-07-12T14:11:00Z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93" w:author="KeJia" w:date="2024-07-12T14:16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1B12E5" w14:textId="7777777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KeJia" w:date="2024-07-12T14:11:00Z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695" w:author="KeJia" w:date="2024-07-12T14:16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B0D5ED" w14:textId="7777777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KeJia" w:date="2024-07-12T14:11:00Z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97" w:author="KeJia" w:date="2024-07-12T14:16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0BACF4" w14:textId="7777777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KeJia" w:date="2024-07-12T14:11:00Z"/>
                <w:color w:val="000000"/>
                <w:sz w:val="18"/>
                <w:szCs w:val="18"/>
              </w:rPr>
            </w:pPr>
          </w:p>
        </w:tc>
      </w:tr>
      <w:tr w:rsidR="000E1952" w:rsidRPr="002E5DAD" w14:paraId="353352F7" w14:textId="77777777" w:rsidTr="00BC768E">
        <w:tblPrEx>
          <w:tblW w:w="9304" w:type="dxa"/>
          <w:jc w:val="center"/>
          <w:tblLayout w:type="fixed"/>
          <w:tblPrExChange w:id="699" w:author="KeJia" w:date="2024-07-12T14:16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700" w:author="KeJia" w:date="2024-07-12T14:11:00Z"/>
          <w:trPrChange w:id="701" w:author="KeJia" w:date="2024-07-12T14:16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KeJia" w:date="2024-07-12T14:16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1618E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4" w:author="KeJia" w:date="2024-07-12T14:11:00Z">
              <w:r w:rsidRPr="007E4AC6">
                <w:rPr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705" w:author="KeJia" w:date="2024-07-12T14:16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D845A0" w14:textId="24FBAC1D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KeJia" w:date="2024-07-12T14:11:00Z"/>
                <w:b/>
                <w:bCs/>
                <w:color w:val="000000"/>
                <w:sz w:val="18"/>
                <w:szCs w:val="18"/>
                <w:rPrChange w:id="707" w:author="KeJia" w:date="2024-07-14T09:11:00Z">
                  <w:rPr>
                    <w:ins w:id="708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709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710" w:author="KeJia" w:date="2024-07-14T09:11:00Z">
                    <w:rPr/>
                  </w:rPrChange>
                </w:rPr>
                <w:t>-0.07%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11" w:author="KeJia" w:date="2024-07-12T14:16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3E394" w14:textId="2429866D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eJia" w:date="2024-07-12T14:11:00Z"/>
                <w:b/>
                <w:bCs/>
                <w:color w:val="000000"/>
                <w:sz w:val="18"/>
                <w:szCs w:val="18"/>
                <w:rPrChange w:id="713" w:author="KeJia" w:date="2024-07-14T09:11:00Z">
                  <w:rPr>
                    <w:ins w:id="714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715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716" w:author="KeJia" w:date="2024-07-14T09:11:00Z">
                    <w:rPr/>
                  </w:rPrChange>
                </w:rPr>
                <w:t>-0.13%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17" w:author="KeJia" w:date="2024-07-12T14:16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6E7BD5" w14:textId="4EA49598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KeJia" w:date="2024-07-12T14:11:00Z"/>
                <w:b/>
                <w:bCs/>
                <w:color w:val="000000"/>
                <w:sz w:val="18"/>
                <w:szCs w:val="18"/>
                <w:rPrChange w:id="719" w:author="KeJia" w:date="2024-07-14T09:11:00Z">
                  <w:rPr>
                    <w:ins w:id="720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721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722" w:author="KeJia" w:date="2024-07-14T09:11:00Z">
                    <w:rPr/>
                  </w:rPrChange>
                </w:rPr>
                <w:t>-0.16%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23" w:author="KeJia" w:date="2024-07-12T14:16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9176C5" w14:textId="2DE6E233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KeJia" w:date="2024-07-12T14:11:00Z"/>
                <w:b/>
                <w:bCs/>
                <w:color w:val="000000"/>
                <w:sz w:val="18"/>
                <w:szCs w:val="18"/>
                <w:rPrChange w:id="725" w:author="KeJia" w:date="2024-07-14T09:11:00Z">
                  <w:rPr>
                    <w:ins w:id="726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727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728" w:author="KeJia" w:date="2024-07-14T09:11:00Z">
                    <w:rPr/>
                  </w:rPrChange>
                </w:rPr>
                <w:t>101.8%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29" w:author="KeJia" w:date="2024-07-12T14:16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86159F" w14:textId="16F25BE3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KeJia" w:date="2024-07-12T14:11:00Z"/>
                <w:b/>
                <w:bCs/>
                <w:color w:val="000000"/>
                <w:sz w:val="18"/>
                <w:szCs w:val="18"/>
                <w:rPrChange w:id="731" w:author="KeJia" w:date="2024-07-14T09:11:00Z">
                  <w:rPr>
                    <w:ins w:id="732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733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734" w:author="KeJia" w:date="2024-07-14T09:11:00Z">
                    <w:rPr/>
                  </w:rPrChange>
                </w:rPr>
                <w:t>100.0%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735" w:author="KeJia" w:date="2024-07-12T14:16:00Z">
              <w:tcPr>
                <w:tcW w:w="127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F83520" w14:textId="4283A970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KeJia" w:date="2024-07-12T14:11:00Z"/>
                <w:b/>
                <w:bCs/>
                <w:color w:val="000000"/>
                <w:sz w:val="18"/>
                <w:szCs w:val="18"/>
                <w:rPrChange w:id="737" w:author="KeJia" w:date="2024-07-14T09:11:00Z">
                  <w:rPr>
                    <w:ins w:id="738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739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740" w:author="KeJia" w:date="2024-07-14T09:11:00Z">
                    <w:rPr/>
                  </w:rPrChange>
                </w:rPr>
                <w:t>100.2%</w:t>
              </w:r>
            </w:ins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741" w:author="KeJia" w:date="2024-07-12T14:16:00Z">
              <w:tcPr>
                <w:tcW w:w="12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1AE797" w14:textId="5C835554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KeJia" w:date="2024-07-12T14:11:00Z"/>
                <w:b/>
                <w:bCs/>
                <w:color w:val="000000"/>
                <w:sz w:val="18"/>
                <w:szCs w:val="18"/>
                <w:rPrChange w:id="743" w:author="KeJia" w:date="2024-07-14T09:11:00Z">
                  <w:rPr>
                    <w:ins w:id="744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745" w:author="KeJia" w:date="2024-07-14T08:59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746" w:author="KeJia" w:date="2024-07-14T09:11:00Z">
                    <w:rPr/>
                  </w:rPrChange>
                </w:rPr>
                <w:t>100.0%</w:t>
              </w:r>
            </w:ins>
          </w:p>
        </w:tc>
      </w:tr>
      <w:tr w:rsidR="000E1952" w:rsidRPr="002E5DAD" w14:paraId="74B9D51A" w14:textId="77777777" w:rsidTr="00BC768E">
        <w:tblPrEx>
          <w:tblW w:w="9304" w:type="dxa"/>
          <w:jc w:val="center"/>
          <w:tblLayout w:type="fixed"/>
          <w:tblPrExChange w:id="747" w:author="KeJia" w:date="2024-07-12T14:16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748" w:author="KeJia" w:date="2024-07-12T14:11:00Z"/>
          <w:trPrChange w:id="749" w:author="KeJia" w:date="2024-07-12T14:16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KeJia" w:date="2024-07-12T14:16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28FAC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KeJia" w:date="2024-07-12T14:11:00Z"/>
                <w:color w:val="000000"/>
                <w:sz w:val="18"/>
                <w:szCs w:val="18"/>
                <w:lang w:eastAsia="zh-TW"/>
              </w:rPr>
            </w:pPr>
            <w:ins w:id="752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53" w:author="KeJia" w:date="2024-07-12T14:16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4E66F7" w14:textId="41381ACE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KeJia" w:date="2024-07-12T14:11:00Z"/>
                <w:color w:val="000000"/>
                <w:sz w:val="18"/>
                <w:szCs w:val="18"/>
              </w:rPr>
            </w:pPr>
            <w:ins w:id="755" w:author="KeJia" w:date="2024-07-14T08:59:00Z">
              <w:r w:rsidRPr="000E1952">
                <w:rPr>
                  <w:color w:val="000000"/>
                  <w:sz w:val="18"/>
                  <w:szCs w:val="18"/>
                  <w:rPrChange w:id="756" w:author="KeJia" w:date="2024-07-14T09:00:00Z">
                    <w:rPr/>
                  </w:rPrChange>
                </w:rPr>
                <w:t>-0.05%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57" w:author="KeJia" w:date="2024-07-12T14:16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D0F562" w14:textId="7B9A3768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KeJia" w:date="2024-07-12T14:11:00Z"/>
                <w:color w:val="000000"/>
                <w:sz w:val="18"/>
                <w:szCs w:val="18"/>
              </w:rPr>
            </w:pPr>
            <w:ins w:id="759" w:author="KeJia" w:date="2024-07-14T08:59:00Z">
              <w:r w:rsidRPr="000E1952">
                <w:rPr>
                  <w:color w:val="000000"/>
                  <w:sz w:val="18"/>
                  <w:szCs w:val="18"/>
                  <w:rPrChange w:id="760" w:author="KeJia" w:date="2024-07-14T09:00:00Z">
                    <w:rPr/>
                  </w:rPrChange>
                </w:rPr>
                <w:t>-0.05%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61" w:author="KeJia" w:date="2024-07-12T14:16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62A0C6" w14:textId="2265C517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KeJia" w:date="2024-07-12T14:11:00Z"/>
                <w:color w:val="000000"/>
                <w:sz w:val="18"/>
                <w:szCs w:val="18"/>
              </w:rPr>
            </w:pPr>
            <w:ins w:id="763" w:author="KeJia" w:date="2024-07-14T08:59:00Z">
              <w:r w:rsidRPr="000E1952">
                <w:rPr>
                  <w:color w:val="000000"/>
                  <w:sz w:val="18"/>
                  <w:szCs w:val="18"/>
                  <w:rPrChange w:id="764" w:author="KeJia" w:date="2024-07-14T09:00:00Z">
                    <w:rPr/>
                  </w:rPrChange>
                </w:rPr>
                <w:t>-0.09%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65" w:author="KeJia" w:date="2024-07-12T14:16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BE7C41" w14:textId="79F140B9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KeJia" w:date="2024-07-12T14:11:00Z"/>
                <w:color w:val="000000"/>
                <w:sz w:val="18"/>
                <w:szCs w:val="18"/>
              </w:rPr>
            </w:pPr>
            <w:ins w:id="767" w:author="KeJia" w:date="2024-07-14T08:59:00Z">
              <w:r w:rsidRPr="000E1952">
                <w:rPr>
                  <w:color w:val="000000"/>
                  <w:sz w:val="18"/>
                  <w:szCs w:val="18"/>
                  <w:rPrChange w:id="768" w:author="KeJia" w:date="2024-07-14T09:00:00Z">
                    <w:rPr/>
                  </w:rPrChange>
                </w:rPr>
                <w:t>101.6%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769" w:author="KeJia" w:date="2024-07-12T14:16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B1CFE3" w14:textId="1C658136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KeJia" w:date="2024-07-12T14:11:00Z"/>
                <w:color w:val="000000"/>
                <w:sz w:val="18"/>
                <w:szCs w:val="18"/>
              </w:rPr>
            </w:pPr>
            <w:ins w:id="771" w:author="KeJia" w:date="2024-07-14T08:59:00Z">
              <w:r w:rsidRPr="000E1952">
                <w:rPr>
                  <w:color w:val="000000"/>
                  <w:sz w:val="18"/>
                  <w:szCs w:val="18"/>
                  <w:rPrChange w:id="772" w:author="KeJia" w:date="2024-07-14T09:00:00Z">
                    <w:rPr/>
                  </w:rPrChange>
                </w:rPr>
                <w:t>100.5%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773" w:author="KeJia" w:date="2024-07-12T14:16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80FE20" w14:textId="04058301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KeJia" w:date="2024-07-12T14:11:00Z"/>
                <w:color w:val="000000"/>
                <w:sz w:val="18"/>
                <w:szCs w:val="18"/>
              </w:rPr>
            </w:pPr>
            <w:ins w:id="775" w:author="KeJia" w:date="2024-07-14T08:59:00Z">
              <w:r w:rsidRPr="000E1952">
                <w:rPr>
                  <w:color w:val="000000"/>
                  <w:sz w:val="18"/>
                  <w:szCs w:val="18"/>
                  <w:rPrChange w:id="776" w:author="KeJia" w:date="2024-07-14T09:00:00Z">
                    <w:rPr/>
                  </w:rPrChange>
                </w:rPr>
                <w:t>100.1%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77" w:author="KeJia" w:date="2024-07-12T14:16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A1D01D" w14:textId="4F496C11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KeJia" w:date="2024-07-12T14:11:00Z"/>
                <w:color w:val="000000"/>
                <w:sz w:val="18"/>
                <w:szCs w:val="18"/>
              </w:rPr>
            </w:pPr>
            <w:ins w:id="779" w:author="KeJia" w:date="2024-07-14T08:59:00Z">
              <w:r w:rsidRPr="000E1952">
                <w:rPr>
                  <w:color w:val="000000"/>
                  <w:sz w:val="18"/>
                  <w:szCs w:val="18"/>
                  <w:rPrChange w:id="780" w:author="KeJia" w:date="2024-07-14T09:00:00Z">
                    <w:rPr/>
                  </w:rPrChange>
                </w:rPr>
                <w:t>100.0%</w:t>
              </w:r>
            </w:ins>
          </w:p>
        </w:tc>
      </w:tr>
      <w:tr w:rsidR="00C51B25" w:rsidRPr="002E5DAD" w14:paraId="7F00EC66" w14:textId="77777777" w:rsidTr="00F064EE">
        <w:trPr>
          <w:trHeight w:val="255"/>
          <w:jc w:val="center"/>
          <w:ins w:id="781" w:author="KeJia" w:date="2024-07-12T14:11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4E38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KeJia" w:date="2024-07-12T14:11:00Z"/>
                <w:color w:val="000000"/>
                <w:sz w:val="18"/>
                <w:szCs w:val="18"/>
                <w:lang w:eastAsia="zh-TW"/>
              </w:rPr>
            </w:pPr>
            <w:ins w:id="783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272EA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5A2B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F153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0BE7E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AA3C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9E0F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76C42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C51B25" w:rsidRPr="002E5DAD" w14:paraId="26A7F2EC" w14:textId="77777777" w:rsidTr="00F064EE">
        <w:trPr>
          <w:trHeight w:val="255"/>
          <w:jc w:val="center"/>
          <w:ins w:id="791" w:author="KeJia" w:date="2024-07-12T14:11:00Z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A0FBF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KeJia" w:date="2024-07-12T14:11:00Z"/>
                <w:color w:val="000000"/>
                <w:sz w:val="18"/>
                <w:szCs w:val="18"/>
                <w:lang w:eastAsia="zh-TW"/>
              </w:rPr>
            </w:pPr>
            <w:ins w:id="793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BAF49F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73041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32C2B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23F84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B9940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2EE1D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59B69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C51B25" w:rsidRPr="002E5DAD" w14:paraId="337FDA3D" w14:textId="77777777" w:rsidTr="00F064EE">
        <w:trPr>
          <w:trHeight w:val="255"/>
          <w:jc w:val="center"/>
          <w:ins w:id="801" w:author="KeJia" w:date="2024-07-12T14:11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112B" w14:textId="77777777" w:rsidR="00C51B25" w:rsidRPr="002E5DAD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KeJia" w:date="2024-07-12T14:11:00Z"/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25266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4" w:author="KeJia" w:date="2024-07-12T14:11:00Z">
              <w:r w:rsidRPr="007E4AC6">
                <w:rPr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 10</w:t>
              </w:r>
            </w:ins>
          </w:p>
        </w:tc>
      </w:tr>
      <w:tr w:rsidR="00C51B25" w:rsidRPr="002E5DAD" w14:paraId="1044C196" w14:textId="77777777" w:rsidTr="00F064EE">
        <w:trPr>
          <w:trHeight w:val="255"/>
          <w:jc w:val="center"/>
          <w:ins w:id="805" w:author="KeJia" w:date="2024-07-12T14:11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41F11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89EE7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8" w:author="KeJia" w:date="2024-07-12T14:11:00Z">
              <w:r w:rsidRPr="007E4AC6">
                <w:rPr>
                  <w:b/>
                  <w:bCs/>
                  <w:color w:val="000000"/>
                  <w:sz w:val="18"/>
                  <w:szCs w:val="18"/>
                  <w:lang w:eastAsia="zh-TW"/>
                </w:rPr>
                <w:t>Over ECM-13.0</w:t>
              </w:r>
            </w:ins>
          </w:p>
        </w:tc>
      </w:tr>
      <w:tr w:rsidR="00C51B25" w:rsidRPr="002E5DAD" w14:paraId="6A0C5104" w14:textId="77777777" w:rsidTr="00F064EE">
        <w:trPr>
          <w:trHeight w:val="255"/>
          <w:jc w:val="center"/>
          <w:ins w:id="809" w:author="KeJia" w:date="2024-07-12T14:11:00Z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5DC7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5D4E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KeJia" w:date="2024-07-12T14:11:00Z"/>
                <w:color w:val="000000"/>
                <w:sz w:val="18"/>
                <w:szCs w:val="18"/>
                <w:lang w:eastAsia="zh-TW"/>
              </w:rPr>
            </w:pPr>
            <w:ins w:id="812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5425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KeJia" w:date="2024-07-12T14:11:00Z"/>
                <w:color w:val="000000"/>
                <w:sz w:val="18"/>
                <w:szCs w:val="18"/>
                <w:lang w:eastAsia="zh-TW"/>
              </w:rPr>
            </w:pPr>
            <w:ins w:id="814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1557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KeJia" w:date="2024-07-12T14:11:00Z"/>
                <w:color w:val="000000"/>
                <w:sz w:val="18"/>
                <w:szCs w:val="18"/>
                <w:lang w:eastAsia="zh-TW"/>
              </w:rPr>
            </w:pPr>
            <w:ins w:id="816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174DD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818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CF5FC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820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AB20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822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EncVmPeak</w:t>
              </w:r>
              <w:proofErr w:type="spellEnd"/>
            </w:ins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B7A7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KeJia" w:date="2024-07-12T14:11:00Z"/>
                <w:color w:val="000000"/>
                <w:sz w:val="18"/>
                <w:szCs w:val="18"/>
                <w:lang w:eastAsia="zh-TW"/>
              </w:rPr>
            </w:pPr>
            <w:proofErr w:type="spellStart"/>
            <w:ins w:id="824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DecVmPeak</w:t>
              </w:r>
              <w:proofErr w:type="spellEnd"/>
            </w:ins>
          </w:p>
        </w:tc>
      </w:tr>
      <w:tr w:rsidR="00C51B25" w:rsidRPr="002E5DAD" w14:paraId="30BF70F4" w14:textId="77777777" w:rsidTr="00F064EE">
        <w:trPr>
          <w:trHeight w:val="255"/>
          <w:jc w:val="center"/>
          <w:ins w:id="825" w:author="KeJia" w:date="2024-07-12T14:11:00Z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CEE00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eJia" w:date="2024-07-12T14:11:00Z"/>
                <w:color w:val="000000"/>
                <w:sz w:val="18"/>
                <w:szCs w:val="18"/>
                <w:lang w:eastAsia="zh-TW"/>
              </w:rPr>
            </w:pPr>
            <w:ins w:id="827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37741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B8D4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96A0A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5F759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ED298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F313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70248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C51B25" w:rsidRPr="002E5DAD" w14:paraId="2AD3D0BE" w14:textId="77777777" w:rsidTr="00F064EE">
        <w:trPr>
          <w:trHeight w:val="255"/>
          <w:jc w:val="center"/>
          <w:ins w:id="835" w:author="KeJia" w:date="2024-07-12T14:11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1097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KeJia" w:date="2024-07-12T14:11:00Z"/>
                <w:color w:val="000000"/>
                <w:sz w:val="18"/>
                <w:szCs w:val="18"/>
                <w:lang w:eastAsia="zh-TW"/>
              </w:rPr>
            </w:pPr>
            <w:ins w:id="837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2436C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KeJia" w:date="2024-07-12T14:11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18CE1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KeJia" w:date="2024-07-12T14:11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67D51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KeJia" w:date="2024-07-12T14:11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3D5B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KeJia" w:date="2024-07-12T14:11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896FE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KeJia" w:date="2024-07-12T14:11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33F6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KeJia" w:date="2024-07-12T14:11:00Z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74C38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KeJia" w:date="2024-07-12T14:11:00Z"/>
                <w:color w:val="000000"/>
                <w:sz w:val="18"/>
                <w:szCs w:val="18"/>
                <w:lang w:eastAsia="zh-TW"/>
              </w:rPr>
            </w:pPr>
          </w:p>
        </w:tc>
      </w:tr>
      <w:tr w:rsidR="000E1952" w:rsidRPr="002E5DAD" w14:paraId="353221B9" w14:textId="77777777" w:rsidTr="004406B6">
        <w:tblPrEx>
          <w:tblW w:w="9304" w:type="dxa"/>
          <w:jc w:val="center"/>
          <w:tblLayout w:type="fixed"/>
          <w:tblPrExChange w:id="845" w:author="KeJia" w:date="2024-07-12T14:17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846" w:author="KeJia" w:date="2024-07-12T14:11:00Z"/>
          <w:trPrChange w:id="847" w:author="KeJia" w:date="2024-07-12T14:17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KeJia" w:date="2024-07-12T14:17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BDF0B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  <w:ins w:id="850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51" w:author="KeJia" w:date="2024-07-12T14:17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A8708D" w14:textId="3AB405AA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KeJia" w:date="2024-07-12T14:11:00Z"/>
                <w:color w:val="000000"/>
                <w:sz w:val="18"/>
                <w:szCs w:val="18"/>
                <w:rPrChange w:id="853" w:author="KeJia" w:date="2024-07-12T14:18:00Z">
                  <w:rPr>
                    <w:ins w:id="854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55" w:author="KeJia" w:date="2024-07-14T09:00:00Z">
              <w:r w:rsidRPr="000E1952">
                <w:rPr>
                  <w:color w:val="000000"/>
                  <w:sz w:val="18"/>
                  <w:szCs w:val="18"/>
                  <w:rPrChange w:id="856" w:author="KeJia" w:date="2024-07-14T09:00:00Z">
                    <w:rPr/>
                  </w:rPrChange>
                </w:rPr>
                <w:t>-0.17%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57" w:author="KeJia" w:date="2024-07-12T14:1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F2BCF9" w14:textId="60570B2D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KeJia" w:date="2024-07-12T14:11:00Z"/>
                <w:color w:val="000000"/>
                <w:sz w:val="18"/>
                <w:szCs w:val="18"/>
                <w:rPrChange w:id="859" w:author="KeJia" w:date="2024-07-12T14:18:00Z">
                  <w:rPr>
                    <w:ins w:id="860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61" w:author="KeJia" w:date="2024-07-14T09:00:00Z">
              <w:r w:rsidRPr="000E1952">
                <w:rPr>
                  <w:color w:val="000000"/>
                  <w:sz w:val="18"/>
                  <w:szCs w:val="18"/>
                  <w:rPrChange w:id="862" w:author="KeJia" w:date="2024-07-14T09:00:00Z">
                    <w:rPr/>
                  </w:rPrChange>
                </w:rPr>
                <w:t>-0.33%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63" w:author="KeJia" w:date="2024-07-12T14:17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485793" w14:textId="7B2C8513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KeJia" w:date="2024-07-12T14:11:00Z"/>
                <w:color w:val="000000"/>
                <w:sz w:val="18"/>
                <w:szCs w:val="18"/>
                <w:rPrChange w:id="865" w:author="KeJia" w:date="2024-07-12T14:18:00Z">
                  <w:rPr>
                    <w:ins w:id="866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67" w:author="KeJia" w:date="2024-07-14T09:00:00Z">
              <w:r w:rsidRPr="000E1952">
                <w:rPr>
                  <w:color w:val="000000"/>
                  <w:sz w:val="18"/>
                  <w:szCs w:val="18"/>
                  <w:rPrChange w:id="868" w:author="KeJia" w:date="2024-07-14T09:00:00Z">
                    <w:rPr/>
                  </w:rPrChange>
                </w:rPr>
                <w:t>-0.22%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9" w:author="KeJia" w:date="2024-07-12T14:17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54884E" w14:textId="16F7D91C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KeJia" w:date="2024-07-12T14:11:00Z"/>
                <w:color w:val="000000"/>
                <w:sz w:val="18"/>
                <w:szCs w:val="18"/>
                <w:rPrChange w:id="871" w:author="KeJia" w:date="2024-07-12T14:18:00Z">
                  <w:rPr>
                    <w:ins w:id="872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73" w:author="KeJia" w:date="2024-07-14T09:00:00Z">
              <w:r w:rsidRPr="000E1952">
                <w:rPr>
                  <w:color w:val="000000"/>
                  <w:sz w:val="18"/>
                  <w:szCs w:val="18"/>
                  <w:rPrChange w:id="874" w:author="KeJia" w:date="2024-07-14T09:00:00Z">
                    <w:rPr/>
                  </w:rPrChange>
                </w:rPr>
                <w:t>101.1%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5" w:author="KeJia" w:date="2024-07-12T14:17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FDF360" w14:textId="600C21D5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KeJia" w:date="2024-07-12T14:11:00Z"/>
                <w:color w:val="000000"/>
                <w:sz w:val="18"/>
                <w:szCs w:val="18"/>
                <w:rPrChange w:id="877" w:author="KeJia" w:date="2024-07-12T14:18:00Z">
                  <w:rPr>
                    <w:ins w:id="878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79" w:author="KeJia" w:date="2024-07-14T09:00:00Z">
              <w:r w:rsidRPr="000E1952">
                <w:rPr>
                  <w:color w:val="000000"/>
                  <w:sz w:val="18"/>
                  <w:szCs w:val="18"/>
                  <w:rPrChange w:id="880" w:author="KeJia" w:date="2024-07-14T09:00:00Z">
                    <w:rPr/>
                  </w:rPrChange>
                </w:rPr>
                <w:t>99.3%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881" w:author="KeJia" w:date="2024-07-12T14:1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E77F3" w14:textId="20174660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KeJia" w:date="2024-07-12T14:11:00Z"/>
                <w:color w:val="000000"/>
                <w:sz w:val="18"/>
                <w:szCs w:val="18"/>
                <w:rPrChange w:id="883" w:author="KeJia" w:date="2024-07-12T14:18:00Z">
                  <w:rPr>
                    <w:ins w:id="884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85" w:author="KeJia" w:date="2024-07-14T09:00:00Z">
              <w:r w:rsidRPr="000E1952">
                <w:rPr>
                  <w:color w:val="000000"/>
                  <w:sz w:val="18"/>
                  <w:szCs w:val="18"/>
                  <w:rPrChange w:id="886" w:author="KeJia" w:date="2024-07-14T09:00:00Z">
                    <w:rPr/>
                  </w:rPrChange>
                </w:rPr>
                <w:t>100.1%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87" w:author="KeJia" w:date="2024-07-12T14:17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FC8975" w14:textId="1673A7FD" w:rsidR="000E1952" w:rsidRPr="00C51B25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KeJia" w:date="2024-07-12T14:11:00Z"/>
                <w:color w:val="000000"/>
                <w:sz w:val="18"/>
                <w:szCs w:val="18"/>
                <w:rPrChange w:id="889" w:author="KeJia" w:date="2024-07-12T14:18:00Z">
                  <w:rPr>
                    <w:ins w:id="890" w:author="KeJia" w:date="2024-07-12T14:11:00Z"/>
                    <w:color w:val="000000"/>
                    <w:sz w:val="18"/>
                    <w:szCs w:val="18"/>
                    <w:highlight w:val="yellow"/>
                    <w:lang w:eastAsia="zh-TW"/>
                  </w:rPr>
                </w:rPrChange>
              </w:rPr>
            </w:pPr>
            <w:ins w:id="891" w:author="KeJia" w:date="2024-07-14T09:00:00Z">
              <w:r w:rsidRPr="000E1952">
                <w:rPr>
                  <w:color w:val="000000"/>
                  <w:sz w:val="18"/>
                  <w:szCs w:val="18"/>
                  <w:rPrChange w:id="892" w:author="KeJia" w:date="2024-07-14T09:00:00Z">
                    <w:rPr/>
                  </w:rPrChange>
                </w:rPr>
                <w:t>100.0%</w:t>
              </w:r>
            </w:ins>
          </w:p>
        </w:tc>
      </w:tr>
      <w:tr w:rsidR="000E1952" w:rsidRPr="002E5DAD" w14:paraId="385AE2FD" w14:textId="77777777" w:rsidTr="004406B6">
        <w:tblPrEx>
          <w:tblW w:w="9304" w:type="dxa"/>
          <w:jc w:val="center"/>
          <w:tblLayout w:type="fixed"/>
          <w:tblPrExChange w:id="893" w:author="KeJia" w:date="2024-07-12T14:17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894" w:author="KeJia" w:date="2024-07-12T14:11:00Z"/>
          <w:trPrChange w:id="895" w:author="KeJia" w:date="2024-07-12T14:17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6" w:author="KeJia" w:date="2024-07-12T14:17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49657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KeJia" w:date="2024-07-12T14:11:00Z"/>
                <w:color w:val="000000"/>
                <w:sz w:val="18"/>
                <w:szCs w:val="18"/>
                <w:lang w:eastAsia="zh-TW"/>
              </w:rPr>
            </w:pPr>
            <w:ins w:id="898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99" w:author="KeJia" w:date="2024-07-12T14:17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48632A" w14:textId="1C530ABA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KeJia" w:date="2024-07-12T14:11:00Z"/>
                <w:color w:val="000000"/>
                <w:sz w:val="18"/>
                <w:szCs w:val="18"/>
              </w:rPr>
            </w:pPr>
            <w:ins w:id="901" w:author="KeJia" w:date="2024-07-14T09:00:00Z">
              <w:r w:rsidRPr="000E1952">
                <w:rPr>
                  <w:color w:val="000000"/>
                  <w:sz w:val="18"/>
                  <w:szCs w:val="18"/>
                  <w:rPrChange w:id="902" w:author="KeJia" w:date="2024-07-14T09:00:00Z">
                    <w:rPr/>
                  </w:rPrChange>
                </w:rPr>
                <w:t>-0.21%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03" w:author="KeJia" w:date="2024-07-12T14:1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1411D" w14:textId="7FA8E53C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KeJia" w:date="2024-07-12T14:11:00Z"/>
                <w:color w:val="000000"/>
                <w:sz w:val="18"/>
                <w:szCs w:val="18"/>
              </w:rPr>
            </w:pPr>
            <w:ins w:id="905" w:author="KeJia" w:date="2024-07-14T09:00:00Z">
              <w:r w:rsidRPr="000E1952">
                <w:rPr>
                  <w:color w:val="000000"/>
                  <w:sz w:val="18"/>
                  <w:szCs w:val="18"/>
                  <w:rPrChange w:id="906" w:author="KeJia" w:date="2024-07-14T09:00:00Z">
                    <w:rPr/>
                  </w:rPrChange>
                </w:rPr>
                <w:t>-0.33%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07" w:author="KeJia" w:date="2024-07-12T14:17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FBBCDE" w14:textId="7E3F9B2C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KeJia" w:date="2024-07-12T14:11:00Z"/>
                <w:color w:val="000000"/>
                <w:sz w:val="18"/>
                <w:szCs w:val="18"/>
              </w:rPr>
            </w:pPr>
            <w:ins w:id="909" w:author="KeJia" w:date="2024-07-14T09:00:00Z">
              <w:r w:rsidRPr="000E1952">
                <w:rPr>
                  <w:color w:val="000000"/>
                  <w:sz w:val="18"/>
                  <w:szCs w:val="18"/>
                  <w:rPrChange w:id="910" w:author="KeJia" w:date="2024-07-14T09:00:00Z">
                    <w:rPr/>
                  </w:rPrChange>
                </w:rPr>
                <w:t>-0.79%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1" w:author="KeJia" w:date="2024-07-12T14:17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9677D" w14:textId="1566BF80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KeJia" w:date="2024-07-12T14:11:00Z"/>
                <w:color w:val="000000"/>
                <w:sz w:val="18"/>
                <w:szCs w:val="18"/>
              </w:rPr>
            </w:pPr>
            <w:ins w:id="913" w:author="KeJia" w:date="2024-07-14T09:00:00Z">
              <w:r w:rsidRPr="000E1952">
                <w:rPr>
                  <w:color w:val="000000"/>
                  <w:sz w:val="18"/>
                  <w:szCs w:val="18"/>
                  <w:rPrChange w:id="914" w:author="KeJia" w:date="2024-07-14T09:00:00Z">
                    <w:rPr/>
                  </w:rPrChange>
                </w:rPr>
                <w:t>101.6%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15" w:author="KeJia" w:date="2024-07-12T14:17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41442" w14:textId="59FEA673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KeJia" w:date="2024-07-12T14:11:00Z"/>
                <w:color w:val="000000"/>
                <w:sz w:val="18"/>
                <w:szCs w:val="18"/>
              </w:rPr>
            </w:pPr>
            <w:ins w:id="917" w:author="KeJia" w:date="2024-07-14T09:00:00Z">
              <w:r w:rsidRPr="000E1952">
                <w:rPr>
                  <w:color w:val="000000"/>
                  <w:sz w:val="18"/>
                  <w:szCs w:val="18"/>
                  <w:rPrChange w:id="918" w:author="KeJia" w:date="2024-07-14T09:00:00Z">
                    <w:rPr/>
                  </w:rPrChange>
                </w:rPr>
                <w:t>100.3%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919" w:author="KeJia" w:date="2024-07-12T14:1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99E664" w14:textId="712CC4DE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KeJia" w:date="2024-07-12T14:11:00Z"/>
                <w:color w:val="000000"/>
                <w:sz w:val="18"/>
                <w:szCs w:val="18"/>
              </w:rPr>
            </w:pPr>
            <w:ins w:id="921" w:author="KeJia" w:date="2024-07-14T09:00:00Z">
              <w:r w:rsidRPr="000E1952">
                <w:rPr>
                  <w:color w:val="000000"/>
                  <w:sz w:val="18"/>
                  <w:szCs w:val="18"/>
                  <w:rPrChange w:id="922" w:author="KeJia" w:date="2024-07-14T09:00:00Z">
                    <w:rPr/>
                  </w:rPrChange>
                </w:rPr>
                <w:t>100.5%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23" w:author="KeJia" w:date="2024-07-12T14:17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286FEE" w14:textId="7C3648CD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KeJia" w:date="2024-07-12T14:11:00Z"/>
                <w:color w:val="000000"/>
                <w:sz w:val="18"/>
                <w:szCs w:val="18"/>
              </w:rPr>
            </w:pPr>
            <w:ins w:id="925" w:author="KeJia" w:date="2024-07-14T09:00:00Z">
              <w:r w:rsidRPr="000E1952">
                <w:rPr>
                  <w:color w:val="000000"/>
                  <w:sz w:val="18"/>
                  <w:szCs w:val="18"/>
                  <w:rPrChange w:id="926" w:author="KeJia" w:date="2024-07-14T09:00:00Z">
                    <w:rPr/>
                  </w:rPrChange>
                </w:rPr>
                <w:t>100.0%</w:t>
              </w:r>
            </w:ins>
          </w:p>
        </w:tc>
      </w:tr>
      <w:tr w:rsidR="000E1952" w:rsidRPr="002E5DAD" w14:paraId="4A04E814" w14:textId="77777777" w:rsidTr="004406B6">
        <w:tblPrEx>
          <w:tblW w:w="9304" w:type="dxa"/>
          <w:jc w:val="center"/>
          <w:tblLayout w:type="fixed"/>
          <w:tblPrExChange w:id="927" w:author="KeJia" w:date="2024-07-12T14:17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928" w:author="KeJia" w:date="2024-07-12T14:11:00Z"/>
          <w:trPrChange w:id="929" w:author="KeJia" w:date="2024-07-12T14:17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KeJia" w:date="2024-07-12T14:17:00Z">
              <w:tcPr>
                <w:tcW w:w="1256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E279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KeJia" w:date="2024-07-12T14:11:00Z"/>
                <w:color w:val="000000"/>
                <w:sz w:val="18"/>
                <w:szCs w:val="18"/>
                <w:lang w:eastAsia="zh-TW"/>
              </w:rPr>
            </w:pPr>
            <w:ins w:id="932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933" w:author="KeJia" w:date="2024-07-12T14:17:00Z">
              <w:tcPr>
                <w:tcW w:w="125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76F845" w14:textId="47E5CCC4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KeJia" w:date="2024-07-12T14:11:00Z"/>
                <w:color w:val="000000"/>
                <w:sz w:val="18"/>
                <w:szCs w:val="18"/>
              </w:rPr>
            </w:pPr>
            <w:ins w:id="935" w:author="KeJia" w:date="2024-07-14T09:00:00Z">
              <w:r w:rsidRPr="000E1952">
                <w:rPr>
                  <w:color w:val="000000"/>
                  <w:sz w:val="18"/>
                  <w:szCs w:val="18"/>
                  <w:rPrChange w:id="936" w:author="KeJia" w:date="2024-07-14T09:00:00Z">
                    <w:rPr/>
                  </w:rPrChange>
                </w:rPr>
                <w:t>0.05%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7" w:author="KeJia" w:date="2024-07-12T14:17:00Z">
              <w:tcPr>
                <w:tcW w:w="125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F77BB" w14:textId="0D3D74AA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KeJia" w:date="2024-07-12T14:11:00Z"/>
                <w:color w:val="000000"/>
                <w:sz w:val="18"/>
                <w:szCs w:val="18"/>
              </w:rPr>
            </w:pPr>
            <w:ins w:id="939" w:author="KeJia" w:date="2024-07-14T09:00:00Z">
              <w:r w:rsidRPr="000E1952">
                <w:rPr>
                  <w:color w:val="000000"/>
                  <w:sz w:val="18"/>
                  <w:szCs w:val="18"/>
                  <w:rPrChange w:id="940" w:author="KeJia" w:date="2024-07-14T09:00:00Z">
                    <w:rPr/>
                  </w:rPrChange>
                </w:rPr>
                <w:t>0.89%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41" w:author="KeJia" w:date="2024-07-12T14:17:00Z">
              <w:tcPr>
                <w:tcW w:w="12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414D21" w14:textId="708F3319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KeJia" w:date="2024-07-12T14:11:00Z"/>
                <w:color w:val="000000"/>
                <w:sz w:val="18"/>
                <w:szCs w:val="18"/>
              </w:rPr>
            </w:pPr>
            <w:ins w:id="943" w:author="KeJia" w:date="2024-07-14T09:00:00Z">
              <w:r w:rsidRPr="000E1952">
                <w:rPr>
                  <w:color w:val="000000"/>
                  <w:sz w:val="18"/>
                  <w:szCs w:val="18"/>
                  <w:rPrChange w:id="944" w:author="KeJia" w:date="2024-07-14T09:00:00Z">
                    <w:rPr/>
                  </w:rPrChange>
                </w:rPr>
                <w:t>0.51%</w:t>
              </w:r>
            </w:ins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5" w:author="KeJia" w:date="2024-07-12T14:17:00Z">
              <w:tcPr>
                <w:tcW w:w="93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898C5" w14:textId="1163DE71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KeJia" w:date="2024-07-12T14:11:00Z"/>
                <w:color w:val="000000"/>
                <w:sz w:val="18"/>
                <w:szCs w:val="18"/>
              </w:rPr>
            </w:pPr>
            <w:ins w:id="947" w:author="KeJia" w:date="2024-07-14T09:00:00Z">
              <w:r w:rsidRPr="000E1952">
                <w:rPr>
                  <w:color w:val="000000"/>
                  <w:sz w:val="18"/>
                  <w:szCs w:val="18"/>
                  <w:rPrChange w:id="948" w:author="KeJia" w:date="2024-07-14T09:00:00Z">
                    <w:rPr/>
                  </w:rPrChange>
                </w:rPr>
                <w:t>102.1%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9" w:author="KeJia" w:date="2024-07-12T14:17:00Z"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4996BC" w14:textId="5F9950B4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KeJia" w:date="2024-07-12T14:11:00Z"/>
                <w:color w:val="000000"/>
                <w:sz w:val="18"/>
                <w:szCs w:val="18"/>
              </w:rPr>
            </w:pPr>
            <w:ins w:id="951" w:author="KeJia" w:date="2024-07-14T09:00:00Z">
              <w:r w:rsidRPr="000E1952">
                <w:rPr>
                  <w:color w:val="000000"/>
                  <w:sz w:val="18"/>
                  <w:szCs w:val="18"/>
                  <w:rPrChange w:id="952" w:author="KeJia" w:date="2024-07-14T09:00:00Z">
                    <w:rPr/>
                  </w:rPrChange>
                </w:rPr>
                <w:t>99.0%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953" w:author="KeJia" w:date="2024-07-12T14:1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86F15" w14:textId="5517D486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KeJia" w:date="2024-07-12T14:11:00Z"/>
                <w:color w:val="000000"/>
                <w:sz w:val="18"/>
                <w:szCs w:val="18"/>
              </w:rPr>
            </w:pPr>
            <w:ins w:id="955" w:author="KeJia" w:date="2024-07-14T09:00:00Z">
              <w:r w:rsidRPr="000E1952">
                <w:rPr>
                  <w:color w:val="000000"/>
                  <w:sz w:val="18"/>
                  <w:szCs w:val="18"/>
                  <w:rPrChange w:id="956" w:author="KeJia" w:date="2024-07-14T09:00:00Z">
                    <w:rPr/>
                  </w:rPrChange>
                </w:rPr>
                <w:t>97.2%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57" w:author="KeJia" w:date="2024-07-12T14:17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3A48BB" w14:textId="6B6B5815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KeJia" w:date="2024-07-12T14:11:00Z"/>
                <w:color w:val="000000"/>
                <w:sz w:val="18"/>
                <w:szCs w:val="18"/>
              </w:rPr>
            </w:pPr>
            <w:ins w:id="959" w:author="KeJia" w:date="2024-07-14T09:00:00Z">
              <w:r w:rsidRPr="000E1952">
                <w:rPr>
                  <w:color w:val="000000"/>
                  <w:sz w:val="18"/>
                  <w:szCs w:val="18"/>
                  <w:rPrChange w:id="960" w:author="KeJia" w:date="2024-07-14T09:00:00Z">
                    <w:rPr/>
                  </w:rPrChange>
                </w:rPr>
                <w:t>100.1%</w:t>
              </w:r>
            </w:ins>
          </w:p>
        </w:tc>
      </w:tr>
      <w:tr w:rsidR="000E1952" w:rsidRPr="002E5DAD" w14:paraId="52764B8E" w14:textId="77777777" w:rsidTr="004406B6">
        <w:tblPrEx>
          <w:tblW w:w="9304" w:type="dxa"/>
          <w:jc w:val="center"/>
          <w:tblLayout w:type="fixed"/>
          <w:tblPrExChange w:id="961" w:author="KeJia" w:date="2024-07-12T14:17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962" w:author="KeJia" w:date="2024-07-12T14:11:00Z"/>
          <w:trPrChange w:id="963" w:author="KeJia" w:date="2024-07-12T14:17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KeJia" w:date="2024-07-12T14:17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81F4F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KeJia" w:date="2024-07-12T14:11:00Z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66" w:author="KeJia" w:date="2024-07-12T14:11:00Z">
              <w:r w:rsidRPr="007E4AC6">
                <w:rPr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967" w:author="KeJia" w:date="2024-07-12T14:17:00Z">
              <w:tcPr>
                <w:tcW w:w="125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5DD96" w14:textId="130ABA19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KeJia" w:date="2024-07-12T14:11:00Z"/>
                <w:b/>
                <w:bCs/>
                <w:color w:val="000000"/>
                <w:sz w:val="18"/>
                <w:szCs w:val="18"/>
                <w:rPrChange w:id="969" w:author="KeJia" w:date="2024-07-14T09:11:00Z">
                  <w:rPr>
                    <w:ins w:id="970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971" w:author="KeJia" w:date="2024-07-14T09:00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972" w:author="KeJia" w:date="2024-07-14T09:11:00Z">
                    <w:rPr/>
                  </w:rPrChange>
                </w:rPr>
                <w:t>-0.13%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73" w:author="KeJia" w:date="2024-07-12T14:17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28CB2" w14:textId="0971A956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KeJia" w:date="2024-07-12T14:11:00Z"/>
                <w:b/>
                <w:bCs/>
                <w:color w:val="000000"/>
                <w:sz w:val="18"/>
                <w:szCs w:val="18"/>
                <w:rPrChange w:id="975" w:author="KeJia" w:date="2024-07-14T09:11:00Z">
                  <w:rPr>
                    <w:ins w:id="976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977" w:author="KeJia" w:date="2024-07-14T09:00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978" w:author="KeJia" w:date="2024-07-14T09:11:00Z">
                    <w:rPr/>
                  </w:rPrChange>
                </w:rPr>
                <w:t>-0.02%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79" w:author="KeJia" w:date="2024-07-12T14:17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8C7444" w14:textId="29EE7CB3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KeJia" w:date="2024-07-12T14:11:00Z"/>
                <w:b/>
                <w:bCs/>
                <w:color w:val="000000"/>
                <w:sz w:val="18"/>
                <w:szCs w:val="18"/>
                <w:rPrChange w:id="981" w:author="KeJia" w:date="2024-07-14T09:11:00Z">
                  <w:rPr>
                    <w:ins w:id="982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983" w:author="KeJia" w:date="2024-07-14T09:00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984" w:author="KeJia" w:date="2024-07-14T09:11:00Z">
                    <w:rPr/>
                  </w:rPrChange>
                </w:rPr>
                <w:t>-0.23%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85" w:author="KeJia" w:date="2024-07-12T14:1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5501E4" w14:textId="5BB4A7CC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KeJia" w:date="2024-07-12T14:11:00Z"/>
                <w:b/>
                <w:bCs/>
                <w:color w:val="000000"/>
                <w:sz w:val="18"/>
                <w:szCs w:val="18"/>
                <w:rPrChange w:id="987" w:author="KeJia" w:date="2024-07-14T09:11:00Z">
                  <w:rPr>
                    <w:ins w:id="988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989" w:author="KeJia" w:date="2024-07-14T09:00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990" w:author="KeJia" w:date="2024-07-14T09:11:00Z">
                    <w:rPr/>
                  </w:rPrChange>
                </w:rPr>
                <w:t>101.5%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991" w:author="KeJia" w:date="2024-07-12T14:17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36293E" w14:textId="65D88FFD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KeJia" w:date="2024-07-12T14:11:00Z"/>
                <w:b/>
                <w:bCs/>
                <w:color w:val="000000"/>
                <w:sz w:val="18"/>
                <w:szCs w:val="18"/>
                <w:rPrChange w:id="993" w:author="KeJia" w:date="2024-07-14T09:11:00Z">
                  <w:rPr>
                    <w:ins w:id="994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995" w:author="KeJia" w:date="2024-07-14T09:00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996" w:author="KeJia" w:date="2024-07-14T09:11:00Z">
                    <w:rPr/>
                  </w:rPrChange>
                </w:rPr>
                <w:t>99.6%</w:t>
              </w:r>
            </w:ins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997" w:author="KeJia" w:date="2024-07-12T14:17:00Z">
              <w:tcPr>
                <w:tcW w:w="127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D9302E" w14:textId="1346A5F6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KeJia" w:date="2024-07-12T14:11:00Z"/>
                <w:b/>
                <w:bCs/>
                <w:color w:val="000000"/>
                <w:sz w:val="18"/>
                <w:szCs w:val="18"/>
                <w:rPrChange w:id="999" w:author="KeJia" w:date="2024-07-14T09:11:00Z">
                  <w:rPr>
                    <w:ins w:id="1000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1001" w:author="KeJia" w:date="2024-07-14T09:00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1002" w:author="KeJia" w:date="2024-07-14T09:11:00Z">
                    <w:rPr/>
                  </w:rPrChange>
                </w:rPr>
                <w:t>99.5%</w:t>
              </w:r>
            </w:ins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003" w:author="KeJia" w:date="2024-07-12T14:17:00Z">
              <w:tcPr>
                <w:tcW w:w="122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1A1A79" w14:textId="4015C7C4" w:rsidR="000E1952" w:rsidRPr="00256F32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KeJia" w:date="2024-07-12T14:11:00Z"/>
                <w:b/>
                <w:bCs/>
                <w:color w:val="000000"/>
                <w:sz w:val="18"/>
                <w:szCs w:val="18"/>
                <w:rPrChange w:id="1005" w:author="KeJia" w:date="2024-07-14T09:11:00Z">
                  <w:rPr>
                    <w:ins w:id="1006" w:author="KeJia" w:date="2024-07-12T14:11:00Z"/>
                    <w:color w:val="000000"/>
                    <w:sz w:val="18"/>
                    <w:szCs w:val="18"/>
                  </w:rPr>
                </w:rPrChange>
              </w:rPr>
            </w:pPr>
            <w:ins w:id="1007" w:author="KeJia" w:date="2024-07-14T09:00:00Z">
              <w:r w:rsidRPr="00256F32">
                <w:rPr>
                  <w:b/>
                  <w:bCs/>
                  <w:color w:val="000000"/>
                  <w:sz w:val="18"/>
                  <w:szCs w:val="18"/>
                  <w:rPrChange w:id="1008" w:author="KeJia" w:date="2024-07-14T09:11:00Z">
                    <w:rPr/>
                  </w:rPrChange>
                </w:rPr>
                <w:t>100.0%</w:t>
              </w:r>
            </w:ins>
          </w:p>
        </w:tc>
      </w:tr>
      <w:tr w:rsidR="000E1952" w:rsidRPr="002E5DAD" w14:paraId="3C870C06" w14:textId="77777777" w:rsidTr="004406B6">
        <w:tblPrEx>
          <w:tblW w:w="9304" w:type="dxa"/>
          <w:jc w:val="center"/>
          <w:tblLayout w:type="fixed"/>
          <w:tblPrExChange w:id="1009" w:author="KeJia" w:date="2024-07-12T14:17:00Z">
            <w:tblPrEx>
              <w:tblW w:w="9304" w:type="dxa"/>
              <w:jc w:val="center"/>
              <w:tblLayout w:type="fixed"/>
            </w:tblPrEx>
          </w:tblPrExChange>
        </w:tblPrEx>
        <w:trPr>
          <w:trHeight w:val="255"/>
          <w:jc w:val="center"/>
          <w:ins w:id="1010" w:author="KeJia" w:date="2024-07-12T14:11:00Z"/>
          <w:trPrChange w:id="1011" w:author="KeJia" w:date="2024-07-12T14:17:00Z">
            <w:trPr>
              <w:trHeight w:val="255"/>
              <w:jc w:val="center"/>
            </w:trPr>
          </w:trPrChange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2" w:author="KeJia" w:date="2024-07-12T14:17:00Z">
              <w:tcPr>
                <w:tcW w:w="12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D57E3" w14:textId="77777777" w:rsidR="000E1952" w:rsidRPr="007E4AC6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KeJia" w:date="2024-07-12T14:11:00Z"/>
                <w:color w:val="000000"/>
                <w:sz w:val="18"/>
                <w:szCs w:val="18"/>
                <w:lang w:eastAsia="zh-TW"/>
              </w:rPr>
            </w:pPr>
            <w:ins w:id="1014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15" w:author="KeJia" w:date="2024-07-12T14:17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615604" w14:textId="1B8C0F6C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KeJia" w:date="2024-07-12T14:11:00Z"/>
                <w:color w:val="000000"/>
                <w:sz w:val="18"/>
                <w:szCs w:val="18"/>
              </w:rPr>
            </w:pPr>
            <w:ins w:id="1017" w:author="KeJia" w:date="2024-07-14T09:00:00Z">
              <w:r w:rsidRPr="000E1952">
                <w:rPr>
                  <w:color w:val="000000"/>
                  <w:sz w:val="18"/>
                  <w:szCs w:val="18"/>
                  <w:rPrChange w:id="1018" w:author="KeJia" w:date="2024-07-14T09:00:00Z">
                    <w:rPr/>
                  </w:rPrChange>
                </w:rPr>
                <w:t>-0.07%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19" w:author="KeJia" w:date="2024-07-12T14:17:00Z">
              <w:tcPr>
                <w:tcW w:w="125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D93EC" w14:textId="77D551EF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KeJia" w:date="2024-07-12T14:11:00Z"/>
                <w:color w:val="000000"/>
                <w:sz w:val="18"/>
                <w:szCs w:val="18"/>
              </w:rPr>
            </w:pPr>
            <w:ins w:id="1021" w:author="KeJia" w:date="2024-07-14T09:00:00Z">
              <w:r w:rsidRPr="000E1952">
                <w:rPr>
                  <w:color w:val="000000"/>
                  <w:sz w:val="18"/>
                  <w:szCs w:val="18"/>
                  <w:rPrChange w:id="1022" w:author="KeJia" w:date="2024-07-14T09:00:00Z">
                    <w:rPr/>
                  </w:rPrChange>
                </w:rPr>
                <w:t>-0.07%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023" w:author="KeJia" w:date="2024-07-12T14:17:00Z">
              <w:tcPr>
                <w:tcW w:w="12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908E9E" w14:textId="390BB30D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KeJia" w:date="2024-07-12T14:11:00Z"/>
                <w:color w:val="000000"/>
                <w:sz w:val="18"/>
                <w:szCs w:val="18"/>
              </w:rPr>
            </w:pPr>
            <w:ins w:id="1025" w:author="KeJia" w:date="2024-07-14T09:00:00Z">
              <w:r w:rsidRPr="000E1952">
                <w:rPr>
                  <w:color w:val="000000"/>
                  <w:sz w:val="18"/>
                  <w:szCs w:val="18"/>
                  <w:rPrChange w:id="1026" w:author="KeJia" w:date="2024-07-14T09:00:00Z">
                    <w:rPr/>
                  </w:rPrChange>
                </w:rPr>
                <w:t>-0.48%</w:t>
              </w:r>
            </w:ins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27" w:author="KeJia" w:date="2024-07-12T14:17:00Z">
              <w:tcPr>
                <w:tcW w:w="93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BFA9F" w14:textId="1CE1A452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KeJia" w:date="2024-07-12T14:11:00Z"/>
                <w:color w:val="000000"/>
                <w:sz w:val="18"/>
                <w:szCs w:val="18"/>
              </w:rPr>
            </w:pPr>
            <w:ins w:id="1029" w:author="KeJia" w:date="2024-07-14T09:00:00Z">
              <w:r w:rsidRPr="000E1952">
                <w:rPr>
                  <w:color w:val="000000"/>
                  <w:sz w:val="18"/>
                  <w:szCs w:val="18"/>
                  <w:rPrChange w:id="1030" w:author="KeJia" w:date="2024-07-14T09:00:00Z">
                    <w:rPr/>
                  </w:rPrChange>
                </w:rPr>
                <w:t>102.1%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31" w:author="KeJia" w:date="2024-07-12T14:17:00Z">
              <w:tcPr>
                <w:tcW w:w="85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A7A94" w14:textId="4C82DAFF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KeJia" w:date="2024-07-12T14:11:00Z"/>
                <w:color w:val="000000"/>
                <w:sz w:val="18"/>
                <w:szCs w:val="18"/>
              </w:rPr>
            </w:pPr>
            <w:ins w:id="1033" w:author="KeJia" w:date="2024-07-14T09:00:00Z">
              <w:r w:rsidRPr="000E1952">
                <w:rPr>
                  <w:color w:val="000000"/>
                  <w:sz w:val="18"/>
                  <w:szCs w:val="18"/>
                  <w:rPrChange w:id="1034" w:author="KeJia" w:date="2024-07-14T09:00:00Z">
                    <w:rPr/>
                  </w:rPrChange>
                </w:rPr>
                <w:t>100.6%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035" w:author="KeJia" w:date="2024-07-12T14:17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8D7148" w14:textId="6781140C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KeJia" w:date="2024-07-12T14:11:00Z"/>
                <w:color w:val="000000"/>
                <w:sz w:val="18"/>
                <w:szCs w:val="18"/>
              </w:rPr>
            </w:pPr>
            <w:ins w:id="1037" w:author="KeJia" w:date="2024-07-14T09:00:00Z">
              <w:r w:rsidRPr="000E1952">
                <w:rPr>
                  <w:color w:val="000000"/>
                  <w:sz w:val="18"/>
                  <w:szCs w:val="18"/>
                  <w:rPrChange w:id="1038" w:author="KeJia" w:date="2024-07-14T09:00:00Z">
                    <w:rPr/>
                  </w:rPrChange>
                </w:rPr>
                <w:t>100.9%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39" w:author="KeJia" w:date="2024-07-12T14:17:00Z">
              <w:tcPr>
                <w:tcW w:w="122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3FB81E" w14:textId="1AC53A12" w:rsidR="000E1952" w:rsidRPr="00361FB1" w:rsidRDefault="000E1952" w:rsidP="000E1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KeJia" w:date="2024-07-12T14:11:00Z"/>
                <w:color w:val="000000"/>
                <w:sz w:val="18"/>
                <w:szCs w:val="18"/>
              </w:rPr>
            </w:pPr>
            <w:ins w:id="1041" w:author="KeJia" w:date="2024-07-14T09:00:00Z">
              <w:r w:rsidRPr="000E1952">
                <w:rPr>
                  <w:color w:val="000000"/>
                  <w:sz w:val="18"/>
                  <w:szCs w:val="18"/>
                  <w:rPrChange w:id="1042" w:author="KeJia" w:date="2024-07-14T09:00:00Z">
                    <w:rPr/>
                  </w:rPrChange>
                </w:rPr>
                <w:t>100.0%</w:t>
              </w:r>
            </w:ins>
          </w:p>
        </w:tc>
      </w:tr>
      <w:tr w:rsidR="00C51B25" w:rsidRPr="002E5DAD" w14:paraId="193AF804" w14:textId="77777777" w:rsidTr="00F064EE">
        <w:trPr>
          <w:trHeight w:val="255"/>
          <w:jc w:val="center"/>
          <w:ins w:id="1043" w:author="KeJia" w:date="2024-07-12T14:11:00Z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13B4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KeJia" w:date="2024-07-12T14:11:00Z"/>
                <w:color w:val="000000"/>
                <w:sz w:val="18"/>
                <w:szCs w:val="18"/>
                <w:lang w:eastAsia="zh-TW"/>
              </w:rPr>
            </w:pPr>
            <w:ins w:id="1045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ABD8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53EF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2E930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CFD2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98F05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8398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50A5A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C51B25" w:rsidRPr="002E5DAD" w14:paraId="378DEEE2" w14:textId="77777777" w:rsidTr="00F064EE">
        <w:trPr>
          <w:trHeight w:val="255"/>
          <w:jc w:val="center"/>
          <w:ins w:id="1053" w:author="KeJia" w:date="2024-07-12T14:11:00Z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5DD1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KeJia" w:date="2024-07-12T14:11:00Z"/>
                <w:color w:val="000000"/>
                <w:sz w:val="18"/>
                <w:szCs w:val="18"/>
                <w:lang w:eastAsia="zh-TW"/>
              </w:rPr>
            </w:pPr>
            <w:ins w:id="1055" w:author="KeJia" w:date="2024-07-12T14:11:00Z">
              <w:r w:rsidRPr="007E4AC6">
                <w:rPr>
                  <w:color w:val="000000"/>
                  <w:sz w:val="18"/>
                  <w:szCs w:val="18"/>
                  <w:lang w:eastAsia="zh-TW"/>
                </w:rPr>
                <w:t>Class TGM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0BC6B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93620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E60FC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B8B06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1392D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B3E93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C7554" w14:textId="77777777" w:rsidR="00C51B25" w:rsidRPr="007E4AC6" w:rsidRDefault="00C51B25" w:rsidP="00F064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KeJia" w:date="2024-07-12T14:11:00Z"/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42A92331" w14:textId="77777777" w:rsidR="00C51B25" w:rsidRPr="000B396A" w:rsidRDefault="00C51B25" w:rsidP="000B396A">
      <w:pPr>
        <w:rPr>
          <w:lang w:val="en-CA" w:eastAsia="zh-CN"/>
        </w:rPr>
      </w:pPr>
    </w:p>
    <w:p w14:paraId="01F6B14E" w14:textId="22208560" w:rsidR="00963ECE" w:rsidRDefault="00963ECE" w:rsidP="00963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4A96A0C" w14:textId="65B8BBB1" w:rsidR="00963ECE" w:rsidRPr="00963ECE" w:rsidRDefault="00963ECE" w:rsidP="00963ECE">
      <w:pPr>
        <w:rPr>
          <w:lang w:val="en-CA" w:eastAsia="zh-CN"/>
        </w:rPr>
      </w:pPr>
      <w:r>
        <w:rPr>
          <w:lang w:val="en-CA" w:eastAsia="zh-CN"/>
        </w:rPr>
        <w:t xml:space="preserve">In this contribution, the regression GPM with TM and regression GPM with MMVD are proposed. </w:t>
      </w:r>
      <w:r w:rsidR="00BC7E22">
        <w:rPr>
          <w:lang w:val="en-CA" w:eastAsia="zh-CN"/>
        </w:rPr>
        <w:t xml:space="preserve">Overall, it gives </w:t>
      </w:r>
      <w:ins w:id="1063" w:author="KeJia" w:date="2024-07-14T09:16:00Z">
        <w:r w:rsidR="00986C23">
          <w:rPr>
            <w:lang w:val="en-CA" w:eastAsia="zh-CN"/>
          </w:rPr>
          <w:t>{-0.10%, -0.17%, -0.17%, 105.9%, 100.2%}</w:t>
        </w:r>
      </w:ins>
      <w:del w:id="1064" w:author="KeJia" w:date="2024-07-14T08:16:00Z">
        <w:r w:rsidR="00BC7E22" w:rsidDel="006C409A">
          <w:rPr>
            <w:lang w:val="en-CA" w:eastAsia="zh-CN"/>
          </w:rPr>
          <w:delText>{</w:delText>
        </w:r>
        <w:r w:rsidR="002E5DAD" w:rsidRPr="007E4AC6" w:rsidDel="006C409A">
          <w:rPr>
            <w:highlight w:val="yellow"/>
            <w:lang w:val="en-CA" w:eastAsia="zh-CN"/>
          </w:rPr>
          <w:delText>xx</w:delText>
        </w:r>
        <w:r w:rsidR="00BC7E22" w:rsidDel="006C409A">
          <w:rPr>
            <w:lang w:val="en-CA" w:eastAsia="zh-CN"/>
          </w:rPr>
          <w:delText>}</w:delText>
        </w:r>
      </w:del>
      <w:r w:rsidR="00BC7E22">
        <w:rPr>
          <w:lang w:val="en-CA" w:eastAsia="zh-CN"/>
        </w:rPr>
        <w:t xml:space="preserve"> in RA </w:t>
      </w:r>
      <w:r w:rsidR="001A75DF">
        <w:rPr>
          <w:lang w:val="en-CA" w:eastAsia="zh-CN"/>
        </w:rPr>
        <w:t xml:space="preserve">and </w:t>
      </w:r>
      <w:ins w:id="1065" w:author="KeJia" w:date="2024-07-14T09:16:00Z">
        <w:r w:rsidR="00986C23">
          <w:rPr>
            <w:lang w:val="en-CA" w:eastAsia="zh-CN"/>
          </w:rPr>
          <w:t>{</w:t>
        </w:r>
        <w:r w:rsidR="00986C23" w:rsidRPr="00300806">
          <w:rPr>
            <w:lang w:val="en-CA" w:eastAsia="zh-CN"/>
          </w:rPr>
          <w:t>-0.13%, -0.38%, -0.21%, 107.</w:t>
        </w:r>
        <w:r w:rsidR="00986C23">
          <w:rPr>
            <w:lang w:val="en-CA" w:eastAsia="zh-CN"/>
          </w:rPr>
          <w:t>6</w:t>
        </w:r>
        <w:r w:rsidR="00986C23" w:rsidRPr="00300806">
          <w:rPr>
            <w:lang w:val="en-CA" w:eastAsia="zh-CN"/>
          </w:rPr>
          <w:t xml:space="preserve">%, </w:t>
        </w:r>
        <w:r w:rsidR="00986C23">
          <w:rPr>
            <w:lang w:val="en-CA" w:eastAsia="zh-CN"/>
          </w:rPr>
          <w:t>99.9</w:t>
        </w:r>
        <w:r w:rsidR="00986C23" w:rsidRPr="00300806">
          <w:rPr>
            <w:lang w:val="en-CA" w:eastAsia="zh-CN"/>
          </w:rPr>
          <w:t>%</w:t>
        </w:r>
        <w:r w:rsidR="00986C23">
          <w:rPr>
            <w:lang w:val="en-CA" w:eastAsia="zh-CN"/>
          </w:rPr>
          <w:t>}</w:t>
        </w:r>
      </w:ins>
      <w:del w:id="1066" w:author="KeJia" w:date="2024-07-14T08:17:00Z">
        <w:r w:rsidR="001A75DF" w:rsidDel="006C409A">
          <w:rPr>
            <w:lang w:val="en-CA" w:eastAsia="zh-CN"/>
          </w:rPr>
          <w:delText>{</w:delText>
        </w:r>
        <w:r w:rsidR="002E5DAD" w:rsidRPr="007E4AC6" w:rsidDel="006C409A">
          <w:rPr>
            <w:highlight w:val="yellow"/>
            <w:lang w:val="en-CA" w:eastAsia="zh-CN"/>
          </w:rPr>
          <w:delText>xx</w:delText>
        </w:r>
        <w:r w:rsidR="001A75DF" w:rsidDel="006C409A">
          <w:rPr>
            <w:lang w:val="en-CA" w:eastAsia="zh-CN"/>
          </w:rPr>
          <w:delText>}</w:delText>
        </w:r>
      </w:del>
      <w:r w:rsidR="001A75DF">
        <w:rPr>
          <w:lang w:val="en-CA" w:eastAsia="zh-CN"/>
        </w:rPr>
        <w:t xml:space="preserve"> in LD</w:t>
      </w:r>
      <w:del w:id="1067" w:author="KeJia" w:date="2024-07-14T08:17:00Z">
        <w:r w:rsidR="001A75DF" w:rsidDel="006C409A">
          <w:rPr>
            <w:lang w:val="en-CA" w:eastAsia="zh-CN"/>
          </w:rPr>
          <w:delText xml:space="preserve"> </w:delText>
        </w:r>
        <w:r w:rsidR="00BC7E22" w:rsidDel="006C409A">
          <w:rPr>
            <w:lang w:val="en-CA" w:eastAsia="zh-CN"/>
          </w:rPr>
          <w:delText xml:space="preserve">with </w:delText>
        </w:r>
        <w:r w:rsidR="00BC7E22" w:rsidRPr="007E4AC6" w:rsidDel="006C409A">
          <w:rPr>
            <w:highlight w:val="yellow"/>
            <w:lang w:val="en-CA" w:eastAsia="zh-CN"/>
          </w:rPr>
          <w:delText>xxx</w:delText>
        </w:r>
        <w:r w:rsidR="00BC7E22" w:rsidDel="006C409A">
          <w:rPr>
            <w:lang w:val="en-CA" w:eastAsia="zh-CN"/>
          </w:rPr>
          <w:delText xml:space="preserve"> encoding time and decoding time increase</w:delText>
        </w:r>
      </w:del>
      <w:r w:rsidR="001A75DF">
        <w:rPr>
          <w:lang w:val="en-CA" w:eastAsia="zh-CN"/>
        </w:rPr>
        <w:t>.</w:t>
      </w:r>
      <w:ins w:id="1068" w:author="KeJia" w:date="2024-07-14T08:17:00Z">
        <w:r w:rsidR="006C409A">
          <w:rPr>
            <w:lang w:val="en-CA" w:eastAsia="zh-CN"/>
          </w:rPr>
          <w:t xml:space="preserve"> Furthermore, </w:t>
        </w:r>
      </w:ins>
      <w:ins w:id="1069" w:author="KeJia" w:date="2024-07-14T08:18:00Z">
        <w:r w:rsidR="006C409A">
          <w:rPr>
            <w:lang w:val="en-CA" w:eastAsia="zh-CN"/>
          </w:rPr>
          <w:t>a comp</w:t>
        </w:r>
      </w:ins>
      <w:ins w:id="1070" w:author="KeJia" w:date="2024-07-14T08:19:00Z">
        <w:r w:rsidR="006C409A">
          <w:rPr>
            <w:lang w:val="en-CA" w:eastAsia="zh-CN"/>
          </w:rPr>
          <w:t xml:space="preserve">lexity reduction version gives </w:t>
        </w:r>
      </w:ins>
      <w:ins w:id="1071" w:author="KeJia" w:date="2024-07-14T09:16:00Z">
        <w:r w:rsidR="00986C23">
          <w:rPr>
            <w:lang w:val="en-CA" w:eastAsia="zh-CN"/>
          </w:rPr>
          <w:t>{-0.07%, -0.13%, -0.16%, 101.8%, 100.0%}</w:t>
        </w:r>
      </w:ins>
      <w:ins w:id="1072" w:author="KeJia" w:date="2024-07-14T08:19:00Z">
        <w:r w:rsidR="006C409A">
          <w:rPr>
            <w:lang w:val="en-CA" w:eastAsia="zh-CN"/>
          </w:rPr>
          <w:t xml:space="preserve"> in RA and </w:t>
        </w:r>
      </w:ins>
      <w:ins w:id="1073" w:author="KeJia" w:date="2024-07-14T09:16:00Z">
        <w:r w:rsidR="00986C23">
          <w:rPr>
            <w:lang w:val="en-CA" w:eastAsia="zh-CN"/>
          </w:rPr>
          <w:t>{-0.13%, -0.02%, -0.23%, 101.5%, 99.6%}</w:t>
        </w:r>
      </w:ins>
      <w:ins w:id="1074" w:author="KeJia" w:date="2024-07-14T08:19:00Z">
        <w:r w:rsidR="006C409A">
          <w:rPr>
            <w:lang w:val="en-CA" w:eastAsia="zh-CN"/>
          </w:rPr>
          <w:t xml:space="preserve"> in LD</w:t>
        </w:r>
      </w:ins>
      <w:ins w:id="1075" w:author="KeJia" w:date="2024-07-14T08:18:00Z">
        <w:r w:rsidR="006C409A">
          <w:rPr>
            <w:lang w:val="en-CA" w:eastAsia="zh-CN"/>
          </w:rPr>
          <w:t>.</w:t>
        </w:r>
      </w:ins>
      <w:r w:rsidR="001A75DF">
        <w:rPr>
          <w:lang w:val="en-CA" w:eastAsia="zh-CN"/>
        </w:rPr>
        <w:t xml:space="preserve"> </w:t>
      </w:r>
      <w:r>
        <w:rPr>
          <w:lang w:val="en-CA"/>
        </w:rPr>
        <w:t xml:space="preserve">It is </w:t>
      </w:r>
      <w:r>
        <w:rPr>
          <w:szCs w:val="22"/>
          <w:lang w:val="en-CA" w:eastAsia="zh-TW"/>
        </w:rPr>
        <w:t>recommended to study the proposed method in EE2.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A9011" w14:textId="77777777" w:rsidR="00F635F4" w:rsidRDefault="00F635F4">
      <w:r>
        <w:separator/>
      </w:r>
    </w:p>
  </w:endnote>
  <w:endnote w:type="continuationSeparator" w:id="0">
    <w:p w14:paraId="1A67CA6C" w14:textId="77777777" w:rsidR="00F635F4" w:rsidRDefault="00F6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757E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76" w:author="KeJia" w:date="2024-07-14T09:16:00Z">
      <w:r w:rsidR="00986C23">
        <w:rPr>
          <w:rStyle w:val="a5"/>
          <w:noProof/>
        </w:rPr>
        <w:t>2024-07-14</w:t>
      </w:r>
    </w:ins>
    <w:del w:id="1077" w:author="KeJia" w:date="2024-07-14T08:11:00Z">
      <w:r w:rsidR="00C51B25" w:rsidDel="00A27C50">
        <w:rPr>
          <w:rStyle w:val="a5"/>
          <w:noProof/>
        </w:rPr>
        <w:delText>2024-07-05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540B4" w14:textId="77777777" w:rsidR="00F635F4" w:rsidRDefault="00F635F4">
      <w:r>
        <w:separator/>
      </w:r>
    </w:p>
  </w:footnote>
  <w:footnote w:type="continuationSeparator" w:id="0">
    <w:p w14:paraId="70684FBB" w14:textId="77777777" w:rsidR="00F635F4" w:rsidRDefault="00F63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Jia">
    <w15:presenceInfo w15:providerId="None" w15:userId="Ke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234"/>
    <w:rsid w:val="000308A3"/>
    <w:rsid w:val="000458BC"/>
    <w:rsid w:val="00045C41"/>
    <w:rsid w:val="00046C03"/>
    <w:rsid w:val="00065039"/>
    <w:rsid w:val="00066FE2"/>
    <w:rsid w:val="0007614F"/>
    <w:rsid w:val="000A1471"/>
    <w:rsid w:val="000B0C0F"/>
    <w:rsid w:val="000B13D1"/>
    <w:rsid w:val="000B1C6B"/>
    <w:rsid w:val="000B396A"/>
    <w:rsid w:val="000B4FF9"/>
    <w:rsid w:val="000C09AC"/>
    <w:rsid w:val="000E00F3"/>
    <w:rsid w:val="000E1952"/>
    <w:rsid w:val="000E40A6"/>
    <w:rsid w:val="000F158C"/>
    <w:rsid w:val="000F6DF5"/>
    <w:rsid w:val="00102F3D"/>
    <w:rsid w:val="00124E38"/>
    <w:rsid w:val="0012580B"/>
    <w:rsid w:val="00125A97"/>
    <w:rsid w:val="001304D6"/>
    <w:rsid w:val="00131F90"/>
    <w:rsid w:val="0013458C"/>
    <w:rsid w:val="0013526E"/>
    <w:rsid w:val="00146152"/>
    <w:rsid w:val="0015270E"/>
    <w:rsid w:val="00155526"/>
    <w:rsid w:val="00161C61"/>
    <w:rsid w:val="00171371"/>
    <w:rsid w:val="00175A24"/>
    <w:rsid w:val="00187E58"/>
    <w:rsid w:val="001942D6"/>
    <w:rsid w:val="001A297E"/>
    <w:rsid w:val="001A368E"/>
    <w:rsid w:val="001A7329"/>
    <w:rsid w:val="001A75DF"/>
    <w:rsid w:val="001A792F"/>
    <w:rsid w:val="001B4E28"/>
    <w:rsid w:val="001C128B"/>
    <w:rsid w:val="001C3525"/>
    <w:rsid w:val="001C3AFB"/>
    <w:rsid w:val="001C7B4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DD5"/>
    <w:rsid w:val="002434BF"/>
    <w:rsid w:val="00256F32"/>
    <w:rsid w:val="00263398"/>
    <w:rsid w:val="00266F06"/>
    <w:rsid w:val="00275BCF"/>
    <w:rsid w:val="00283825"/>
    <w:rsid w:val="00291E36"/>
    <w:rsid w:val="00292257"/>
    <w:rsid w:val="002A54E0"/>
    <w:rsid w:val="002B1595"/>
    <w:rsid w:val="002B191D"/>
    <w:rsid w:val="002C44CB"/>
    <w:rsid w:val="002D0AF6"/>
    <w:rsid w:val="002D22F4"/>
    <w:rsid w:val="002D6305"/>
    <w:rsid w:val="002E489D"/>
    <w:rsid w:val="002E5DAD"/>
    <w:rsid w:val="002F164D"/>
    <w:rsid w:val="003021BC"/>
    <w:rsid w:val="00306206"/>
    <w:rsid w:val="00310BA1"/>
    <w:rsid w:val="00310DE7"/>
    <w:rsid w:val="00317D85"/>
    <w:rsid w:val="00327C56"/>
    <w:rsid w:val="003315A1"/>
    <w:rsid w:val="003373EC"/>
    <w:rsid w:val="00342FF4"/>
    <w:rsid w:val="00344BC4"/>
    <w:rsid w:val="00346148"/>
    <w:rsid w:val="00361FB1"/>
    <w:rsid w:val="003669EA"/>
    <w:rsid w:val="003706CC"/>
    <w:rsid w:val="00377710"/>
    <w:rsid w:val="003906EC"/>
    <w:rsid w:val="003A2D8E"/>
    <w:rsid w:val="003A7CE6"/>
    <w:rsid w:val="003C20E4"/>
    <w:rsid w:val="003D6342"/>
    <w:rsid w:val="003E01A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D48"/>
    <w:rsid w:val="00452993"/>
    <w:rsid w:val="00465A1E"/>
    <w:rsid w:val="004810DB"/>
    <w:rsid w:val="00492C55"/>
    <w:rsid w:val="004A2A63"/>
    <w:rsid w:val="004B210C"/>
    <w:rsid w:val="004C2679"/>
    <w:rsid w:val="004C5149"/>
    <w:rsid w:val="004D405F"/>
    <w:rsid w:val="004E4F4F"/>
    <w:rsid w:val="004E6789"/>
    <w:rsid w:val="004F61E3"/>
    <w:rsid w:val="00502E10"/>
    <w:rsid w:val="0051015C"/>
    <w:rsid w:val="005127B1"/>
    <w:rsid w:val="00516CF1"/>
    <w:rsid w:val="00531AE9"/>
    <w:rsid w:val="00550A66"/>
    <w:rsid w:val="00567EC7"/>
    <w:rsid w:val="00570013"/>
    <w:rsid w:val="005801A2"/>
    <w:rsid w:val="00585DD6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5296"/>
    <w:rsid w:val="0063041A"/>
    <w:rsid w:val="00630AA2"/>
    <w:rsid w:val="00646707"/>
    <w:rsid w:val="00657F7E"/>
    <w:rsid w:val="00662E58"/>
    <w:rsid w:val="006637F2"/>
    <w:rsid w:val="006642A5"/>
    <w:rsid w:val="00664DCF"/>
    <w:rsid w:val="006C409A"/>
    <w:rsid w:val="006C5D39"/>
    <w:rsid w:val="006D4391"/>
    <w:rsid w:val="006D6D9B"/>
    <w:rsid w:val="006E2810"/>
    <w:rsid w:val="006E5417"/>
    <w:rsid w:val="006F0794"/>
    <w:rsid w:val="007023DE"/>
    <w:rsid w:val="00712F60"/>
    <w:rsid w:val="00713E16"/>
    <w:rsid w:val="00720E3B"/>
    <w:rsid w:val="0074393F"/>
    <w:rsid w:val="00745F6B"/>
    <w:rsid w:val="0075585E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6B63"/>
    <w:rsid w:val="008E407D"/>
    <w:rsid w:val="008E480C"/>
    <w:rsid w:val="008F0921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47340"/>
    <w:rsid w:val="00955F6D"/>
    <w:rsid w:val="009575FB"/>
    <w:rsid w:val="00963ECE"/>
    <w:rsid w:val="00977C16"/>
    <w:rsid w:val="0098551D"/>
    <w:rsid w:val="00986C23"/>
    <w:rsid w:val="0099518F"/>
    <w:rsid w:val="009A523D"/>
    <w:rsid w:val="009B02A1"/>
    <w:rsid w:val="009D7CE6"/>
    <w:rsid w:val="009F496B"/>
    <w:rsid w:val="00A01439"/>
    <w:rsid w:val="00A02E61"/>
    <w:rsid w:val="00A05CFF"/>
    <w:rsid w:val="00A07EDE"/>
    <w:rsid w:val="00A13048"/>
    <w:rsid w:val="00A27C50"/>
    <w:rsid w:val="00A46843"/>
    <w:rsid w:val="00A47166"/>
    <w:rsid w:val="00A56B97"/>
    <w:rsid w:val="00A6093D"/>
    <w:rsid w:val="00A767DC"/>
    <w:rsid w:val="00A76A6D"/>
    <w:rsid w:val="00A83253"/>
    <w:rsid w:val="00AA5050"/>
    <w:rsid w:val="00AA6E84"/>
    <w:rsid w:val="00AB1A1C"/>
    <w:rsid w:val="00AC273E"/>
    <w:rsid w:val="00AD05A8"/>
    <w:rsid w:val="00AE341B"/>
    <w:rsid w:val="00AE6489"/>
    <w:rsid w:val="00AF3A1D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D8E"/>
    <w:rsid w:val="00BC10BA"/>
    <w:rsid w:val="00BC2E0A"/>
    <w:rsid w:val="00BC5AFD"/>
    <w:rsid w:val="00BC7E22"/>
    <w:rsid w:val="00BD753C"/>
    <w:rsid w:val="00C00DDE"/>
    <w:rsid w:val="00C04F43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51B25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643"/>
    <w:rsid w:val="00CF34DB"/>
    <w:rsid w:val="00CF558F"/>
    <w:rsid w:val="00D010C0"/>
    <w:rsid w:val="00D073E2"/>
    <w:rsid w:val="00D41498"/>
    <w:rsid w:val="00D446EC"/>
    <w:rsid w:val="00D51BF0"/>
    <w:rsid w:val="00D531DB"/>
    <w:rsid w:val="00D55942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E02489"/>
    <w:rsid w:val="00E10859"/>
    <w:rsid w:val="00E10FF5"/>
    <w:rsid w:val="00E11923"/>
    <w:rsid w:val="00E262D4"/>
    <w:rsid w:val="00E3175F"/>
    <w:rsid w:val="00E36250"/>
    <w:rsid w:val="00E4005A"/>
    <w:rsid w:val="00E47F2D"/>
    <w:rsid w:val="00E519C6"/>
    <w:rsid w:val="00E54511"/>
    <w:rsid w:val="00E61DAC"/>
    <w:rsid w:val="00E72B80"/>
    <w:rsid w:val="00E75FE3"/>
    <w:rsid w:val="00E86C4C"/>
    <w:rsid w:val="00E907A3"/>
    <w:rsid w:val="00EA5AE0"/>
    <w:rsid w:val="00EB3B12"/>
    <w:rsid w:val="00EB459E"/>
    <w:rsid w:val="00EB56E1"/>
    <w:rsid w:val="00EB7AB1"/>
    <w:rsid w:val="00EE7CD8"/>
    <w:rsid w:val="00EF48CC"/>
    <w:rsid w:val="00F00801"/>
    <w:rsid w:val="00F04647"/>
    <w:rsid w:val="00F2488D"/>
    <w:rsid w:val="00F4495E"/>
    <w:rsid w:val="00F601A0"/>
    <w:rsid w:val="00F635F4"/>
    <w:rsid w:val="00F712E9"/>
    <w:rsid w:val="00F7295F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uiPriority w:val="34"/>
    <w:qFormat/>
    <w:rsid w:val="000B396A"/>
    <w:pPr>
      <w:ind w:firstLineChars="200" w:firstLine="420"/>
    </w:pPr>
  </w:style>
  <w:style w:type="character" w:styleId="ad">
    <w:name w:val="annotation reference"/>
    <w:basedOn w:val="a0"/>
    <w:rsid w:val="00585DD6"/>
    <w:rPr>
      <w:sz w:val="21"/>
      <w:szCs w:val="21"/>
    </w:rPr>
  </w:style>
  <w:style w:type="paragraph" w:styleId="ae">
    <w:name w:val="annotation text"/>
    <w:basedOn w:val="a"/>
    <w:link w:val="af"/>
    <w:rsid w:val="00585DD6"/>
    <w:pPr>
      <w:jc w:val="left"/>
    </w:pPr>
  </w:style>
  <w:style w:type="character" w:customStyle="1" w:styleId="af">
    <w:name w:val="批注文字 字符"/>
    <w:basedOn w:val="a0"/>
    <w:link w:val="ae"/>
    <w:rsid w:val="00585DD6"/>
    <w:rPr>
      <w:sz w:val="22"/>
    </w:rPr>
  </w:style>
  <w:style w:type="paragraph" w:styleId="af0">
    <w:name w:val="annotation subject"/>
    <w:basedOn w:val="ae"/>
    <w:next w:val="ae"/>
    <w:link w:val="af1"/>
    <w:rsid w:val="00585DD6"/>
    <w:rPr>
      <w:b/>
      <w:bCs/>
    </w:rPr>
  </w:style>
  <w:style w:type="character" w:customStyle="1" w:styleId="af1">
    <w:name w:val="批注主题 字符"/>
    <w:basedOn w:val="af"/>
    <w:link w:val="af0"/>
    <w:rsid w:val="00585DD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23</cp:revision>
  <cp:lastPrinted>1900-01-01T08:00:00Z</cp:lastPrinted>
  <dcterms:created xsi:type="dcterms:W3CDTF">2024-07-05T03:43:00Z</dcterms:created>
  <dcterms:modified xsi:type="dcterms:W3CDTF">2024-07-14T01:18:00Z</dcterms:modified>
</cp:coreProperties>
</file>