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C14976"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82E0F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1AF2DA0" w:rsidR="008A4B4C" w:rsidRPr="00C14976" w:rsidRDefault="00E61DAC" w:rsidP="00536188">
            <w:pPr>
              <w:tabs>
                <w:tab w:val="left" w:pos="7200"/>
              </w:tabs>
              <w:rPr>
                <w:u w:val="single"/>
                <w:lang w:val="en-CA"/>
              </w:rPr>
            </w:pPr>
            <w:r w:rsidRPr="00C14976">
              <w:rPr>
                <w:lang w:val="en-CA"/>
              </w:rPr>
              <w:t>Document</w:t>
            </w:r>
            <w:r w:rsidR="006C5D39" w:rsidRPr="00C14976">
              <w:rPr>
                <w:lang w:val="en-CA"/>
              </w:rPr>
              <w:t xml:space="preserve">: </w:t>
            </w:r>
            <w:r w:rsidR="009D7CE6" w:rsidRPr="00C14976">
              <w:rPr>
                <w:lang w:val="en-CA"/>
              </w:rPr>
              <w:t>JVET</w:t>
            </w:r>
            <w:r w:rsidRPr="00C14976">
              <w:rPr>
                <w:lang w:val="en-CA"/>
              </w:rPr>
              <w:t>-</w:t>
            </w:r>
            <w:r w:rsidR="000C5F4C" w:rsidRPr="00C14976">
              <w:rPr>
                <w:lang w:val="en-CA"/>
              </w:rPr>
              <w:t>A</w:t>
            </w:r>
            <w:r w:rsidR="00C11670" w:rsidRPr="00C14976">
              <w:rPr>
                <w:lang w:val="en-CA"/>
              </w:rPr>
              <w:t>I</w:t>
            </w:r>
            <w:r w:rsidR="00E522CF" w:rsidRPr="00C14976">
              <w:rPr>
                <w:lang w:val="en-CA"/>
              </w:rPr>
              <w:t>0113</w:t>
            </w:r>
            <w:r w:rsidR="006A0E5C" w:rsidRPr="00C14976">
              <w:rPr>
                <w:lang w:val="en-CA"/>
              </w:rPr>
              <w:t>-</w:t>
            </w:r>
            <w:del w:id="0" w:author="Done Bugdayci Sansli (Nokia)" w:date="2024-07-09T08:52:00Z" w16du:dateUtc="2024-07-09T05:52:00Z">
              <w:r w:rsidR="006A0E5C" w:rsidRPr="00C14976" w:rsidDel="005B0BD0">
                <w:rPr>
                  <w:lang w:val="en-CA"/>
                </w:rPr>
                <w:delText>v</w:delText>
              </w:r>
              <w:r w:rsidR="00E522CF" w:rsidRPr="00C14976" w:rsidDel="005B0BD0">
                <w:rPr>
                  <w:lang w:val="en-CA"/>
                </w:rPr>
                <w:delText>1</w:delText>
              </w:r>
            </w:del>
            <w:ins w:id="1" w:author="Done Bugdayci Sansli (Nokia)" w:date="2024-07-09T08:52:00Z" w16du:dateUtc="2024-07-09T05:52:00Z">
              <w:r w:rsidR="005B0BD0" w:rsidRPr="00C14976">
                <w:rPr>
                  <w:lang w:val="en-CA"/>
                </w:rPr>
                <w:t>v</w:t>
              </w:r>
            </w:ins>
            <w:ins w:id="2" w:author="Done Bugdayci Sansli (Nokia)" w:date="2024-07-16T17:39:00Z" w16du:dateUtc="2024-07-16T08:39:00Z">
              <w:r w:rsidR="005A1ACA">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AD87C2" w:rsidR="00E61DAC" w:rsidRPr="00E522CF" w:rsidRDefault="00E522CF" w:rsidP="009D7CE6">
            <w:pPr>
              <w:spacing w:before="60" w:after="60"/>
              <w:rPr>
                <w:b/>
                <w:bCs/>
                <w:szCs w:val="22"/>
                <w:lang w:val="en-CA"/>
              </w:rPr>
            </w:pPr>
            <w:r w:rsidRPr="00E522CF">
              <w:rPr>
                <w:b/>
                <w:bCs/>
              </w:rPr>
              <w:t>EE2-2.4</w:t>
            </w:r>
            <w:r>
              <w:rPr>
                <w:b/>
                <w:bCs/>
              </w:rPr>
              <w:t>a/b</w:t>
            </w:r>
            <w:r w:rsidRPr="00E522CF">
              <w:rPr>
                <w:b/>
                <w:bCs/>
              </w:rPr>
              <w:t>: Additional TIMD mode with different cost metric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8689F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50110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FF1F077" w:rsidR="00E61DAC" w:rsidRPr="005B217D" w:rsidRDefault="00E522CF">
            <w:pPr>
              <w:spacing w:before="60" w:after="60"/>
              <w:rPr>
                <w:szCs w:val="22"/>
                <w:lang w:val="en-CA"/>
              </w:rPr>
            </w:pPr>
            <w:r>
              <w:rPr>
                <w:szCs w:val="22"/>
                <w:lang w:val="en-CA"/>
              </w:rPr>
              <w:t>D</w:t>
            </w:r>
            <w:r w:rsidR="00B7185F">
              <w:rPr>
                <w:szCs w:val="22"/>
                <w:lang w:val="en-CA"/>
              </w:rPr>
              <w:t>ö</w:t>
            </w:r>
            <w:r>
              <w:rPr>
                <w:szCs w:val="22"/>
                <w:lang w:val="en-CA"/>
              </w:rPr>
              <w:t>ne Bugdayci Sansli</w:t>
            </w:r>
            <w:r w:rsidR="00C11670">
              <w:rPr>
                <w:szCs w:val="22"/>
                <w:lang w:val="en-CA"/>
              </w:rPr>
              <w:t xml:space="preserve"> </w:t>
            </w:r>
            <w:r w:rsidR="00E61DAC" w:rsidRPr="005B217D">
              <w:rPr>
                <w:szCs w:val="22"/>
                <w:lang w:val="en-CA"/>
              </w:rPr>
              <w:br/>
            </w:r>
            <w:r>
              <w:rPr>
                <w:szCs w:val="22"/>
                <w:lang w:val="en-CA"/>
              </w:rPr>
              <w:t>Saverio Blasi</w:t>
            </w:r>
            <w:r w:rsidR="00E61DAC" w:rsidRPr="005B217D">
              <w:rPr>
                <w:szCs w:val="22"/>
                <w:lang w:val="en-CA"/>
              </w:rPr>
              <w:br/>
            </w:r>
            <w:r>
              <w:rPr>
                <w:szCs w:val="22"/>
                <w:lang w:val="en-CA"/>
              </w:rPr>
              <w:t>Jani Lainema</w:t>
            </w:r>
            <w:r w:rsidR="00E61DAC" w:rsidRPr="005B217D">
              <w:rPr>
                <w:szCs w:val="22"/>
                <w:lang w:val="en-CA"/>
              </w:rPr>
              <w:br/>
            </w:r>
          </w:p>
        </w:tc>
        <w:tc>
          <w:tcPr>
            <w:tcW w:w="900" w:type="dxa"/>
          </w:tcPr>
          <w:p w14:paraId="0140ECA2" w14:textId="74BB0197" w:rsidR="00E61DAC" w:rsidRPr="005B217D" w:rsidRDefault="00E522CF">
            <w:pPr>
              <w:spacing w:before="60" w:after="60"/>
              <w:rPr>
                <w:szCs w:val="22"/>
                <w:lang w:val="en-CA"/>
              </w:rPr>
            </w:pPr>
            <w:r>
              <w:rPr>
                <w:szCs w:val="22"/>
                <w:lang w:val="en-CA"/>
              </w:rPr>
              <w:t>E</w:t>
            </w:r>
            <w:r w:rsidR="00E61DAC" w:rsidRPr="005B217D">
              <w:rPr>
                <w:szCs w:val="22"/>
                <w:lang w:val="en-CA"/>
              </w:rPr>
              <w:t>mail:</w:t>
            </w:r>
          </w:p>
        </w:tc>
        <w:tc>
          <w:tcPr>
            <w:tcW w:w="3060" w:type="dxa"/>
          </w:tcPr>
          <w:p w14:paraId="0760A70F" w14:textId="67CABAEA" w:rsidR="00E61DAC" w:rsidRDefault="005A1ACA" w:rsidP="005952A5">
            <w:pPr>
              <w:spacing w:before="60" w:after="60"/>
              <w:rPr>
                <w:szCs w:val="22"/>
                <w:lang w:val="en-CA"/>
              </w:rPr>
            </w:pPr>
            <w:hyperlink r:id="rId9" w:history="1">
              <w:r w:rsidR="00E522CF" w:rsidRPr="00083A0C">
                <w:rPr>
                  <w:rStyle w:val="Hyperlink"/>
                  <w:szCs w:val="22"/>
                  <w:lang w:val="en-CA"/>
                </w:rPr>
                <w:t>done.bugdayci_sansli@nokia.com</w:t>
              </w:r>
            </w:hyperlink>
          </w:p>
          <w:p w14:paraId="630AF457" w14:textId="4065F713" w:rsidR="00E522CF" w:rsidRDefault="005A1ACA" w:rsidP="005952A5">
            <w:pPr>
              <w:spacing w:before="60" w:after="60"/>
              <w:rPr>
                <w:szCs w:val="22"/>
                <w:lang w:val="en-CA"/>
              </w:rPr>
            </w:pPr>
            <w:hyperlink r:id="rId10" w:history="1">
              <w:r w:rsidR="006C6BA1" w:rsidRPr="00083A0C">
                <w:rPr>
                  <w:rStyle w:val="Hyperlink"/>
                  <w:szCs w:val="22"/>
                  <w:lang w:val="en-CA"/>
                </w:rPr>
                <w:t>saverio.blasi@nokia.com</w:t>
              </w:r>
            </w:hyperlink>
          </w:p>
          <w:p w14:paraId="2C12588F" w14:textId="6E6C4225" w:rsidR="006C6BA1" w:rsidRDefault="005A1ACA" w:rsidP="005952A5">
            <w:pPr>
              <w:spacing w:before="60" w:after="60"/>
              <w:rPr>
                <w:szCs w:val="22"/>
                <w:lang w:val="en-CA"/>
              </w:rPr>
            </w:pPr>
            <w:hyperlink r:id="rId11" w:history="1">
              <w:r w:rsidR="006C6BA1" w:rsidRPr="00083A0C">
                <w:rPr>
                  <w:rStyle w:val="Hyperlink"/>
                  <w:szCs w:val="22"/>
                  <w:lang w:val="en-CA"/>
                </w:rPr>
                <w:t>jani.lainema@nokia.com</w:t>
              </w:r>
            </w:hyperlink>
          </w:p>
          <w:p w14:paraId="32C2ABFD" w14:textId="47087B18" w:rsidR="006C6BA1" w:rsidRPr="005B217D" w:rsidRDefault="006C6BA1"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2DC764" w:rsidR="00E61DAC" w:rsidRPr="005B217D" w:rsidRDefault="00C71C45">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6EEDC5" w14:textId="7663D58E" w:rsidR="00C71C45" w:rsidRDefault="00C71C45" w:rsidP="00C97D78">
      <w:pPr>
        <w:rPr>
          <w:lang w:val="en-CA"/>
        </w:rPr>
      </w:pPr>
      <w:r>
        <w:rPr>
          <w:lang w:val="en-CA"/>
        </w:rPr>
        <w:t>T</w:t>
      </w:r>
      <w:r w:rsidR="006E5417" w:rsidRPr="005B217D">
        <w:rPr>
          <w:lang w:val="en-CA"/>
        </w:rPr>
        <w:t>his contribution presents</w:t>
      </w:r>
      <w:r>
        <w:rPr>
          <w:lang w:val="en-CA"/>
        </w:rPr>
        <w:t xml:space="preserve"> simulation results for the EE2 tests 2.4a and 2.4b on additional TIMD mode with different cost metric</w:t>
      </w:r>
      <w:r w:rsidR="00F71AE8">
        <w:rPr>
          <w:lang w:val="en-CA"/>
        </w:rPr>
        <w:t>,</w:t>
      </w:r>
      <w:r>
        <w:rPr>
          <w:lang w:val="en-CA"/>
        </w:rPr>
        <w:t xml:space="preserve"> with and without increased template size. The proposed method is an additional TIMD based intra prediction mode, signaled as a sub-mode of TIMD.</w:t>
      </w:r>
      <w:r w:rsidR="00C66239">
        <w:rPr>
          <w:lang w:val="en-CA"/>
        </w:rPr>
        <w:t xml:space="preserve"> The mode derivation part of the proposed mode differs from TIMD</w:t>
      </w:r>
      <w:r w:rsidR="00DE3EEB">
        <w:rPr>
          <w:lang w:val="en-CA"/>
        </w:rPr>
        <w:t xml:space="preserve">, </w:t>
      </w:r>
      <w:r w:rsidR="00C66239">
        <w:rPr>
          <w:lang w:val="en-CA"/>
        </w:rPr>
        <w:t xml:space="preserve">namely using a different cost metric, a different template size, and a different set of </w:t>
      </w:r>
      <w:r w:rsidR="00DE3EEB">
        <w:rPr>
          <w:lang w:val="en-CA"/>
        </w:rPr>
        <w:t>candidate</w:t>
      </w:r>
      <w:r w:rsidR="00C66239">
        <w:rPr>
          <w:lang w:val="en-CA"/>
        </w:rPr>
        <w:t xml:space="preserve"> modes. </w:t>
      </w:r>
      <w:r w:rsidR="006C6BA1">
        <w:rPr>
          <w:lang w:val="en-CA"/>
        </w:rPr>
        <w:t>It is reported that the p</w:t>
      </w:r>
      <w:r w:rsidR="00C66239">
        <w:rPr>
          <w:lang w:val="en-CA"/>
        </w:rPr>
        <w:t>erformance of the proposed method</w:t>
      </w:r>
      <w:r w:rsidR="006C6BA1">
        <w:rPr>
          <w:lang w:val="en-CA"/>
        </w:rPr>
        <w:t xml:space="preserve"> against ECM-13.0 anchor is measured as:</w:t>
      </w:r>
    </w:p>
    <w:p w14:paraId="6BAD05AE" w14:textId="7619C79A" w:rsidR="006C6BA1" w:rsidRDefault="006C6BA1" w:rsidP="006C6BA1">
      <w:pPr>
        <w:rPr>
          <w:lang w:val="en-CA"/>
        </w:rPr>
      </w:pPr>
      <w:r>
        <w:rPr>
          <w:lang w:val="en-CA"/>
        </w:rPr>
        <w:tab/>
        <w:t>2.4a -</w:t>
      </w:r>
      <w:r>
        <w:rPr>
          <w:lang w:val="en-CA"/>
        </w:rPr>
        <w:tab/>
        <w:t>AI</w:t>
      </w:r>
      <w:r w:rsidR="009001CC">
        <w:rPr>
          <w:lang w:val="en-CA"/>
        </w:rPr>
        <w:t xml:space="preserve"> {</w:t>
      </w:r>
      <w:r>
        <w:rPr>
          <w:lang w:val="en-CA"/>
        </w:rPr>
        <w:t xml:space="preserve"> </w:t>
      </w:r>
      <w:r w:rsidRPr="006C6BA1">
        <w:rPr>
          <w:lang w:val="en-CA"/>
        </w:rPr>
        <w:t>-0.06</w:t>
      </w:r>
      <w:r w:rsidR="009001CC">
        <w:rPr>
          <w:lang w:val="en-CA"/>
        </w:rPr>
        <w:t>,</w:t>
      </w:r>
      <w:r w:rsidRPr="006C6BA1">
        <w:rPr>
          <w:lang w:val="en-CA"/>
        </w:rPr>
        <w:t xml:space="preserve"> %</w:t>
      </w:r>
      <w:r w:rsidR="009001CC">
        <w:rPr>
          <w:lang w:val="en-CA"/>
        </w:rPr>
        <w:t xml:space="preserve"> </w:t>
      </w:r>
      <w:r w:rsidRPr="006C6BA1">
        <w:rPr>
          <w:lang w:val="en-CA"/>
        </w:rPr>
        <w:t>0.03</w:t>
      </w:r>
      <w:r w:rsidR="009001CC">
        <w:rPr>
          <w:lang w:val="en-CA"/>
        </w:rPr>
        <w:t>,</w:t>
      </w:r>
      <w:r w:rsidRPr="006C6BA1">
        <w:rPr>
          <w:lang w:val="en-CA"/>
        </w:rPr>
        <w:t xml:space="preserve"> %</w:t>
      </w:r>
      <w:r w:rsidR="009001CC">
        <w:rPr>
          <w:lang w:val="en-CA"/>
        </w:rPr>
        <w:t xml:space="preserve"> </w:t>
      </w:r>
      <w:r w:rsidR="009001CC" w:rsidRPr="006C6BA1">
        <w:rPr>
          <w:lang w:val="en-CA"/>
        </w:rPr>
        <w:t>0.01</w:t>
      </w:r>
      <w:r w:rsidR="009001CC">
        <w:rPr>
          <w:lang w:val="en-CA"/>
        </w:rPr>
        <w:t>,</w:t>
      </w:r>
      <w:r w:rsidR="009001CC">
        <w:rPr>
          <w:highlight w:val="yellow"/>
          <w:lang w:val="en-CA"/>
        </w:rPr>
        <w:t xml:space="preserve"> </w:t>
      </w:r>
      <w:ins w:id="3" w:author="Done Bugdayci Sansli (Nokia)" w:date="2024-07-12T11:14:00Z" w16du:dateUtc="2024-07-12T02:14:00Z">
        <w:r w:rsidR="00450A36" w:rsidRPr="00450A36">
          <w:rPr>
            <w:lang w:val="en-CA"/>
          </w:rPr>
          <w:t>100.6%</w:t>
        </w:r>
        <w:r w:rsidR="00450A36">
          <w:rPr>
            <w:lang w:val="en-CA"/>
          </w:rPr>
          <w:t>,</w:t>
        </w:r>
        <w:r w:rsidR="00450A36" w:rsidRPr="00450A36">
          <w:rPr>
            <w:lang w:val="en-CA"/>
          </w:rPr>
          <w:tab/>
          <w:t>100.9%</w:t>
        </w:r>
        <w:r w:rsidR="00450A36">
          <w:rPr>
            <w:lang w:val="en-CA"/>
          </w:rPr>
          <w:t>,</w:t>
        </w:r>
        <w:r w:rsidR="00450A36" w:rsidRPr="00450A36">
          <w:rPr>
            <w:lang w:val="en-CA"/>
          </w:rPr>
          <w:t>100.1%</w:t>
        </w:r>
        <w:r w:rsidR="00450A36">
          <w:rPr>
            <w:lang w:val="en-CA"/>
          </w:rPr>
          <w:t>,</w:t>
        </w:r>
        <w:r w:rsidR="00450A36" w:rsidRPr="00450A36">
          <w:rPr>
            <w:lang w:val="en-CA"/>
          </w:rPr>
          <w:t>100.0%</w:t>
        </w:r>
      </w:ins>
      <w:del w:id="4" w:author="Done Bugdayci Sansli (Nokia)" w:date="2024-07-12T11:14:00Z" w16du:dateUtc="2024-07-12T02:14:00Z">
        <w:r w:rsidR="009001CC" w:rsidDel="00450A36">
          <w:rPr>
            <w:highlight w:val="yellow"/>
            <w:lang w:val="en-CA"/>
          </w:rPr>
          <w:delText>%, %, %</w:delText>
        </w:r>
        <w:r w:rsidR="009001CC" w:rsidDel="00450A36">
          <w:rPr>
            <w:lang w:val="en-CA"/>
          </w:rPr>
          <w:delText>}</w:delText>
        </w:r>
      </w:del>
    </w:p>
    <w:p w14:paraId="67BFC983" w14:textId="6662714B" w:rsidR="006C6BA1" w:rsidRDefault="006C6BA1" w:rsidP="006C6BA1">
      <w:pPr>
        <w:rPr>
          <w:lang w:val="en-CA"/>
        </w:rPr>
      </w:pPr>
      <w:r>
        <w:rPr>
          <w:lang w:val="en-CA"/>
        </w:rPr>
        <w:tab/>
      </w:r>
      <w:r>
        <w:rPr>
          <w:lang w:val="en-CA"/>
        </w:rPr>
        <w:tab/>
      </w:r>
      <w:r>
        <w:rPr>
          <w:lang w:val="en-CA"/>
        </w:rPr>
        <w:tab/>
      </w:r>
      <w:r w:rsidR="009001CC">
        <w:rPr>
          <w:highlight w:val="yellow"/>
          <w:lang w:val="en-CA"/>
        </w:rPr>
        <w:t xml:space="preserve">RA </w:t>
      </w:r>
      <w:ins w:id="5" w:author="Done Bugdayci Sansli (Nokia)" w:date="2024-07-15T17:18:00Z" w16du:dateUtc="2024-07-15T08:18:00Z">
        <w:r w:rsidR="00005EED" w:rsidRPr="00005EED">
          <w:rPr>
            <w:lang w:val="en-CA"/>
          </w:rPr>
          <w:t>-0.03%</w:t>
        </w:r>
      </w:ins>
      <w:ins w:id="6" w:author="Done Bugdayci Sansli (Nokia)" w:date="2024-07-15T17:19:00Z" w16du:dateUtc="2024-07-15T08:19:00Z">
        <w:r w:rsidR="00005EED">
          <w:rPr>
            <w:lang w:val="en-CA"/>
          </w:rPr>
          <w:t>,</w:t>
        </w:r>
      </w:ins>
      <w:ins w:id="7" w:author="Done Bugdayci Sansli (Nokia)" w:date="2024-07-15T17:18:00Z" w16du:dateUtc="2024-07-15T08:18:00Z">
        <w:r w:rsidR="00005EED">
          <w:rPr>
            <w:lang w:val="en-CA"/>
          </w:rPr>
          <w:t xml:space="preserve"> </w:t>
        </w:r>
        <w:r w:rsidR="00005EED" w:rsidRPr="00005EED">
          <w:rPr>
            <w:lang w:val="en-CA"/>
          </w:rPr>
          <w:t>-0.05 %</w:t>
        </w:r>
        <w:r w:rsidR="00005EED">
          <w:rPr>
            <w:lang w:val="en-CA"/>
          </w:rPr>
          <w:t xml:space="preserve">, </w:t>
        </w:r>
        <w:r w:rsidR="00005EED" w:rsidRPr="00005EED">
          <w:rPr>
            <w:lang w:val="en-CA"/>
          </w:rPr>
          <w:t>0.05 %</w:t>
        </w:r>
        <w:r w:rsidR="00005EED">
          <w:rPr>
            <w:lang w:val="en-CA"/>
          </w:rPr>
          <w:t xml:space="preserve">, </w:t>
        </w:r>
        <w:r w:rsidR="00005EED" w:rsidRPr="00005EED">
          <w:rPr>
            <w:lang w:val="en-CA"/>
          </w:rPr>
          <w:t>100.7%</w:t>
        </w:r>
        <w:r w:rsidR="00005EED">
          <w:rPr>
            <w:lang w:val="en-CA"/>
          </w:rPr>
          <w:t xml:space="preserve">, </w:t>
        </w:r>
        <w:r w:rsidR="00005EED" w:rsidRPr="00005EED">
          <w:rPr>
            <w:lang w:val="en-CA"/>
          </w:rPr>
          <w:t>99.1%</w:t>
        </w:r>
      </w:ins>
      <w:ins w:id="8" w:author="Done Bugdayci Sansli (Nokia)" w:date="2024-07-15T17:19:00Z" w16du:dateUtc="2024-07-15T08:19:00Z">
        <w:r w:rsidR="00005EED">
          <w:rPr>
            <w:lang w:val="en-CA"/>
          </w:rPr>
          <w:t xml:space="preserve">, </w:t>
        </w:r>
      </w:ins>
      <w:ins w:id="9" w:author="Done Bugdayci Sansli (Nokia)" w:date="2024-07-15T17:18:00Z" w16du:dateUtc="2024-07-15T08:18:00Z">
        <w:r w:rsidR="00005EED" w:rsidRPr="00005EED">
          <w:rPr>
            <w:lang w:val="en-CA"/>
          </w:rPr>
          <w:t>100.2%</w:t>
        </w:r>
      </w:ins>
      <w:ins w:id="10" w:author="Done Bugdayci Sansli (Nokia)" w:date="2024-07-15T17:19:00Z" w16du:dateUtc="2024-07-15T08:19:00Z">
        <w:r w:rsidR="00005EED">
          <w:rPr>
            <w:lang w:val="en-CA"/>
          </w:rPr>
          <w:t xml:space="preserve">, </w:t>
        </w:r>
      </w:ins>
      <w:ins w:id="11" w:author="Done Bugdayci Sansli (Nokia)" w:date="2024-07-15T17:18:00Z" w16du:dateUtc="2024-07-15T08:18:00Z">
        <w:r w:rsidR="00005EED" w:rsidRPr="00005EED">
          <w:rPr>
            <w:lang w:val="en-CA"/>
          </w:rPr>
          <w:t>100.1%</w:t>
        </w:r>
        <w:r w:rsidR="00005EED">
          <w:rPr>
            <w:lang w:val="en-CA"/>
          </w:rPr>
          <w:t>}</w:t>
        </w:r>
      </w:ins>
      <w:del w:id="12" w:author="Done Bugdayci Sansli (Nokia)" w:date="2024-07-15T17:18:00Z" w16du:dateUtc="2024-07-15T08:18:00Z">
        <w:r w:rsidR="009001CC" w:rsidDel="00005EED">
          <w:rPr>
            <w:highlight w:val="yellow"/>
            <w:lang w:val="en-CA"/>
          </w:rPr>
          <w:delText>{%, %, %, %, %, %, %}</w:delText>
        </w:r>
      </w:del>
    </w:p>
    <w:p w14:paraId="7D05C576" w14:textId="095A71D6" w:rsidR="009001CC" w:rsidRDefault="006C6BA1" w:rsidP="009001CC">
      <w:pPr>
        <w:rPr>
          <w:highlight w:val="yellow"/>
          <w:lang w:val="en-CA"/>
        </w:rPr>
      </w:pPr>
      <w:r>
        <w:rPr>
          <w:lang w:val="en-CA"/>
        </w:rPr>
        <w:tab/>
        <w:t xml:space="preserve">2.4b - </w:t>
      </w:r>
      <w:r>
        <w:rPr>
          <w:lang w:val="en-CA"/>
        </w:rPr>
        <w:tab/>
      </w:r>
      <w:r w:rsidR="009001CC">
        <w:rPr>
          <w:highlight w:val="yellow"/>
          <w:lang w:val="en-CA"/>
        </w:rPr>
        <w:t xml:space="preserve">AI </w:t>
      </w:r>
      <w:ins w:id="13" w:author="Done Bugdayci Sansli (Nokia)" w:date="2024-07-09T08:53:00Z" w16du:dateUtc="2024-07-09T05:53:00Z">
        <w:r w:rsidR="005B0BD0" w:rsidRPr="005B0BD0">
          <w:rPr>
            <w:lang w:val="en-CA"/>
          </w:rPr>
          <w:t>-0.03 %</w:t>
        </w:r>
        <w:r w:rsidR="005B0BD0" w:rsidRPr="005B0BD0">
          <w:rPr>
            <w:lang w:val="en-CA"/>
          </w:rPr>
          <w:tab/>
          <w:t>0.02 %</w:t>
        </w:r>
        <w:r w:rsidR="005B0BD0" w:rsidRPr="005B0BD0">
          <w:rPr>
            <w:lang w:val="en-CA"/>
          </w:rPr>
          <w:tab/>
          <w:t>0.03 %</w:t>
        </w:r>
      </w:ins>
      <w:del w:id="14" w:author="Done Bugdayci Sansli (Nokia)" w:date="2024-07-09T08:53:00Z" w16du:dateUtc="2024-07-09T05:53:00Z">
        <w:r w:rsidR="009001CC" w:rsidDel="005B0BD0">
          <w:rPr>
            <w:highlight w:val="yellow"/>
            <w:lang w:val="en-CA"/>
          </w:rPr>
          <w:delText>{%, %, %,</w:delText>
        </w:r>
      </w:del>
      <w:del w:id="15" w:author="Done Bugdayci Sansli (Nokia)" w:date="2024-07-15T17:19:00Z" w16du:dateUtc="2024-07-15T08:19:00Z">
        <w:r w:rsidR="009001CC" w:rsidDel="00005EED">
          <w:rPr>
            <w:highlight w:val="yellow"/>
            <w:lang w:val="en-CA"/>
          </w:rPr>
          <w:delText xml:space="preserve"> %, %, %, %}</w:delText>
        </w:r>
      </w:del>
    </w:p>
    <w:p w14:paraId="4B2D426D" w14:textId="6175337B" w:rsidR="009001CC" w:rsidRDefault="006C6BA1" w:rsidP="009001CC">
      <w:pPr>
        <w:rPr>
          <w:highlight w:val="yellow"/>
          <w:lang w:val="en-CA"/>
        </w:rPr>
      </w:pPr>
      <w:r>
        <w:rPr>
          <w:lang w:val="en-CA"/>
        </w:rPr>
        <w:tab/>
      </w:r>
      <w:r>
        <w:rPr>
          <w:lang w:val="en-CA"/>
        </w:rPr>
        <w:tab/>
      </w:r>
      <w:r>
        <w:rPr>
          <w:lang w:val="en-CA"/>
        </w:rPr>
        <w:tab/>
      </w:r>
    </w:p>
    <w:p w14:paraId="3083BB36" w14:textId="78089E73" w:rsidR="006C6BA1" w:rsidRDefault="006C6BA1" w:rsidP="006C6BA1">
      <w:pPr>
        <w:rPr>
          <w:lang w:val="en-CA"/>
        </w:rPr>
      </w:pPr>
    </w:p>
    <w:p w14:paraId="1539A21D" w14:textId="3F9FF480" w:rsidR="001F2594" w:rsidRDefault="00745F6B" w:rsidP="006C6BA1">
      <w:pPr>
        <w:pStyle w:val="Heading1"/>
        <w:rPr>
          <w:lang w:val="en-CA"/>
        </w:rPr>
      </w:pPr>
      <w:r w:rsidRPr="006C6BA1">
        <w:rPr>
          <w:lang w:val="en-CA"/>
        </w:rPr>
        <w:t xml:space="preserve">Introduction </w:t>
      </w:r>
    </w:p>
    <w:p w14:paraId="1C0BB3B8" w14:textId="6F63E56A" w:rsidR="00423E65" w:rsidRDefault="004B61BF" w:rsidP="004B61BF">
      <w:pPr>
        <w:rPr>
          <w:lang w:val="en-CA"/>
        </w:rPr>
      </w:pPr>
      <w:r>
        <w:rPr>
          <w:lang w:val="en-CA"/>
        </w:rPr>
        <w:t xml:space="preserve">ECM-13.0 has template based intra mode derivation (TIMD) prediction mode, where up to 3 intra mode predictors are blended with associated weights </w:t>
      </w:r>
      <w:r w:rsidR="00120A78">
        <w:rPr>
          <w:lang w:val="en-CA"/>
        </w:rPr>
        <w:fldChar w:fldCharType="begin"/>
      </w:r>
      <w:r w:rsidR="00120A78">
        <w:rPr>
          <w:lang w:val="en-CA"/>
        </w:rPr>
        <w:instrText xml:space="preserve"> REF _Ref171092800 \r \h </w:instrText>
      </w:r>
      <w:r w:rsidR="00120A78">
        <w:rPr>
          <w:lang w:val="en-CA"/>
        </w:rPr>
      </w:r>
      <w:r w:rsidR="00120A78">
        <w:rPr>
          <w:lang w:val="en-CA"/>
        </w:rPr>
        <w:fldChar w:fldCharType="separate"/>
      </w:r>
      <w:r w:rsidR="00120A78">
        <w:rPr>
          <w:lang w:val="en-CA"/>
        </w:rPr>
        <w:t>[1]</w:t>
      </w:r>
      <w:r w:rsidR="00120A78">
        <w:rPr>
          <w:lang w:val="en-CA"/>
        </w:rPr>
        <w:fldChar w:fldCharType="end"/>
      </w:r>
      <w:r w:rsidR="00120A78">
        <w:rPr>
          <w:lang w:val="en-CA"/>
        </w:rPr>
        <w:t xml:space="preserve">. </w:t>
      </w:r>
      <w:r>
        <w:rPr>
          <w:lang w:val="en-CA"/>
        </w:rPr>
        <w:t xml:space="preserve">For a set of </w:t>
      </w:r>
      <w:r w:rsidR="00DE3EEB">
        <w:rPr>
          <w:lang w:val="en-CA"/>
        </w:rPr>
        <w:t xml:space="preserve">candidate </w:t>
      </w:r>
      <w:r>
        <w:rPr>
          <w:lang w:val="en-CA"/>
        </w:rPr>
        <w:t>modes (</w:t>
      </w:r>
      <w:r w:rsidR="00DE3EEB">
        <w:rPr>
          <w:lang w:val="en-CA"/>
        </w:rPr>
        <w:t>computed</w:t>
      </w:r>
      <w:r w:rsidR="00DE3EEB" w:rsidRPr="00DE3EEB">
        <w:rPr>
          <w:lang w:val="en-CA"/>
        </w:rPr>
        <w:t xml:space="preserve"> </w:t>
      </w:r>
      <w:r w:rsidR="00DE3EEB">
        <w:rPr>
          <w:lang w:val="en-CA"/>
        </w:rPr>
        <w:t>using the MPM list</w:t>
      </w:r>
      <w:r>
        <w:rPr>
          <w:lang w:val="en-CA"/>
        </w:rPr>
        <w:t xml:space="preserve">), </w:t>
      </w:r>
      <w:r w:rsidR="00DE3EEB">
        <w:rPr>
          <w:lang w:val="en-CA"/>
        </w:rPr>
        <w:t xml:space="preserve">the </w:t>
      </w:r>
      <w:r>
        <w:rPr>
          <w:lang w:val="en-CA"/>
        </w:rPr>
        <w:t>SATD between the prediction and reconstruction samples of the template is calculated. T</w:t>
      </w:r>
      <w:r w:rsidR="00DE3EEB">
        <w:rPr>
          <w:lang w:val="en-CA"/>
        </w:rPr>
        <w:t>he t</w:t>
      </w:r>
      <w:r>
        <w:rPr>
          <w:lang w:val="en-CA"/>
        </w:rPr>
        <w:t>emplate is the L-shaped area around the current block</w:t>
      </w:r>
      <w:r w:rsidR="00C14976">
        <w:rPr>
          <w:lang w:val="en-CA"/>
        </w:rPr>
        <w:t xml:space="preserve">. It </w:t>
      </w:r>
      <w:r w:rsidR="00423E65">
        <w:rPr>
          <w:lang w:val="en-CA"/>
        </w:rPr>
        <w:t>is</w:t>
      </w:r>
      <w:r w:rsidR="00DE3EEB">
        <w:rPr>
          <w:lang w:val="en-CA"/>
        </w:rPr>
        <w:t xml:space="preserve"> formed of 2 or 4 lines/columns around the current block,</w:t>
      </w:r>
      <w:r w:rsidR="00423E65">
        <w:rPr>
          <w:lang w:val="en-CA"/>
        </w:rPr>
        <w:t xml:space="preserve"> </w:t>
      </w:r>
      <w:r w:rsidR="00DE3EEB">
        <w:rPr>
          <w:lang w:val="en-CA"/>
        </w:rPr>
        <w:t xml:space="preserve">determined </w:t>
      </w:r>
      <w:r w:rsidR="00423E65">
        <w:rPr>
          <w:lang w:val="en-CA"/>
        </w:rPr>
        <w:t xml:space="preserve">based on </w:t>
      </w:r>
      <w:r w:rsidR="00DE3EEB">
        <w:rPr>
          <w:lang w:val="en-CA"/>
        </w:rPr>
        <w:t xml:space="preserve">the </w:t>
      </w:r>
      <w:r>
        <w:rPr>
          <w:lang w:val="en-CA"/>
        </w:rPr>
        <w:t>width</w:t>
      </w:r>
      <w:r w:rsidR="00DE3EEB">
        <w:rPr>
          <w:lang w:val="en-CA"/>
        </w:rPr>
        <w:t xml:space="preserve"> or </w:t>
      </w:r>
      <w:r>
        <w:rPr>
          <w:lang w:val="en-CA"/>
        </w:rPr>
        <w:t>height of the current block.</w:t>
      </w:r>
    </w:p>
    <w:p w14:paraId="33083B9B" w14:textId="487D5F39" w:rsidR="004B61BF" w:rsidRDefault="00DE3EEB" w:rsidP="00423E65">
      <w:pPr>
        <w:rPr>
          <w:szCs w:val="22"/>
          <w:lang w:val="en-CA"/>
        </w:rPr>
      </w:pPr>
      <w:r>
        <w:rPr>
          <w:lang w:val="en-CA"/>
        </w:rPr>
        <w:t xml:space="preserve">When more than one TIMD modes are selected, prediction fusion is used to blend the corresponding predictors, </w:t>
      </w:r>
      <w:r w:rsidR="00423E65">
        <w:rPr>
          <w:lang w:val="en-CA"/>
        </w:rPr>
        <w:t xml:space="preserve">based on the calculated SATD cost of the </w:t>
      </w:r>
      <w:r>
        <w:rPr>
          <w:lang w:val="en-CA"/>
        </w:rPr>
        <w:t xml:space="preserve">candidate </w:t>
      </w:r>
      <w:r w:rsidR="00423E65">
        <w:rPr>
          <w:lang w:val="en-CA"/>
        </w:rPr>
        <w:t xml:space="preserve">modes. </w:t>
      </w:r>
      <w:r>
        <w:rPr>
          <w:lang w:val="en-CA"/>
        </w:rPr>
        <w:t xml:space="preserve">The </w:t>
      </w:r>
      <w:r w:rsidR="004B61BF">
        <w:rPr>
          <w:lang w:val="en-CA"/>
        </w:rPr>
        <w:t>two intra prediction modes with the minimum SATD</w:t>
      </w:r>
      <w:r>
        <w:rPr>
          <w:lang w:val="en-CA"/>
        </w:rPr>
        <w:t xml:space="preserve">, and up to </w:t>
      </w:r>
      <w:r w:rsidR="004B61BF">
        <w:rPr>
          <w:lang w:val="en-CA"/>
        </w:rPr>
        <w:t>one non-angular intra prediction mode (i.e. DC or Planar) with the lowest SATD cost</w:t>
      </w:r>
      <w:r w:rsidR="00423E65">
        <w:rPr>
          <w:lang w:val="en-CA"/>
        </w:rPr>
        <w:t xml:space="preserve"> </w:t>
      </w:r>
      <w:r w:rsidR="004B61BF">
        <w:rPr>
          <w:lang w:val="en-CA"/>
        </w:rPr>
        <w:t xml:space="preserve">are selected as TIMD modes. These </w:t>
      </w:r>
      <w:r>
        <w:rPr>
          <w:lang w:val="en-CA"/>
        </w:rPr>
        <w:t xml:space="preserve">up to </w:t>
      </w:r>
      <w:r w:rsidR="004B61BF">
        <w:rPr>
          <w:lang w:val="en-CA"/>
        </w:rPr>
        <w:t xml:space="preserve">three TIMD modes are </w:t>
      </w:r>
      <w:r w:rsidR="004B61BF">
        <w:rPr>
          <w:szCs w:val="22"/>
          <w:lang w:val="en-CA"/>
        </w:rPr>
        <w:t>fused</w:t>
      </w:r>
      <w:r>
        <w:rPr>
          <w:szCs w:val="22"/>
          <w:lang w:val="en-CA"/>
        </w:rPr>
        <w:t xml:space="preserve">, </w:t>
      </w:r>
      <w:r w:rsidR="00423E65">
        <w:rPr>
          <w:szCs w:val="22"/>
          <w:lang w:val="en-CA"/>
        </w:rPr>
        <w:t xml:space="preserve">where </w:t>
      </w:r>
      <w:r>
        <w:rPr>
          <w:szCs w:val="22"/>
          <w:lang w:val="en-CA"/>
        </w:rPr>
        <w:t xml:space="preserve">blending </w:t>
      </w:r>
      <w:r w:rsidR="00423E65">
        <w:rPr>
          <w:szCs w:val="22"/>
          <w:lang w:val="en-CA"/>
        </w:rPr>
        <w:t>weights are determined based on SATD costs of the selected modes.</w:t>
      </w:r>
    </w:p>
    <w:p w14:paraId="738278A2" w14:textId="04054416" w:rsidR="006C6BA1" w:rsidRDefault="006C6BA1" w:rsidP="006C6BA1">
      <w:pPr>
        <w:pStyle w:val="Heading1"/>
        <w:rPr>
          <w:lang w:val="en-CA"/>
        </w:rPr>
      </w:pPr>
      <w:r>
        <w:rPr>
          <w:lang w:val="en-CA"/>
        </w:rPr>
        <w:t>Proposed Method</w:t>
      </w:r>
    </w:p>
    <w:p w14:paraId="3A000D2C" w14:textId="2B88F16E" w:rsidR="00DE3EEB" w:rsidRDefault="00DE3EEB" w:rsidP="00DE3EEB">
      <w:r>
        <w:t>In this test, an additional TIMD based intra mode is proposed as in JVET-AH0083</w:t>
      </w:r>
      <w:r w:rsidR="00C14976">
        <w:t xml:space="preserve"> </w:t>
      </w:r>
      <w:r w:rsidR="00C14976">
        <w:fldChar w:fldCharType="begin"/>
      </w:r>
      <w:r w:rsidR="00C14976">
        <w:instrText xml:space="preserve"> REF _Ref171095973 \r \h </w:instrText>
      </w:r>
      <w:r w:rsidR="00C14976">
        <w:fldChar w:fldCharType="separate"/>
      </w:r>
      <w:r w:rsidR="00C14976">
        <w:t>[2]</w:t>
      </w:r>
      <w:r w:rsidR="00C14976">
        <w:fldChar w:fldCharType="end"/>
      </w:r>
      <w:r>
        <w:t xml:space="preserve">. The mode derivation process of the proposed mode differs from the regular TIMD mode in that the cost metric is changed from SATD to MR SAD, the number of template lines/columns around the current block are doubled to 4/8, and </w:t>
      </w:r>
      <w:r>
        <w:lastRenderedPageBreak/>
        <w:t>the list of TIMD candidate modes is modified to avoid redundancy with respect to the conventional TIMD mode.</w:t>
      </w:r>
    </w:p>
    <w:p w14:paraId="4F80BAE5" w14:textId="2E8D5966" w:rsidR="00B7185F" w:rsidRDefault="00DE3EEB" w:rsidP="00B7185F">
      <w:r>
        <w:t>T</w:t>
      </w:r>
      <w:r w:rsidR="009767D5">
        <w:t xml:space="preserve">he proposed method </w:t>
      </w:r>
      <w:r w:rsidR="00305B25">
        <w:t>is tested in two</w:t>
      </w:r>
      <w:r w:rsidR="009767D5">
        <w:t xml:space="preserve"> subtest</w:t>
      </w:r>
      <w:r w:rsidR="00305B25">
        <w:t>s where</w:t>
      </w:r>
      <w:r w:rsidR="009767D5">
        <w:t xml:space="preserve"> </w:t>
      </w:r>
      <w:r>
        <w:t xml:space="preserve">Test </w:t>
      </w:r>
      <w:r w:rsidR="009767D5">
        <w:t xml:space="preserve">2.4a </w:t>
      </w:r>
      <w:r>
        <w:t xml:space="preserve">includes the modifications to the template size, whereas Test </w:t>
      </w:r>
      <w:r w:rsidR="00305B25">
        <w:t xml:space="preserve">2.4b </w:t>
      </w:r>
      <w:r>
        <w:t xml:space="preserve">uses </w:t>
      </w:r>
      <w:r w:rsidR="00305B25">
        <w:t xml:space="preserve">the same template size as in </w:t>
      </w:r>
      <w:r>
        <w:t xml:space="preserve">conventional </w:t>
      </w:r>
      <w:r w:rsidR="00305B25">
        <w:t>TIMD.</w:t>
      </w:r>
    </w:p>
    <w:p w14:paraId="7A206585" w14:textId="49CE4291" w:rsidR="00DF1227" w:rsidRDefault="00305B25" w:rsidP="00DF1227">
      <w:r>
        <w:t xml:space="preserve">The new TIMD based intra mode is </w:t>
      </w:r>
      <w:r w:rsidR="003E2114">
        <w:t xml:space="preserve">signaled as a sub mode of TIMD with a context coded flag, where </w:t>
      </w:r>
      <w:r w:rsidR="00DE3EEB">
        <w:t xml:space="preserve">certain </w:t>
      </w:r>
      <w:r w:rsidR="003E2114">
        <w:t>block size restrictions are applied</w:t>
      </w:r>
      <w:r w:rsidR="00DE3EEB">
        <w:t>. In particular, the method is disabled for a block whose minimum size (either width or height) is equal to 4</w:t>
      </w:r>
      <w:r w:rsidR="003E2114">
        <w:t>.</w:t>
      </w:r>
      <w:r w:rsidR="00DF1227" w:rsidRPr="00DF1227">
        <w:t xml:space="preserve"> </w:t>
      </w:r>
      <w:r w:rsidR="00FF12F3">
        <w:t xml:space="preserve">Also, the candidate list is determined based on the sorted modes determined by the conventional TIMD process. An additional refinement to the candidate list is used based on the </w:t>
      </w:r>
      <w:r w:rsidR="00DF1227">
        <w:t>DIMD modes.</w:t>
      </w:r>
    </w:p>
    <w:p w14:paraId="6E49E6CD" w14:textId="47E39315" w:rsidR="00305B25" w:rsidRDefault="00305B25" w:rsidP="00B7185F"/>
    <w:p w14:paraId="6F5AE738" w14:textId="5F22F49B" w:rsidR="006C6BA1" w:rsidRDefault="006C6BA1" w:rsidP="006C6BA1">
      <w:pPr>
        <w:pStyle w:val="Heading1"/>
        <w:rPr>
          <w:lang w:val="en-CA"/>
        </w:rPr>
      </w:pPr>
      <w:r>
        <w:rPr>
          <w:lang w:val="en-CA"/>
        </w:rPr>
        <w:t>Experimental Results</w:t>
      </w:r>
    </w:p>
    <w:p w14:paraId="7479DB0E" w14:textId="38323B68" w:rsidR="00DF1227" w:rsidRDefault="00120A78" w:rsidP="00DF1227">
      <w:pPr>
        <w:rPr>
          <w:lang w:val="en-CA"/>
        </w:rPr>
      </w:pPr>
      <w:r>
        <w:rPr>
          <w:lang w:val="en-CA"/>
        </w:rPr>
        <w:t>Simulation results for the tests a and b are reported against ECM-13.0 anchor.</w:t>
      </w:r>
    </w:p>
    <w:p w14:paraId="51B24F12" w14:textId="77777777" w:rsidR="00120A78" w:rsidRDefault="00120A78" w:rsidP="00DF1227">
      <w:pPr>
        <w:rPr>
          <w:lang w:val="en-CA"/>
        </w:rPr>
      </w:pPr>
    </w:p>
    <w:p w14:paraId="0F26E35C" w14:textId="6221374A" w:rsidR="00120A78" w:rsidRDefault="00120A78" w:rsidP="00120A78">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4124FE">
        <w:t>Simulation results for Test 2.4a, All Intra configuration</w:t>
      </w:r>
    </w:p>
    <w:tbl>
      <w:tblPr>
        <w:tblW w:w="8340" w:type="dxa"/>
        <w:tblLook w:val="04A0" w:firstRow="1" w:lastRow="0" w:firstColumn="1" w:lastColumn="0" w:noHBand="0" w:noVBand="1"/>
      </w:tblPr>
      <w:tblGrid>
        <w:gridCol w:w="1040"/>
        <w:gridCol w:w="908"/>
        <w:gridCol w:w="907"/>
        <w:gridCol w:w="907"/>
        <w:gridCol w:w="894"/>
        <w:gridCol w:w="827"/>
        <w:gridCol w:w="1423"/>
        <w:gridCol w:w="1437"/>
      </w:tblGrid>
      <w:tr w:rsidR="00DF1227" w:rsidRPr="00DF1227" w14:paraId="4B76B588" w14:textId="77777777" w:rsidTr="00DF1227">
        <w:trPr>
          <w:trHeight w:val="255"/>
        </w:trPr>
        <w:tc>
          <w:tcPr>
            <w:tcW w:w="1040" w:type="dxa"/>
            <w:tcBorders>
              <w:top w:val="nil"/>
              <w:left w:val="nil"/>
              <w:bottom w:val="nil"/>
              <w:right w:val="nil"/>
            </w:tcBorders>
            <w:shd w:val="clear" w:color="auto" w:fill="auto"/>
            <w:noWrap/>
            <w:vAlign w:val="center"/>
            <w:hideMark/>
          </w:tcPr>
          <w:p w14:paraId="10BCF718"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600A4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 xml:space="preserve">All Intra Main 10 </w:t>
            </w:r>
          </w:p>
        </w:tc>
      </w:tr>
      <w:tr w:rsidR="00DF1227" w:rsidRPr="00DF1227" w14:paraId="4CA1CAA6" w14:textId="77777777" w:rsidTr="00DF1227">
        <w:trPr>
          <w:trHeight w:val="255"/>
        </w:trPr>
        <w:tc>
          <w:tcPr>
            <w:tcW w:w="1040" w:type="dxa"/>
            <w:tcBorders>
              <w:top w:val="nil"/>
              <w:left w:val="nil"/>
              <w:bottom w:val="nil"/>
              <w:right w:val="nil"/>
            </w:tcBorders>
            <w:shd w:val="clear" w:color="auto" w:fill="auto"/>
            <w:noWrap/>
            <w:vAlign w:val="center"/>
            <w:hideMark/>
          </w:tcPr>
          <w:p w14:paraId="241F12A7"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571B47E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Over ECM-13.0</w:t>
            </w:r>
          </w:p>
        </w:tc>
      </w:tr>
      <w:tr w:rsidR="00DF1227" w:rsidRPr="00DF1227" w14:paraId="7FAA3FA0" w14:textId="77777777" w:rsidTr="00DF1227">
        <w:trPr>
          <w:trHeight w:val="255"/>
        </w:trPr>
        <w:tc>
          <w:tcPr>
            <w:tcW w:w="1040" w:type="dxa"/>
            <w:tcBorders>
              <w:top w:val="nil"/>
              <w:left w:val="nil"/>
              <w:bottom w:val="nil"/>
              <w:right w:val="nil"/>
            </w:tcBorders>
            <w:shd w:val="clear" w:color="auto" w:fill="auto"/>
            <w:noWrap/>
            <w:vAlign w:val="center"/>
            <w:hideMark/>
          </w:tcPr>
          <w:p w14:paraId="75E80D7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908" w:type="dxa"/>
            <w:tcBorders>
              <w:top w:val="nil"/>
              <w:left w:val="single" w:sz="8" w:space="0" w:color="auto"/>
              <w:bottom w:val="single" w:sz="8" w:space="0" w:color="auto"/>
              <w:right w:val="nil"/>
            </w:tcBorders>
            <w:shd w:val="clear" w:color="auto" w:fill="auto"/>
            <w:noWrap/>
            <w:vAlign w:val="center"/>
            <w:hideMark/>
          </w:tcPr>
          <w:p w14:paraId="62592276"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Y</w:t>
            </w:r>
          </w:p>
        </w:tc>
        <w:tc>
          <w:tcPr>
            <w:tcW w:w="907" w:type="dxa"/>
            <w:tcBorders>
              <w:top w:val="nil"/>
              <w:left w:val="nil"/>
              <w:bottom w:val="single" w:sz="8" w:space="0" w:color="auto"/>
              <w:right w:val="nil"/>
            </w:tcBorders>
            <w:shd w:val="clear" w:color="auto" w:fill="auto"/>
            <w:noWrap/>
            <w:vAlign w:val="center"/>
            <w:hideMark/>
          </w:tcPr>
          <w:p w14:paraId="108BE48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U</w:t>
            </w:r>
          </w:p>
        </w:tc>
        <w:tc>
          <w:tcPr>
            <w:tcW w:w="907" w:type="dxa"/>
            <w:tcBorders>
              <w:top w:val="nil"/>
              <w:left w:val="nil"/>
              <w:bottom w:val="single" w:sz="8" w:space="0" w:color="auto"/>
              <w:right w:val="single" w:sz="4" w:space="0" w:color="auto"/>
            </w:tcBorders>
            <w:shd w:val="clear" w:color="auto" w:fill="auto"/>
            <w:noWrap/>
            <w:vAlign w:val="center"/>
            <w:hideMark/>
          </w:tcPr>
          <w:p w14:paraId="61CA085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V</w:t>
            </w:r>
          </w:p>
        </w:tc>
        <w:tc>
          <w:tcPr>
            <w:tcW w:w="894" w:type="dxa"/>
            <w:tcBorders>
              <w:top w:val="nil"/>
              <w:left w:val="nil"/>
              <w:bottom w:val="single" w:sz="8" w:space="0" w:color="auto"/>
              <w:right w:val="nil"/>
            </w:tcBorders>
            <w:shd w:val="clear" w:color="auto" w:fill="auto"/>
            <w:noWrap/>
            <w:vAlign w:val="center"/>
            <w:hideMark/>
          </w:tcPr>
          <w:p w14:paraId="1EAE1B5E"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EncT</w:t>
            </w:r>
          </w:p>
        </w:tc>
        <w:tc>
          <w:tcPr>
            <w:tcW w:w="824" w:type="dxa"/>
            <w:tcBorders>
              <w:top w:val="nil"/>
              <w:left w:val="nil"/>
              <w:bottom w:val="single" w:sz="8" w:space="0" w:color="auto"/>
              <w:right w:val="nil"/>
            </w:tcBorders>
            <w:shd w:val="clear" w:color="auto" w:fill="auto"/>
            <w:noWrap/>
            <w:vAlign w:val="center"/>
            <w:hideMark/>
          </w:tcPr>
          <w:p w14:paraId="185C9601"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DecT</w:t>
            </w:r>
          </w:p>
        </w:tc>
        <w:tc>
          <w:tcPr>
            <w:tcW w:w="1423" w:type="dxa"/>
            <w:tcBorders>
              <w:top w:val="nil"/>
              <w:left w:val="single" w:sz="4" w:space="0" w:color="auto"/>
              <w:bottom w:val="single" w:sz="8" w:space="0" w:color="auto"/>
              <w:right w:val="nil"/>
            </w:tcBorders>
            <w:shd w:val="clear" w:color="auto" w:fill="auto"/>
            <w:noWrap/>
            <w:vAlign w:val="center"/>
            <w:hideMark/>
          </w:tcPr>
          <w:p w14:paraId="32F3685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EncVmPeak</w:t>
            </w:r>
          </w:p>
        </w:tc>
        <w:tc>
          <w:tcPr>
            <w:tcW w:w="1437" w:type="dxa"/>
            <w:tcBorders>
              <w:top w:val="nil"/>
              <w:left w:val="single" w:sz="4" w:space="0" w:color="auto"/>
              <w:bottom w:val="single" w:sz="8" w:space="0" w:color="auto"/>
              <w:right w:val="single" w:sz="8" w:space="0" w:color="auto"/>
            </w:tcBorders>
            <w:shd w:val="clear" w:color="auto" w:fill="auto"/>
            <w:noWrap/>
            <w:vAlign w:val="center"/>
            <w:hideMark/>
          </w:tcPr>
          <w:p w14:paraId="3EF6085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DecVmPeak</w:t>
            </w:r>
          </w:p>
        </w:tc>
      </w:tr>
      <w:tr w:rsidR="003D7426" w:rsidRPr="00DF1227" w14:paraId="30DB561E" w14:textId="77777777" w:rsidTr="00DE3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157D769"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A1</w:t>
            </w:r>
          </w:p>
        </w:tc>
        <w:tc>
          <w:tcPr>
            <w:tcW w:w="908" w:type="dxa"/>
            <w:tcBorders>
              <w:top w:val="nil"/>
              <w:left w:val="nil"/>
              <w:bottom w:val="nil"/>
              <w:right w:val="nil"/>
            </w:tcBorders>
            <w:shd w:val="clear" w:color="auto" w:fill="auto"/>
            <w:noWrap/>
            <w:vAlign w:val="center"/>
            <w:hideMark/>
          </w:tcPr>
          <w:p w14:paraId="61EF9B67"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-0.09 %</w:t>
            </w:r>
          </w:p>
        </w:tc>
        <w:tc>
          <w:tcPr>
            <w:tcW w:w="907" w:type="dxa"/>
            <w:tcBorders>
              <w:top w:val="nil"/>
              <w:left w:val="nil"/>
              <w:bottom w:val="nil"/>
              <w:right w:val="nil"/>
            </w:tcBorders>
            <w:shd w:val="clear" w:color="auto" w:fill="auto"/>
            <w:noWrap/>
            <w:vAlign w:val="center"/>
            <w:hideMark/>
          </w:tcPr>
          <w:p w14:paraId="4029AA77"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0.07 %</w:t>
            </w:r>
          </w:p>
        </w:tc>
        <w:tc>
          <w:tcPr>
            <w:tcW w:w="907" w:type="dxa"/>
            <w:tcBorders>
              <w:top w:val="nil"/>
              <w:left w:val="nil"/>
              <w:bottom w:val="nil"/>
              <w:right w:val="single" w:sz="4" w:space="0" w:color="auto"/>
            </w:tcBorders>
            <w:shd w:val="clear" w:color="auto" w:fill="auto"/>
            <w:noWrap/>
            <w:vAlign w:val="center"/>
            <w:hideMark/>
          </w:tcPr>
          <w:p w14:paraId="197D6E3A"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-0.04 %</w:t>
            </w:r>
          </w:p>
        </w:tc>
        <w:tc>
          <w:tcPr>
            <w:tcW w:w="894" w:type="dxa"/>
            <w:tcBorders>
              <w:top w:val="nil"/>
              <w:left w:val="nil"/>
              <w:bottom w:val="nil"/>
              <w:right w:val="nil"/>
            </w:tcBorders>
            <w:shd w:val="clear" w:color="auto" w:fill="auto"/>
            <w:noWrap/>
            <w:vAlign w:val="center"/>
          </w:tcPr>
          <w:p w14:paraId="7BFA561F" w14:textId="0F0DCAF2"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6" w:author="Done Bugdayci Sansli (Nokia)" w:date="2024-07-12T11:07:00Z" w16du:dateUtc="2024-07-12T02:07:00Z">
              <w:r>
                <w:rPr>
                  <w:rFonts w:ascii="Arial" w:hAnsi="Arial" w:cs="Arial"/>
                  <w:color w:val="000000"/>
                  <w:sz w:val="18"/>
                  <w:szCs w:val="18"/>
                </w:rPr>
                <w:t>101.0%</w:t>
              </w:r>
            </w:ins>
          </w:p>
        </w:tc>
        <w:tc>
          <w:tcPr>
            <w:tcW w:w="824" w:type="dxa"/>
            <w:tcBorders>
              <w:top w:val="nil"/>
              <w:left w:val="nil"/>
              <w:bottom w:val="nil"/>
              <w:right w:val="nil"/>
            </w:tcBorders>
            <w:shd w:val="clear" w:color="auto" w:fill="auto"/>
            <w:noWrap/>
            <w:vAlign w:val="center"/>
          </w:tcPr>
          <w:p w14:paraId="4DC6E629" w14:textId="1F2F6B13"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7" w:author="Done Bugdayci Sansli (Nokia)" w:date="2024-07-12T11:07:00Z" w16du:dateUtc="2024-07-12T02:07:00Z">
              <w:r>
                <w:rPr>
                  <w:rFonts w:ascii="Arial" w:hAnsi="Arial" w:cs="Arial"/>
                  <w:color w:val="000000"/>
                  <w:sz w:val="18"/>
                  <w:szCs w:val="18"/>
                </w:rPr>
                <w:t>101.3%</w:t>
              </w:r>
            </w:ins>
          </w:p>
        </w:tc>
        <w:tc>
          <w:tcPr>
            <w:tcW w:w="1423" w:type="dxa"/>
            <w:tcBorders>
              <w:top w:val="nil"/>
              <w:left w:val="single" w:sz="4" w:space="0" w:color="auto"/>
              <w:bottom w:val="nil"/>
              <w:right w:val="nil"/>
            </w:tcBorders>
            <w:shd w:val="clear" w:color="auto" w:fill="auto"/>
            <w:noWrap/>
            <w:vAlign w:val="center"/>
          </w:tcPr>
          <w:p w14:paraId="62789952" w14:textId="792B847A"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8" w:author="Done Bugdayci Sansli (Nokia)" w:date="2024-07-12T11:07:00Z" w16du:dateUtc="2024-07-12T02:07:00Z">
              <w:r>
                <w:rPr>
                  <w:rFonts w:ascii="Arial" w:hAnsi="Arial" w:cs="Arial"/>
                  <w:color w:val="000000"/>
                  <w:sz w:val="18"/>
                  <w:szCs w:val="18"/>
                </w:rPr>
                <w:t>100.0%</w:t>
              </w:r>
            </w:ins>
          </w:p>
        </w:tc>
        <w:tc>
          <w:tcPr>
            <w:tcW w:w="1437" w:type="dxa"/>
            <w:tcBorders>
              <w:top w:val="nil"/>
              <w:left w:val="nil"/>
              <w:bottom w:val="nil"/>
              <w:right w:val="single" w:sz="8" w:space="0" w:color="auto"/>
            </w:tcBorders>
            <w:shd w:val="clear" w:color="auto" w:fill="auto"/>
            <w:noWrap/>
            <w:vAlign w:val="center"/>
          </w:tcPr>
          <w:p w14:paraId="479EC43E" w14:textId="15862E9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9" w:author="Done Bugdayci Sansli (Nokia)" w:date="2024-07-12T11:07:00Z" w16du:dateUtc="2024-07-12T02:07:00Z">
              <w:r>
                <w:rPr>
                  <w:rFonts w:ascii="Arial" w:hAnsi="Arial" w:cs="Arial"/>
                  <w:color w:val="000000"/>
                  <w:sz w:val="18"/>
                  <w:szCs w:val="18"/>
                </w:rPr>
                <w:t>100.0%</w:t>
              </w:r>
            </w:ins>
          </w:p>
        </w:tc>
      </w:tr>
      <w:tr w:rsidR="003D7426" w:rsidRPr="00DF1227" w14:paraId="73666935" w14:textId="77777777" w:rsidTr="00DE3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9837D56"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A2</w:t>
            </w:r>
          </w:p>
        </w:tc>
        <w:tc>
          <w:tcPr>
            <w:tcW w:w="908" w:type="dxa"/>
            <w:tcBorders>
              <w:top w:val="nil"/>
              <w:left w:val="nil"/>
              <w:bottom w:val="nil"/>
              <w:right w:val="nil"/>
            </w:tcBorders>
            <w:shd w:val="clear" w:color="auto" w:fill="auto"/>
            <w:noWrap/>
            <w:vAlign w:val="center"/>
            <w:hideMark/>
          </w:tcPr>
          <w:p w14:paraId="746C2E2C"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-0.04 %</w:t>
            </w:r>
          </w:p>
        </w:tc>
        <w:tc>
          <w:tcPr>
            <w:tcW w:w="907" w:type="dxa"/>
            <w:tcBorders>
              <w:top w:val="nil"/>
              <w:left w:val="nil"/>
              <w:bottom w:val="nil"/>
              <w:right w:val="nil"/>
            </w:tcBorders>
            <w:shd w:val="clear" w:color="auto" w:fill="auto"/>
            <w:noWrap/>
            <w:vAlign w:val="center"/>
            <w:hideMark/>
          </w:tcPr>
          <w:p w14:paraId="75343755"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0.02 %</w:t>
            </w:r>
          </w:p>
        </w:tc>
        <w:tc>
          <w:tcPr>
            <w:tcW w:w="907" w:type="dxa"/>
            <w:tcBorders>
              <w:top w:val="nil"/>
              <w:left w:val="nil"/>
              <w:bottom w:val="nil"/>
              <w:right w:val="single" w:sz="4" w:space="0" w:color="auto"/>
            </w:tcBorders>
            <w:shd w:val="clear" w:color="auto" w:fill="auto"/>
            <w:noWrap/>
            <w:vAlign w:val="center"/>
            <w:hideMark/>
          </w:tcPr>
          <w:p w14:paraId="6F3BA0B3"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0.04 %</w:t>
            </w:r>
          </w:p>
        </w:tc>
        <w:tc>
          <w:tcPr>
            <w:tcW w:w="894" w:type="dxa"/>
            <w:tcBorders>
              <w:top w:val="nil"/>
              <w:left w:val="nil"/>
              <w:bottom w:val="nil"/>
              <w:right w:val="nil"/>
            </w:tcBorders>
            <w:shd w:val="clear" w:color="auto" w:fill="auto"/>
            <w:noWrap/>
            <w:vAlign w:val="center"/>
          </w:tcPr>
          <w:p w14:paraId="5D90F7B9" w14:textId="57B60A7B"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0" w:author="Done Bugdayci Sansli (Nokia)" w:date="2024-07-12T11:07:00Z" w16du:dateUtc="2024-07-12T02:07:00Z">
              <w:r>
                <w:rPr>
                  <w:rFonts w:ascii="Arial" w:hAnsi="Arial" w:cs="Arial"/>
                  <w:color w:val="000000"/>
                  <w:sz w:val="18"/>
                  <w:szCs w:val="18"/>
                </w:rPr>
                <w:t>100.8%</w:t>
              </w:r>
            </w:ins>
          </w:p>
        </w:tc>
        <w:tc>
          <w:tcPr>
            <w:tcW w:w="824" w:type="dxa"/>
            <w:tcBorders>
              <w:top w:val="nil"/>
              <w:left w:val="nil"/>
              <w:bottom w:val="nil"/>
              <w:right w:val="nil"/>
            </w:tcBorders>
            <w:shd w:val="clear" w:color="auto" w:fill="auto"/>
            <w:noWrap/>
            <w:vAlign w:val="center"/>
          </w:tcPr>
          <w:p w14:paraId="1D7C686C" w14:textId="7DBCF04A"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1" w:author="Done Bugdayci Sansli (Nokia)" w:date="2024-07-12T11:07:00Z" w16du:dateUtc="2024-07-12T02:07:00Z">
              <w:r>
                <w:rPr>
                  <w:rFonts w:ascii="Arial" w:hAnsi="Arial" w:cs="Arial"/>
                  <w:color w:val="000000"/>
                  <w:sz w:val="18"/>
                  <w:szCs w:val="18"/>
                </w:rPr>
                <w:t>101.0%</w:t>
              </w:r>
            </w:ins>
          </w:p>
        </w:tc>
        <w:tc>
          <w:tcPr>
            <w:tcW w:w="1423" w:type="dxa"/>
            <w:tcBorders>
              <w:top w:val="nil"/>
              <w:left w:val="single" w:sz="4" w:space="0" w:color="auto"/>
              <w:bottom w:val="nil"/>
              <w:right w:val="nil"/>
            </w:tcBorders>
            <w:shd w:val="clear" w:color="auto" w:fill="auto"/>
            <w:noWrap/>
            <w:vAlign w:val="center"/>
          </w:tcPr>
          <w:p w14:paraId="48BEC682" w14:textId="545B3E64"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2" w:author="Done Bugdayci Sansli (Nokia)" w:date="2024-07-12T11:07:00Z" w16du:dateUtc="2024-07-12T02:07:00Z">
              <w:r>
                <w:rPr>
                  <w:rFonts w:ascii="Arial" w:hAnsi="Arial" w:cs="Arial"/>
                  <w:color w:val="000000"/>
                  <w:sz w:val="18"/>
                  <w:szCs w:val="18"/>
                </w:rPr>
                <w:t>100.3%</w:t>
              </w:r>
            </w:ins>
          </w:p>
        </w:tc>
        <w:tc>
          <w:tcPr>
            <w:tcW w:w="1437" w:type="dxa"/>
            <w:tcBorders>
              <w:top w:val="nil"/>
              <w:left w:val="nil"/>
              <w:bottom w:val="nil"/>
              <w:right w:val="single" w:sz="8" w:space="0" w:color="auto"/>
            </w:tcBorders>
            <w:shd w:val="clear" w:color="auto" w:fill="auto"/>
            <w:noWrap/>
            <w:vAlign w:val="center"/>
          </w:tcPr>
          <w:p w14:paraId="59D249CF" w14:textId="4B7577BE"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3" w:author="Done Bugdayci Sansli (Nokia)" w:date="2024-07-12T11:07:00Z" w16du:dateUtc="2024-07-12T02:07:00Z">
              <w:r>
                <w:rPr>
                  <w:rFonts w:ascii="Arial" w:hAnsi="Arial" w:cs="Arial"/>
                  <w:color w:val="000000"/>
                  <w:sz w:val="18"/>
                  <w:szCs w:val="18"/>
                </w:rPr>
                <w:t>99.9%</w:t>
              </w:r>
            </w:ins>
          </w:p>
        </w:tc>
      </w:tr>
      <w:tr w:rsidR="003D7426" w:rsidRPr="00DF1227" w14:paraId="4405512D" w14:textId="77777777" w:rsidTr="00DE3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DEFC62"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B</w:t>
            </w:r>
          </w:p>
        </w:tc>
        <w:tc>
          <w:tcPr>
            <w:tcW w:w="908" w:type="dxa"/>
            <w:tcBorders>
              <w:top w:val="nil"/>
              <w:left w:val="nil"/>
              <w:bottom w:val="nil"/>
              <w:right w:val="nil"/>
            </w:tcBorders>
            <w:shd w:val="clear" w:color="auto" w:fill="auto"/>
            <w:noWrap/>
            <w:vAlign w:val="center"/>
            <w:hideMark/>
          </w:tcPr>
          <w:p w14:paraId="17850542"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-0.06 %</w:t>
            </w:r>
          </w:p>
        </w:tc>
        <w:tc>
          <w:tcPr>
            <w:tcW w:w="907" w:type="dxa"/>
            <w:tcBorders>
              <w:top w:val="nil"/>
              <w:left w:val="nil"/>
              <w:bottom w:val="nil"/>
              <w:right w:val="nil"/>
            </w:tcBorders>
            <w:shd w:val="clear" w:color="auto" w:fill="auto"/>
            <w:noWrap/>
            <w:vAlign w:val="center"/>
            <w:hideMark/>
          </w:tcPr>
          <w:p w14:paraId="65277DA8"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-0.03 %</w:t>
            </w:r>
          </w:p>
        </w:tc>
        <w:tc>
          <w:tcPr>
            <w:tcW w:w="907" w:type="dxa"/>
            <w:tcBorders>
              <w:top w:val="nil"/>
              <w:left w:val="nil"/>
              <w:bottom w:val="nil"/>
              <w:right w:val="single" w:sz="4" w:space="0" w:color="auto"/>
            </w:tcBorders>
            <w:shd w:val="clear" w:color="auto" w:fill="auto"/>
            <w:noWrap/>
            <w:vAlign w:val="center"/>
            <w:hideMark/>
          </w:tcPr>
          <w:p w14:paraId="370C7737"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-0.04 %</w:t>
            </w:r>
          </w:p>
        </w:tc>
        <w:tc>
          <w:tcPr>
            <w:tcW w:w="894" w:type="dxa"/>
            <w:tcBorders>
              <w:top w:val="nil"/>
              <w:left w:val="nil"/>
              <w:bottom w:val="nil"/>
              <w:right w:val="nil"/>
            </w:tcBorders>
            <w:shd w:val="clear" w:color="auto" w:fill="auto"/>
            <w:noWrap/>
            <w:vAlign w:val="center"/>
          </w:tcPr>
          <w:p w14:paraId="74464302" w14:textId="747F7FB3"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4" w:author="Done Bugdayci Sansli (Nokia)" w:date="2024-07-12T11:07:00Z" w16du:dateUtc="2024-07-12T02:07:00Z">
              <w:r>
                <w:rPr>
                  <w:rFonts w:ascii="Arial" w:hAnsi="Arial" w:cs="Arial"/>
                  <w:color w:val="000000"/>
                  <w:sz w:val="18"/>
                  <w:szCs w:val="18"/>
                </w:rPr>
                <w:t>100.9%</w:t>
              </w:r>
            </w:ins>
          </w:p>
        </w:tc>
        <w:tc>
          <w:tcPr>
            <w:tcW w:w="824" w:type="dxa"/>
            <w:tcBorders>
              <w:top w:val="nil"/>
              <w:left w:val="nil"/>
              <w:bottom w:val="nil"/>
              <w:right w:val="nil"/>
            </w:tcBorders>
            <w:shd w:val="clear" w:color="auto" w:fill="auto"/>
            <w:noWrap/>
            <w:vAlign w:val="center"/>
          </w:tcPr>
          <w:p w14:paraId="46858F40" w14:textId="5A52E166"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5" w:author="Done Bugdayci Sansli (Nokia)" w:date="2024-07-12T11:07:00Z" w16du:dateUtc="2024-07-12T02:07:00Z">
              <w:r>
                <w:rPr>
                  <w:rFonts w:ascii="Arial" w:hAnsi="Arial" w:cs="Arial"/>
                  <w:color w:val="000000"/>
                  <w:sz w:val="18"/>
                  <w:szCs w:val="18"/>
                </w:rPr>
                <w:t>101.0%</w:t>
              </w:r>
            </w:ins>
          </w:p>
        </w:tc>
        <w:tc>
          <w:tcPr>
            <w:tcW w:w="1423" w:type="dxa"/>
            <w:tcBorders>
              <w:top w:val="nil"/>
              <w:left w:val="single" w:sz="4" w:space="0" w:color="auto"/>
              <w:bottom w:val="nil"/>
              <w:right w:val="nil"/>
            </w:tcBorders>
            <w:shd w:val="clear" w:color="auto" w:fill="auto"/>
            <w:noWrap/>
            <w:vAlign w:val="center"/>
          </w:tcPr>
          <w:p w14:paraId="0CD556E8" w14:textId="389DEB22"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6" w:author="Done Bugdayci Sansli (Nokia)" w:date="2024-07-12T11:07:00Z" w16du:dateUtc="2024-07-12T02:07:00Z">
              <w:r>
                <w:rPr>
                  <w:rFonts w:ascii="Arial" w:hAnsi="Arial" w:cs="Arial"/>
                  <w:color w:val="000000"/>
                  <w:sz w:val="18"/>
                  <w:szCs w:val="18"/>
                </w:rPr>
                <w:t>100.0%</w:t>
              </w:r>
            </w:ins>
          </w:p>
        </w:tc>
        <w:tc>
          <w:tcPr>
            <w:tcW w:w="1437" w:type="dxa"/>
            <w:tcBorders>
              <w:top w:val="nil"/>
              <w:left w:val="nil"/>
              <w:bottom w:val="nil"/>
              <w:right w:val="single" w:sz="8" w:space="0" w:color="auto"/>
            </w:tcBorders>
            <w:shd w:val="clear" w:color="auto" w:fill="auto"/>
            <w:noWrap/>
            <w:vAlign w:val="center"/>
          </w:tcPr>
          <w:p w14:paraId="6F73AEC9" w14:textId="1D525278"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7" w:author="Done Bugdayci Sansli (Nokia)" w:date="2024-07-12T11:07:00Z" w16du:dateUtc="2024-07-12T02:07:00Z">
              <w:r>
                <w:rPr>
                  <w:rFonts w:ascii="Arial" w:hAnsi="Arial" w:cs="Arial"/>
                  <w:color w:val="000000"/>
                  <w:sz w:val="18"/>
                  <w:szCs w:val="18"/>
                </w:rPr>
                <w:t>100.0%</w:t>
              </w:r>
            </w:ins>
          </w:p>
        </w:tc>
      </w:tr>
      <w:tr w:rsidR="003D7426" w:rsidRPr="00DF1227" w14:paraId="69C73C5F" w14:textId="77777777" w:rsidTr="00DE3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080471"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C</w:t>
            </w:r>
          </w:p>
        </w:tc>
        <w:tc>
          <w:tcPr>
            <w:tcW w:w="908" w:type="dxa"/>
            <w:tcBorders>
              <w:top w:val="nil"/>
              <w:left w:val="nil"/>
              <w:bottom w:val="nil"/>
              <w:right w:val="nil"/>
            </w:tcBorders>
            <w:shd w:val="clear" w:color="auto" w:fill="auto"/>
            <w:noWrap/>
            <w:vAlign w:val="center"/>
            <w:hideMark/>
          </w:tcPr>
          <w:p w14:paraId="1D9F1568"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-0.05 %</w:t>
            </w:r>
          </w:p>
        </w:tc>
        <w:tc>
          <w:tcPr>
            <w:tcW w:w="907" w:type="dxa"/>
            <w:tcBorders>
              <w:top w:val="nil"/>
              <w:left w:val="nil"/>
              <w:bottom w:val="nil"/>
              <w:right w:val="nil"/>
            </w:tcBorders>
            <w:shd w:val="clear" w:color="auto" w:fill="auto"/>
            <w:noWrap/>
            <w:vAlign w:val="center"/>
            <w:hideMark/>
          </w:tcPr>
          <w:p w14:paraId="7B04ECA7"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0.06 %</w:t>
            </w:r>
          </w:p>
        </w:tc>
        <w:tc>
          <w:tcPr>
            <w:tcW w:w="907" w:type="dxa"/>
            <w:tcBorders>
              <w:top w:val="nil"/>
              <w:left w:val="nil"/>
              <w:bottom w:val="nil"/>
              <w:right w:val="single" w:sz="4" w:space="0" w:color="auto"/>
            </w:tcBorders>
            <w:shd w:val="clear" w:color="auto" w:fill="auto"/>
            <w:noWrap/>
            <w:vAlign w:val="center"/>
            <w:hideMark/>
          </w:tcPr>
          <w:p w14:paraId="06F7B384"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0.07 %</w:t>
            </w:r>
          </w:p>
        </w:tc>
        <w:tc>
          <w:tcPr>
            <w:tcW w:w="894" w:type="dxa"/>
            <w:tcBorders>
              <w:top w:val="nil"/>
              <w:left w:val="nil"/>
              <w:bottom w:val="nil"/>
              <w:right w:val="nil"/>
            </w:tcBorders>
            <w:shd w:val="clear" w:color="auto" w:fill="auto"/>
            <w:noWrap/>
            <w:vAlign w:val="center"/>
          </w:tcPr>
          <w:p w14:paraId="67AE7158" w14:textId="7A327445"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8" w:author="Done Bugdayci Sansli (Nokia)" w:date="2024-07-12T11:07:00Z" w16du:dateUtc="2024-07-12T02:07:00Z">
              <w:r>
                <w:rPr>
                  <w:rFonts w:ascii="Arial" w:hAnsi="Arial" w:cs="Arial"/>
                  <w:color w:val="000000"/>
                  <w:sz w:val="18"/>
                  <w:szCs w:val="18"/>
                </w:rPr>
                <w:t>100.3%</w:t>
              </w:r>
            </w:ins>
          </w:p>
        </w:tc>
        <w:tc>
          <w:tcPr>
            <w:tcW w:w="824" w:type="dxa"/>
            <w:tcBorders>
              <w:top w:val="nil"/>
              <w:left w:val="nil"/>
              <w:bottom w:val="nil"/>
              <w:right w:val="nil"/>
            </w:tcBorders>
            <w:shd w:val="clear" w:color="auto" w:fill="auto"/>
            <w:noWrap/>
            <w:vAlign w:val="center"/>
          </w:tcPr>
          <w:p w14:paraId="2A3F251F" w14:textId="7CA3817C"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9" w:author="Done Bugdayci Sansli (Nokia)" w:date="2024-07-12T11:07:00Z" w16du:dateUtc="2024-07-12T02:07:00Z">
              <w:r>
                <w:rPr>
                  <w:rFonts w:ascii="Arial" w:hAnsi="Arial" w:cs="Arial"/>
                  <w:color w:val="000000"/>
                  <w:sz w:val="18"/>
                  <w:szCs w:val="18"/>
                </w:rPr>
                <w:t>100.3%</w:t>
              </w:r>
            </w:ins>
          </w:p>
        </w:tc>
        <w:tc>
          <w:tcPr>
            <w:tcW w:w="1423" w:type="dxa"/>
            <w:tcBorders>
              <w:top w:val="nil"/>
              <w:left w:val="single" w:sz="4" w:space="0" w:color="auto"/>
              <w:bottom w:val="nil"/>
              <w:right w:val="nil"/>
            </w:tcBorders>
            <w:shd w:val="clear" w:color="auto" w:fill="auto"/>
            <w:noWrap/>
            <w:vAlign w:val="center"/>
          </w:tcPr>
          <w:p w14:paraId="537FDC2B" w14:textId="27AB6D28"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0" w:author="Done Bugdayci Sansli (Nokia)" w:date="2024-07-12T11:07:00Z" w16du:dateUtc="2024-07-12T02:07:00Z">
              <w:r>
                <w:rPr>
                  <w:rFonts w:ascii="Arial" w:hAnsi="Arial" w:cs="Arial"/>
                  <w:color w:val="000000"/>
                  <w:sz w:val="18"/>
                  <w:szCs w:val="18"/>
                </w:rPr>
                <w:t>100.0%</w:t>
              </w:r>
            </w:ins>
          </w:p>
        </w:tc>
        <w:tc>
          <w:tcPr>
            <w:tcW w:w="1437" w:type="dxa"/>
            <w:tcBorders>
              <w:top w:val="nil"/>
              <w:left w:val="nil"/>
              <w:bottom w:val="nil"/>
              <w:right w:val="single" w:sz="8" w:space="0" w:color="auto"/>
            </w:tcBorders>
            <w:shd w:val="clear" w:color="auto" w:fill="auto"/>
            <w:noWrap/>
            <w:vAlign w:val="center"/>
          </w:tcPr>
          <w:p w14:paraId="6B2E4984" w14:textId="76875BCA"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1" w:author="Done Bugdayci Sansli (Nokia)" w:date="2024-07-12T11:07:00Z" w16du:dateUtc="2024-07-12T02:07:00Z">
              <w:r>
                <w:rPr>
                  <w:rFonts w:ascii="Arial" w:hAnsi="Arial" w:cs="Arial"/>
                  <w:color w:val="000000"/>
                  <w:sz w:val="18"/>
                  <w:szCs w:val="18"/>
                </w:rPr>
                <w:t>100.0%</w:t>
              </w:r>
            </w:ins>
          </w:p>
        </w:tc>
      </w:tr>
      <w:tr w:rsidR="003D7426" w:rsidRPr="00DF1227" w14:paraId="5590702A" w14:textId="77777777" w:rsidTr="00DE3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63E640"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E</w:t>
            </w:r>
          </w:p>
        </w:tc>
        <w:tc>
          <w:tcPr>
            <w:tcW w:w="908" w:type="dxa"/>
            <w:tcBorders>
              <w:top w:val="nil"/>
              <w:left w:val="nil"/>
              <w:bottom w:val="nil"/>
              <w:right w:val="nil"/>
            </w:tcBorders>
            <w:shd w:val="clear" w:color="auto" w:fill="auto"/>
            <w:noWrap/>
            <w:vAlign w:val="center"/>
            <w:hideMark/>
          </w:tcPr>
          <w:p w14:paraId="6284E1A4"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-0.06 %</w:t>
            </w:r>
          </w:p>
        </w:tc>
        <w:tc>
          <w:tcPr>
            <w:tcW w:w="907" w:type="dxa"/>
            <w:tcBorders>
              <w:top w:val="nil"/>
              <w:left w:val="nil"/>
              <w:bottom w:val="nil"/>
              <w:right w:val="nil"/>
            </w:tcBorders>
            <w:shd w:val="clear" w:color="auto" w:fill="auto"/>
            <w:noWrap/>
            <w:vAlign w:val="center"/>
            <w:hideMark/>
          </w:tcPr>
          <w:p w14:paraId="1ED139DB"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0.05 %</w:t>
            </w:r>
          </w:p>
        </w:tc>
        <w:tc>
          <w:tcPr>
            <w:tcW w:w="907" w:type="dxa"/>
            <w:tcBorders>
              <w:top w:val="nil"/>
              <w:left w:val="nil"/>
              <w:bottom w:val="nil"/>
              <w:right w:val="single" w:sz="4" w:space="0" w:color="auto"/>
            </w:tcBorders>
            <w:shd w:val="clear" w:color="auto" w:fill="auto"/>
            <w:noWrap/>
            <w:vAlign w:val="center"/>
            <w:hideMark/>
          </w:tcPr>
          <w:p w14:paraId="5BA541E7"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0.03 %</w:t>
            </w:r>
          </w:p>
        </w:tc>
        <w:tc>
          <w:tcPr>
            <w:tcW w:w="894" w:type="dxa"/>
            <w:tcBorders>
              <w:top w:val="nil"/>
              <w:left w:val="nil"/>
              <w:bottom w:val="nil"/>
              <w:right w:val="nil"/>
            </w:tcBorders>
            <w:shd w:val="clear" w:color="auto" w:fill="auto"/>
            <w:noWrap/>
            <w:vAlign w:val="center"/>
          </w:tcPr>
          <w:p w14:paraId="6DDE0F5C" w14:textId="41D9406E"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2" w:author="Done Bugdayci Sansli (Nokia)" w:date="2024-07-12T11:07:00Z" w16du:dateUtc="2024-07-12T02:07:00Z">
              <w:r>
                <w:rPr>
                  <w:rFonts w:ascii="Arial" w:hAnsi="Arial" w:cs="Arial"/>
                  <w:color w:val="000000"/>
                  <w:sz w:val="18"/>
                  <w:szCs w:val="18"/>
                </w:rPr>
                <w:t>100.1%</w:t>
              </w:r>
            </w:ins>
          </w:p>
        </w:tc>
        <w:tc>
          <w:tcPr>
            <w:tcW w:w="824" w:type="dxa"/>
            <w:tcBorders>
              <w:top w:val="nil"/>
              <w:left w:val="nil"/>
              <w:bottom w:val="nil"/>
              <w:right w:val="nil"/>
            </w:tcBorders>
            <w:shd w:val="clear" w:color="auto" w:fill="auto"/>
            <w:noWrap/>
            <w:vAlign w:val="center"/>
          </w:tcPr>
          <w:p w14:paraId="7B003175" w14:textId="4689931A"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3" w:author="Done Bugdayci Sansli (Nokia)" w:date="2024-07-12T11:07:00Z" w16du:dateUtc="2024-07-12T02:07:00Z">
              <w:r>
                <w:rPr>
                  <w:rFonts w:ascii="Arial" w:hAnsi="Arial" w:cs="Arial"/>
                  <w:color w:val="000000"/>
                  <w:sz w:val="18"/>
                  <w:szCs w:val="18"/>
                </w:rPr>
                <w:t>101.3%</w:t>
              </w:r>
            </w:ins>
          </w:p>
        </w:tc>
        <w:tc>
          <w:tcPr>
            <w:tcW w:w="1423" w:type="dxa"/>
            <w:tcBorders>
              <w:top w:val="nil"/>
              <w:left w:val="single" w:sz="4" w:space="0" w:color="auto"/>
              <w:bottom w:val="nil"/>
              <w:right w:val="nil"/>
            </w:tcBorders>
            <w:shd w:val="clear" w:color="auto" w:fill="auto"/>
            <w:noWrap/>
            <w:vAlign w:val="center"/>
          </w:tcPr>
          <w:p w14:paraId="51764B37" w14:textId="26DD2FCD"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4" w:author="Done Bugdayci Sansli (Nokia)" w:date="2024-07-12T11:07:00Z" w16du:dateUtc="2024-07-12T02:07:00Z">
              <w:r>
                <w:rPr>
                  <w:rFonts w:ascii="Arial" w:hAnsi="Arial" w:cs="Arial"/>
                  <w:color w:val="000000"/>
                  <w:sz w:val="18"/>
                  <w:szCs w:val="18"/>
                </w:rPr>
                <w:t>100.0%</w:t>
              </w:r>
            </w:ins>
          </w:p>
        </w:tc>
        <w:tc>
          <w:tcPr>
            <w:tcW w:w="1437" w:type="dxa"/>
            <w:tcBorders>
              <w:top w:val="nil"/>
              <w:left w:val="nil"/>
              <w:bottom w:val="nil"/>
              <w:right w:val="single" w:sz="8" w:space="0" w:color="auto"/>
            </w:tcBorders>
            <w:shd w:val="clear" w:color="auto" w:fill="auto"/>
            <w:noWrap/>
            <w:vAlign w:val="center"/>
          </w:tcPr>
          <w:p w14:paraId="4230649B" w14:textId="0E7F9FC5"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5" w:author="Done Bugdayci Sansli (Nokia)" w:date="2024-07-12T11:07:00Z" w16du:dateUtc="2024-07-12T02:07:00Z">
              <w:r>
                <w:rPr>
                  <w:rFonts w:ascii="Arial" w:hAnsi="Arial" w:cs="Arial"/>
                  <w:color w:val="000000"/>
                  <w:sz w:val="18"/>
                  <w:szCs w:val="18"/>
                </w:rPr>
                <w:t>100.0%</w:t>
              </w:r>
            </w:ins>
          </w:p>
        </w:tc>
      </w:tr>
      <w:tr w:rsidR="003D7426" w:rsidRPr="00DF1227" w14:paraId="7AE9329B" w14:textId="77777777" w:rsidTr="00DE3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2BDDA4"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 xml:space="preserve">Overall </w:t>
            </w:r>
          </w:p>
        </w:tc>
        <w:tc>
          <w:tcPr>
            <w:tcW w:w="908" w:type="dxa"/>
            <w:tcBorders>
              <w:top w:val="single" w:sz="8" w:space="0" w:color="auto"/>
              <w:left w:val="nil"/>
              <w:bottom w:val="nil"/>
              <w:right w:val="nil"/>
            </w:tcBorders>
            <w:shd w:val="clear" w:color="auto" w:fill="auto"/>
            <w:noWrap/>
            <w:vAlign w:val="center"/>
            <w:hideMark/>
          </w:tcPr>
          <w:p w14:paraId="2AE2A303"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-0.06 %</w:t>
            </w:r>
          </w:p>
        </w:tc>
        <w:tc>
          <w:tcPr>
            <w:tcW w:w="907" w:type="dxa"/>
            <w:tcBorders>
              <w:top w:val="single" w:sz="8" w:space="0" w:color="auto"/>
              <w:left w:val="nil"/>
              <w:bottom w:val="nil"/>
              <w:right w:val="nil"/>
            </w:tcBorders>
            <w:shd w:val="clear" w:color="auto" w:fill="auto"/>
            <w:noWrap/>
            <w:vAlign w:val="center"/>
            <w:hideMark/>
          </w:tcPr>
          <w:p w14:paraId="53947A0A"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0.03 %</w:t>
            </w:r>
          </w:p>
        </w:tc>
        <w:tc>
          <w:tcPr>
            <w:tcW w:w="907" w:type="dxa"/>
            <w:tcBorders>
              <w:top w:val="single" w:sz="8" w:space="0" w:color="auto"/>
              <w:left w:val="nil"/>
              <w:bottom w:val="nil"/>
              <w:right w:val="single" w:sz="4" w:space="0" w:color="auto"/>
            </w:tcBorders>
            <w:shd w:val="clear" w:color="auto" w:fill="auto"/>
            <w:noWrap/>
            <w:vAlign w:val="center"/>
            <w:hideMark/>
          </w:tcPr>
          <w:p w14:paraId="021AA435"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0.01 %</w:t>
            </w:r>
          </w:p>
        </w:tc>
        <w:tc>
          <w:tcPr>
            <w:tcW w:w="894" w:type="dxa"/>
            <w:tcBorders>
              <w:top w:val="single" w:sz="8" w:space="0" w:color="auto"/>
              <w:left w:val="nil"/>
              <w:bottom w:val="nil"/>
              <w:right w:val="nil"/>
            </w:tcBorders>
            <w:shd w:val="clear" w:color="auto" w:fill="auto"/>
            <w:noWrap/>
            <w:vAlign w:val="center"/>
          </w:tcPr>
          <w:p w14:paraId="531A3F2C" w14:textId="5121094E"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6" w:author="Done Bugdayci Sansli (Nokia)" w:date="2024-07-12T11:07:00Z" w16du:dateUtc="2024-07-12T02:07:00Z">
              <w:r>
                <w:rPr>
                  <w:rFonts w:ascii="Arial" w:hAnsi="Arial" w:cs="Arial"/>
                  <w:color w:val="000000"/>
                  <w:sz w:val="18"/>
                  <w:szCs w:val="18"/>
                </w:rPr>
                <w:t>100.6%</w:t>
              </w:r>
            </w:ins>
          </w:p>
        </w:tc>
        <w:tc>
          <w:tcPr>
            <w:tcW w:w="824" w:type="dxa"/>
            <w:tcBorders>
              <w:top w:val="single" w:sz="8" w:space="0" w:color="auto"/>
              <w:left w:val="nil"/>
              <w:bottom w:val="nil"/>
              <w:right w:val="nil"/>
            </w:tcBorders>
            <w:shd w:val="clear" w:color="auto" w:fill="auto"/>
            <w:noWrap/>
            <w:vAlign w:val="center"/>
          </w:tcPr>
          <w:p w14:paraId="30F6647D" w14:textId="7B6ECCC6"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7" w:author="Done Bugdayci Sansli (Nokia)" w:date="2024-07-12T11:07:00Z" w16du:dateUtc="2024-07-12T02:07:00Z">
              <w:r>
                <w:rPr>
                  <w:rFonts w:ascii="Arial" w:hAnsi="Arial" w:cs="Arial"/>
                  <w:color w:val="000000"/>
                  <w:sz w:val="18"/>
                  <w:szCs w:val="18"/>
                </w:rPr>
                <w:t>100.9%</w:t>
              </w:r>
            </w:ins>
          </w:p>
        </w:tc>
        <w:tc>
          <w:tcPr>
            <w:tcW w:w="1423" w:type="dxa"/>
            <w:tcBorders>
              <w:top w:val="single" w:sz="8" w:space="0" w:color="auto"/>
              <w:left w:val="single" w:sz="4" w:space="0" w:color="auto"/>
              <w:bottom w:val="single" w:sz="8" w:space="0" w:color="auto"/>
              <w:right w:val="nil"/>
            </w:tcBorders>
            <w:shd w:val="clear" w:color="auto" w:fill="auto"/>
            <w:noWrap/>
            <w:vAlign w:val="center"/>
          </w:tcPr>
          <w:p w14:paraId="7779D04C" w14:textId="64B2C728"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8" w:author="Done Bugdayci Sansli (Nokia)" w:date="2024-07-12T11:07:00Z" w16du:dateUtc="2024-07-12T02:07:00Z">
              <w:r>
                <w:rPr>
                  <w:rFonts w:ascii="Arial" w:hAnsi="Arial" w:cs="Arial"/>
                  <w:color w:val="000000"/>
                  <w:sz w:val="18"/>
                  <w:szCs w:val="18"/>
                </w:rPr>
                <w:t>100.1%</w:t>
              </w:r>
            </w:ins>
          </w:p>
        </w:tc>
        <w:tc>
          <w:tcPr>
            <w:tcW w:w="1437" w:type="dxa"/>
            <w:tcBorders>
              <w:top w:val="single" w:sz="8" w:space="0" w:color="auto"/>
              <w:left w:val="nil"/>
              <w:bottom w:val="single" w:sz="8" w:space="0" w:color="auto"/>
              <w:right w:val="single" w:sz="8" w:space="0" w:color="auto"/>
            </w:tcBorders>
            <w:shd w:val="clear" w:color="auto" w:fill="auto"/>
            <w:noWrap/>
            <w:vAlign w:val="center"/>
          </w:tcPr>
          <w:p w14:paraId="1738D8FD" w14:textId="398F33DB"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39" w:author="Done Bugdayci Sansli (Nokia)" w:date="2024-07-12T11:07:00Z" w16du:dateUtc="2024-07-12T02:07:00Z">
              <w:r>
                <w:rPr>
                  <w:rFonts w:ascii="Arial" w:hAnsi="Arial" w:cs="Arial"/>
                  <w:color w:val="000000"/>
                  <w:sz w:val="18"/>
                  <w:szCs w:val="18"/>
                </w:rPr>
                <w:t>100.0%</w:t>
              </w:r>
            </w:ins>
          </w:p>
        </w:tc>
      </w:tr>
      <w:tr w:rsidR="003D7426" w:rsidRPr="00DF1227" w14:paraId="37FB0F6D" w14:textId="77777777" w:rsidTr="00DE3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F475633"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D</w:t>
            </w:r>
          </w:p>
        </w:tc>
        <w:tc>
          <w:tcPr>
            <w:tcW w:w="908" w:type="dxa"/>
            <w:tcBorders>
              <w:top w:val="single" w:sz="8" w:space="0" w:color="auto"/>
              <w:left w:val="nil"/>
              <w:bottom w:val="nil"/>
              <w:right w:val="nil"/>
            </w:tcBorders>
            <w:shd w:val="clear" w:color="auto" w:fill="auto"/>
            <w:noWrap/>
            <w:vAlign w:val="center"/>
            <w:hideMark/>
          </w:tcPr>
          <w:p w14:paraId="4EC2BFF6"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-0.01 %</w:t>
            </w:r>
          </w:p>
        </w:tc>
        <w:tc>
          <w:tcPr>
            <w:tcW w:w="907" w:type="dxa"/>
            <w:tcBorders>
              <w:top w:val="single" w:sz="8" w:space="0" w:color="auto"/>
              <w:left w:val="nil"/>
              <w:bottom w:val="nil"/>
              <w:right w:val="nil"/>
            </w:tcBorders>
            <w:shd w:val="clear" w:color="auto" w:fill="auto"/>
            <w:noWrap/>
            <w:vAlign w:val="center"/>
            <w:hideMark/>
          </w:tcPr>
          <w:p w14:paraId="204B2D9D"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-0.01 %</w:t>
            </w:r>
          </w:p>
        </w:tc>
        <w:tc>
          <w:tcPr>
            <w:tcW w:w="907" w:type="dxa"/>
            <w:tcBorders>
              <w:top w:val="single" w:sz="8" w:space="0" w:color="auto"/>
              <w:left w:val="nil"/>
              <w:bottom w:val="nil"/>
              <w:right w:val="single" w:sz="4" w:space="0" w:color="auto"/>
            </w:tcBorders>
            <w:shd w:val="clear" w:color="auto" w:fill="auto"/>
            <w:noWrap/>
            <w:vAlign w:val="center"/>
            <w:hideMark/>
          </w:tcPr>
          <w:p w14:paraId="7F21B36D" w14:textId="7777777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-0.18 %</w:t>
            </w:r>
          </w:p>
        </w:tc>
        <w:tc>
          <w:tcPr>
            <w:tcW w:w="894" w:type="dxa"/>
            <w:tcBorders>
              <w:top w:val="single" w:sz="8" w:space="0" w:color="auto"/>
              <w:left w:val="nil"/>
              <w:bottom w:val="nil"/>
              <w:right w:val="nil"/>
            </w:tcBorders>
            <w:shd w:val="clear" w:color="auto" w:fill="auto"/>
            <w:noWrap/>
            <w:vAlign w:val="center"/>
          </w:tcPr>
          <w:p w14:paraId="4AED632B" w14:textId="45C528BB"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0" w:author="Done Bugdayci Sansli (Nokia)" w:date="2024-07-12T11:07:00Z" w16du:dateUtc="2024-07-12T02:07:00Z">
              <w:r>
                <w:rPr>
                  <w:rFonts w:ascii="Arial" w:hAnsi="Arial" w:cs="Arial"/>
                  <w:color w:val="000000"/>
                  <w:sz w:val="18"/>
                  <w:szCs w:val="18"/>
                </w:rPr>
                <w:t>100.4%</w:t>
              </w:r>
            </w:ins>
          </w:p>
        </w:tc>
        <w:tc>
          <w:tcPr>
            <w:tcW w:w="824" w:type="dxa"/>
            <w:tcBorders>
              <w:top w:val="single" w:sz="8" w:space="0" w:color="auto"/>
              <w:left w:val="nil"/>
              <w:bottom w:val="nil"/>
              <w:right w:val="nil"/>
            </w:tcBorders>
            <w:shd w:val="clear" w:color="auto" w:fill="auto"/>
            <w:noWrap/>
            <w:vAlign w:val="center"/>
          </w:tcPr>
          <w:p w14:paraId="10024B28" w14:textId="37B87569"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1" w:author="Done Bugdayci Sansli (Nokia)" w:date="2024-07-12T11:07:00Z" w16du:dateUtc="2024-07-12T02:07:00Z">
              <w:r>
                <w:rPr>
                  <w:rFonts w:ascii="Arial" w:hAnsi="Arial" w:cs="Arial"/>
                  <w:color w:val="000000"/>
                  <w:sz w:val="18"/>
                  <w:szCs w:val="18"/>
                </w:rPr>
                <w:t>102.0%</w:t>
              </w:r>
            </w:ins>
          </w:p>
        </w:tc>
        <w:tc>
          <w:tcPr>
            <w:tcW w:w="1423" w:type="dxa"/>
            <w:tcBorders>
              <w:top w:val="nil"/>
              <w:left w:val="single" w:sz="4" w:space="0" w:color="auto"/>
              <w:bottom w:val="nil"/>
              <w:right w:val="nil"/>
            </w:tcBorders>
            <w:shd w:val="clear" w:color="auto" w:fill="auto"/>
            <w:noWrap/>
            <w:vAlign w:val="center"/>
          </w:tcPr>
          <w:p w14:paraId="4309EB8A" w14:textId="3A7D1111"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2" w:author="Done Bugdayci Sansli (Nokia)" w:date="2024-07-12T11:07:00Z" w16du:dateUtc="2024-07-12T02:07:00Z">
              <w:r>
                <w:rPr>
                  <w:rFonts w:ascii="Arial" w:hAnsi="Arial" w:cs="Arial"/>
                  <w:color w:val="000000"/>
                  <w:sz w:val="18"/>
                  <w:szCs w:val="18"/>
                </w:rPr>
                <w:t>99.9%</w:t>
              </w:r>
            </w:ins>
          </w:p>
        </w:tc>
        <w:tc>
          <w:tcPr>
            <w:tcW w:w="1437" w:type="dxa"/>
            <w:tcBorders>
              <w:top w:val="nil"/>
              <w:left w:val="nil"/>
              <w:bottom w:val="nil"/>
              <w:right w:val="single" w:sz="8" w:space="0" w:color="auto"/>
            </w:tcBorders>
            <w:shd w:val="clear" w:color="auto" w:fill="auto"/>
            <w:noWrap/>
            <w:vAlign w:val="center"/>
          </w:tcPr>
          <w:p w14:paraId="6E9DD4D6" w14:textId="6B047D6F"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3" w:author="Done Bugdayci Sansli (Nokia)" w:date="2024-07-12T11:07:00Z" w16du:dateUtc="2024-07-12T02:07:00Z">
              <w:r>
                <w:rPr>
                  <w:rFonts w:ascii="Arial" w:hAnsi="Arial" w:cs="Arial"/>
                  <w:color w:val="000000"/>
                  <w:sz w:val="18"/>
                  <w:szCs w:val="18"/>
                </w:rPr>
                <w:t>100.0%</w:t>
              </w:r>
            </w:ins>
          </w:p>
        </w:tc>
      </w:tr>
      <w:tr w:rsidR="003D7426" w:rsidRPr="00DF1227" w14:paraId="56B84537" w14:textId="77777777" w:rsidTr="00DE3EE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44CB095" w14:textId="2BD6B11A"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F</w:t>
            </w:r>
          </w:p>
        </w:tc>
        <w:tc>
          <w:tcPr>
            <w:tcW w:w="908" w:type="dxa"/>
            <w:tcBorders>
              <w:top w:val="nil"/>
              <w:left w:val="nil"/>
              <w:bottom w:val="single" w:sz="8" w:space="0" w:color="auto"/>
              <w:right w:val="nil"/>
            </w:tcBorders>
            <w:shd w:val="clear" w:color="auto" w:fill="auto"/>
            <w:noWrap/>
            <w:vAlign w:val="center"/>
            <w:hideMark/>
          </w:tcPr>
          <w:p w14:paraId="1D1F2A2F" w14:textId="62B4B884"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-0.04 %</w:t>
            </w:r>
          </w:p>
        </w:tc>
        <w:tc>
          <w:tcPr>
            <w:tcW w:w="907" w:type="dxa"/>
            <w:tcBorders>
              <w:top w:val="nil"/>
              <w:left w:val="nil"/>
              <w:bottom w:val="single" w:sz="8" w:space="0" w:color="auto"/>
              <w:right w:val="nil"/>
            </w:tcBorders>
            <w:shd w:val="clear" w:color="auto" w:fill="auto"/>
            <w:noWrap/>
            <w:vAlign w:val="center"/>
            <w:hideMark/>
          </w:tcPr>
          <w:p w14:paraId="4FA20FAF" w14:textId="04293595"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0.15 %</w:t>
            </w:r>
          </w:p>
        </w:tc>
        <w:tc>
          <w:tcPr>
            <w:tcW w:w="907" w:type="dxa"/>
            <w:tcBorders>
              <w:top w:val="nil"/>
              <w:left w:val="nil"/>
              <w:bottom w:val="single" w:sz="8" w:space="0" w:color="auto"/>
              <w:right w:val="single" w:sz="4" w:space="0" w:color="auto"/>
            </w:tcBorders>
            <w:shd w:val="clear" w:color="auto" w:fill="auto"/>
            <w:noWrap/>
            <w:vAlign w:val="center"/>
            <w:hideMark/>
          </w:tcPr>
          <w:p w14:paraId="174098C6" w14:textId="659411C8"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0.19 %</w:t>
            </w:r>
          </w:p>
        </w:tc>
        <w:tc>
          <w:tcPr>
            <w:tcW w:w="894" w:type="dxa"/>
            <w:tcBorders>
              <w:top w:val="nil"/>
              <w:left w:val="nil"/>
              <w:bottom w:val="single" w:sz="8" w:space="0" w:color="auto"/>
              <w:right w:val="nil"/>
            </w:tcBorders>
            <w:shd w:val="clear" w:color="auto" w:fill="auto"/>
            <w:noWrap/>
            <w:vAlign w:val="center"/>
          </w:tcPr>
          <w:p w14:paraId="2431A27F" w14:textId="264CF75F"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4" w:author="Done Bugdayci Sansli (Nokia)" w:date="2024-07-12T11:07:00Z" w16du:dateUtc="2024-07-12T02:07:00Z">
              <w:r>
                <w:rPr>
                  <w:rFonts w:ascii="Arial" w:hAnsi="Arial" w:cs="Arial"/>
                  <w:color w:val="000000"/>
                  <w:sz w:val="18"/>
                  <w:szCs w:val="18"/>
                </w:rPr>
                <w:t>101.2%</w:t>
              </w:r>
            </w:ins>
          </w:p>
        </w:tc>
        <w:tc>
          <w:tcPr>
            <w:tcW w:w="824" w:type="dxa"/>
            <w:tcBorders>
              <w:top w:val="nil"/>
              <w:left w:val="nil"/>
              <w:bottom w:val="single" w:sz="8" w:space="0" w:color="auto"/>
              <w:right w:val="nil"/>
            </w:tcBorders>
            <w:shd w:val="clear" w:color="auto" w:fill="auto"/>
            <w:noWrap/>
            <w:vAlign w:val="center"/>
          </w:tcPr>
          <w:p w14:paraId="1F33AF51" w14:textId="71BACEA7"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5" w:author="Done Bugdayci Sansli (Nokia)" w:date="2024-07-12T11:07:00Z" w16du:dateUtc="2024-07-12T02:07:00Z">
              <w:r>
                <w:rPr>
                  <w:rFonts w:ascii="Arial" w:hAnsi="Arial" w:cs="Arial"/>
                  <w:color w:val="000000"/>
                  <w:sz w:val="18"/>
                  <w:szCs w:val="18"/>
                </w:rPr>
                <w:t>100.9%</w:t>
              </w:r>
            </w:ins>
          </w:p>
        </w:tc>
        <w:tc>
          <w:tcPr>
            <w:tcW w:w="1423" w:type="dxa"/>
            <w:tcBorders>
              <w:top w:val="nil"/>
              <w:left w:val="single" w:sz="4" w:space="0" w:color="auto"/>
              <w:bottom w:val="single" w:sz="8" w:space="0" w:color="auto"/>
              <w:right w:val="nil"/>
            </w:tcBorders>
            <w:shd w:val="clear" w:color="auto" w:fill="auto"/>
            <w:noWrap/>
            <w:vAlign w:val="center"/>
          </w:tcPr>
          <w:p w14:paraId="1CD96D5A" w14:textId="2696C006"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6" w:author="Done Bugdayci Sansli (Nokia)" w:date="2024-07-12T11:07:00Z" w16du:dateUtc="2024-07-12T02:07:00Z">
              <w:r>
                <w:rPr>
                  <w:rFonts w:ascii="Arial" w:hAnsi="Arial" w:cs="Arial"/>
                  <w:color w:val="000000"/>
                  <w:sz w:val="18"/>
                  <w:szCs w:val="18"/>
                </w:rPr>
                <w:t>99.2%</w:t>
              </w:r>
            </w:ins>
          </w:p>
        </w:tc>
        <w:tc>
          <w:tcPr>
            <w:tcW w:w="1437" w:type="dxa"/>
            <w:tcBorders>
              <w:top w:val="nil"/>
              <w:left w:val="nil"/>
              <w:bottom w:val="single" w:sz="8" w:space="0" w:color="auto"/>
              <w:right w:val="single" w:sz="8" w:space="0" w:color="auto"/>
            </w:tcBorders>
            <w:shd w:val="clear" w:color="auto" w:fill="auto"/>
            <w:noWrap/>
            <w:vAlign w:val="center"/>
          </w:tcPr>
          <w:p w14:paraId="5C44CEA4" w14:textId="00517AA1" w:rsidR="003D7426" w:rsidRPr="00DF1227" w:rsidRDefault="003D7426" w:rsidP="003D7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7" w:author="Done Bugdayci Sansli (Nokia)" w:date="2024-07-12T11:07:00Z" w16du:dateUtc="2024-07-12T02:07:00Z">
              <w:r>
                <w:rPr>
                  <w:rFonts w:ascii="Arial" w:hAnsi="Arial" w:cs="Arial"/>
                  <w:color w:val="000000"/>
                  <w:sz w:val="18"/>
                  <w:szCs w:val="18"/>
                </w:rPr>
                <w:t>100.0%</w:t>
              </w:r>
            </w:ins>
          </w:p>
        </w:tc>
      </w:tr>
    </w:tbl>
    <w:p w14:paraId="13D22A51" w14:textId="41D41258" w:rsidR="00DF1227" w:rsidRDefault="00DF1227" w:rsidP="00DF1227">
      <w:pPr>
        <w:rPr>
          <w:lang w:val="en-CA"/>
        </w:rPr>
      </w:pPr>
    </w:p>
    <w:p w14:paraId="5FE132BB" w14:textId="56044AD2" w:rsidR="00120A78" w:rsidRDefault="00120A78" w:rsidP="00120A78">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6C5979">
        <w:t>Simulation results for Test 2.4a, Random Access configuration</w:t>
      </w:r>
    </w:p>
    <w:tbl>
      <w:tblPr>
        <w:tblW w:w="8340" w:type="dxa"/>
        <w:tblLook w:val="04A0" w:firstRow="1" w:lastRow="0" w:firstColumn="1" w:lastColumn="0" w:noHBand="0" w:noVBand="1"/>
      </w:tblPr>
      <w:tblGrid>
        <w:gridCol w:w="1040"/>
        <w:gridCol w:w="845"/>
        <w:gridCol w:w="845"/>
        <w:gridCol w:w="845"/>
        <w:gridCol w:w="916"/>
        <w:gridCol w:w="916"/>
        <w:gridCol w:w="1459"/>
        <w:gridCol w:w="1474"/>
      </w:tblGrid>
      <w:tr w:rsidR="00120A78" w:rsidRPr="00120A78" w14:paraId="04E6D850" w14:textId="77777777" w:rsidTr="00120A78">
        <w:trPr>
          <w:trHeight w:val="255"/>
        </w:trPr>
        <w:tc>
          <w:tcPr>
            <w:tcW w:w="1040" w:type="dxa"/>
            <w:tcBorders>
              <w:top w:val="nil"/>
              <w:left w:val="nil"/>
              <w:bottom w:val="nil"/>
              <w:right w:val="nil"/>
            </w:tcBorders>
            <w:shd w:val="clear" w:color="auto" w:fill="auto"/>
            <w:noWrap/>
            <w:vAlign w:val="center"/>
            <w:hideMark/>
          </w:tcPr>
          <w:p w14:paraId="474AF346"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6398BA"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Random Access Main 10</w:t>
            </w:r>
          </w:p>
        </w:tc>
      </w:tr>
      <w:tr w:rsidR="00120A78" w:rsidRPr="00120A78" w14:paraId="6FF806B9" w14:textId="77777777" w:rsidTr="00120A78">
        <w:trPr>
          <w:trHeight w:val="255"/>
        </w:trPr>
        <w:tc>
          <w:tcPr>
            <w:tcW w:w="1040" w:type="dxa"/>
            <w:tcBorders>
              <w:top w:val="nil"/>
              <w:left w:val="nil"/>
              <w:bottom w:val="nil"/>
              <w:right w:val="nil"/>
            </w:tcBorders>
            <w:shd w:val="clear" w:color="auto" w:fill="auto"/>
            <w:noWrap/>
            <w:vAlign w:val="center"/>
            <w:hideMark/>
          </w:tcPr>
          <w:p w14:paraId="27052624"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0B950BF2"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Over ECM-13.0</w:t>
            </w:r>
          </w:p>
        </w:tc>
      </w:tr>
      <w:tr w:rsidR="00120A78" w:rsidRPr="00120A78" w14:paraId="3915DA9A" w14:textId="77777777" w:rsidTr="00120A78">
        <w:trPr>
          <w:trHeight w:val="255"/>
        </w:trPr>
        <w:tc>
          <w:tcPr>
            <w:tcW w:w="1040" w:type="dxa"/>
            <w:tcBorders>
              <w:top w:val="nil"/>
              <w:left w:val="nil"/>
              <w:bottom w:val="nil"/>
              <w:right w:val="nil"/>
            </w:tcBorders>
            <w:shd w:val="clear" w:color="auto" w:fill="auto"/>
            <w:noWrap/>
            <w:vAlign w:val="center"/>
            <w:hideMark/>
          </w:tcPr>
          <w:p w14:paraId="1926CFC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845" w:type="dxa"/>
            <w:tcBorders>
              <w:top w:val="nil"/>
              <w:left w:val="single" w:sz="8" w:space="0" w:color="auto"/>
              <w:bottom w:val="single" w:sz="8" w:space="0" w:color="auto"/>
              <w:right w:val="nil"/>
            </w:tcBorders>
            <w:shd w:val="clear" w:color="auto" w:fill="auto"/>
            <w:noWrap/>
            <w:vAlign w:val="center"/>
            <w:hideMark/>
          </w:tcPr>
          <w:p w14:paraId="00FF018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Y</w:t>
            </w:r>
          </w:p>
        </w:tc>
        <w:tc>
          <w:tcPr>
            <w:tcW w:w="845" w:type="dxa"/>
            <w:tcBorders>
              <w:top w:val="nil"/>
              <w:left w:val="nil"/>
              <w:bottom w:val="single" w:sz="8" w:space="0" w:color="auto"/>
              <w:right w:val="nil"/>
            </w:tcBorders>
            <w:shd w:val="clear" w:color="auto" w:fill="auto"/>
            <w:noWrap/>
            <w:vAlign w:val="center"/>
            <w:hideMark/>
          </w:tcPr>
          <w:p w14:paraId="51EB77C1"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U</w:t>
            </w:r>
          </w:p>
        </w:tc>
        <w:tc>
          <w:tcPr>
            <w:tcW w:w="845" w:type="dxa"/>
            <w:tcBorders>
              <w:top w:val="nil"/>
              <w:left w:val="nil"/>
              <w:bottom w:val="single" w:sz="8" w:space="0" w:color="auto"/>
              <w:right w:val="single" w:sz="4" w:space="0" w:color="auto"/>
            </w:tcBorders>
            <w:shd w:val="clear" w:color="auto" w:fill="auto"/>
            <w:noWrap/>
            <w:vAlign w:val="center"/>
            <w:hideMark/>
          </w:tcPr>
          <w:p w14:paraId="515E18C8"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V</w:t>
            </w:r>
          </w:p>
        </w:tc>
        <w:tc>
          <w:tcPr>
            <w:tcW w:w="916" w:type="dxa"/>
            <w:tcBorders>
              <w:top w:val="nil"/>
              <w:left w:val="nil"/>
              <w:bottom w:val="single" w:sz="8" w:space="0" w:color="auto"/>
              <w:right w:val="nil"/>
            </w:tcBorders>
            <w:shd w:val="clear" w:color="auto" w:fill="auto"/>
            <w:noWrap/>
            <w:vAlign w:val="center"/>
            <w:hideMark/>
          </w:tcPr>
          <w:p w14:paraId="21E984A7"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EncT</w:t>
            </w:r>
          </w:p>
        </w:tc>
        <w:tc>
          <w:tcPr>
            <w:tcW w:w="916" w:type="dxa"/>
            <w:tcBorders>
              <w:top w:val="nil"/>
              <w:left w:val="nil"/>
              <w:bottom w:val="single" w:sz="8" w:space="0" w:color="auto"/>
              <w:right w:val="nil"/>
            </w:tcBorders>
            <w:shd w:val="clear" w:color="auto" w:fill="auto"/>
            <w:noWrap/>
            <w:vAlign w:val="center"/>
            <w:hideMark/>
          </w:tcPr>
          <w:p w14:paraId="1692C5E6"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DecT</w:t>
            </w:r>
          </w:p>
        </w:tc>
        <w:tc>
          <w:tcPr>
            <w:tcW w:w="1459" w:type="dxa"/>
            <w:tcBorders>
              <w:top w:val="nil"/>
              <w:left w:val="single" w:sz="4" w:space="0" w:color="auto"/>
              <w:bottom w:val="single" w:sz="8" w:space="0" w:color="auto"/>
              <w:right w:val="nil"/>
            </w:tcBorders>
            <w:shd w:val="clear" w:color="auto" w:fill="auto"/>
            <w:noWrap/>
            <w:vAlign w:val="center"/>
            <w:hideMark/>
          </w:tcPr>
          <w:p w14:paraId="17BECA1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EncVmPeak</w:t>
            </w:r>
          </w:p>
        </w:tc>
        <w:tc>
          <w:tcPr>
            <w:tcW w:w="1474" w:type="dxa"/>
            <w:tcBorders>
              <w:top w:val="nil"/>
              <w:left w:val="single" w:sz="4" w:space="0" w:color="auto"/>
              <w:bottom w:val="single" w:sz="8" w:space="0" w:color="auto"/>
              <w:right w:val="single" w:sz="8" w:space="0" w:color="auto"/>
            </w:tcBorders>
            <w:shd w:val="clear" w:color="auto" w:fill="auto"/>
            <w:noWrap/>
            <w:vAlign w:val="center"/>
            <w:hideMark/>
          </w:tcPr>
          <w:p w14:paraId="0D5CB845"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DecVmPeak</w:t>
            </w:r>
          </w:p>
        </w:tc>
      </w:tr>
      <w:tr w:rsidR="00DC02CA" w:rsidRPr="00120A78" w14:paraId="5127A786"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700DE1" w14:textId="77777777"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A1</w:t>
            </w:r>
          </w:p>
        </w:tc>
        <w:tc>
          <w:tcPr>
            <w:tcW w:w="845" w:type="dxa"/>
            <w:tcBorders>
              <w:top w:val="nil"/>
              <w:left w:val="nil"/>
              <w:bottom w:val="nil"/>
              <w:right w:val="nil"/>
            </w:tcBorders>
            <w:shd w:val="clear" w:color="auto" w:fill="auto"/>
            <w:noWrap/>
            <w:vAlign w:val="center"/>
          </w:tcPr>
          <w:p w14:paraId="63D13299" w14:textId="3514EC64"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8" w:author="Done Bugdayci Sansli (Nokia)" w:date="2024-07-15T17:19:00Z" w16du:dateUtc="2024-07-15T08:19:00Z">
              <w:r>
                <w:rPr>
                  <w:rFonts w:ascii="Arial" w:hAnsi="Arial" w:cs="Arial"/>
                  <w:color w:val="000000"/>
                  <w:sz w:val="18"/>
                  <w:szCs w:val="18"/>
                </w:rPr>
                <w:t>-0.05 %</w:t>
              </w:r>
            </w:ins>
          </w:p>
        </w:tc>
        <w:tc>
          <w:tcPr>
            <w:tcW w:w="845" w:type="dxa"/>
            <w:tcBorders>
              <w:top w:val="nil"/>
              <w:left w:val="nil"/>
              <w:bottom w:val="nil"/>
              <w:right w:val="nil"/>
            </w:tcBorders>
            <w:shd w:val="clear" w:color="auto" w:fill="auto"/>
            <w:noWrap/>
            <w:vAlign w:val="center"/>
          </w:tcPr>
          <w:p w14:paraId="6B8F0AD2" w14:textId="7EBD8E7E"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49" w:author="Done Bugdayci Sansli (Nokia)" w:date="2024-07-15T17:19:00Z" w16du:dateUtc="2024-07-15T08:19:00Z">
              <w:r>
                <w:rPr>
                  <w:rFonts w:ascii="Arial" w:hAnsi="Arial" w:cs="Arial"/>
                  <w:color w:val="000000"/>
                  <w:sz w:val="18"/>
                  <w:szCs w:val="18"/>
                </w:rPr>
                <w:t>-0.25 %</w:t>
              </w:r>
            </w:ins>
          </w:p>
        </w:tc>
        <w:tc>
          <w:tcPr>
            <w:tcW w:w="845" w:type="dxa"/>
            <w:tcBorders>
              <w:top w:val="nil"/>
              <w:left w:val="nil"/>
              <w:bottom w:val="nil"/>
              <w:right w:val="single" w:sz="4" w:space="0" w:color="auto"/>
            </w:tcBorders>
            <w:shd w:val="clear" w:color="auto" w:fill="auto"/>
            <w:noWrap/>
            <w:vAlign w:val="center"/>
          </w:tcPr>
          <w:p w14:paraId="699F0210" w14:textId="491073A1"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0" w:author="Done Bugdayci Sansli (Nokia)" w:date="2024-07-15T17:19:00Z" w16du:dateUtc="2024-07-15T08:19:00Z">
              <w:r>
                <w:rPr>
                  <w:rFonts w:ascii="Arial" w:hAnsi="Arial" w:cs="Arial"/>
                  <w:color w:val="000000"/>
                  <w:sz w:val="18"/>
                  <w:szCs w:val="18"/>
                </w:rPr>
                <w:t>-0.22 %</w:t>
              </w:r>
            </w:ins>
          </w:p>
        </w:tc>
        <w:tc>
          <w:tcPr>
            <w:tcW w:w="916" w:type="dxa"/>
            <w:tcBorders>
              <w:top w:val="nil"/>
              <w:left w:val="nil"/>
              <w:bottom w:val="nil"/>
              <w:right w:val="nil"/>
            </w:tcBorders>
            <w:shd w:val="clear" w:color="auto" w:fill="auto"/>
            <w:noWrap/>
            <w:vAlign w:val="center"/>
          </w:tcPr>
          <w:p w14:paraId="141F0FAF" w14:textId="1730CB12"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1" w:author="Done Bugdayci Sansli (Nokia)" w:date="2024-07-15T17:19:00Z" w16du:dateUtc="2024-07-15T08:19:00Z">
              <w:r>
                <w:rPr>
                  <w:rFonts w:ascii="Arial" w:hAnsi="Arial" w:cs="Arial"/>
                  <w:color w:val="000000"/>
                  <w:sz w:val="18"/>
                  <w:szCs w:val="18"/>
                </w:rPr>
                <w:t>101.0%</w:t>
              </w:r>
            </w:ins>
          </w:p>
        </w:tc>
        <w:tc>
          <w:tcPr>
            <w:tcW w:w="916" w:type="dxa"/>
            <w:tcBorders>
              <w:top w:val="nil"/>
              <w:left w:val="nil"/>
              <w:bottom w:val="nil"/>
              <w:right w:val="nil"/>
            </w:tcBorders>
            <w:shd w:val="clear" w:color="auto" w:fill="auto"/>
            <w:noWrap/>
            <w:vAlign w:val="center"/>
          </w:tcPr>
          <w:p w14:paraId="06A96752" w14:textId="45EB3460"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2" w:author="Done Bugdayci Sansli (Nokia)" w:date="2024-07-15T17:19:00Z" w16du:dateUtc="2024-07-15T08:19:00Z">
              <w:r>
                <w:rPr>
                  <w:rFonts w:ascii="Arial" w:hAnsi="Arial" w:cs="Arial"/>
                  <w:color w:val="000000"/>
                  <w:sz w:val="18"/>
                  <w:szCs w:val="18"/>
                </w:rPr>
                <w:t>98.2%</w:t>
              </w:r>
            </w:ins>
          </w:p>
        </w:tc>
        <w:tc>
          <w:tcPr>
            <w:tcW w:w="1459" w:type="dxa"/>
            <w:tcBorders>
              <w:top w:val="nil"/>
              <w:left w:val="single" w:sz="4" w:space="0" w:color="auto"/>
              <w:bottom w:val="nil"/>
              <w:right w:val="nil"/>
            </w:tcBorders>
            <w:shd w:val="clear" w:color="auto" w:fill="auto"/>
            <w:noWrap/>
            <w:vAlign w:val="center"/>
          </w:tcPr>
          <w:p w14:paraId="2BED77DA" w14:textId="6B45219C"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3" w:author="Done Bugdayci Sansli (Nokia)" w:date="2024-07-15T17:19:00Z" w16du:dateUtc="2024-07-15T08:19:00Z">
              <w:r>
                <w:rPr>
                  <w:rFonts w:ascii="Arial" w:hAnsi="Arial" w:cs="Arial"/>
                  <w:color w:val="000000"/>
                  <w:sz w:val="18"/>
                  <w:szCs w:val="18"/>
                </w:rPr>
                <w:t>100.1%</w:t>
              </w:r>
            </w:ins>
          </w:p>
        </w:tc>
        <w:tc>
          <w:tcPr>
            <w:tcW w:w="1474" w:type="dxa"/>
            <w:tcBorders>
              <w:top w:val="nil"/>
              <w:left w:val="nil"/>
              <w:bottom w:val="nil"/>
              <w:right w:val="single" w:sz="8" w:space="0" w:color="auto"/>
            </w:tcBorders>
            <w:shd w:val="clear" w:color="auto" w:fill="auto"/>
            <w:noWrap/>
            <w:vAlign w:val="center"/>
          </w:tcPr>
          <w:p w14:paraId="501BAF79" w14:textId="56275C99"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4" w:author="Done Bugdayci Sansli (Nokia)" w:date="2024-07-15T17:19:00Z" w16du:dateUtc="2024-07-15T08:19:00Z">
              <w:r>
                <w:rPr>
                  <w:rFonts w:ascii="Arial" w:hAnsi="Arial" w:cs="Arial"/>
                  <w:color w:val="000000"/>
                  <w:sz w:val="18"/>
                  <w:szCs w:val="18"/>
                </w:rPr>
                <w:t>100.2%</w:t>
              </w:r>
            </w:ins>
          </w:p>
        </w:tc>
      </w:tr>
      <w:tr w:rsidR="00DC02CA" w:rsidRPr="00120A78" w14:paraId="6FCCC63B"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528F1A" w14:textId="77777777"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A2</w:t>
            </w:r>
          </w:p>
        </w:tc>
        <w:tc>
          <w:tcPr>
            <w:tcW w:w="845" w:type="dxa"/>
            <w:tcBorders>
              <w:top w:val="nil"/>
              <w:left w:val="nil"/>
              <w:bottom w:val="nil"/>
              <w:right w:val="nil"/>
            </w:tcBorders>
            <w:shd w:val="clear" w:color="auto" w:fill="auto"/>
            <w:noWrap/>
            <w:vAlign w:val="center"/>
          </w:tcPr>
          <w:p w14:paraId="6F48C6F6" w14:textId="3F184E65"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5" w:author="Done Bugdayci Sansli (Nokia)" w:date="2024-07-15T17:19:00Z" w16du:dateUtc="2024-07-15T08:19:00Z">
              <w:r>
                <w:rPr>
                  <w:rFonts w:ascii="Arial" w:hAnsi="Arial" w:cs="Arial"/>
                  <w:color w:val="000000"/>
                  <w:sz w:val="18"/>
                  <w:szCs w:val="18"/>
                </w:rPr>
                <w:t>-0.05 %</w:t>
              </w:r>
            </w:ins>
          </w:p>
        </w:tc>
        <w:tc>
          <w:tcPr>
            <w:tcW w:w="845" w:type="dxa"/>
            <w:tcBorders>
              <w:top w:val="nil"/>
              <w:left w:val="nil"/>
              <w:bottom w:val="nil"/>
              <w:right w:val="nil"/>
            </w:tcBorders>
            <w:shd w:val="clear" w:color="auto" w:fill="auto"/>
            <w:noWrap/>
            <w:vAlign w:val="center"/>
          </w:tcPr>
          <w:p w14:paraId="5605C892" w14:textId="2284595A"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6" w:author="Done Bugdayci Sansli (Nokia)" w:date="2024-07-15T17:19:00Z" w16du:dateUtc="2024-07-15T08:19:00Z">
              <w:r>
                <w:rPr>
                  <w:rFonts w:ascii="Arial" w:hAnsi="Arial" w:cs="Arial"/>
                  <w:color w:val="000000"/>
                  <w:sz w:val="18"/>
                  <w:szCs w:val="18"/>
                </w:rPr>
                <w:t>0.03 %</w:t>
              </w:r>
            </w:ins>
          </w:p>
        </w:tc>
        <w:tc>
          <w:tcPr>
            <w:tcW w:w="845" w:type="dxa"/>
            <w:tcBorders>
              <w:top w:val="nil"/>
              <w:left w:val="nil"/>
              <w:bottom w:val="nil"/>
              <w:right w:val="single" w:sz="4" w:space="0" w:color="auto"/>
            </w:tcBorders>
            <w:shd w:val="clear" w:color="auto" w:fill="auto"/>
            <w:noWrap/>
            <w:vAlign w:val="center"/>
          </w:tcPr>
          <w:p w14:paraId="36EC76F6" w14:textId="4A64914F"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7" w:author="Done Bugdayci Sansli (Nokia)" w:date="2024-07-15T17:19:00Z" w16du:dateUtc="2024-07-15T08:19:00Z">
              <w:r>
                <w:rPr>
                  <w:rFonts w:ascii="Arial" w:hAnsi="Arial" w:cs="Arial"/>
                  <w:color w:val="000000"/>
                  <w:sz w:val="18"/>
                  <w:szCs w:val="18"/>
                </w:rPr>
                <w:t>0.01 %</w:t>
              </w:r>
            </w:ins>
          </w:p>
        </w:tc>
        <w:tc>
          <w:tcPr>
            <w:tcW w:w="916" w:type="dxa"/>
            <w:tcBorders>
              <w:top w:val="nil"/>
              <w:left w:val="nil"/>
              <w:bottom w:val="nil"/>
              <w:right w:val="nil"/>
            </w:tcBorders>
            <w:shd w:val="clear" w:color="auto" w:fill="auto"/>
            <w:noWrap/>
            <w:vAlign w:val="center"/>
          </w:tcPr>
          <w:p w14:paraId="289C80C1" w14:textId="0F2765B5"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8" w:author="Done Bugdayci Sansli (Nokia)" w:date="2024-07-15T17:19:00Z" w16du:dateUtc="2024-07-15T08:19:00Z">
              <w:r>
                <w:rPr>
                  <w:rFonts w:ascii="Arial" w:hAnsi="Arial" w:cs="Arial"/>
                  <w:color w:val="000000"/>
                  <w:sz w:val="18"/>
                  <w:szCs w:val="18"/>
                </w:rPr>
                <w:t>100.7%</w:t>
              </w:r>
            </w:ins>
          </w:p>
        </w:tc>
        <w:tc>
          <w:tcPr>
            <w:tcW w:w="916" w:type="dxa"/>
            <w:tcBorders>
              <w:top w:val="nil"/>
              <w:left w:val="nil"/>
              <w:bottom w:val="nil"/>
              <w:right w:val="nil"/>
            </w:tcBorders>
            <w:shd w:val="clear" w:color="auto" w:fill="auto"/>
            <w:noWrap/>
            <w:vAlign w:val="center"/>
          </w:tcPr>
          <w:p w14:paraId="1704273C" w14:textId="75759AB5"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59" w:author="Done Bugdayci Sansli (Nokia)" w:date="2024-07-15T17:19:00Z" w16du:dateUtc="2024-07-15T08:19:00Z">
              <w:r>
                <w:rPr>
                  <w:rFonts w:ascii="Arial" w:hAnsi="Arial" w:cs="Arial"/>
                  <w:color w:val="000000"/>
                  <w:sz w:val="18"/>
                  <w:szCs w:val="18"/>
                </w:rPr>
                <w:t>97.0%</w:t>
              </w:r>
            </w:ins>
          </w:p>
        </w:tc>
        <w:tc>
          <w:tcPr>
            <w:tcW w:w="1459" w:type="dxa"/>
            <w:tcBorders>
              <w:top w:val="nil"/>
              <w:left w:val="single" w:sz="4" w:space="0" w:color="auto"/>
              <w:bottom w:val="nil"/>
              <w:right w:val="nil"/>
            </w:tcBorders>
            <w:shd w:val="clear" w:color="auto" w:fill="auto"/>
            <w:noWrap/>
            <w:vAlign w:val="center"/>
          </w:tcPr>
          <w:p w14:paraId="1561E857" w14:textId="3BBCF64F"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60" w:author="Done Bugdayci Sansli (Nokia)" w:date="2024-07-15T17:19:00Z" w16du:dateUtc="2024-07-15T08:19:00Z">
              <w:r>
                <w:rPr>
                  <w:rFonts w:ascii="Arial" w:hAnsi="Arial" w:cs="Arial"/>
                  <w:color w:val="000000"/>
                  <w:sz w:val="18"/>
                  <w:szCs w:val="18"/>
                </w:rPr>
                <w:t>100.4%</w:t>
              </w:r>
            </w:ins>
          </w:p>
        </w:tc>
        <w:tc>
          <w:tcPr>
            <w:tcW w:w="1474" w:type="dxa"/>
            <w:tcBorders>
              <w:top w:val="nil"/>
              <w:left w:val="nil"/>
              <w:bottom w:val="nil"/>
              <w:right w:val="single" w:sz="8" w:space="0" w:color="auto"/>
            </w:tcBorders>
            <w:shd w:val="clear" w:color="auto" w:fill="auto"/>
            <w:noWrap/>
            <w:vAlign w:val="center"/>
          </w:tcPr>
          <w:p w14:paraId="681B0647" w14:textId="5B42058C"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61" w:author="Done Bugdayci Sansli (Nokia)" w:date="2024-07-15T17:19:00Z" w16du:dateUtc="2024-07-15T08:19:00Z">
              <w:r>
                <w:rPr>
                  <w:rFonts w:ascii="Arial" w:hAnsi="Arial" w:cs="Arial"/>
                  <w:color w:val="000000"/>
                  <w:sz w:val="18"/>
                  <w:szCs w:val="18"/>
                </w:rPr>
                <w:t>100.3%</w:t>
              </w:r>
            </w:ins>
          </w:p>
        </w:tc>
      </w:tr>
      <w:tr w:rsidR="00DC02CA" w:rsidRPr="00120A78" w14:paraId="7B488C78"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DDA99D" w14:textId="77777777"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B</w:t>
            </w:r>
          </w:p>
        </w:tc>
        <w:tc>
          <w:tcPr>
            <w:tcW w:w="845" w:type="dxa"/>
            <w:tcBorders>
              <w:top w:val="nil"/>
              <w:left w:val="nil"/>
              <w:bottom w:val="nil"/>
              <w:right w:val="nil"/>
            </w:tcBorders>
            <w:shd w:val="clear" w:color="auto" w:fill="auto"/>
            <w:noWrap/>
            <w:vAlign w:val="center"/>
          </w:tcPr>
          <w:p w14:paraId="5BC0C054" w14:textId="1B623659"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62" w:author="Done Bugdayci Sansli (Nokia)" w:date="2024-07-15T17:19:00Z" w16du:dateUtc="2024-07-15T08:19:00Z">
              <w:r>
                <w:rPr>
                  <w:rFonts w:ascii="Arial" w:hAnsi="Arial" w:cs="Arial"/>
                  <w:color w:val="000000"/>
                  <w:sz w:val="18"/>
                  <w:szCs w:val="18"/>
                </w:rPr>
                <w:t>-0.04 %</w:t>
              </w:r>
            </w:ins>
          </w:p>
        </w:tc>
        <w:tc>
          <w:tcPr>
            <w:tcW w:w="845" w:type="dxa"/>
            <w:tcBorders>
              <w:top w:val="nil"/>
              <w:left w:val="nil"/>
              <w:bottom w:val="nil"/>
              <w:right w:val="nil"/>
            </w:tcBorders>
            <w:shd w:val="clear" w:color="auto" w:fill="auto"/>
            <w:noWrap/>
            <w:vAlign w:val="center"/>
          </w:tcPr>
          <w:p w14:paraId="0C9F3D9F" w14:textId="1FF6BF16"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63" w:author="Done Bugdayci Sansli (Nokia)" w:date="2024-07-15T17:19:00Z" w16du:dateUtc="2024-07-15T08:19:00Z">
              <w:r>
                <w:rPr>
                  <w:rFonts w:ascii="Arial" w:hAnsi="Arial" w:cs="Arial"/>
                  <w:color w:val="000000"/>
                  <w:sz w:val="18"/>
                  <w:szCs w:val="18"/>
                </w:rPr>
                <w:t>-0.10 %</w:t>
              </w:r>
            </w:ins>
          </w:p>
        </w:tc>
        <w:tc>
          <w:tcPr>
            <w:tcW w:w="845" w:type="dxa"/>
            <w:tcBorders>
              <w:top w:val="nil"/>
              <w:left w:val="nil"/>
              <w:bottom w:val="nil"/>
              <w:right w:val="single" w:sz="4" w:space="0" w:color="auto"/>
            </w:tcBorders>
            <w:shd w:val="clear" w:color="auto" w:fill="auto"/>
            <w:noWrap/>
            <w:vAlign w:val="center"/>
          </w:tcPr>
          <w:p w14:paraId="540BADD7" w14:textId="150E8131"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64" w:author="Done Bugdayci Sansli (Nokia)" w:date="2024-07-15T17:19:00Z" w16du:dateUtc="2024-07-15T08:19:00Z">
              <w:r>
                <w:rPr>
                  <w:rFonts w:ascii="Arial" w:hAnsi="Arial" w:cs="Arial"/>
                  <w:color w:val="000000"/>
                  <w:sz w:val="18"/>
                  <w:szCs w:val="18"/>
                </w:rPr>
                <w:t>0.05 %</w:t>
              </w:r>
            </w:ins>
          </w:p>
        </w:tc>
        <w:tc>
          <w:tcPr>
            <w:tcW w:w="916" w:type="dxa"/>
            <w:tcBorders>
              <w:top w:val="nil"/>
              <w:left w:val="nil"/>
              <w:bottom w:val="nil"/>
              <w:right w:val="nil"/>
            </w:tcBorders>
            <w:shd w:val="clear" w:color="auto" w:fill="auto"/>
            <w:noWrap/>
            <w:vAlign w:val="center"/>
          </w:tcPr>
          <w:p w14:paraId="5F18E9F8" w14:textId="6748A179"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65" w:author="Done Bugdayci Sansli (Nokia)" w:date="2024-07-15T17:19:00Z" w16du:dateUtc="2024-07-15T08:19:00Z">
              <w:r>
                <w:rPr>
                  <w:rFonts w:ascii="Arial" w:hAnsi="Arial" w:cs="Arial"/>
                  <w:color w:val="000000"/>
                  <w:sz w:val="18"/>
                  <w:szCs w:val="18"/>
                </w:rPr>
                <w:t>100.7%</w:t>
              </w:r>
            </w:ins>
          </w:p>
        </w:tc>
        <w:tc>
          <w:tcPr>
            <w:tcW w:w="916" w:type="dxa"/>
            <w:tcBorders>
              <w:top w:val="nil"/>
              <w:left w:val="nil"/>
              <w:bottom w:val="nil"/>
              <w:right w:val="nil"/>
            </w:tcBorders>
            <w:shd w:val="clear" w:color="auto" w:fill="auto"/>
            <w:noWrap/>
            <w:vAlign w:val="center"/>
          </w:tcPr>
          <w:p w14:paraId="59D4B944" w14:textId="666686B3"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66" w:author="Done Bugdayci Sansli (Nokia)" w:date="2024-07-15T17:19:00Z" w16du:dateUtc="2024-07-15T08:19:00Z">
              <w:r>
                <w:rPr>
                  <w:rFonts w:ascii="Arial" w:hAnsi="Arial" w:cs="Arial"/>
                  <w:color w:val="000000"/>
                  <w:sz w:val="18"/>
                  <w:szCs w:val="18"/>
                </w:rPr>
                <w:t>100.5%</w:t>
              </w:r>
            </w:ins>
          </w:p>
        </w:tc>
        <w:tc>
          <w:tcPr>
            <w:tcW w:w="1459" w:type="dxa"/>
            <w:tcBorders>
              <w:top w:val="nil"/>
              <w:left w:val="single" w:sz="4" w:space="0" w:color="auto"/>
              <w:bottom w:val="nil"/>
              <w:right w:val="nil"/>
            </w:tcBorders>
            <w:shd w:val="clear" w:color="auto" w:fill="auto"/>
            <w:noWrap/>
            <w:vAlign w:val="center"/>
          </w:tcPr>
          <w:p w14:paraId="50D44E4D" w14:textId="704D08A2"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67" w:author="Done Bugdayci Sansli (Nokia)" w:date="2024-07-15T17:19:00Z" w16du:dateUtc="2024-07-15T08:19:00Z">
              <w:r>
                <w:rPr>
                  <w:rFonts w:ascii="Arial" w:hAnsi="Arial" w:cs="Arial"/>
                  <w:color w:val="000000"/>
                  <w:sz w:val="18"/>
                  <w:szCs w:val="18"/>
                </w:rPr>
                <w:t>100.1%</w:t>
              </w:r>
            </w:ins>
          </w:p>
        </w:tc>
        <w:tc>
          <w:tcPr>
            <w:tcW w:w="1474" w:type="dxa"/>
            <w:tcBorders>
              <w:top w:val="nil"/>
              <w:left w:val="nil"/>
              <w:bottom w:val="nil"/>
              <w:right w:val="single" w:sz="8" w:space="0" w:color="auto"/>
            </w:tcBorders>
            <w:shd w:val="clear" w:color="auto" w:fill="auto"/>
            <w:noWrap/>
            <w:vAlign w:val="center"/>
          </w:tcPr>
          <w:p w14:paraId="7BCCCFB0" w14:textId="01A133C5"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68" w:author="Done Bugdayci Sansli (Nokia)" w:date="2024-07-15T17:19:00Z" w16du:dateUtc="2024-07-15T08:19:00Z">
              <w:r>
                <w:rPr>
                  <w:rFonts w:ascii="Arial" w:hAnsi="Arial" w:cs="Arial"/>
                  <w:color w:val="000000"/>
                  <w:sz w:val="18"/>
                  <w:szCs w:val="18"/>
                </w:rPr>
                <w:t>99.9%</w:t>
              </w:r>
            </w:ins>
          </w:p>
        </w:tc>
      </w:tr>
      <w:tr w:rsidR="00DC02CA" w:rsidRPr="00120A78" w14:paraId="2DD6EF76"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41C969" w14:textId="77777777"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C</w:t>
            </w:r>
          </w:p>
        </w:tc>
        <w:tc>
          <w:tcPr>
            <w:tcW w:w="845" w:type="dxa"/>
            <w:tcBorders>
              <w:top w:val="nil"/>
              <w:left w:val="nil"/>
              <w:bottom w:val="nil"/>
              <w:right w:val="nil"/>
            </w:tcBorders>
            <w:shd w:val="clear" w:color="auto" w:fill="auto"/>
            <w:noWrap/>
            <w:vAlign w:val="center"/>
          </w:tcPr>
          <w:p w14:paraId="5BD897AF" w14:textId="123BF864"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69" w:author="Done Bugdayci Sansli (Nokia)" w:date="2024-07-15T17:19:00Z" w16du:dateUtc="2024-07-15T08:19:00Z">
              <w:r>
                <w:rPr>
                  <w:rFonts w:ascii="Arial" w:hAnsi="Arial" w:cs="Arial"/>
                  <w:color w:val="000000"/>
                  <w:sz w:val="18"/>
                  <w:szCs w:val="18"/>
                </w:rPr>
                <w:t>-0.01 %</w:t>
              </w:r>
            </w:ins>
          </w:p>
        </w:tc>
        <w:tc>
          <w:tcPr>
            <w:tcW w:w="845" w:type="dxa"/>
            <w:tcBorders>
              <w:top w:val="nil"/>
              <w:left w:val="nil"/>
              <w:bottom w:val="nil"/>
              <w:right w:val="nil"/>
            </w:tcBorders>
            <w:shd w:val="clear" w:color="auto" w:fill="auto"/>
            <w:noWrap/>
            <w:vAlign w:val="center"/>
          </w:tcPr>
          <w:p w14:paraId="1F400CE9" w14:textId="320F8CAA"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70" w:author="Done Bugdayci Sansli (Nokia)" w:date="2024-07-15T17:19:00Z" w16du:dateUtc="2024-07-15T08:19:00Z">
              <w:r>
                <w:rPr>
                  <w:rFonts w:ascii="Arial" w:hAnsi="Arial" w:cs="Arial"/>
                  <w:color w:val="000000"/>
                  <w:sz w:val="18"/>
                  <w:szCs w:val="18"/>
                </w:rPr>
                <w:t>0.09 %</w:t>
              </w:r>
            </w:ins>
          </w:p>
        </w:tc>
        <w:tc>
          <w:tcPr>
            <w:tcW w:w="845" w:type="dxa"/>
            <w:tcBorders>
              <w:top w:val="nil"/>
              <w:left w:val="nil"/>
              <w:bottom w:val="nil"/>
              <w:right w:val="single" w:sz="4" w:space="0" w:color="auto"/>
            </w:tcBorders>
            <w:shd w:val="clear" w:color="auto" w:fill="auto"/>
            <w:noWrap/>
            <w:vAlign w:val="center"/>
          </w:tcPr>
          <w:p w14:paraId="773C158A" w14:textId="6430CAFB"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71" w:author="Done Bugdayci Sansli (Nokia)" w:date="2024-07-15T17:19:00Z" w16du:dateUtc="2024-07-15T08:19:00Z">
              <w:r>
                <w:rPr>
                  <w:rFonts w:ascii="Arial" w:hAnsi="Arial" w:cs="Arial"/>
                  <w:color w:val="000000"/>
                  <w:sz w:val="18"/>
                  <w:szCs w:val="18"/>
                </w:rPr>
                <w:t>0.28 %</w:t>
              </w:r>
            </w:ins>
          </w:p>
        </w:tc>
        <w:tc>
          <w:tcPr>
            <w:tcW w:w="916" w:type="dxa"/>
            <w:tcBorders>
              <w:top w:val="nil"/>
              <w:left w:val="nil"/>
              <w:bottom w:val="nil"/>
              <w:right w:val="nil"/>
            </w:tcBorders>
            <w:shd w:val="clear" w:color="auto" w:fill="auto"/>
            <w:noWrap/>
            <w:vAlign w:val="center"/>
          </w:tcPr>
          <w:p w14:paraId="57135999" w14:textId="63BD8BDD"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72" w:author="Done Bugdayci Sansli (Nokia)" w:date="2024-07-15T17:19:00Z" w16du:dateUtc="2024-07-15T08:19:00Z">
              <w:r>
                <w:rPr>
                  <w:rFonts w:ascii="Arial" w:hAnsi="Arial" w:cs="Arial"/>
                  <w:color w:val="000000"/>
                  <w:sz w:val="18"/>
                  <w:szCs w:val="18"/>
                </w:rPr>
                <w:t>100.4%</w:t>
              </w:r>
            </w:ins>
          </w:p>
        </w:tc>
        <w:tc>
          <w:tcPr>
            <w:tcW w:w="916" w:type="dxa"/>
            <w:tcBorders>
              <w:top w:val="nil"/>
              <w:left w:val="nil"/>
              <w:bottom w:val="nil"/>
              <w:right w:val="nil"/>
            </w:tcBorders>
            <w:shd w:val="clear" w:color="auto" w:fill="auto"/>
            <w:noWrap/>
            <w:vAlign w:val="center"/>
          </w:tcPr>
          <w:p w14:paraId="1C613633" w14:textId="43648885"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73" w:author="Done Bugdayci Sansli (Nokia)" w:date="2024-07-15T17:19:00Z" w16du:dateUtc="2024-07-15T08:19:00Z">
              <w:r>
                <w:rPr>
                  <w:rFonts w:ascii="Arial" w:hAnsi="Arial" w:cs="Arial"/>
                  <w:color w:val="000000"/>
                  <w:sz w:val="18"/>
                  <w:szCs w:val="18"/>
                </w:rPr>
                <w:t>99.6%</w:t>
              </w:r>
            </w:ins>
          </w:p>
        </w:tc>
        <w:tc>
          <w:tcPr>
            <w:tcW w:w="1459" w:type="dxa"/>
            <w:tcBorders>
              <w:top w:val="nil"/>
              <w:left w:val="single" w:sz="4" w:space="0" w:color="auto"/>
              <w:bottom w:val="nil"/>
              <w:right w:val="nil"/>
            </w:tcBorders>
            <w:shd w:val="clear" w:color="auto" w:fill="auto"/>
            <w:noWrap/>
            <w:vAlign w:val="center"/>
          </w:tcPr>
          <w:p w14:paraId="5869006B" w14:textId="6D55C7F6"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74" w:author="Done Bugdayci Sansli (Nokia)" w:date="2024-07-15T17:19:00Z" w16du:dateUtc="2024-07-15T08:19:00Z">
              <w:r>
                <w:rPr>
                  <w:rFonts w:ascii="Arial" w:hAnsi="Arial" w:cs="Arial"/>
                  <w:color w:val="000000"/>
                  <w:sz w:val="18"/>
                  <w:szCs w:val="18"/>
                </w:rPr>
                <w:t>100.4%</w:t>
              </w:r>
            </w:ins>
          </w:p>
        </w:tc>
        <w:tc>
          <w:tcPr>
            <w:tcW w:w="1474" w:type="dxa"/>
            <w:tcBorders>
              <w:top w:val="nil"/>
              <w:left w:val="nil"/>
              <w:bottom w:val="nil"/>
              <w:right w:val="single" w:sz="8" w:space="0" w:color="auto"/>
            </w:tcBorders>
            <w:shd w:val="clear" w:color="auto" w:fill="auto"/>
            <w:noWrap/>
            <w:vAlign w:val="center"/>
          </w:tcPr>
          <w:p w14:paraId="4F41E40F" w14:textId="0510B739"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75" w:author="Done Bugdayci Sansli (Nokia)" w:date="2024-07-15T17:19:00Z" w16du:dateUtc="2024-07-15T08:19:00Z">
              <w:r>
                <w:rPr>
                  <w:rFonts w:ascii="Arial" w:hAnsi="Arial" w:cs="Arial"/>
                  <w:color w:val="000000"/>
                  <w:sz w:val="18"/>
                  <w:szCs w:val="18"/>
                </w:rPr>
                <w:t>100.1%</w:t>
              </w:r>
            </w:ins>
          </w:p>
        </w:tc>
      </w:tr>
      <w:tr w:rsidR="00DC02CA" w:rsidRPr="00120A78" w14:paraId="28EE8E94"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AD5DCE" w14:textId="77777777"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E</w:t>
            </w:r>
          </w:p>
        </w:tc>
        <w:tc>
          <w:tcPr>
            <w:tcW w:w="845" w:type="dxa"/>
            <w:tcBorders>
              <w:top w:val="nil"/>
              <w:left w:val="nil"/>
              <w:bottom w:val="nil"/>
              <w:right w:val="nil"/>
            </w:tcBorders>
            <w:shd w:val="clear" w:color="auto" w:fill="auto"/>
            <w:noWrap/>
            <w:vAlign w:val="center"/>
          </w:tcPr>
          <w:p w14:paraId="7AF47CCD" w14:textId="72AD3815"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76" w:author="Done Bugdayci Sansli (Nokia)" w:date="2024-07-15T17:19:00Z" w16du:dateUtc="2024-07-15T08:19:00Z">
              <w:r>
                <w:rPr>
                  <w:rFonts w:ascii="Arial" w:hAnsi="Arial" w:cs="Arial"/>
                  <w:color w:val="000000"/>
                  <w:sz w:val="18"/>
                  <w:szCs w:val="18"/>
                </w:rPr>
                <w:t> </w:t>
              </w:r>
            </w:ins>
          </w:p>
        </w:tc>
        <w:tc>
          <w:tcPr>
            <w:tcW w:w="845" w:type="dxa"/>
            <w:tcBorders>
              <w:top w:val="nil"/>
              <w:left w:val="nil"/>
              <w:bottom w:val="nil"/>
              <w:right w:val="nil"/>
            </w:tcBorders>
            <w:shd w:val="clear" w:color="auto" w:fill="auto"/>
            <w:noWrap/>
            <w:vAlign w:val="center"/>
          </w:tcPr>
          <w:p w14:paraId="1064C3EE" w14:textId="77777777"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04BD33E4" w14:textId="05971788"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77" w:author="Done Bugdayci Sansli (Nokia)" w:date="2024-07-15T17:19:00Z" w16du:dateUtc="2024-07-15T08:19:00Z">
              <w:r>
                <w:rPr>
                  <w:rFonts w:ascii="Arial" w:hAnsi="Arial" w:cs="Arial"/>
                  <w:color w:val="000000"/>
                  <w:sz w:val="18"/>
                  <w:szCs w:val="18"/>
                </w:rPr>
                <w:t> </w:t>
              </w:r>
            </w:ins>
          </w:p>
        </w:tc>
        <w:tc>
          <w:tcPr>
            <w:tcW w:w="916" w:type="dxa"/>
            <w:tcBorders>
              <w:top w:val="nil"/>
              <w:left w:val="nil"/>
              <w:bottom w:val="nil"/>
              <w:right w:val="nil"/>
            </w:tcBorders>
            <w:shd w:val="clear" w:color="auto" w:fill="auto"/>
            <w:noWrap/>
            <w:vAlign w:val="center"/>
          </w:tcPr>
          <w:p w14:paraId="697C6EAB" w14:textId="78F7B510"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78" w:author="Done Bugdayci Sansli (Nokia)" w:date="2024-07-15T17:19:00Z" w16du:dateUtc="2024-07-15T08:19:00Z">
              <w:r>
                <w:rPr>
                  <w:rFonts w:ascii="Arial" w:hAnsi="Arial" w:cs="Arial"/>
                  <w:color w:val="000000"/>
                  <w:sz w:val="18"/>
                  <w:szCs w:val="18"/>
                </w:rPr>
                <w:t> </w:t>
              </w:r>
            </w:ins>
          </w:p>
        </w:tc>
        <w:tc>
          <w:tcPr>
            <w:tcW w:w="916" w:type="dxa"/>
            <w:tcBorders>
              <w:top w:val="nil"/>
              <w:left w:val="nil"/>
              <w:bottom w:val="nil"/>
              <w:right w:val="nil"/>
            </w:tcBorders>
            <w:shd w:val="clear" w:color="auto" w:fill="auto"/>
            <w:noWrap/>
            <w:vAlign w:val="center"/>
          </w:tcPr>
          <w:p w14:paraId="65AE82D7" w14:textId="77777777"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72DE6172" w14:textId="1C9D3096"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79" w:author="Done Bugdayci Sansli (Nokia)" w:date="2024-07-15T17:19:00Z" w16du:dateUtc="2024-07-15T08:19:00Z">
              <w:r>
                <w:rPr>
                  <w:rFonts w:ascii="Arial" w:hAnsi="Arial" w:cs="Arial"/>
                  <w:color w:val="000000"/>
                  <w:sz w:val="18"/>
                  <w:szCs w:val="18"/>
                </w:rPr>
                <w:t> </w:t>
              </w:r>
            </w:ins>
          </w:p>
        </w:tc>
        <w:tc>
          <w:tcPr>
            <w:tcW w:w="1474" w:type="dxa"/>
            <w:tcBorders>
              <w:top w:val="nil"/>
              <w:left w:val="nil"/>
              <w:bottom w:val="nil"/>
              <w:right w:val="single" w:sz="8" w:space="0" w:color="auto"/>
            </w:tcBorders>
            <w:shd w:val="clear" w:color="auto" w:fill="auto"/>
            <w:noWrap/>
            <w:vAlign w:val="center"/>
          </w:tcPr>
          <w:p w14:paraId="584D4F78" w14:textId="03FD9F35"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80" w:author="Done Bugdayci Sansli (Nokia)" w:date="2024-07-15T17:19:00Z" w16du:dateUtc="2024-07-15T08:19:00Z">
              <w:r>
                <w:rPr>
                  <w:rFonts w:ascii="Arial" w:hAnsi="Arial" w:cs="Arial"/>
                  <w:color w:val="000000"/>
                  <w:sz w:val="18"/>
                  <w:szCs w:val="18"/>
                </w:rPr>
                <w:t> </w:t>
              </w:r>
            </w:ins>
          </w:p>
        </w:tc>
      </w:tr>
      <w:tr w:rsidR="00DC02CA" w:rsidRPr="00120A78" w14:paraId="2F0559DC"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E09164" w14:textId="77777777"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Overall</w:t>
            </w:r>
          </w:p>
        </w:tc>
        <w:tc>
          <w:tcPr>
            <w:tcW w:w="845" w:type="dxa"/>
            <w:tcBorders>
              <w:top w:val="single" w:sz="8" w:space="0" w:color="auto"/>
              <w:left w:val="nil"/>
              <w:bottom w:val="nil"/>
              <w:right w:val="nil"/>
            </w:tcBorders>
            <w:shd w:val="clear" w:color="auto" w:fill="auto"/>
            <w:noWrap/>
            <w:vAlign w:val="center"/>
          </w:tcPr>
          <w:p w14:paraId="5C368A0F" w14:textId="33D175E4"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81" w:author="Done Bugdayci Sansli (Nokia)" w:date="2024-07-15T17:19:00Z" w16du:dateUtc="2024-07-15T08:19:00Z">
              <w:r>
                <w:rPr>
                  <w:rFonts w:ascii="Arial" w:hAnsi="Arial" w:cs="Arial"/>
                  <w:color w:val="000000"/>
                  <w:sz w:val="18"/>
                  <w:szCs w:val="18"/>
                </w:rPr>
                <w:t>-0.03 %</w:t>
              </w:r>
            </w:ins>
          </w:p>
        </w:tc>
        <w:tc>
          <w:tcPr>
            <w:tcW w:w="845" w:type="dxa"/>
            <w:tcBorders>
              <w:top w:val="single" w:sz="8" w:space="0" w:color="auto"/>
              <w:left w:val="nil"/>
              <w:bottom w:val="nil"/>
              <w:right w:val="nil"/>
            </w:tcBorders>
            <w:shd w:val="clear" w:color="auto" w:fill="auto"/>
            <w:noWrap/>
            <w:vAlign w:val="center"/>
          </w:tcPr>
          <w:p w14:paraId="335B4E65" w14:textId="05A48A2B"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82" w:author="Done Bugdayci Sansli (Nokia)" w:date="2024-07-15T17:19:00Z" w16du:dateUtc="2024-07-15T08:19:00Z">
              <w:r>
                <w:rPr>
                  <w:rFonts w:ascii="Arial" w:hAnsi="Arial" w:cs="Arial"/>
                  <w:color w:val="000000"/>
                  <w:sz w:val="18"/>
                  <w:szCs w:val="18"/>
                </w:rPr>
                <w:t>-0.05 %</w:t>
              </w:r>
            </w:ins>
          </w:p>
        </w:tc>
        <w:tc>
          <w:tcPr>
            <w:tcW w:w="845" w:type="dxa"/>
            <w:tcBorders>
              <w:top w:val="single" w:sz="8" w:space="0" w:color="auto"/>
              <w:left w:val="nil"/>
              <w:bottom w:val="nil"/>
              <w:right w:val="single" w:sz="4" w:space="0" w:color="auto"/>
            </w:tcBorders>
            <w:shd w:val="clear" w:color="auto" w:fill="auto"/>
            <w:noWrap/>
            <w:vAlign w:val="center"/>
          </w:tcPr>
          <w:p w14:paraId="50DB5693" w14:textId="14553B09"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83" w:author="Done Bugdayci Sansli (Nokia)" w:date="2024-07-15T17:19:00Z" w16du:dateUtc="2024-07-15T08:19:00Z">
              <w:r>
                <w:rPr>
                  <w:rFonts w:ascii="Arial" w:hAnsi="Arial" w:cs="Arial"/>
                  <w:color w:val="000000"/>
                  <w:sz w:val="18"/>
                  <w:szCs w:val="18"/>
                </w:rPr>
                <w:t>0.05 %</w:t>
              </w:r>
            </w:ins>
          </w:p>
        </w:tc>
        <w:tc>
          <w:tcPr>
            <w:tcW w:w="916" w:type="dxa"/>
            <w:tcBorders>
              <w:top w:val="single" w:sz="8" w:space="0" w:color="auto"/>
              <w:left w:val="nil"/>
              <w:bottom w:val="nil"/>
              <w:right w:val="nil"/>
            </w:tcBorders>
            <w:shd w:val="clear" w:color="auto" w:fill="auto"/>
            <w:noWrap/>
            <w:vAlign w:val="center"/>
          </w:tcPr>
          <w:p w14:paraId="09953619" w14:textId="24C69094"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84" w:author="Done Bugdayci Sansli (Nokia)" w:date="2024-07-15T17:19:00Z" w16du:dateUtc="2024-07-15T08:19:00Z">
              <w:r>
                <w:rPr>
                  <w:rFonts w:ascii="Arial" w:hAnsi="Arial" w:cs="Arial"/>
                  <w:color w:val="000000"/>
                  <w:sz w:val="18"/>
                  <w:szCs w:val="18"/>
                </w:rPr>
                <w:t>100.7%</w:t>
              </w:r>
            </w:ins>
          </w:p>
        </w:tc>
        <w:tc>
          <w:tcPr>
            <w:tcW w:w="916" w:type="dxa"/>
            <w:tcBorders>
              <w:top w:val="single" w:sz="8" w:space="0" w:color="auto"/>
              <w:left w:val="nil"/>
              <w:bottom w:val="nil"/>
              <w:right w:val="nil"/>
            </w:tcBorders>
            <w:shd w:val="clear" w:color="auto" w:fill="auto"/>
            <w:noWrap/>
            <w:vAlign w:val="center"/>
          </w:tcPr>
          <w:p w14:paraId="3C4917C0" w14:textId="70A53C1A"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85" w:author="Done Bugdayci Sansli (Nokia)" w:date="2024-07-15T17:19:00Z" w16du:dateUtc="2024-07-15T08:19:00Z">
              <w:r>
                <w:rPr>
                  <w:rFonts w:ascii="Arial" w:hAnsi="Arial" w:cs="Arial"/>
                  <w:color w:val="000000"/>
                  <w:sz w:val="18"/>
                  <w:szCs w:val="18"/>
                </w:rPr>
                <w:t>99.1%</w:t>
              </w:r>
            </w:ins>
          </w:p>
        </w:tc>
        <w:tc>
          <w:tcPr>
            <w:tcW w:w="1459" w:type="dxa"/>
            <w:tcBorders>
              <w:top w:val="single" w:sz="8" w:space="0" w:color="auto"/>
              <w:left w:val="single" w:sz="4" w:space="0" w:color="auto"/>
              <w:bottom w:val="single" w:sz="8" w:space="0" w:color="auto"/>
              <w:right w:val="nil"/>
            </w:tcBorders>
            <w:shd w:val="clear" w:color="auto" w:fill="auto"/>
            <w:noWrap/>
            <w:vAlign w:val="center"/>
          </w:tcPr>
          <w:p w14:paraId="5B210334" w14:textId="0DFFB672"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86" w:author="Done Bugdayci Sansli (Nokia)" w:date="2024-07-15T17:19:00Z" w16du:dateUtc="2024-07-15T08:19:00Z">
              <w:r>
                <w:rPr>
                  <w:rFonts w:ascii="Arial" w:hAnsi="Arial" w:cs="Arial"/>
                  <w:color w:val="000000"/>
                  <w:sz w:val="18"/>
                  <w:szCs w:val="18"/>
                </w:rPr>
                <w:t>100.2%</w:t>
              </w:r>
            </w:ins>
          </w:p>
        </w:tc>
        <w:tc>
          <w:tcPr>
            <w:tcW w:w="1474" w:type="dxa"/>
            <w:tcBorders>
              <w:top w:val="single" w:sz="8" w:space="0" w:color="auto"/>
              <w:left w:val="nil"/>
              <w:bottom w:val="single" w:sz="8" w:space="0" w:color="auto"/>
              <w:right w:val="single" w:sz="8" w:space="0" w:color="auto"/>
            </w:tcBorders>
            <w:shd w:val="clear" w:color="auto" w:fill="auto"/>
            <w:noWrap/>
            <w:vAlign w:val="center"/>
          </w:tcPr>
          <w:p w14:paraId="1C84D5A8" w14:textId="2606F6C7"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87" w:author="Done Bugdayci Sansli (Nokia)" w:date="2024-07-15T17:19:00Z" w16du:dateUtc="2024-07-15T08:19:00Z">
              <w:r>
                <w:rPr>
                  <w:rFonts w:ascii="Arial" w:hAnsi="Arial" w:cs="Arial"/>
                  <w:color w:val="000000"/>
                  <w:sz w:val="18"/>
                  <w:szCs w:val="18"/>
                </w:rPr>
                <w:t>100.1%</w:t>
              </w:r>
            </w:ins>
          </w:p>
        </w:tc>
      </w:tr>
      <w:tr w:rsidR="00DC02CA" w:rsidRPr="00120A78" w14:paraId="22E177D8"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B551FDD" w14:textId="77777777"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D</w:t>
            </w:r>
          </w:p>
        </w:tc>
        <w:tc>
          <w:tcPr>
            <w:tcW w:w="845" w:type="dxa"/>
            <w:tcBorders>
              <w:top w:val="single" w:sz="8" w:space="0" w:color="auto"/>
              <w:left w:val="nil"/>
              <w:bottom w:val="nil"/>
              <w:right w:val="nil"/>
            </w:tcBorders>
            <w:shd w:val="clear" w:color="auto" w:fill="auto"/>
            <w:noWrap/>
            <w:vAlign w:val="center"/>
          </w:tcPr>
          <w:p w14:paraId="0BB4646A" w14:textId="5421DAB6"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88" w:author="Done Bugdayci Sansli (Nokia)" w:date="2024-07-15T17:19:00Z" w16du:dateUtc="2024-07-15T08:19:00Z">
              <w:r>
                <w:rPr>
                  <w:rFonts w:ascii="Arial" w:hAnsi="Arial" w:cs="Arial"/>
                  <w:color w:val="000000"/>
                  <w:sz w:val="18"/>
                  <w:szCs w:val="18"/>
                </w:rPr>
                <w:t>0.04 %</w:t>
              </w:r>
            </w:ins>
          </w:p>
        </w:tc>
        <w:tc>
          <w:tcPr>
            <w:tcW w:w="845" w:type="dxa"/>
            <w:tcBorders>
              <w:top w:val="single" w:sz="8" w:space="0" w:color="auto"/>
              <w:left w:val="nil"/>
              <w:bottom w:val="nil"/>
              <w:right w:val="nil"/>
            </w:tcBorders>
            <w:shd w:val="clear" w:color="auto" w:fill="auto"/>
            <w:noWrap/>
            <w:vAlign w:val="center"/>
          </w:tcPr>
          <w:p w14:paraId="227CE531" w14:textId="1E91C4F0"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89" w:author="Done Bugdayci Sansli (Nokia)" w:date="2024-07-15T17:19:00Z" w16du:dateUtc="2024-07-15T08:19:00Z">
              <w:r>
                <w:rPr>
                  <w:rFonts w:ascii="Arial" w:hAnsi="Arial" w:cs="Arial"/>
                  <w:color w:val="000000"/>
                  <w:sz w:val="18"/>
                  <w:szCs w:val="18"/>
                </w:rPr>
                <w:t>-0.26 %</w:t>
              </w:r>
            </w:ins>
          </w:p>
        </w:tc>
        <w:tc>
          <w:tcPr>
            <w:tcW w:w="845" w:type="dxa"/>
            <w:tcBorders>
              <w:top w:val="single" w:sz="8" w:space="0" w:color="auto"/>
              <w:left w:val="nil"/>
              <w:bottom w:val="nil"/>
              <w:right w:val="single" w:sz="4" w:space="0" w:color="auto"/>
            </w:tcBorders>
            <w:shd w:val="clear" w:color="auto" w:fill="auto"/>
            <w:noWrap/>
            <w:vAlign w:val="center"/>
          </w:tcPr>
          <w:p w14:paraId="2C71427F" w14:textId="13084576"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90" w:author="Done Bugdayci Sansli (Nokia)" w:date="2024-07-15T17:19:00Z" w16du:dateUtc="2024-07-15T08:19:00Z">
              <w:r>
                <w:rPr>
                  <w:rFonts w:ascii="Arial" w:hAnsi="Arial" w:cs="Arial"/>
                  <w:color w:val="000000"/>
                  <w:sz w:val="18"/>
                  <w:szCs w:val="18"/>
                </w:rPr>
                <w:t>0.03 %</w:t>
              </w:r>
            </w:ins>
          </w:p>
        </w:tc>
        <w:tc>
          <w:tcPr>
            <w:tcW w:w="916" w:type="dxa"/>
            <w:tcBorders>
              <w:top w:val="single" w:sz="8" w:space="0" w:color="auto"/>
              <w:left w:val="nil"/>
              <w:bottom w:val="nil"/>
              <w:right w:val="nil"/>
            </w:tcBorders>
            <w:shd w:val="clear" w:color="auto" w:fill="auto"/>
            <w:noWrap/>
            <w:vAlign w:val="center"/>
          </w:tcPr>
          <w:p w14:paraId="1010D6BC" w14:textId="01CAE9DD"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91" w:author="Done Bugdayci Sansli (Nokia)" w:date="2024-07-15T17:19:00Z" w16du:dateUtc="2024-07-15T08:19:00Z">
              <w:r>
                <w:rPr>
                  <w:rFonts w:ascii="Arial" w:hAnsi="Arial" w:cs="Arial"/>
                  <w:color w:val="000000"/>
                  <w:sz w:val="18"/>
                  <w:szCs w:val="18"/>
                </w:rPr>
                <w:t>100.4%</w:t>
              </w:r>
            </w:ins>
          </w:p>
        </w:tc>
        <w:tc>
          <w:tcPr>
            <w:tcW w:w="916" w:type="dxa"/>
            <w:tcBorders>
              <w:top w:val="single" w:sz="8" w:space="0" w:color="auto"/>
              <w:left w:val="nil"/>
              <w:bottom w:val="nil"/>
              <w:right w:val="nil"/>
            </w:tcBorders>
            <w:shd w:val="clear" w:color="auto" w:fill="auto"/>
            <w:noWrap/>
            <w:vAlign w:val="center"/>
          </w:tcPr>
          <w:p w14:paraId="710AA08B" w14:textId="5797CC94"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92" w:author="Done Bugdayci Sansli (Nokia)" w:date="2024-07-15T17:19:00Z" w16du:dateUtc="2024-07-15T08:19:00Z">
              <w:r>
                <w:rPr>
                  <w:rFonts w:ascii="Arial" w:hAnsi="Arial" w:cs="Arial"/>
                  <w:color w:val="000000"/>
                  <w:sz w:val="18"/>
                  <w:szCs w:val="18"/>
                </w:rPr>
                <w:t>100.1%</w:t>
              </w:r>
            </w:ins>
          </w:p>
        </w:tc>
        <w:tc>
          <w:tcPr>
            <w:tcW w:w="1459" w:type="dxa"/>
            <w:tcBorders>
              <w:top w:val="nil"/>
              <w:left w:val="single" w:sz="4" w:space="0" w:color="auto"/>
              <w:bottom w:val="nil"/>
              <w:right w:val="nil"/>
            </w:tcBorders>
            <w:shd w:val="clear" w:color="auto" w:fill="auto"/>
            <w:noWrap/>
            <w:vAlign w:val="center"/>
          </w:tcPr>
          <w:p w14:paraId="3FBDE1D1" w14:textId="37E90981"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93" w:author="Done Bugdayci Sansli (Nokia)" w:date="2024-07-15T17:19:00Z" w16du:dateUtc="2024-07-15T08:19:00Z">
              <w:r>
                <w:rPr>
                  <w:rFonts w:ascii="Arial" w:hAnsi="Arial" w:cs="Arial"/>
                  <w:color w:val="000000"/>
                  <w:sz w:val="18"/>
                  <w:szCs w:val="18"/>
                </w:rPr>
                <w:t>99.9%</w:t>
              </w:r>
            </w:ins>
          </w:p>
        </w:tc>
        <w:tc>
          <w:tcPr>
            <w:tcW w:w="1474" w:type="dxa"/>
            <w:tcBorders>
              <w:top w:val="nil"/>
              <w:left w:val="nil"/>
              <w:bottom w:val="nil"/>
              <w:right w:val="single" w:sz="8" w:space="0" w:color="auto"/>
            </w:tcBorders>
            <w:shd w:val="clear" w:color="auto" w:fill="auto"/>
            <w:noWrap/>
            <w:vAlign w:val="center"/>
          </w:tcPr>
          <w:p w14:paraId="728CE95D" w14:textId="644C9D71" w:rsidR="00DC02CA" w:rsidRPr="00120A78" w:rsidRDefault="00DC02CA" w:rsidP="00DC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94" w:author="Done Bugdayci Sansli (Nokia)" w:date="2024-07-15T17:19:00Z" w16du:dateUtc="2024-07-15T08:19:00Z">
              <w:r>
                <w:rPr>
                  <w:rFonts w:ascii="Arial" w:hAnsi="Arial" w:cs="Arial"/>
                  <w:color w:val="000000"/>
                  <w:sz w:val="18"/>
                  <w:szCs w:val="18"/>
                </w:rPr>
                <w:t>100.0%</w:t>
              </w:r>
            </w:ins>
          </w:p>
        </w:tc>
      </w:tr>
      <w:tr w:rsidR="005A1ACA" w:rsidRPr="00120A78" w14:paraId="541562DF"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EBF520A" w14:textId="77777777" w:rsidR="005A1ACA" w:rsidRPr="00120A78" w:rsidRDefault="005A1ACA" w:rsidP="005A1A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F</w:t>
            </w:r>
          </w:p>
        </w:tc>
        <w:tc>
          <w:tcPr>
            <w:tcW w:w="845" w:type="dxa"/>
            <w:tcBorders>
              <w:top w:val="nil"/>
              <w:left w:val="nil"/>
              <w:bottom w:val="nil"/>
              <w:right w:val="nil"/>
            </w:tcBorders>
            <w:shd w:val="clear" w:color="auto" w:fill="auto"/>
            <w:noWrap/>
            <w:vAlign w:val="center"/>
          </w:tcPr>
          <w:p w14:paraId="4CBB28CB" w14:textId="018DF12A" w:rsidR="005A1ACA" w:rsidRPr="00120A78" w:rsidRDefault="005A1ACA" w:rsidP="005A1A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95" w:author="Done Bugdayci Sansli (Nokia)" w:date="2024-07-16T17:37:00Z" w16du:dateUtc="2024-07-16T08:37:00Z">
              <w:r>
                <w:rPr>
                  <w:rFonts w:ascii="Arial" w:hAnsi="Arial" w:cs="Arial"/>
                  <w:color w:val="000000"/>
                  <w:sz w:val="18"/>
                  <w:szCs w:val="18"/>
                </w:rPr>
                <w:t>0.04 %</w:t>
              </w:r>
            </w:ins>
          </w:p>
        </w:tc>
        <w:tc>
          <w:tcPr>
            <w:tcW w:w="845" w:type="dxa"/>
            <w:tcBorders>
              <w:top w:val="nil"/>
              <w:left w:val="nil"/>
              <w:bottom w:val="nil"/>
              <w:right w:val="nil"/>
            </w:tcBorders>
            <w:shd w:val="clear" w:color="auto" w:fill="auto"/>
            <w:noWrap/>
            <w:vAlign w:val="center"/>
          </w:tcPr>
          <w:p w14:paraId="4318C172" w14:textId="3D699061" w:rsidR="005A1ACA" w:rsidRPr="00120A78" w:rsidRDefault="005A1ACA" w:rsidP="005A1A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96" w:author="Done Bugdayci Sansli (Nokia)" w:date="2024-07-16T17:37:00Z" w16du:dateUtc="2024-07-16T08:37:00Z">
              <w:r>
                <w:rPr>
                  <w:rFonts w:ascii="Arial" w:hAnsi="Arial" w:cs="Arial"/>
                  <w:color w:val="000000"/>
                  <w:sz w:val="18"/>
                  <w:szCs w:val="18"/>
                </w:rPr>
                <w:t>0.11 %</w:t>
              </w:r>
            </w:ins>
          </w:p>
        </w:tc>
        <w:tc>
          <w:tcPr>
            <w:tcW w:w="845" w:type="dxa"/>
            <w:tcBorders>
              <w:top w:val="nil"/>
              <w:left w:val="nil"/>
              <w:bottom w:val="nil"/>
              <w:right w:val="single" w:sz="4" w:space="0" w:color="auto"/>
            </w:tcBorders>
            <w:shd w:val="clear" w:color="auto" w:fill="auto"/>
            <w:noWrap/>
            <w:vAlign w:val="center"/>
          </w:tcPr>
          <w:p w14:paraId="27C21A1E" w14:textId="15D4B4F4" w:rsidR="005A1ACA" w:rsidRPr="00120A78" w:rsidRDefault="005A1ACA" w:rsidP="005A1A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97" w:author="Done Bugdayci Sansli (Nokia)" w:date="2024-07-16T17:37:00Z" w16du:dateUtc="2024-07-16T08:37:00Z">
              <w:r>
                <w:rPr>
                  <w:rFonts w:ascii="Arial" w:hAnsi="Arial" w:cs="Arial"/>
                  <w:color w:val="000000"/>
                  <w:sz w:val="18"/>
                  <w:szCs w:val="18"/>
                </w:rPr>
                <w:t>-0.12 %</w:t>
              </w:r>
            </w:ins>
          </w:p>
        </w:tc>
        <w:tc>
          <w:tcPr>
            <w:tcW w:w="916" w:type="dxa"/>
            <w:tcBorders>
              <w:top w:val="nil"/>
              <w:left w:val="nil"/>
              <w:bottom w:val="nil"/>
              <w:right w:val="nil"/>
            </w:tcBorders>
            <w:shd w:val="clear" w:color="auto" w:fill="auto"/>
            <w:noWrap/>
            <w:vAlign w:val="center"/>
          </w:tcPr>
          <w:p w14:paraId="5C70B35C" w14:textId="1C2EC02C" w:rsidR="005A1ACA" w:rsidRPr="00120A78" w:rsidRDefault="005A1ACA" w:rsidP="005A1A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98" w:author="Done Bugdayci Sansli (Nokia)" w:date="2024-07-16T17:37:00Z" w16du:dateUtc="2024-07-16T08:37:00Z">
              <w:r>
                <w:rPr>
                  <w:rFonts w:ascii="Arial" w:hAnsi="Arial" w:cs="Arial"/>
                  <w:color w:val="000000"/>
                  <w:sz w:val="18"/>
                  <w:szCs w:val="18"/>
                </w:rPr>
                <w:t>100.1%</w:t>
              </w:r>
            </w:ins>
          </w:p>
        </w:tc>
        <w:tc>
          <w:tcPr>
            <w:tcW w:w="916" w:type="dxa"/>
            <w:tcBorders>
              <w:top w:val="nil"/>
              <w:left w:val="nil"/>
              <w:bottom w:val="nil"/>
              <w:right w:val="nil"/>
            </w:tcBorders>
            <w:shd w:val="clear" w:color="auto" w:fill="auto"/>
            <w:noWrap/>
            <w:vAlign w:val="center"/>
          </w:tcPr>
          <w:p w14:paraId="6A9DAEAE" w14:textId="488F0F0E" w:rsidR="005A1ACA" w:rsidRPr="00120A78" w:rsidRDefault="005A1ACA" w:rsidP="005A1A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99" w:author="Done Bugdayci Sansli (Nokia)" w:date="2024-07-16T17:37:00Z" w16du:dateUtc="2024-07-16T08:37:00Z">
              <w:r>
                <w:rPr>
                  <w:rFonts w:ascii="Arial" w:hAnsi="Arial" w:cs="Arial"/>
                  <w:color w:val="000000"/>
                  <w:sz w:val="18"/>
                  <w:szCs w:val="18"/>
                </w:rPr>
                <w:t>100.1%</w:t>
              </w:r>
            </w:ins>
          </w:p>
        </w:tc>
        <w:tc>
          <w:tcPr>
            <w:tcW w:w="1459" w:type="dxa"/>
            <w:tcBorders>
              <w:top w:val="nil"/>
              <w:left w:val="single" w:sz="4" w:space="0" w:color="auto"/>
              <w:bottom w:val="nil"/>
              <w:right w:val="nil"/>
            </w:tcBorders>
            <w:shd w:val="clear" w:color="auto" w:fill="auto"/>
            <w:noWrap/>
            <w:vAlign w:val="center"/>
          </w:tcPr>
          <w:p w14:paraId="3E433662" w14:textId="33417955" w:rsidR="005A1ACA" w:rsidRPr="00120A78" w:rsidRDefault="005A1ACA" w:rsidP="005A1A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00" w:author="Done Bugdayci Sansli (Nokia)" w:date="2024-07-16T17:37:00Z" w16du:dateUtc="2024-07-16T08:37:00Z">
              <w:r>
                <w:rPr>
                  <w:rFonts w:ascii="Arial" w:hAnsi="Arial" w:cs="Arial"/>
                  <w:color w:val="000000"/>
                  <w:sz w:val="18"/>
                  <w:szCs w:val="18"/>
                </w:rPr>
                <w:t>99.7%</w:t>
              </w:r>
            </w:ins>
          </w:p>
        </w:tc>
        <w:tc>
          <w:tcPr>
            <w:tcW w:w="1474" w:type="dxa"/>
            <w:tcBorders>
              <w:top w:val="nil"/>
              <w:left w:val="nil"/>
              <w:bottom w:val="nil"/>
              <w:right w:val="single" w:sz="8" w:space="0" w:color="auto"/>
            </w:tcBorders>
            <w:shd w:val="clear" w:color="auto" w:fill="auto"/>
            <w:noWrap/>
            <w:vAlign w:val="center"/>
          </w:tcPr>
          <w:p w14:paraId="338A1A08" w14:textId="71D88545" w:rsidR="005A1ACA" w:rsidRPr="00120A78" w:rsidRDefault="005A1ACA" w:rsidP="005A1A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01" w:author="Done Bugdayci Sansli (Nokia)" w:date="2024-07-16T17:37:00Z" w16du:dateUtc="2024-07-16T08:37:00Z">
              <w:r>
                <w:rPr>
                  <w:rFonts w:ascii="Arial" w:hAnsi="Arial" w:cs="Arial"/>
                  <w:color w:val="000000"/>
                  <w:sz w:val="18"/>
                  <w:szCs w:val="18"/>
                </w:rPr>
                <w:t>100.4%</w:t>
              </w:r>
            </w:ins>
          </w:p>
        </w:tc>
      </w:tr>
      <w:tr w:rsidR="00462A84" w:rsidRPr="00120A78" w14:paraId="5B34E8F9" w14:textId="77777777" w:rsidTr="00120A7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37EE72B" w14:textId="77777777"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120A78">
              <w:rPr>
                <w:rFonts w:ascii="Arial" w:hAnsi="Arial" w:cs="Arial"/>
                <w:color w:val="000000"/>
                <w:sz w:val="18"/>
                <w:szCs w:val="18"/>
                <w:lang w:val="en-CA" w:eastAsia="en-CA"/>
              </w:rPr>
              <w:t>Class TGM</w:t>
            </w:r>
          </w:p>
        </w:tc>
        <w:tc>
          <w:tcPr>
            <w:tcW w:w="845" w:type="dxa"/>
            <w:tcBorders>
              <w:top w:val="nil"/>
              <w:left w:val="nil"/>
              <w:bottom w:val="single" w:sz="8" w:space="0" w:color="auto"/>
              <w:right w:val="nil"/>
            </w:tcBorders>
            <w:shd w:val="clear" w:color="auto" w:fill="auto"/>
            <w:noWrap/>
            <w:vAlign w:val="center"/>
          </w:tcPr>
          <w:p w14:paraId="46773483" w14:textId="42916002"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single" w:sz="8" w:space="0" w:color="auto"/>
              <w:right w:val="nil"/>
            </w:tcBorders>
            <w:shd w:val="clear" w:color="auto" w:fill="auto"/>
            <w:noWrap/>
            <w:vAlign w:val="center"/>
          </w:tcPr>
          <w:p w14:paraId="662661E6" w14:textId="5F650C2F"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45" w:type="dxa"/>
            <w:tcBorders>
              <w:top w:val="nil"/>
              <w:left w:val="nil"/>
              <w:bottom w:val="single" w:sz="8" w:space="0" w:color="auto"/>
              <w:right w:val="single" w:sz="4" w:space="0" w:color="auto"/>
            </w:tcBorders>
            <w:shd w:val="clear" w:color="auto" w:fill="auto"/>
            <w:noWrap/>
            <w:vAlign w:val="center"/>
          </w:tcPr>
          <w:p w14:paraId="6986AC5D" w14:textId="4D0F4F61"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single" w:sz="8" w:space="0" w:color="auto"/>
              <w:right w:val="nil"/>
            </w:tcBorders>
            <w:shd w:val="clear" w:color="auto" w:fill="auto"/>
            <w:noWrap/>
            <w:vAlign w:val="center"/>
          </w:tcPr>
          <w:p w14:paraId="6E8F56A1" w14:textId="5F57F999"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916" w:type="dxa"/>
            <w:tcBorders>
              <w:top w:val="nil"/>
              <w:left w:val="nil"/>
              <w:bottom w:val="single" w:sz="8" w:space="0" w:color="auto"/>
              <w:right w:val="nil"/>
            </w:tcBorders>
            <w:shd w:val="clear" w:color="auto" w:fill="auto"/>
            <w:noWrap/>
            <w:vAlign w:val="center"/>
          </w:tcPr>
          <w:p w14:paraId="0BFB5F72" w14:textId="3F209098"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59" w:type="dxa"/>
            <w:tcBorders>
              <w:top w:val="nil"/>
              <w:left w:val="single" w:sz="4" w:space="0" w:color="auto"/>
              <w:bottom w:val="single" w:sz="8" w:space="0" w:color="auto"/>
              <w:right w:val="nil"/>
            </w:tcBorders>
            <w:shd w:val="clear" w:color="auto" w:fill="auto"/>
            <w:noWrap/>
            <w:vAlign w:val="center"/>
          </w:tcPr>
          <w:p w14:paraId="45893CC1" w14:textId="5FCC63E1"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474" w:type="dxa"/>
            <w:tcBorders>
              <w:top w:val="nil"/>
              <w:left w:val="nil"/>
              <w:bottom w:val="single" w:sz="8" w:space="0" w:color="auto"/>
              <w:right w:val="single" w:sz="8" w:space="0" w:color="auto"/>
            </w:tcBorders>
            <w:shd w:val="clear" w:color="auto" w:fill="auto"/>
            <w:noWrap/>
            <w:vAlign w:val="center"/>
          </w:tcPr>
          <w:p w14:paraId="3CEC95A0" w14:textId="61A70735" w:rsidR="00462A84" w:rsidRPr="00120A78" w:rsidRDefault="00462A84" w:rsidP="00462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bl>
    <w:p w14:paraId="616D3C70" w14:textId="77777777" w:rsidR="006C6BA1" w:rsidRDefault="006C6BA1" w:rsidP="006C6BA1">
      <w:pPr>
        <w:rPr>
          <w:lang w:val="en-CA"/>
        </w:rPr>
      </w:pPr>
    </w:p>
    <w:p w14:paraId="056DAFA9" w14:textId="4AB64ECF" w:rsidR="00DF1227" w:rsidRDefault="00DF1227" w:rsidP="00DF1227">
      <w:pPr>
        <w:rPr>
          <w:ins w:id="102" w:author="Done Bugdayci Sansli (Nokia)" w:date="2024-07-09T08:56:00Z" w16du:dateUtc="2024-07-09T05:56:00Z"/>
          <w:lang w:val="en-CA"/>
        </w:rPr>
      </w:pPr>
    </w:p>
    <w:p w14:paraId="05B85B03" w14:textId="77777777" w:rsidR="005B0BD0" w:rsidRDefault="005B0BD0" w:rsidP="00DF1227">
      <w:pPr>
        <w:rPr>
          <w:ins w:id="103" w:author="Done Bugdayci Sansli (Nokia)" w:date="2024-07-09T08:56:00Z" w16du:dateUtc="2024-07-09T05:56:00Z"/>
          <w:lang w:val="en-CA"/>
        </w:rPr>
      </w:pPr>
    </w:p>
    <w:p w14:paraId="6ADE8D54" w14:textId="77777777" w:rsidR="005B0BD0" w:rsidRDefault="005B0BD0" w:rsidP="00DF1227">
      <w:pPr>
        <w:rPr>
          <w:lang w:val="en-CA"/>
        </w:rPr>
      </w:pPr>
    </w:p>
    <w:p w14:paraId="151A3780" w14:textId="5179F57B" w:rsidR="00120A78" w:rsidRDefault="00120A78" w:rsidP="00120A78">
      <w:pPr>
        <w:pStyle w:val="Caption"/>
        <w:keepNext/>
      </w:pPr>
      <w:r>
        <w:lastRenderedPageBreak/>
        <w:t xml:space="preserve">Table </w:t>
      </w:r>
      <w:r>
        <w:fldChar w:fldCharType="begin"/>
      </w:r>
      <w:r>
        <w:instrText xml:space="preserve"> SEQ Table \* ARABIC </w:instrText>
      </w:r>
      <w:r>
        <w:fldChar w:fldCharType="separate"/>
      </w:r>
      <w:r>
        <w:rPr>
          <w:noProof/>
        </w:rPr>
        <w:t>3</w:t>
      </w:r>
      <w:r>
        <w:fldChar w:fldCharType="end"/>
      </w:r>
      <w:r>
        <w:t xml:space="preserve"> </w:t>
      </w:r>
      <w:r w:rsidRPr="00F32386">
        <w:t>Simulation results for Test 2.4b, All Intra configuration</w:t>
      </w:r>
    </w:p>
    <w:tbl>
      <w:tblPr>
        <w:tblW w:w="8342" w:type="dxa"/>
        <w:tblLook w:val="04A0" w:firstRow="1" w:lastRow="0" w:firstColumn="1" w:lastColumn="0" w:noHBand="0" w:noVBand="1"/>
      </w:tblPr>
      <w:tblGrid>
        <w:gridCol w:w="1040"/>
        <w:gridCol w:w="1006"/>
        <w:gridCol w:w="1006"/>
        <w:gridCol w:w="1006"/>
        <w:gridCol w:w="836"/>
        <w:gridCol w:w="771"/>
        <w:gridCol w:w="1332"/>
        <w:gridCol w:w="1345"/>
        <w:tblGridChange w:id="104">
          <w:tblGrid>
            <w:gridCol w:w="1040"/>
            <w:gridCol w:w="1006"/>
            <w:gridCol w:w="1006"/>
            <w:gridCol w:w="1006"/>
            <w:gridCol w:w="836"/>
            <w:gridCol w:w="771"/>
            <w:gridCol w:w="1332"/>
            <w:gridCol w:w="1345"/>
          </w:tblGrid>
        </w:tblGridChange>
      </w:tblGrid>
      <w:tr w:rsidR="00DF1227" w:rsidRPr="00DF1227" w14:paraId="33394DF8" w14:textId="77777777" w:rsidTr="00DF1227">
        <w:trPr>
          <w:trHeight w:val="255"/>
        </w:trPr>
        <w:tc>
          <w:tcPr>
            <w:tcW w:w="1040" w:type="dxa"/>
            <w:tcBorders>
              <w:top w:val="nil"/>
              <w:left w:val="nil"/>
              <w:bottom w:val="nil"/>
              <w:right w:val="nil"/>
            </w:tcBorders>
            <w:shd w:val="clear" w:color="auto" w:fill="auto"/>
            <w:noWrap/>
            <w:vAlign w:val="center"/>
            <w:hideMark/>
          </w:tcPr>
          <w:p w14:paraId="5BBCAA1F"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D7573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 xml:space="preserve">All Intra Main 10 </w:t>
            </w:r>
          </w:p>
        </w:tc>
      </w:tr>
      <w:tr w:rsidR="00DF1227" w:rsidRPr="00DF1227" w14:paraId="3C2082AB" w14:textId="77777777" w:rsidTr="00DF1227">
        <w:trPr>
          <w:trHeight w:val="255"/>
        </w:trPr>
        <w:tc>
          <w:tcPr>
            <w:tcW w:w="1040" w:type="dxa"/>
            <w:tcBorders>
              <w:top w:val="nil"/>
              <w:left w:val="nil"/>
              <w:bottom w:val="nil"/>
              <w:right w:val="nil"/>
            </w:tcBorders>
            <w:shd w:val="clear" w:color="auto" w:fill="auto"/>
            <w:noWrap/>
            <w:vAlign w:val="center"/>
            <w:hideMark/>
          </w:tcPr>
          <w:p w14:paraId="3870E21C"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5D9F1CCB"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Over ECM-13.0</w:t>
            </w:r>
          </w:p>
        </w:tc>
      </w:tr>
      <w:tr w:rsidR="00DF1227" w:rsidRPr="00DF1227" w14:paraId="3BBBCEAE" w14:textId="77777777" w:rsidTr="00DF1227">
        <w:trPr>
          <w:trHeight w:val="255"/>
        </w:trPr>
        <w:tc>
          <w:tcPr>
            <w:tcW w:w="1040" w:type="dxa"/>
            <w:tcBorders>
              <w:top w:val="nil"/>
              <w:left w:val="nil"/>
              <w:bottom w:val="nil"/>
              <w:right w:val="nil"/>
            </w:tcBorders>
            <w:shd w:val="clear" w:color="auto" w:fill="auto"/>
            <w:noWrap/>
            <w:vAlign w:val="center"/>
            <w:hideMark/>
          </w:tcPr>
          <w:p w14:paraId="4641BBAD"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1006" w:type="dxa"/>
            <w:tcBorders>
              <w:top w:val="nil"/>
              <w:left w:val="single" w:sz="8" w:space="0" w:color="auto"/>
              <w:bottom w:val="single" w:sz="8" w:space="0" w:color="auto"/>
              <w:right w:val="nil"/>
            </w:tcBorders>
            <w:shd w:val="clear" w:color="auto" w:fill="auto"/>
            <w:noWrap/>
            <w:vAlign w:val="center"/>
            <w:hideMark/>
          </w:tcPr>
          <w:p w14:paraId="62C9C8B7"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Y</w:t>
            </w:r>
          </w:p>
        </w:tc>
        <w:tc>
          <w:tcPr>
            <w:tcW w:w="1006" w:type="dxa"/>
            <w:tcBorders>
              <w:top w:val="nil"/>
              <w:left w:val="nil"/>
              <w:bottom w:val="single" w:sz="8" w:space="0" w:color="auto"/>
              <w:right w:val="nil"/>
            </w:tcBorders>
            <w:shd w:val="clear" w:color="auto" w:fill="auto"/>
            <w:noWrap/>
            <w:vAlign w:val="center"/>
            <w:hideMark/>
          </w:tcPr>
          <w:p w14:paraId="722611C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U</w:t>
            </w:r>
          </w:p>
        </w:tc>
        <w:tc>
          <w:tcPr>
            <w:tcW w:w="1006" w:type="dxa"/>
            <w:tcBorders>
              <w:top w:val="nil"/>
              <w:left w:val="nil"/>
              <w:bottom w:val="single" w:sz="8" w:space="0" w:color="auto"/>
              <w:right w:val="single" w:sz="4" w:space="0" w:color="auto"/>
            </w:tcBorders>
            <w:shd w:val="clear" w:color="auto" w:fill="auto"/>
            <w:noWrap/>
            <w:vAlign w:val="center"/>
            <w:hideMark/>
          </w:tcPr>
          <w:p w14:paraId="3984344A"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V</w:t>
            </w:r>
          </w:p>
        </w:tc>
        <w:tc>
          <w:tcPr>
            <w:tcW w:w="836" w:type="dxa"/>
            <w:tcBorders>
              <w:top w:val="nil"/>
              <w:left w:val="nil"/>
              <w:bottom w:val="single" w:sz="8" w:space="0" w:color="auto"/>
              <w:right w:val="nil"/>
            </w:tcBorders>
            <w:shd w:val="clear" w:color="auto" w:fill="auto"/>
            <w:noWrap/>
            <w:vAlign w:val="center"/>
            <w:hideMark/>
          </w:tcPr>
          <w:p w14:paraId="1FD6DB9E"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EncT</w:t>
            </w:r>
          </w:p>
        </w:tc>
        <w:tc>
          <w:tcPr>
            <w:tcW w:w="771" w:type="dxa"/>
            <w:tcBorders>
              <w:top w:val="nil"/>
              <w:left w:val="nil"/>
              <w:bottom w:val="single" w:sz="8" w:space="0" w:color="auto"/>
              <w:right w:val="nil"/>
            </w:tcBorders>
            <w:shd w:val="clear" w:color="auto" w:fill="auto"/>
            <w:noWrap/>
            <w:vAlign w:val="center"/>
            <w:hideMark/>
          </w:tcPr>
          <w:p w14:paraId="10B402FC"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DecT</w:t>
            </w:r>
          </w:p>
        </w:tc>
        <w:tc>
          <w:tcPr>
            <w:tcW w:w="1332" w:type="dxa"/>
            <w:tcBorders>
              <w:top w:val="nil"/>
              <w:left w:val="single" w:sz="4" w:space="0" w:color="auto"/>
              <w:bottom w:val="single" w:sz="8" w:space="0" w:color="auto"/>
              <w:right w:val="nil"/>
            </w:tcBorders>
            <w:shd w:val="clear" w:color="auto" w:fill="auto"/>
            <w:noWrap/>
            <w:vAlign w:val="center"/>
            <w:hideMark/>
          </w:tcPr>
          <w:p w14:paraId="64E33511"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EncVmPeak</w:t>
            </w:r>
          </w:p>
        </w:tc>
        <w:tc>
          <w:tcPr>
            <w:tcW w:w="1345" w:type="dxa"/>
            <w:tcBorders>
              <w:top w:val="nil"/>
              <w:left w:val="single" w:sz="4" w:space="0" w:color="auto"/>
              <w:bottom w:val="single" w:sz="8" w:space="0" w:color="auto"/>
              <w:right w:val="single" w:sz="8" w:space="0" w:color="auto"/>
            </w:tcBorders>
            <w:shd w:val="clear" w:color="auto" w:fill="auto"/>
            <w:noWrap/>
            <w:vAlign w:val="center"/>
            <w:hideMark/>
          </w:tcPr>
          <w:p w14:paraId="7B77BDDD"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DecVmPeak</w:t>
            </w:r>
          </w:p>
        </w:tc>
      </w:tr>
      <w:tr w:rsidR="005B0BD0" w:rsidRPr="00DF1227" w14:paraId="5FCB0EFE" w14:textId="77777777" w:rsidTr="00E13ED9">
        <w:tblPrEx>
          <w:tblW w:w="8342" w:type="dxa"/>
          <w:tblPrExChange w:id="105" w:author="Done Bugdayci Sansli (Nokia)" w:date="2024-07-09T08:56:00Z" w16du:dateUtc="2024-07-09T05:56:00Z">
            <w:tblPrEx>
              <w:tblW w:w="8342" w:type="dxa"/>
            </w:tblPrEx>
          </w:tblPrExChange>
        </w:tblPrEx>
        <w:trPr>
          <w:trHeight w:val="255"/>
          <w:trPrChange w:id="106" w:author="Done Bugdayci Sansli (Nokia)" w:date="2024-07-09T08:56:00Z" w16du:dateUtc="2024-07-09T05:56:00Z">
            <w:trPr>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107" w:author="Done Bugdayci Sansli (Nokia)" w:date="2024-07-09T08:56:00Z" w16du:dateUtc="2024-07-09T05:56: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F4CBBE" w14:textId="777777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A1</w:t>
            </w:r>
          </w:p>
        </w:tc>
        <w:tc>
          <w:tcPr>
            <w:tcW w:w="1006" w:type="dxa"/>
            <w:tcBorders>
              <w:top w:val="nil"/>
              <w:left w:val="nil"/>
              <w:bottom w:val="nil"/>
              <w:right w:val="nil"/>
            </w:tcBorders>
            <w:shd w:val="clear" w:color="auto" w:fill="auto"/>
            <w:noWrap/>
            <w:tcPrChange w:id="108"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00390C66" w14:textId="52964C74"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09" w:author="Done Bugdayci Sansli (Nokia)" w:date="2024-07-09T08:56:00Z" w16du:dateUtc="2024-07-09T05:56:00Z">
              <w:r w:rsidRPr="00613A50">
                <w:t>-0.05 %</w:t>
              </w:r>
            </w:ins>
          </w:p>
        </w:tc>
        <w:tc>
          <w:tcPr>
            <w:tcW w:w="1006" w:type="dxa"/>
            <w:tcBorders>
              <w:top w:val="nil"/>
              <w:left w:val="nil"/>
              <w:bottom w:val="nil"/>
              <w:right w:val="nil"/>
            </w:tcBorders>
            <w:shd w:val="clear" w:color="auto" w:fill="auto"/>
            <w:noWrap/>
            <w:tcPrChange w:id="110"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279D4666" w14:textId="6AFFCE9C"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11" w:author="Done Bugdayci Sansli (Nokia)" w:date="2024-07-09T08:56:00Z" w16du:dateUtc="2024-07-09T05:56:00Z">
              <w:r w:rsidRPr="00613A50">
                <w:t>-0.09 %</w:t>
              </w:r>
            </w:ins>
          </w:p>
        </w:tc>
        <w:tc>
          <w:tcPr>
            <w:tcW w:w="1006" w:type="dxa"/>
            <w:tcBorders>
              <w:top w:val="nil"/>
              <w:left w:val="nil"/>
              <w:bottom w:val="nil"/>
              <w:right w:val="single" w:sz="4" w:space="0" w:color="auto"/>
            </w:tcBorders>
            <w:shd w:val="clear" w:color="auto" w:fill="auto"/>
            <w:noWrap/>
            <w:tcPrChange w:id="112" w:author="Done Bugdayci Sansli (Nokia)" w:date="2024-07-09T08:56:00Z" w16du:dateUtc="2024-07-09T05:56:00Z">
              <w:tcPr>
                <w:tcW w:w="1006" w:type="dxa"/>
                <w:tcBorders>
                  <w:top w:val="nil"/>
                  <w:left w:val="nil"/>
                  <w:bottom w:val="nil"/>
                  <w:right w:val="single" w:sz="4" w:space="0" w:color="auto"/>
                </w:tcBorders>
                <w:shd w:val="clear" w:color="auto" w:fill="auto"/>
                <w:noWrap/>
                <w:vAlign w:val="center"/>
              </w:tcPr>
            </w:tcPrChange>
          </w:tcPr>
          <w:p w14:paraId="57A28A60" w14:textId="72A63A05"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13" w:author="Done Bugdayci Sansli (Nokia)" w:date="2024-07-09T08:56:00Z" w16du:dateUtc="2024-07-09T05:56:00Z">
              <w:r w:rsidRPr="00613A50">
                <w:t>0.11 %</w:t>
              </w:r>
            </w:ins>
          </w:p>
        </w:tc>
        <w:tc>
          <w:tcPr>
            <w:tcW w:w="836" w:type="dxa"/>
            <w:tcBorders>
              <w:top w:val="nil"/>
              <w:left w:val="nil"/>
              <w:bottom w:val="nil"/>
              <w:right w:val="nil"/>
            </w:tcBorders>
            <w:shd w:val="clear" w:color="auto" w:fill="auto"/>
            <w:noWrap/>
            <w:vAlign w:val="center"/>
            <w:tcPrChange w:id="114" w:author="Done Bugdayci Sansli (Nokia)" w:date="2024-07-09T08:56:00Z" w16du:dateUtc="2024-07-09T05:56:00Z">
              <w:tcPr>
                <w:tcW w:w="836" w:type="dxa"/>
                <w:tcBorders>
                  <w:top w:val="nil"/>
                  <w:left w:val="nil"/>
                  <w:bottom w:val="nil"/>
                  <w:right w:val="nil"/>
                </w:tcBorders>
                <w:shd w:val="clear" w:color="auto" w:fill="auto"/>
                <w:noWrap/>
                <w:vAlign w:val="center"/>
              </w:tcPr>
            </w:tcPrChange>
          </w:tcPr>
          <w:p w14:paraId="11A36C81" w14:textId="7FABE0BA"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nil"/>
              <w:right w:val="nil"/>
            </w:tcBorders>
            <w:shd w:val="clear" w:color="auto" w:fill="auto"/>
            <w:noWrap/>
            <w:vAlign w:val="center"/>
            <w:tcPrChange w:id="115" w:author="Done Bugdayci Sansli (Nokia)" w:date="2024-07-09T08:56:00Z" w16du:dateUtc="2024-07-09T05:56:00Z">
              <w:tcPr>
                <w:tcW w:w="771" w:type="dxa"/>
                <w:tcBorders>
                  <w:top w:val="nil"/>
                  <w:left w:val="nil"/>
                  <w:bottom w:val="nil"/>
                  <w:right w:val="nil"/>
                </w:tcBorders>
                <w:shd w:val="clear" w:color="auto" w:fill="auto"/>
                <w:noWrap/>
                <w:vAlign w:val="center"/>
              </w:tcPr>
            </w:tcPrChange>
          </w:tcPr>
          <w:p w14:paraId="45864C5B" w14:textId="3F5A20DF"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Change w:id="116" w:author="Done Bugdayci Sansli (Nokia)" w:date="2024-07-09T08:56:00Z" w16du:dateUtc="2024-07-09T05:56:00Z">
              <w:tcPr>
                <w:tcW w:w="1332" w:type="dxa"/>
                <w:tcBorders>
                  <w:top w:val="nil"/>
                  <w:left w:val="single" w:sz="4" w:space="0" w:color="auto"/>
                  <w:bottom w:val="nil"/>
                  <w:right w:val="nil"/>
                </w:tcBorders>
                <w:shd w:val="clear" w:color="auto" w:fill="auto"/>
                <w:noWrap/>
                <w:vAlign w:val="center"/>
              </w:tcPr>
            </w:tcPrChange>
          </w:tcPr>
          <w:p w14:paraId="4C2C2170" w14:textId="6527B510"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Change w:id="117" w:author="Done Bugdayci Sansli (Nokia)" w:date="2024-07-09T08:56:00Z" w16du:dateUtc="2024-07-09T05:56:00Z">
              <w:tcPr>
                <w:tcW w:w="1345" w:type="dxa"/>
                <w:tcBorders>
                  <w:top w:val="nil"/>
                  <w:left w:val="nil"/>
                  <w:bottom w:val="nil"/>
                  <w:right w:val="single" w:sz="8" w:space="0" w:color="auto"/>
                </w:tcBorders>
                <w:shd w:val="clear" w:color="auto" w:fill="auto"/>
                <w:noWrap/>
                <w:vAlign w:val="center"/>
              </w:tcPr>
            </w:tcPrChange>
          </w:tcPr>
          <w:p w14:paraId="540BB27C" w14:textId="4C5B49B6"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B0BD0" w:rsidRPr="00DF1227" w14:paraId="499ADF35" w14:textId="77777777" w:rsidTr="00E13ED9">
        <w:tblPrEx>
          <w:tblW w:w="8342" w:type="dxa"/>
          <w:tblPrExChange w:id="118" w:author="Done Bugdayci Sansli (Nokia)" w:date="2024-07-09T08:56:00Z" w16du:dateUtc="2024-07-09T05:56:00Z">
            <w:tblPrEx>
              <w:tblW w:w="8342" w:type="dxa"/>
            </w:tblPrEx>
          </w:tblPrExChange>
        </w:tblPrEx>
        <w:trPr>
          <w:trHeight w:val="255"/>
          <w:trPrChange w:id="119" w:author="Done Bugdayci Sansli (Nokia)" w:date="2024-07-09T08:56:00Z" w16du:dateUtc="2024-07-09T05:56: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20" w:author="Done Bugdayci Sansli (Nokia)" w:date="2024-07-09T08:56:00Z" w16du:dateUtc="2024-07-09T05:56:00Z">
              <w:tcPr>
                <w:tcW w:w="1040" w:type="dxa"/>
                <w:tcBorders>
                  <w:top w:val="nil"/>
                  <w:left w:val="single" w:sz="8" w:space="0" w:color="auto"/>
                  <w:bottom w:val="nil"/>
                  <w:right w:val="single" w:sz="8" w:space="0" w:color="auto"/>
                </w:tcBorders>
                <w:shd w:val="clear" w:color="auto" w:fill="auto"/>
                <w:noWrap/>
                <w:vAlign w:val="center"/>
                <w:hideMark/>
              </w:tcPr>
            </w:tcPrChange>
          </w:tcPr>
          <w:p w14:paraId="0C0B1F36" w14:textId="777777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A2</w:t>
            </w:r>
          </w:p>
        </w:tc>
        <w:tc>
          <w:tcPr>
            <w:tcW w:w="1006" w:type="dxa"/>
            <w:tcBorders>
              <w:top w:val="nil"/>
              <w:left w:val="nil"/>
              <w:bottom w:val="nil"/>
              <w:right w:val="nil"/>
            </w:tcBorders>
            <w:shd w:val="clear" w:color="auto" w:fill="auto"/>
            <w:noWrap/>
            <w:tcPrChange w:id="121"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21B9148A" w14:textId="6E0CBBB0"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22" w:author="Done Bugdayci Sansli (Nokia)" w:date="2024-07-09T08:56:00Z" w16du:dateUtc="2024-07-09T05:56:00Z">
              <w:r w:rsidRPr="00613A50">
                <w:t>-0.02 %</w:t>
              </w:r>
            </w:ins>
          </w:p>
        </w:tc>
        <w:tc>
          <w:tcPr>
            <w:tcW w:w="1006" w:type="dxa"/>
            <w:tcBorders>
              <w:top w:val="nil"/>
              <w:left w:val="nil"/>
              <w:bottom w:val="nil"/>
              <w:right w:val="nil"/>
            </w:tcBorders>
            <w:shd w:val="clear" w:color="auto" w:fill="auto"/>
            <w:noWrap/>
            <w:tcPrChange w:id="123"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5455B545" w14:textId="79894219"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24" w:author="Done Bugdayci Sansli (Nokia)" w:date="2024-07-09T08:56:00Z" w16du:dateUtc="2024-07-09T05:56:00Z">
              <w:r w:rsidRPr="00613A50">
                <w:t>-0.02 %</w:t>
              </w:r>
            </w:ins>
          </w:p>
        </w:tc>
        <w:tc>
          <w:tcPr>
            <w:tcW w:w="1006" w:type="dxa"/>
            <w:tcBorders>
              <w:top w:val="nil"/>
              <w:left w:val="nil"/>
              <w:bottom w:val="nil"/>
              <w:right w:val="single" w:sz="4" w:space="0" w:color="auto"/>
            </w:tcBorders>
            <w:shd w:val="clear" w:color="auto" w:fill="auto"/>
            <w:noWrap/>
            <w:tcPrChange w:id="125" w:author="Done Bugdayci Sansli (Nokia)" w:date="2024-07-09T08:56:00Z" w16du:dateUtc="2024-07-09T05:56:00Z">
              <w:tcPr>
                <w:tcW w:w="1006" w:type="dxa"/>
                <w:tcBorders>
                  <w:top w:val="nil"/>
                  <w:left w:val="nil"/>
                  <w:bottom w:val="nil"/>
                  <w:right w:val="single" w:sz="4" w:space="0" w:color="auto"/>
                </w:tcBorders>
                <w:shd w:val="clear" w:color="auto" w:fill="auto"/>
                <w:noWrap/>
                <w:vAlign w:val="center"/>
              </w:tcPr>
            </w:tcPrChange>
          </w:tcPr>
          <w:p w14:paraId="7717E850" w14:textId="21B9C054"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26" w:author="Done Bugdayci Sansli (Nokia)" w:date="2024-07-09T08:56:00Z" w16du:dateUtc="2024-07-09T05:56:00Z">
              <w:r w:rsidRPr="00613A50">
                <w:t>0.06 %</w:t>
              </w:r>
            </w:ins>
          </w:p>
        </w:tc>
        <w:tc>
          <w:tcPr>
            <w:tcW w:w="836" w:type="dxa"/>
            <w:tcBorders>
              <w:top w:val="nil"/>
              <w:left w:val="nil"/>
              <w:bottom w:val="nil"/>
              <w:right w:val="nil"/>
            </w:tcBorders>
            <w:shd w:val="clear" w:color="auto" w:fill="auto"/>
            <w:noWrap/>
            <w:vAlign w:val="center"/>
            <w:tcPrChange w:id="127" w:author="Done Bugdayci Sansli (Nokia)" w:date="2024-07-09T08:56:00Z" w16du:dateUtc="2024-07-09T05:56:00Z">
              <w:tcPr>
                <w:tcW w:w="836" w:type="dxa"/>
                <w:tcBorders>
                  <w:top w:val="nil"/>
                  <w:left w:val="nil"/>
                  <w:bottom w:val="nil"/>
                  <w:right w:val="nil"/>
                </w:tcBorders>
                <w:shd w:val="clear" w:color="auto" w:fill="auto"/>
                <w:noWrap/>
                <w:vAlign w:val="center"/>
              </w:tcPr>
            </w:tcPrChange>
          </w:tcPr>
          <w:p w14:paraId="6B383381" w14:textId="7EB8DF23"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nil"/>
              <w:right w:val="nil"/>
            </w:tcBorders>
            <w:shd w:val="clear" w:color="auto" w:fill="auto"/>
            <w:noWrap/>
            <w:vAlign w:val="center"/>
            <w:tcPrChange w:id="128" w:author="Done Bugdayci Sansli (Nokia)" w:date="2024-07-09T08:56:00Z" w16du:dateUtc="2024-07-09T05:56:00Z">
              <w:tcPr>
                <w:tcW w:w="771" w:type="dxa"/>
                <w:tcBorders>
                  <w:top w:val="nil"/>
                  <w:left w:val="nil"/>
                  <w:bottom w:val="nil"/>
                  <w:right w:val="nil"/>
                </w:tcBorders>
                <w:shd w:val="clear" w:color="auto" w:fill="auto"/>
                <w:noWrap/>
                <w:vAlign w:val="center"/>
              </w:tcPr>
            </w:tcPrChange>
          </w:tcPr>
          <w:p w14:paraId="661CD22C" w14:textId="419EA8A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Change w:id="129" w:author="Done Bugdayci Sansli (Nokia)" w:date="2024-07-09T08:56:00Z" w16du:dateUtc="2024-07-09T05:56:00Z">
              <w:tcPr>
                <w:tcW w:w="1332" w:type="dxa"/>
                <w:tcBorders>
                  <w:top w:val="nil"/>
                  <w:left w:val="single" w:sz="4" w:space="0" w:color="auto"/>
                  <w:bottom w:val="nil"/>
                  <w:right w:val="nil"/>
                </w:tcBorders>
                <w:shd w:val="clear" w:color="auto" w:fill="auto"/>
                <w:noWrap/>
                <w:vAlign w:val="center"/>
              </w:tcPr>
            </w:tcPrChange>
          </w:tcPr>
          <w:p w14:paraId="7AB7DAFE" w14:textId="4B456E20"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Change w:id="130" w:author="Done Bugdayci Sansli (Nokia)" w:date="2024-07-09T08:56:00Z" w16du:dateUtc="2024-07-09T05:56:00Z">
              <w:tcPr>
                <w:tcW w:w="1345" w:type="dxa"/>
                <w:tcBorders>
                  <w:top w:val="nil"/>
                  <w:left w:val="nil"/>
                  <w:bottom w:val="nil"/>
                  <w:right w:val="single" w:sz="8" w:space="0" w:color="auto"/>
                </w:tcBorders>
                <w:shd w:val="clear" w:color="auto" w:fill="auto"/>
                <w:noWrap/>
                <w:vAlign w:val="center"/>
              </w:tcPr>
            </w:tcPrChange>
          </w:tcPr>
          <w:p w14:paraId="7A592985" w14:textId="7FD937FA"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B0BD0" w:rsidRPr="00DF1227" w14:paraId="56131494" w14:textId="77777777" w:rsidTr="00E13ED9">
        <w:tblPrEx>
          <w:tblW w:w="8342" w:type="dxa"/>
          <w:tblPrExChange w:id="131" w:author="Done Bugdayci Sansli (Nokia)" w:date="2024-07-09T08:56:00Z" w16du:dateUtc="2024-07-09T05:56:00Z">
            <w:tblPrEx>
              <w:tblW w:w="8342" w:type="dxa"/>
            </w:tblPrEx>
          </w:tblPrExChange>
        </w:tblPrEx>
        <w:trPr>
          <w:trHeight w:val="255"/>
          <w:trPrChange w:id="132" w:author="Done Bugdayci Sansli (Nokia)" w:date="2024-07-09T08:56:00Z" w16du:dateUtc="2024-07-09T05:56: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33" w:author="Done Bugdayci Sansli (Nokia)" w:date="2024-07-09T08:56:00Z" w16du:dateUtc="2024-07-09T05:56:00Z">
              <w:tcPr>
                <w:tcW w:w="1040" w:type="dxa"/>
                <w:tcBorders>
                  <w:top w:val="nil"/>
                  <w:left w:val="single" w:sz="8" w:space="0" w:color="auto"/>
                  <w:bottom w:val="nil"/>
                  <w:right w:val="single" w:sz="8" w:space="0" w:color="auto"/>
                </w:tcBorders>
                <w:shd w:val="clear" w:color="auto" w:fill="auto"/>
                <w:noWrap/>
                <w:vAlign w:val="center"/>
                <w:hideMark/>
              </w:tcPr>
            </w:tcPrChange>
          </w:tcPr>
          <w:p w14:paraId="5571D2E3" w14:textId="777777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B</w:t>
            </w:r>
          </w:p>
        </w:tc>
        <w:tc>
          <w:tcPr>
            <w:tcW w:w="1006" w:type="dxa"/>
            <w:tcBorders>
              <w:top w:val="nil"/>
              <w:left w:val="nil"/>
              <w:bottom w:val="nil"/>
              <w:right w:val="nil"/>
            </w:tcBorders>
            <w:shd w:val="clear" w:color="auto" w:fill="auto"/>
            <w:noWrap/>
            <w:tcPrChange w:id="134"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0AB4381E" w14:textId="6E142B1B"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35" w:author="Done Bugdayci Sansli (Nokia)" w:date="2024-07-09T08:56:00Z" w16du:dateUtc="2024-07-09T05:56:00Z">
              <w:r w:rsidRPr="00613A50">
                <w:t>-0.03 %</w:t>
              </w:r>
            </w:ins>
          </w:p>
        </w:tc>
        <w:tc>
          <w:tcPr>
            <w:tcW w:w="1006" w:type="dxa"/>
            <w:tcBorders>
              <w:top w:val="nil"/>
              <w:left w:val="nil"/>
              <w:bottom w:val="nil"/>
              <w:right w:val="nil"/>
            </w:tcBorders>
            <w:shd w:val="clear" w:color="auto" w:fill="auto"/>
            <w:noWrap/>
            <w:tcPrChange w:id="136"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3ED98EB8" w14:textId="16C6ADC9"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37" w:author="Done Bugdayci Sansli (Nokia)" w:date="2024-07-09T08:56:00Z" w16du:dateUtc="2024-07-09T05:56:00Z">
              <w:r w:rsidRPr="00613A50">
                <w:t>-0.03 %</w:t>
              </w:r>
            </w:ins>
          </w:p>
        </w:tc>
        <w:tc>
          <w:tcPr>
            <w:tcW w:w="1006" w:type="dxa"/>
            <w:tcBorders>
              <w:top w:val="nil"/>
              <w:left w:val="nil"/>
              <w:bottom w:val="nil"/>
              <w:right w:val="single" w:sz="4" w:space="0" w:color="auto"/>
            </w:tcBorders>
            <w:shd w:val="clear" w:color="auto" w:fill="auto"/>
            <w:noWrap/>
            <w:tcPrChange w:id="138" w:author="Done Bugdayci Sansli (Nokia)" w:date="2024-07-09T08:56:00Z" w16du:dateUtc="2024-07-09T05:56:00Z">
              <w:tcPr>
                <w:tcW w:w="1006" w:type="dxa"/>
                <w:tcBorders>
                  <w:top w:val="nil"/>
                  <w:left w:val="nil"/>
                  <w:bottom w:val="nil"/>
                  <w:right w:val="single" w:sz="4" w:space="0" w:color="auto"/>
                </w:tcBorders>
                <w:shd w:val="clear" w:color="auto" w:fill="auto"/>
                <w:noWrap/>
                <w:vAlign w:val="center"/>
              </w:tcPr>
            </w:tcPrChange>
          </w:tcPr>
          <w:p w14:paraId="3B450F0C" w14:textId="5F05BEFA"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39" w:author="Done Bugdayci Sansli (Nokia)" w:date="2024-07-09T08:56:00Z" w16du:dateUtc="2024-07-09T05:56:00Z">
              <w:r w:rsidRPr="00613A50">
                <w:t>0.00 %</w:t>
              </w:r>
            </w:ins>
          </w:p>
        </w:tc>
        <w:tc>
          <w:tcPr>
            <w:tcW w:w="836" w:type="dxa"/>
            <w:tcBorders>
              <w:top w:val="nil"/>
              <w:left w:val="nil"/>
              <w:bottom w:val="nil"/>
              <w:right w:val="nil"/>
            </w:tcBorders>
            <w:shd w:val="clear" w:color="auto" w:fill="auto"/>
            <w:noWrap/>
            <w:vAlign w:val="center"/>
            <w:tcPrChange w:id="140" w:author="Done Bugdayci Sansli (Nokia)" w:date="2024-07-09T08:56:00Z" w16du:dateUtc="2024-07-09T05:56:00Z">
              <w:tcPr>
                <w:tcW w:w="836" w:type="dxa"/>
                <w:tcBorders>
                  <w:top w:val="nil"/>
                  <w:left w:val="nil"/>
                  <w:bottom w:val="nil"/>
                  <w:right w:val="nil"/>
                </w:tcBorders>
                <w:shd w:val="clear" w:color="auto" w:fill="auto"/>
                <w:noWrap/>
                <w:vAlign w:val="center"/>
              </w:tcPr>
            </w:tcPrChange>
          </w:tcPr>
          <w:p w14:paraId="635F0FE8" w14:textId="2DD3AF9A"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nil"/>
              <w:right w:val="nil"/>
            </w:tcBorders>
            <w:shd w:val="clear" w:color="auto" w:fill="auto"/>
            <w:noWrap/>
            <w:vAlign w:val="center"/>
            <w:tcPrChange w:id="141" w:author="Done Bugdayci Sansli (Nokia)" w:date="2024-07-09T08:56:00Z" w16du:dateUtc="2024-07-09T05:56:00Z">
              <w:tcPr>
                <w:tcW w:w="771" w:type="dxa"/>
                <w:tcBorders>
                  <w:top w:val="nil"/>
                  <w:left w:val="nil"/>
                  <w:bottom w:val="nil"/>
                  <w:right w:val="nil"/>
                </w:tcBorders>
                <w:shd w:val="clear" w:color="auto" w:fill="auto"/>
                <w:noWrap/>
                <w:vAlign w:val="center"/>
              </w:tcPr>
            </w:tcPrChange>
          </w:tcPr>
          <w:p w14:paraId="50F21B3C" w14:textId="64550CAA"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Change w:id="142" w:author="Done Bugdayci Sansli (Nokia)" w:date="2024-07-09T08:56:00Z" w16du:dateUtc="2024-07-09T05:56:00Z">
              <w:tcPr>
                <w:tcW w:w="1332" w:type="dxa"/>
                <w:tcBorders>
                  <w:top w:val="nil"/>
                  <w:left w:val="single" w:sz="4" w:space="0" w:color="auto"/>
                  <w:bottom w:val="nil"/>
                  <w:right w:val="nil"/>
                </w:tcBorders>
                <w:shd w:val="clear" w:color="auto" w:fill="auto"/>
                <w:noWrap/>
                <w:vAlign w:val="center"/>
              </w:tcPr>
            </w:tcPrChange>
          </w:tcPr>
          <w:p w14:paraId="730BB279" w14:textId="034760B1"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Change w:id="143" w:author="Done Bugdayci Sansli (Nokia)" w:date="2024-07-09T08:56:00Z" w16du:dateUtc="2024-07-09T05:56:00Z">
              <w:tcPr>
                <w:tcW w:w="1345" w:type="dxa"/>
                <w:tcBorders>
                  <w:top w:val="nil"/>
                  <w:left w:val="nil"/>
                  <w:bottom w:val="nil"/>
                  <w:right w:val="single" w:sz="8" w:space="0" w:color="auto"/>
                </w:tcBorders>
                <w:shd w:val="clear" w:color="auto" w:fill="auto"/>
                <w:noWrap/>
                <w:vAlign w:val="center"/>
              </w:tcPr>
            </w:tcPrChange>
          </w:tcPr>
          <w:p w14:paraId="22CAB875" w14:textId="15554511"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B0BD0" w:rsidRPr="00DF1227" w14:paraId="63338209" w14:textId="77777777" w:rsidTr="00E13ED9">
        <w:tblPrEx>
          <w:tblW w:w="8342" w:type="dxa"/>
          <w:tblPrExChange w:id="144" w:author="Done Bugdayci Sansli (Nokia)" w:date="2024-07-09T08:56:00Z" w16du:dateUtc="2024-07-09T05:56:00Z">
            <w:tblPrEx>
              <w:tblW w:w="8342" w:type="dxa"/>
            </w:tblPrEx>
          </w:tblPrExChange>
        </w:tblPrEx>
        <w:trPr>
          <w:trHeight w:val="255"/>
          <w:trPrChange w:id="145" w:author="Done Bugdayci Sansli (Nokia)" w:date="2024-07-09T08:56:00Z" w16du:dateUtc="2024-07-09T05:56: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46" w:author="Done Bugdayci Sansli (Nokia)" w:date="2024-07-09T08:56:00Z" w16du:dateUtc="2024-07-09T05:56:00Z">
              <w:tcPr>
                <w:tcW w:w="1040" w:type="dxa"/>
                <w:tcBorders>
                  <w:top w:val="nil"/>
                  <w:left w:val="single" w:sz="8" w:space="0" w:color="auto"/>
                  <w:bottom w:val="nil"/>
                  <w:right w:val="single" w:sz="8" w:space="0" w:color="auto"/>
                </w:tcBorders>
                <w:shd w:val="clear" w:color="auto" w:fill="auto"/>
                <w:noWrap/>
                <w:vAlign w:val="center"/>
                <w:hideMark/>
              </w:tcPr>
            </w:tcPrChange>
          </w:tcPr>
          <w:p w14:paraId="350954D2" w14:textId="777777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C</w:t>
            </w:r>
          </w:p>
        </w:tc>
        <w:tc>
          <w:tcPr>
            <w:tcW w:w="1006" w:type="dxa"/>
            <w:tcBorders>
              <w:top w:val="nil"/>
              <w:left w:val="nil"/>
              <w:bottom w:val="nil"/>
              <w:right w:val="nil"/>
            </w:tcBorders>
            <w:shd w:val="clear" w:color="auto" w:fill="auto"/>
            <w:noWrap/>
            <w:tcPrChange w:id="147"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4207DB13" w14:textId="7A7C572E"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48" w:author="Done Bugdayci Sansli (Nokia)" w:date="2024-07-09T08:56:00Z" w16du:dateUtc="2024-07-09T05:56:00Z">
              <w:r w:rsidRPr="00613A50">
                <w:t>-0.02 %</w:t>
              </w:r>
            </w:ins>
          </w:p>
        </w:tc>
        <w:tc>
          <w:tcPr>
            <w:tcW w:w="1006" w:type="dxa"/>
            <w:tcBorders>
              <w:top w:val="nil"/>
              <w:left w:val="nil"/>
              <w:bottom w:val="nil"/>
              <w:right w:val="nil"/>
            </w:tcBorders>
            <w:shd w:val="clear" w:color="auto" w:fill="auto"/>
            <w:noWrap/>
            <w:tcPrChange w:id="149"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426C3920" w14:textId="0F29822A"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50" w:author="Done Bugdayci Sansli (Nokia)" w:date="2024-07-09T08:56:00Z" w16du:dateUtc="2024-07-09T05:56:00Z">
              <w:r w:rsidRPr="00613A50">
                <w:t>0.06 %</w:t>
              </w:r>
            </w:ins>
          </w:p>
        </w:tc>
        <w:tc>
          <w:tcPr>
            <w:tcW w:w="1006" w:type="dxa"/>
            <w:tcBorders>
              <w:top w:val="nil"/>
              <w:left w:val="nil"/>
              <w:bottom w:val="nil"/>
              <w:right w:val="single" w:sz="4" w:space="0" w:color="auto"/>
            </w:tcBorders>
            <w:shd w:val="clear" w:color="auto" w:fill="auto"/>
            <w:noWrap/>
            <w:tcPrChange w:id="151" w:author="Done Bugdayci Sansli (Nokia)" w:date="2024-07-09T08:56:00Z" w16du:dateUtc="2024-07-09T05:56:00Z">
              <w:tcPr>
                <w:tcW w:w="1006" w:type="dxa"/>
                <w:tcBorders>
                  <w:top w:val="nil"/>
                  <w:left w:val="nil"/>
                  <w:bottom w:val="nil"/>
                  <w:right w:val="single" w:sz="4" w:space="0" w:color="auto"/>
                </w:tcBorders>
                <w:shd w:val="clear" w:color="auto" w:fill="auto"/>
                <w:noWrap/>
                <w:vAlign w:val="center"/>
              </w:tcPr>
            </w:tcPrChange>
          </w:tcPr>
          <w:p w14:paraId="4CD85691" w14:textId="467341E0"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52" w:author="Done Bugdayci Sansli (Nokia)" w:date="2024-07-09T08:56:00Z" w16du:dateUtc="2024-07-09T05:56:00Z">
              <w:r w:rsidRPr="00613A50">
                <w:t>0.06 %</w:t>
              </w:r>
            </w:ins>
          </w:p>
        </w:tc>
        <w:tc>
          <w:tcPr>
            <w:tcW w:w="836" w:type="dxa"/>
            <w:tcBorders>
              <w:top w:val="nil"/>
              <w:left w:val="nil"/>
              <w:bottom w:val="nil"/>
              <w:right w:val="nil"/>
            </w:tcBorders>
            <w:shd w:val="clear" w:color="auto" w:fill="auto"/>
            <w:noWrap/>
            <w:vAlign w:val="center"/>
            <w:tcPrChange w:id="153" w:author="Done Bugdayci Sansli (Nokia)" w:date="2024-07-09T08:56:00Z" w16du:dateUtc="2024-07-09T05:56:00Z">
              <w:tcPr>
                <w:tcW w:w="836" w:type="dxa"/>
                <w:tcBorders>
                  <w:top w:val="nil"/>
                  <w:left w:val="nil"/>
                  <w:bottom w:val="nil"/>
                  <w:right w:val="nil"/>
                </w:tcBorders>
                <w:shd w:val="clear" w:color="auto" w:fill="auto"/>
                <w:noWrap/>
                <w:vAlign w:val="center"/>
              </w:tcPr>
            </w:tcPrChange>
          </w:tcPr>
          <w:p w14:paraId="227DDFA1" w14:textId="41F167DC"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nil"/>
              <w:right w:val="nil"/>
            </w:tcBorders>
            <w:shd w:val="clear" w:color="auto" w:fill="auto"/>
            <w:noWrap/>
            <w:vAlign w:val="center"/>
            <w:tcPrChange w:id="154" w:author="Done Bugdayci Sansli (Nokia)" w:date="2024-07-09T08:56:00Z" w16du:dateUtc="2024-07-09T05:56:00Z">
              <w:tcPr>
                <w:tcW w:w="771" w:type="dxa"/>
                <w:tcBorders>
                  <w:top w:val="nil"/>
                  <w:left w:val="nil"/>
                  <w:bottom w:val="nil"/>
                  <w:right w:val="nil"/>
                </w:tcBorders>
                <w:shd w:val="clear" w:color="auto" w:fill="auto"/>
                <w:noWrap/>
                <w:vAlign w:val="center"/>
              </w:tcPr>
            </w:tcPrChange>
          </w:tcPr>
          <w:p w14:paraId="51F8ECFE" w14:textId="420B2E06"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Change w:id="155" w:author="Done Bugdayci Sansli (Nokia)" w:date="2024-07-09T08:56:00Z" w16du:dateUtc="2024-07-09T05:56:00Z">
              <w:tcPr>
                <w:tcW w:w="1332" w:type="dxa"/>
                <w:tcBorders>
                  <w:top w:val="nil"/>
                  <w:left w:val="single" w:sz="4" w:space="0" w:color="auto"/>
                  <w:bottom w:val="nil"/>
                  <w:right w:val="nil"/>
                </w:tcBorders>
                <w:shd w:val="clear" w:color="auto" w:fill="auto"/>
                <w:noWrap/>
                <w:vAlign w:val="center"/>
              </w:tcPr>
            </w:tcPrChange>
          </w:tcPr>
          <w:p w14:paraId="55A8AD61" w14:textId="1D46D94D"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Change w:id="156" w:author="Done Bugdayci Sansli (Nokia)" w:date="2024-07-09T08:56:00Z" w16du:dateUtc="2024-07-09T05:56:00Z">
              <w:tcPr>
                <w:tcW w:w="1345" w:type="dxa"/>
                <w:tcBorders>
                  <w:top w:val="nil"/>
                  <w:left w:val="nil"/>
                  <w:bottom w:val="nil"/>
                  <w:right w:val="single" w:sz="8" w:space="0" w:color="auto"/>
                </w:tcBorders>
                <w:shd w:val="clear" w:color="auto" w:fill="auto"/>
                <w:noWrap/>
                <w:vAlign w:val="center"/>
              </w:tcPr>
            </w:tcPrChange>
          </w:tcPr>
          <w:p w14:paraId="43104BAA" w14:textId="2D046942"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B0BD0" w:rsidRPr="00DF1227" w14:paraId="61517F4C" w14:textId="77777777" w:rsidTr="00E13ED9">
        <w:tblPrEx>
          <w:tblW w:w="8342" w:type="dxa"/>
          <w:tblPrExChange w:id="157" w:author="Done Bugdayci Sansli (Nokia)" w:date="2024-07-09T08:56:00Z" w16du:dateUtc="2024-07-09T05:56:00Z">
            <w:tblPrEx>
              <w:tblW w:w="8342" w:type="dxa"/>
            </w:tblPrEx>
          </w:tblPrExChange>
        </w:tblPrEx>
        <w:trPr>
          <w:trHeight w:val="255"/>
          <w:trPrChange w:id="158" w:author="Done Bugdayci Sansli (Nokia)" w:date="2024-07-09T08:56:00Z" w16du:dateUtc="2024-07-09T05:56: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59" w:author="Done Bugdayci Sansli (Nokia)" w:date="2024-07-09T08:56:00Z" w16du:dateUtc="2024-07-09T05:56:00Z">
              <w:tcPr>
                <w:tcW w:w="1040" w:type="dxa"/>
                <w:tcBorders>
                  <w:top w:val="nil"/>
                  <w:left w:val="single" w:sz="8" w:space="0" w:color="auto"/>
                  <w:bottom w:val="nil"/>
                  <w:right w:val="single" w:sz="8" w:space="0" w:color="auto"/>
                </w:tcBorders>
                <w:shd w:val="clear" w:color="auto" w:fill="auto"/>
                <w:noWrap/>
                <w:vAlign w:val="center"/>
                <w:hideMark/>
              </w:tcPr>
            </w:tcPrChange>
          </w:tcPr>
          <w:p w14:paraId="4A1085D6" w14:textId="777777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E</w:t>
            </w:r>
          </w:p>
        </w:tc>
        <w:tc>
          <w:tcPr>
            <w:tcW w:w="1006" w:type="dxa"/>
            <w:tcBorders>
              <w:top w:val="nil"/>
              <w:left w:val="nil"/>
              <w:bottom w:val="nil"/>
              <w:right w:val="nil"/>
            </w:tcBorders>
            <w:shd w:val="clear" w:color="auto" w:fill="auto"/>
            <w:noWrap/>
            <w:tcPrChange w:id="160"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76EB322A" w14:textId="4EB30631"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61" w:author="Done Bugdayci Sansli (Nokia)" w:date="2024-07-09T08:56:00Z" w16du:dateUtc="2024-07-09T05:56:00Z">
              <w:r w:rsidRPr="00613A50">
                <w:t>-0.03 %</w:t>
              </w:r>
            </w:ins>
          </w:p>
        </w:tc>
        <w:tc>
          <w:tcPr>
            <w:tcW w:w="1006" w:type="dxa"/>
            <w:tcBorders>
              <w:top w:val="nil"/>
              <w:left w:val="nil"/>
              <w:bottom w:val="nil"/>
              <w:right w:val="nil"/>
            </w:tcBorders>
            <w:shd w:val="clear" w:color="auto" w:fill="auto"/>
            <w:noWrap/>
            <w:tcPrChange w:id="162" w:author="Done Bugdayci Sansli (Nokia)" w:date="2024-07-09T08:56:00Z" w16du:dateUtc="2024-07-09T05:56:00Z">
              <w:tcPr>
                <w:tcW w:w="1006" w:type="dxa"/>
                <w:tcBorders>
                  <w:top w:val="nil"/>
                  <w:left w:val="nil"/>
                  <w:bottom w:val="nil"/>
                  <w:right w:val="nil"/>
                </w:tcBorders>
                <w:shd w:val="clear" w:color="auto" w:fill="auto"/>
                <w:noWrap/>
                <w:vAlign w:val="center"/>
              </w:tcPr>
            </w:tcPrChange>
          </w:tcPr>
          <w:p w14:paraId="37F063C7" w14:textId="45015B25"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63" w:author="Done Bugdayci Sansli (Nokia)" w:date="2024-07-09T08:56:00Z" w16du:dateUtc="2024-07-09T05:56:00Z">
              <w:r w:rsidRPr="00613A50">
                <w:t>0.16 %</w:t>
              </w:r>
            </w:ins>
          </w:p>
        </w:tc>
        <w:tc>
          <w:tcPr>
            <w:tcW w:w="1006" w:type="dxa"/>
            <w:tcBorders>
              <w:top w:val="nil"/>
              <w:left w:val="nil"/>
              <w:bottom w:val="nil"/>
              <w:right w:val="single" w:sz="4" w:space="0" w:color="auto"/>
            </w:tcBorders>
            <w:shd w:val="clear" w:color="auto" w:fill="auto"/>
            <w:noWrap/>
            <w:tcPrChange w:id="164" w:author="Done Bugdayci Sansli (Nokia)" w:date="2024-07-09T08:56:00Z" w16du:dateUtc="2024-07-09T05:56:00Z">
              <w:tcPr>
                <w:tcW w:w="1006" w:type="dxa"/>
                <w:tcBorders>
                  <w:top w:val="nil"/>
                  <w:left w:val="nil"/>
                  <w:bottom w:val="nil"/>
                  <w:right w:val="single" w:sz="4" w:space="0" w:color="auto"/>
                </w:tcBorders>
                <w:shd w:val="clear" w:color="auto" w:fill="auto"/>
                <w:noWrap/>
                <w:vAlign w:val="center"/>
              </w:tcPr>
            </w:tcPrChange>
          </w:tcPr>
          <w:p w14:paraId="1C30A023" w14:textId="60127002"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65" w:author="Done Bugdayci Sansli (Nokia)" w:date="2024-07-09T08:56:00Z" w16du:dateUtc="2024-07-09T05:56:00Z">
              <w:r w:rsidRPr="00613A50">
                <w:t>-0.07 %</w:t>
              </w:r>
            </w:ins>
          </w:p>
        </w:tc>
        <w:tc>
          <w:tcPr>
            <w:tcW w:w="836" w:type="dxa"/>
            <w:tcBorders>
              <w:top w:val="nil"/>
              <w:left w:val="nil"/>
              <w:bottom w:val="nil"/>
              <w:right w:val="nil"/>
            </w:tcBorders>
            <w:shd w:val="clear" w:color="auto" w:fill="auto"/>
            <w:noWrap/>
            <w:vAlign w:val="center"/>
            <w:tcPrChange w:id="166" w:author="Done Bugdayci Sansli (Nokia)" w:date="2024-07-09T08:56:00Z" w16du:dateUtc="2024-07-09T05:56:00Z">
              <w:tcPr>
                <w:tcW w:w="836" w:type="dxa"/>
                <w:tcBorders>
                  <w:top w:val="nil"/>
                  <w:left w:val="nil"/>
                  <w:bottom w:val="nil"/>
                  <w:right w:val="nil"/>
                </w:tcBorders>
                <w:shd w:val="clear" w:color="auto" w:fill="auto"/>
                <w:noWrap/>
                <w:vAlign w:val="center"/>
              </w:tcPr>
            </w:tcPrChange>
          </w:tcPr>
          <w:p w14:paraId="107C2633" w14:textId="7352AB09"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nil"/>
              <w:right w:val="nil"/>
            </w:tcBorders>
            <w:shd w:val="clear" w:color="auto" w:fill="auto"/>
            <w:noWrap/>
            <w:vAlign w:val="center"/>
            <w:tcPrChange w:id="167" w:author="Done Bugdayci Sansli (Nokia)" w:date="2024-07-09T08:56:00Z" w16du:dateUtc="2024-07-09T05:56:00Z">
              <w:tcPr>
                <w:tcW w:w="771" w:type="dxa"/>
                <w:tcBorders>
                  <w:top w:val="nil"/>
                  <w:left w:val="nil"/>
                  <w:bottom w:val="nil"/>
                  <w:right w:val="nil"/>
                </w:tcBorders>
                <w:shd w:val="clear" w:color="auto" w:fill="auto"/>
                <w:noWrap/>
                <w:vAlign w:val="center"/>
              </w:tcPr>
            </w:tcPrChange>
          </w:tcPr>
          <w:p w14:paraId="05D230F2" w14:textId="56E03B60"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Change w:id="168" w:author="Done Bugdayci Sansli (Nokia)" w:date="2024-07-09T08:56:00Z" w16du:dateUtc="2024-07-09T05:56:00Z">
              <w:tcPr>
                <w:tcW w:w="1332" w:type="dxa"/>
                <w:tcBorders>
                  <w:top w:val="nil"/>
                  <w:left w:val="single" w:sz="4" w:space="0" w:color="auto"/>
                  <w:bottom w:val="nil"/>
                  <w:right w:val="nil"/>
                </w:tcBorders>
                <w:shd w:val="clear" w:color="auto" w:fill="auto"/>
                <w:noWrap/>
                <w:vAlign w:val="center"/>
              </w:tcPr>
            </w:tcPrChange>
          </w:tcPr>
          <w:p w14:paraId="6BAC7327" w14:textId="1D4ABA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Change w:id="169" w:author="Done Bugdayci Sansli (Nokia)" w:date="2024-07-09T08:56:00Z" w16du:dateUtc="2024-07-09T05:56:00Z">
              <w:tcPr>
                <w:tcW w:w="1345" w:type="dxa"/>
                <w:tcBorders>
                  <w:top w:val="nil"/>
                  <w:left w:val="nil"/>
                  <w:bottom w:val="nil"/>
                  <w:right w:val="single" w:sz="8" w:space="0" w:color="auto"/>
                </w:tcBorders>
                <w:shd w:val="clear" w:color="auto" w:fill="auto"/>
                <w:noWrap/>
                <w:vAlign w:val="center"/>
              </w:tcPr>
            </w:tcPrChange>
          </w:tcPr>
          <w:p w14:paraId="51CA84B2" w14:textId="652A27EE"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B0BD0" w:rsidRPr="00DF1227" w14:paraId="67E1DC17" w14:textId="77777777" w:rsidTr="00E13ED9">
        <w:tblPrEx>
          <w:tblW w:w="8342" w:type="dxa"/>
          <w:tblPrExChange w:id="170" w:author="Done Bugdayci Sansli (Nokia)" w:date="2024-07-09T08:56:00Z" w16du:dateUtc="2024-07-09T05:56:00Z">
            <w:tblPrEx>
              <w:tblW w:w="8342" w:type="dxa"/>
            </w:tblPrEx>
          </w:tblPrExChange>
        </w:tblPrEx>
        <w:trPr>
          <w:trHeight w:val="255"/>
          <w:trPrChange w:id="171" w:author="Done Bugdayci Sansli (Nokia)" w:date="2024-07-09T08:56:00Z" w16du:dateUtc="2024-07-09T05:56:00Z">
            <w:trPr>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172" w:author="Done Bugdayci Sansli (Nokia)" w:date="2024-07-09T08:56:00Z" w16du:dateUtc="2024-07-09T05:56: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E8D7043" w14:textId="777777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 xml:space="preserve">Overall </w:t>
            </w:r>
          </w:p>
        </w:tc>
        <w:tc>
          <w:tcPr>
            <w:tcW w:w="1006" w:type="dxa"/>
            <w:tcBorders>
              <w:top w:val="single" w:sz="8" w:space="0" w:color="auto"/>
              <w:left w:val="nil"/>
              <w:bottom w:val="nil"/>
              <w:right w:val="nil"/>
            </w:tcBorders>
            <w:shd w:val="clear" w:color="auto" w:fill="auto"/>
            <w:noWrap/>
            <w:tcPrChange w:id="173" w:author="Done Bugdayci Sansli (Nokia)" w:date="2024-07-09T08:56:00Z" w16du:dateUtc="2024-07-09T05:56:00Z">
              <w:tcPr>
                <w:tcW w:w="1006" w:type="dxa"/>
                <w:tcBorders>
                  <w:top w:val="single" w:sz="8" w:space="0" w:color="auto"/>
                  <w:left w:val="nil"/>
                  <w:bottom w:val="nil"/>
                  <w:right w:val="nil"/>
                </w:tcBorders>
                <w:shd w:val="clear" w:color="auto" w:fill="auto"/>
                <w:noWrap/>
                <w:vAlign w:val="center"/>
              </w:tcPr>
            </w:tcPrChange>
          </w:tcPr>
          <w:p w14:paraId="63187229" w14:textId="3E5FE733"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74" w:author="Done Bugdayci Sansli (Nokia)" w:date="2024-07-09T08:56:00Z" w16du:dateUtc="2024-07-09T05:56:00Z">
              <w:r w:rsidRPr="00613A50">
                <w:t>-0.03 %</w:t>
              </w:r>
            </w:ins>
          </w:p>
        </w:tc>
        <w:tc>
          <w:tcPr>
            <w:tcW w:w="1006" w:type="dxa"/>
            <w:tcBorders>
              <w:top w:val="single" w:sz="8" w:space="0" w:color="auto"/>
              <w:left w:val="nil"/>
              <w:bottom w:val="nil"/>
              <w:right w:val="nil"/>
            </w:tcBorders>
            <w:shd w:val="clear" w:color="auto" w:fill="auto"/>
            <w:noWrap/>
            <w:tcPrChange w:id="175" w:author="Done Bugdayci Sansli (Nokia)" w:date="2024-07-09T08:56:00Z" w16du:dateUtc="2024-07-09T05:56:00Z">
              <w:tcPr>
                <w:tcW w:w="1006" w:type="dxa"/>
                <w:tcBorders>
                  <w:top w:val="single" w:sz="8" w:space="0" w:color="auto"/>
                  <w:left w:val="nil"/>
                  <w:bottom w:val="nil"/>
                  <w:right w:val="nil"/>
                </w:tcBorders>
                <w:shd w:val="clear" w:color="auto" w:fill="auto"/>
                <w:noWrap/>
                <w:vAlign w:val="center"/>
              </w:tcPr>
            </w:tcPrChange>
          </w:tcPr>
          <w:p w14:paraId="3BE07519" w14:textId="00356DA4"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76" w:author="Done Bugdayci Sansli (Nokia)" w:date="2024-07-09T08:56:00Z" w16du:dateUtc="2024-07-09T05:56:00Z">
              <w:r w:rsidRPr="00613A50">
                <w:t>0.02 %</w:t>
              </w:r>
            </w:ins>
          </w:p>
        </w:tc>
        <w:tc>
          <w:tcPr>
            <w:tcW w:w="1006" w:type="dxa"/>
            <w:tcBorders>
              <w:top w:val="single" w:sz="8" w:space="0" w:color="auto"/>
              <w:left w:val="nil"/>
              <w:bottom w:val="nil"/>
              <w:right w:val="single" w:sz="4" w:space="0" w:color="auto"/>
            </w:tcBorders>
            <w:shd w:val="clear" w:color="auto" w:fill="auto"/>
            <w:noWrap/>
            <w:tcPrChange w:id="177" w:author="Done Bugdayci Sansli (Nokia)" w:date="2024-07-09T08:56:00Z" w16du:dateUtc="2024-07-09T05:56:00Z">
              <w:tcPr>
                <w:tcW w:w="1006" w:type="dxa"/>
                <w:tcBorders>
                  <w:top w:val="single" w:sz="8" w:space="0" w:color="auto"/>
                  <w:left w:val="nil"/>
                  <w:bottom w:val="nil"/>
                  <w:right w:val="single" w:sz="4" w:space="0" w:color="auto"/>
                </w:tcBorders>
                <w:shd w:val="clear" w:color="auto" w:fill="auto"/>
                <w:noWrap/>
                <w:vAlign w:val="center"/>
              </w:tcPr>
            </w:tcPrChange>
          </w:tcPr>
          <w:p w14:paraId="2CF910A2" w14:textId="1CBBE574"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78" w:author="Done Bugdayci Sansli (Nokia)" w:date="2024-07-09T08:56:00Z" w16du:dateUtc="2024-07-09T05:56:00Z">
              <w:r w:rsidRPr="00613A50">
                <w:t>0.03 %</w:t>
              </w:r>
            </w:ins>
          </w:p>
        </w:tc>
        <w:tc>
          <w:tcPr>
            <w:tcW w:w="836" w:type="dxa"/>
            <w:tcBorders>
              <w:top w:val="single" w:sz="8" w:space="0" w:color="auto"/>
              <w:left w:val="nil"/>
              <w:bottom w:val="nil"/>
              <w:right w:val="nil"/>
            </w:tcBorders>
            <w:shd w:val="clear" w:color="auto" w:fill="auto"/>
            <w:noWrap/>
            <w:vAlign w:val="center"/>
            <w:tcPrChange w:id="179" w:author="Done Bugdayci Sansli (Nokia)" w:date="2024-07-09T08:56:00Z" w16du:dateUtc="2024-07-09T05:56:00Z">
              <w:tcPr>
                <w:tcW w:w="836" w:type="dxa"/>
                <w:tcBorders>
                  <w:top w:val="single" w:sz="8" w:space="0" w:color="auto"/>
                  <w:left w:val="nil"/>
                  <w:bottom w:val="nil"/>
                  <w:right w:val="nil"/>
                </w:tcBorders>
                <w:shd w:val="clear" w:color="auto" w:fill="auto"/>
                <w:noWrap/>
                <w:vAlign w:val="center"/>
              </w:tcPr>
            </w:tcPrChange>
          </w:tcPr>
          <w:p w14:paraId="69FFD471" w14:textId="36E7F7AC"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single" w:sz="8" w:space="0" w:color="auto"/>
              <w:left w:val="nil"/>
              <w:bottom w:val="nil"/>
              <w:right w:val="nil"/>
            </w:tcBorders>
            <w:shd w:val="clear" w:color="auto" w:fill="auto"/>
            <w:noWrap/>
            <w:vAlign w:val="center"/>
            <w:tcPrChange w:id="180" w:author="Done Bugdayci Sansli (Nokia)" w:date="2024-07-09T08:56:00Z" w16du:dateUtc="2024-07-09T05:56:00Z">
              <w:tcPr>
                <w:tcW w:w="771" w:type="dxa"/>
                <w:tcBorders>
                  <w:top w:val="single" w:sz="8" w:space="0" w:color="auto"/>
                  <w:left w:val="nil"/>
                  <w:bottom w:val="nil"/>
                  <w:right w:val="nil"/>
                </w:tcBorders>
                <w:shd w:val="clear" w:color="auto" w:fill="auto"/>
                <w:noWrap/>
                <w:vAlign w:val="center"/>
              </w:tcPr>
            </w:tcPrChange>
          </w:tcPr>
          <w:p w14:paraId="1685D8BB" w14:textId="2B1A9C39"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single" w:sz="8" w:space="0" w:color="auto"/>
              <w:left w:val="single" w:sz="4" w:space="0" w:color="auto"/>
              <w:bottom w:val="single" w:sz="8" w:space="0" w:color="auto"/>
              <w:right w:val="nil"/>
            </w:tcBorders>
            <w:shd w:val="clear" w:color="auto" w:fill="auto"/>
            <w:noWrap/>
            <w:vAlign w:val="center"/>
            <w:tcPrChange w:id="181" w:author="Done Bugdayci Sansli (Nokia)" w:date="2024-07-09T08:56:00Z" w16du:dateUtc="2024-07-09T05:56:00Z">
              <w:tcPr>
                <w:tcW w:w="1332" w:type="dxa"/>
                <w:tcBorders>
                  <w:top w:val="single" w:sz="8" w:space="0" w:color="auto"/>
                  <w:left w:val="single" w:sz="4" w:space="0" w:color="auto"/>
                  <w:bottom w:val="single" w:sz="8" w:space="0" w:color="auto"/>
                  <w:right w:val="nil"/>
                </w:tcBorders>
                <w:shd w:val="clear" w:color="auto" w:fill="auto"/>
                <w:noWrap/>
                <w:vAlign w:val="center"/>
              </w:tcPr>
            </w:tcPrChange>
          </w:tcPr>
          <w:p w14:paraId="27D84411" w14:textId="3A92C19E"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single" w:sz="8" w:space="0" w:color="auto"/>
              <w:left w:val="nil"/>
              <w:bottom w:val="single" w:sz="8" w:space="0" w:color="auto"/>
              <w:right w:val="single" w:sz="8" w:space="0" w:color="auto"/>
            </w:tcBorders>
            <w:shd w:val="clear" w:color="auto" w:fill="auto"/>
            <w:noWrap/>
            <w:vAlign w:val="center"/>
            <w:tcPrChange w:id="182" w:author="Done Bugdayci Sansli (Nokia)" w:date="2024-07-09T08:56:00Z" w16du:dateUtc="2024-07-09T05:56:00Z">
              <w:tcPr>
                <w:tcW w:w="1345" w:type="dxa"/>
                <w:tcBorders>
                  <w:top w:val="single" w:sz="8" w:space="0" w:color="auto"/>
                  <w:left w:val="nil"/>
                  <w:bottom w:val="single" w:sz="8" w:space="0" w:color="auto"/>
                  <w:right w:val="single" w:sz="8" w:space="0" w:color="auto"/>
                </w:tcBorders>
                <w:shd w:val="clear" w:color="auto" w:fill="auto"/>
                <w:noWrap/>
                <w:vAlign w:val="center"/>
              </w:tcPr>
            </w:tcPrChange>
          </w:tcPr>
          <w:p w14:paraId="2EB81A9E" w14:textId="45787E51"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B0BD0" w:rsidRPr="00DF1227" w14:paraId="4ED56A79" w14:textId="77777777" w:rsidTr="00E13ED9">
        <w:tblPrEx>
          <w:tblW w:w="8342" w:type="dxa"/>
          <w:tblPrExChange w:id="183" w:author="Done Bugdayci Sansli (Nokia)" w:date="2024-07-09T08:56:00Z" w16du:dateUtc="2024-07-09T05:56:00Z">
            <w:tblPrEx>
              <w:tblW w:w="8342" w:type="dxa"/>
            </w:tblPrEx>
          </w:tblPrExChange>
        </w:tblPrEx>
        <w:trPr>
          <w:trHeight w:val="255"/>
          <w:trPrChange w:id="184" w:author="Done Bugdayci Sansli (Nokia)" w:date="2024-07-09T08:56:00Z" w16du:dateUtc="2024-07-09T05:56:00Z">
            <w:trPr>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185" w:author="Done Bugdayci Sansli (Nokia)" w:date="2024-07-09T08:56:00Z" w16du:dateUtc="2024-07-09T05:56: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EC53D23" w14:textId="777777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D</w:t>
            </w:r>
          </w:p>
        </w:tc>
        <w:tc>
          <w:tcPr>
            <w:tcW w:w="1006" w:type="dxa"/>
            <w:tcBorders>
              <w:top w:val="single" w:sz="8" w:space="0" w:color="auto"/>
              <w:left w:val="nil"/>
              <w:bottom w:val="nil"/>
              <w:right w:val="nil"/>
            </w:tcBorders>
            <w:shd w:val="clear" w:color="auto" w:fill="auto"/>
            <w:noWrap/>
            <w:hideMark/>
            <w:tcPrChange w:id="186" w:author="Done Bugdayci Sansli (Nokia)" w:date="2024-07-09T08:56:00Z" w16du:dateUtc="2024-07-09T05:56:00Z">
              <w:tcPr>
                <w:tcW w:w="1006" w:type="dxa"/>
                <w:tcBorders>
                  <w:top w:val="single" w:sz="8" w:space="0" w:color="auto"/>
                  <w:left w:val="nil"/>
                  <w:bottom w:val="nil"/>
                  <w:right w:val="nil"/>
                </w:tcBorders>
                <w:shd w:val="clear" w:color="auto" w:fill="auto"/>
                <w:noWrap/>
                <w:vAlign w:val="center"/>
                <w:hideMark/>
              </w:tcPr>
            </w:tcPrChange>
          </w:tcPr>
          <w:p w14:paraId="4FC75F4D" w14:textId="0E01A462"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87" w:author="Done Bugdayci Sansli (Nokia)" w:date="2024-07-09T08:56:00Z" w16du:dateUtc="2024-07-09T05:56:00Z">
              <w:r w:rsidRPr="00613A50">
                <w:t>-0.02 %</w:t>
              </w:r>
            </w:ins>
            <w:del w:id="188" w:author="Done Bugdayci Sansli (Nokia)" w:date="2024-07-09T08:56:00Z" w16du:dateUtc="2024-07-09T05:56:00Z">
              <w:r w:rsidRPr="00DF1227" w:rsidDel="00E13ED9">
                <w:rPr>
                  <w:rFonts w:ascii="Arial" w:hAnsi="Arial" w:cs="Arial"/>
                  <w:color w:val="000000"/>
                  <w:sz w:val="18"/>
                  <w:szCs w:val="18"/>
                  <w:lang w:val="en-CA" w:eastAsia="en-CA"/>
                </w:rPr>
                <w:delText>-0.02 %</w:delText>
              </w:r>
            </w:del>
          </w:p>
        </w:tc>
        <w:tc>
          <w:tcPr>
            <w:tcW w:w="1006" w:type="dxa"/>
            <w:tcBorders>
              <w:top w:val="single" w:sz="8" w:space="0" w:color="auto"/>
              <w:left w:val="nil"/>
              <w:bottom w:val="nil"/>
              <w:right w:val="nil"/>
            </w:tcBorders>
            <w:shd w:val="clear" w:color="auto" w:fill="auto"/>
            <w:noWrap/>
            <w:hideMark/>
            <w:tcPrChange w:id="189" w:author="Done Bugdayci Sansli (Nokia)" w:date="2024-07-09T08:56:00Z" w16du:dateUtc="2024-07-09T05:56:00Z">
              <w:tcPr>
                <w:tcW w:w="1006" w:type="dxa"/>
                <w:tcBorders>
                  <w:top w:val="single" w:sz="8" w:space="0" w:color="auto"/>
                  <w:left w:val="nil"/>
                  <w:bottom w:val="nil"/>
                  <w:right w:val="nil"/>
                </w:tcBorders>
                <w:shd w:val="clear" w:color="auto" w:fill="auto"/>
                <w:noWrap/>
                <w:vAlign w:val="center"/>
                <w:hideMark/>
              </w:tcPr>
            </w:tcPrChange>
          </w:tcPr>
          <w:p w14:paraId="2E9FE2EB" w14:textId="17AAB993"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90" w:author="Done Bugdayci Sansli (Nokia)" w:date="2024-07-09T08:56:00Z" w16du:dateUtc="2024-07-09T05:56:00Z">
              <w:r w:rsidRPr="00613A50">
                <w:t>0.17 %</w:t>
              </w:r>
            </w:ins>
            <w:del w:id="191" w:author="Done Bugdayci Sansli (Nokia)" w:date="2024-07-09T08:56:00Z" w16du:dateUtc="2024-07-09T05:56:00Z">
              <w:r w:rsidRPr="00DF1227" w:rsidDel="00E13ED9">
                <w:rPr>
                  <w:rFonts w:ascii="Arial" w:hAnsi="Arial" w:cs="Arial"/>
                  <w:color w:val="000000"/>
                  <w:sz w:val="18"/>
                  <w:szCs w:val="18"/>
                  <w:lang w:val="en-CA" w:eastAsia="en-CA"/>
                </w:rPr>
                <w:delText>0.17 %</w:delText>
              </w:r>
            </w:del>
          </w:p>
        </w:tc>
        <w:tc>
          <w:tcPr>
            <w:tcW w:w="1006" w:type="dxa"/>
            <w:tcBorders>
              <w:top w:val="single" w:sz="8" w:space="0" w:color="auto"/>
              <w:left w:val="nil"/>
              <w:bottom w:val="nil"/>
              <w:right w:val="single" w:sz="4" w:space="0" w:color="auto"/>
            </w:tcBorders>
            <w:shd w:val="clear" w:color="auto" w:fill="auto"/>
            <w:noWrap/>
            <w:hideMark/>
            <w:tcPrChange w:id="192" w:author="Done Bugdayci Sansli (Nokia)" w:date="2024-07-09T08:56:00Z" w16du:dateUtc="2024-07-09T05:56:00Z">
              <w:tcPr>
                <w:tcW w:w="1006" w:type="dxa"/>
                <w:tcBorders>
                  <w:top w:val="single" w:sz="8" w:space="0" w:color="auto"/>
                  <w:left w:val="nil"/>
                  <w:bottom w:val="nil"/>
                  <w:right w:val="single" w:sz="4" w:space="0" w:color="auto"/>
                </w:tcBorders>
                <w:shd w:val="clear" w:color="auto" w:fill="auto"/>
                <w:noWrap/>
                <w:vAlign w:val="center"/>
                <w:hideMark/>
              </w:tcPr>
            </w:tcPrChange>
          </w:tcPr>
          <w:p w14:paraId="46D111F6" w14:textId="49412BC9"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93" w:author="Done Bugdayci Sansli (Nokia)" w:date="2024-07-09T08:56:00Z" w16du:dateUtc="2024-07-09T05:56:00Z">
              <w:r w:rsidRPr="00613A50">
                <w:t>-0.21 %</w:t>
              </w:r>
            </w:ins>
            <w:del w:id="194" w:author="Done Bugdayci Sansli (Nokia)" w:date="2024-07-09T08:56:00Z" w16du:dateUtc="2024-07-09T05:56:00Z">
              <w:r w:rsidRPr="00DF1227" w:rsidDel="00E13ED9">
                <w:rPr>
                  <w:rFonts w:ascii="Arial" w:hAnsi="Arial" w:cs="Arial"/>
                  <w:color w:val="000000"/>
                  <w:sz w:val="18"/>
                  <w:szCs w:val="18"/>
                  <w:lang w:val="en-CA" w:eastAsia="en-CA"/>
                </w:rPr>
                <w:delText>-0.21 %</w:delText>
              </w:r>
            </w:del>
          </w:p>
        </w:tc>
        <w:tc>
          <w:tcPr>
            <w:tcW w:w="836" w:type="dxa"/>
            <w:tcBorders>
              <w:top w:val="single" w:sz="8" w:space="0" w:color="auto"/>
              <w:left w:val="nil"/>
              <w:bottom w:val="nil"/>
              <w:right w:val="nil"/>
            </w:tcBorders>
            <w:shd w:val="clear" w:color="auto" w:fill="auto"/>
            <w:noWrap/>
            <w:vAlign w:val="center"/>
            <w:tcPrChange w:id="195" w:author="Done Bugdayci Sansli (Nokia)" w:date="2024-07-09T08:56:00Z" w16du:dateUtc="2024-07-09T05:56:00Z">
              <w:tcPr>
                <w:tcW w:w="836" w:type="dxa"/>
                <w:tcBorders>
                  <w:top w:val="single" w:sz="8" w:space="0" w:color="auto"/>
                  <w:left w:val="nil"/>
                  <w:bottom w:val="nil"/>
                  <w:right w:val="nil"/>
                </w:tcBorders>
                <w:shd w:val="clear" w:color="auto" w:fill="auto"/>
                <w:noWrap/>
                <w:vAlign w:val="center"/>
              </w:tcPr>
            </w:tcPrChange>
          </w:tcPr>
          <w:p w14:paraId="5DAAD3DF" w14:textId="315DB65C"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single" w:sz="8" w:space="0" w:color="auto"/>
              <w:left w:val="nil"/>
              <w:bottom w:val="nil"/>
              <w:right w:val="nil"/>
            </w:tcBorders>
            <w:shd w:val="clear" w:color="auto" w:fill="auto"/>
            <w:noWrap/>
            <w:vAlign w:val="center"/>
            <w:tcPrChange w:id="196" w:author="Done Bugdayci Sansli (Nokia)" w:date="2024-07-09T08:56:00Z" w16du:dateUtc="2024-07-09T05:56:00Z">
              <w:tcPr>
                <w:tcW w:w="771" w:type="dxa"/>
                <w:tcBorders>
                  <w:top w:val="single" w:sz="8" w:space="0" w:color="auto"/>
                  <w:left w:val="nil"/>
                  <w:bottom w:val="nil"/>
                  <w:right w:val="nil"/>
                </w:tcBorders>
                <w:shd w:val="clear" w:color="auto" w:fill="auto"/>
                <w:noWrap/>
                <w:vAlign w:val="center"/>
              </w:tcPr>
            </w:tcPrChange>
          </w:tcPr>
          <w:p w14:paraId="7D8EF31E" w14:textId="220EEB18"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Change w:id="197" w:author="Done Bugdayci Sansli (Nokia)" w:date="2024-07-09T08:56:00Z" w16du:dateUtc="2024-07-09T05:56:00Z">
              <w:tcPr>
                <w:tcW w:w="1332" w:type="dxa"/>
                <w:tcBorders>
                  <w:top w:val="nil"/>
                  <w:left w:val="single" w:sz="4" w:space="0" w:color="auto"/>
                  <w:bottom w:val="nil"/>
                  <w:right w:val="nil"/>
                </w:tcBorders>
                <w:shd w:val="clear" w:color="auto" w:fill="auto"/>
                <w:noWrap/>
                <w:vAlign w:val="center"/>
              </w:tcPr>
            </w:tcPrChange>
          </w:tcPr>
          <w:p w14:paraId="7011AF52" w14:textId="57639318"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Change w:id="198" w:author="Done Bugdayci Sansli (Nokia)" w:date="2024-07-09T08:56:00Z" w16du:dateUtc="2024-07-09T05:56:00Z">
              <w:tcPr>
                <w:tcW w:w="1345" w:type="dxa"/>
                <w:tcBorders>
                  <w:top w:val="nil"/>
                  <w:left w:val="nil"/>
                  <w:bottom w:val="nil"/>
                  <w:right w:val="single" w:sz="8" w:space="0" w:color="auto"/>
                </w:tcBorders>
                <w:shd w:val="clear" w:color="auto" w:fill="auto"/>
                <w:noWrap/>
                <w:vAlign w:val="center"/>
              </w:tcPr>
            </w:tcPrChange>
          </w:tcPr>
          <w:p w14:paraId="717FCC81" w14:textId="7C154777"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B0BD0" w:rsidRPr="00DF1227" w14:paraId="014976E9" w14:textId="77777777" w:rsidTr="00E13ED9">
        <w:tblPrEx>
          <w:tblW w:w="8342" w:type="dxa"/>
          <w:tblPrExChange w:id="199" w:author="Done Bugdayci Sansli (Nokia)" w:date="2024-07-09T08:56:00Z" w16du:dateUtc="2024-07-09T05:56:00Z">
            <w:tblPrEx>
              <w:tblW w:w="8342" w:type="dxa"/>
            </w:tblPrEx>
          </w:tblPrExChange>
        </w:tblPrEx>
        <w:trPr>
          <w:trHeight w:val="255"/>
          <w:trPrChange w:id="200" w:author="Done Bugdayci Sansli (Nokia)" w:date="2024-07-09T08:56:00Z" w16du:dateUtc="2024-07-09T05:56:00Z">
            <w:trPr>
              <w:trHeight w:val="255"/>
            </w:trPr>
          </w:trPrChange>
        </w:trPr>
        <w:tc>
          <w:tcPr>
            <w:tcW w:w="1040" w:type="dxa"/>
            <w:tcBorders>
              <w:top w:val="nil"/>
              <w:left w:val="single" w:sz="8" w:space="0" w:color="auto"/>
              <w:bottom w:val="single" w:sz="8" w:space="0" w:color="auto"/>
              <w:right w:val="single" w:sz="8" w:space="0" w:color="auto"/>
            </w:tcBorders>
            <w:shd w:val="clear" w:color="auto" w:fill="auto"/>
            <w:noWrap/>
            <w:vAlign w:val="center"/>
            <w:hideMark/>
            <w:tcPrChange w:id="201" w:author="Done Bugdayci Sansli (Nokia)" w:date="2024-07-09T08:56:00Z" w16du:dateUtc="2024-07-09T05:56:00Z">
              <w:tcPr>
                <w:tcW w:w="10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5EE5BAA" w14:textId="7D435E93"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DF1227">
              <w:rPr>
                <w:rFonts w:ascii="Arial" w:hAnsi="Arial" w:cs="Arial"/>
                <w:color w:val="000000"/>
                <w:sz w:val="18"/>
                <w:szCs w:val="18"/>
                <w:lang w:val="en-CA" w:eastAsia="en-CA"/>
              </w:rPr>
              <w:t>Class F</w:t>
            </w:r>
          </w:p>
        </w:tc>
        <w:tc>
          <w:tcPr>
            <w:tcW w:w="1006" w:type="dxa"/>
            <w:tcBorders>
              <w:top w:val="nil"/>
              <w:left w:val="nil"/>
              <w:bottom w:val="single" w:sz="8" w:space="0" w:color="auto"/>
              <w:right w:val="nil"/>
            </w:tcBorders>
            <w:shd w:val="clear" w:color="auto" w:fill="auto"/>
            <w:noWrap/>
            <w:tcPrChange w:id="202" w:author="Done Bugdayci Sansli (Nokia)" w:date="2024-07-09T08:56:00Z" w16du:dateUtc="2024-07-09T05:56:00Z">
              <w:tcPr>
                <w:tcW w:w="1006" w:type="dxa"/>
                <w:tcBorders>
                  <w:top w:val="nil"/>
                  <w:left w:val="nil"/>
                  <w:bottom w:val="single" w:sz="8" w:space="0" w:color="auto"/>
                  <w:right w:val="nil"/>
                </w:tcBorders>
                <w:shd w:val="clear" w:color="auto" w:fill="auto"/>
                <w:noWrap/>
                <w:vAlign w:val="center"/>
              </w:tcPr>
            </w:tcPrChange>
          </w:tcPr>
          <w:p w14:paraId="343F6E5D" w14:textId="6439886C"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03" w:author="Done Bugdayci Sansli (Nokia)" w:date="2024-07-09T08:56:00Z" w16du:dateUtc="2024-07-09T05:56:00Z">
              <w:r w:rsidRPr="00613A50">
                <w:t>-0.02 %</w:t>
              </w:r>
            </w:ins>
          </w:p>
        </w:tc>
        <w:tc>
          <w:tcPr>
            <w:tcW w:w="1006" w:type="dxa"/>
            <w:tcBorders>
              <w:top w:val="nil"/>
              <w:left w:val="nil"/>
              <w:bottom w:val="single" w:sz="8" w:space="0" w:color="auto"/>
              <w:right w:val="nil"/>
            </w:tcBorders>
            <w:shd w:val="clear" w:color="auto" w:fill="auto"/>
            <w:noWrap/>
            <w:tcPrChange w:id="204" w:author="Done Bugdayci Sansli (Nokia)" w:date="2024-07-09T08:56:00Z" w16du:dateUtc="2024-07-09T05:56:00Z">
              <w:tcPr>
                <w:tcW w:w="1006" w:type="dxa"/>
                <w:tcBorders>
                  <w:top w:val="nil"/>
                  <w:left w:val="nil"/>
                  <w:bottom w:val="single" w:sz="8" w:space="0" w:color="auto"/>
                  <w:right w:val="nil"/>
                </w:tcBorders>
                <w:shd w:val="clear" w:color="auto" w:fill="auto"/>
                <w:noWrap/>
                <w:vAlign w:val="center"/>
              </w:tcPr>
            </w:tcPrChange>
          </w:tcPr>
          <w:p w14:paraId="0079A4F4" w14:textId="0E337F3D"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05" w:author="Done Bugdayci Sansli (Nokia)" w:date="2024-07-09T08:56:00Z" w16du:dateUtc="2024-07-09T05:56:00Z">
              <w:r w:rsidRPr="00613A50">
                <w:t>0.04 %</w:t>
              </w:r>
            </w:ins>
          </w:p>
        </w:tc>
        <w:tc>
          <w:tcPr>
            <w:tcW w:w="1006" w:type="dxa"/>
            <w:tcBorders>
              <w:top w:val="nil"/>
              <w:left w:val="nil"/>
              <w:bottom w:val="single" w:sz="8" w:space="0" w:color="auto"/>
              <w:right w:val="single" w:sz="4" w:space="0" w:color="auto"/>
            </w:tcBorders>
            <w:shd w:val="clear" w:color="auto" w:fill="auto"/>
            <w:noWrap/>
            <w:tcPrChange w:id="206" w:author="Done Bugdayci Sansli (Nokia)" w:date="2024-07-09T08:56:00Z" w16du:dateUtc="2024-07-09T05:56:00Z">
              <w:tcPr>
                <w:tcW w:w="1006" w:type="dxa"/>
                <w:tcBorders>
                  <w:top w:val="nil"/>
                  <w:left w:val="nil"/>
                  <w:bottom w:val="single" w:sz="8" w:space="0" w:color="auto"/>
                  <w:right w:val="single" w:sz="4" w:space="0" w:color="auto"/>
                </w:tcBorders>
                <w:shd w:val="clear" w:color="auto" w:fill="auto"/>
                <w:noWrap/>
                <w:vAlign w:val="center"/>
              </w:tcPr>
            </w:tcPrChange>
          </w:tcPr>
          <w:p w14:paraId="55B9DCD6" w14:textId="68A4FF21"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07" w:author="Done Bugdayci Sansli (Nokia)" w:date="2024-07-09T08:56:00Z" w16du:dateUtc="2024-07-09T05:56:00Z">
              <w:r w:rsidRPr="00613A50">
                <w:t>0.08 %</w:t>
              </w:r>
            </w:ins>
          </w:p>
        </w:tc>
        <w:tc>
          <w:tcPr>
            <w:tcW w:w="836" w:type="dxa"/>
            <w:tcBorders>
              <w:top w:val="nil"/>
              <w:left w:val="nil"/>
              <w:bottom w:val="single" w:sz="8" w:space="0" w:color="auto"/>
              <w:right w:val="nil"/>
            </w:tcBorders>
            <w:shd w:val="clear" w:color="auto" w:fill="auto"/>
            <w:noWrap/>
            <w:vAlign w:val="center"/>
            <w:tcPrChange w:id="208" w:author="Done Bugdayci Sansli (Nokia)" w:date="2024-07-09T08:56:00Z" w16du:dateUtc="2024-07-09T05:56:00Z">
              <w:tcPr>
                <w:tcW w:w="836" w:type="dxa"/>
                <w:tcBorders>
                  <w:top w:val="nil"/>
                  <w:left w:val="nil"/>
                  <w:bottom w:val="single" w:sz="8" w:space="0" w:color="auto"/>
                  <w:right w:val="nil"/>
                </w:tcBorders>
                <w:shd w:val="clear" w:color="auto" w:fill="auto"/>
                <w:noWrap/>
                <w:vAlign w:val="center"/>
              </w:tcPr>
            </w:tcPrChange>
          </w:tcPr>
          <w:p w14:paraId="5659E06C" w14:textId="53A5E48F"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1" w:type="dxa"/>
            <w:tcBorders>
              <w:top w:val="nil"/>
              <w:left w:val="nil"/>
              <w:bottom w:val="single" w:sz="8" w:space="0" w:color="auto"/>
              <w:right w:val="nil"/>
            </w:tcBorders>
            <w:shd w:val="clear" w:color="auto" w:fill="auto"/>
            <w:noWrap/>
            <w:vAlign w:val="center"/>
            <w:tcPrChange w:id="209" w:author="Done Bugdayci Sansli (Nokia)" w:date="2024-07-09T08:56:00Z" w16du:dateUtc="2024-07-09T05:56:00Z">
              <w:tcPr>
                <w:tcW w:w="771" w:type="dxa"/>
                <w:tcBorders>
                  <w:top w:val="nil"/>
                  <w:left w:val="nil"/>
                  <w:bottom w:val="single" w:sz="8" w:space="0" w:color="auto"/>
                  <w:right w:val="nil"/>
                </w:tcBorders>
                <w:shd w:val="clear" w:color="auto" w:fill="auto"/>
                <w:noWrap/>
                <w:vAlign w:val="center"/>
              </w:tcPr>
            </w:tcPrChange>
          </w:tcPr>
          <w:p w14:paraId="51037D01" w14:textId="26D4FACA"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single" w:sz="8" w:space="0" w:color="auto"/>
              <w:right w:val="nil"/>
            </w:tcBorders>
            <w:shd w:val="clear" w:color="auto" w:fill="auto"/>
            <w:noWrap/>
            <w:vAlign w:val="center"/>
            <w:tcPrChange w:id="210" w:author="Done Bugdayci Sansli (Nokia)" w:date="2024-07-09T08:56:00Z" w16du:dateUtc="2024-07-09T05:56:00Z">
              <w:tcPr>
                <w:tcW w:w="1332" w:type="dxa"/>
                <w:tcBorders>
                  <w:top w:val="nil"/>
                  <w:left w:val="single" w:sz="4" w:space="0" w:color="auto"/>
                  <w:bottom w:val="single" w:sz="8" w:space="0" w:color="auto"/>
                  <w:right w:val="nil"/>
                </w:tcBorders>
                <w:shd w:val="clear" w:color="auto" w:fill="auto"/>
                <w:noWrap/>
                <w:vAlign w:val="center"/>
              </w:tcPr>
            </w:tcPrChange>
          </w:tcPr>
          <w:p w14:paraId="0DDF6D2D" w14:textId="0BB7D78D"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single" w:sz="8" w:space="0" w:color="auto"/>
              <w:right w:val="single" w:sz="8" w:space="0" w:color="auto"/>
            </w:tcBorders>
            <w:shd w:val="clear" w:color="auto" w:fill="auto"/>
            <w:noWrap/>
            <w:vAlign w:val="center"/>
            <w:tcPrChange w:id="211" w:author="Done Bugdayci Sansli (Nokia)" w:date="2024-07-09T08:56:00Z" w16du:dateUtc="2024-07-09T05:56:00Z">
              <w:tcPr>
                <w:tcW w:w="1345" w:type="dxa"/>
                <w:tcBorders>
                  <w:top w:val="nil"/>
                  <w:left w:val="nil"/>
                  <w:bottom w:val="single" w:sz="8" w:space="0" w:color="auto"/>
                  <w:right w:val="single" w:sz="8" w:space="0" w:color="auto"/>
                </w:tcBorders>
                <w:shd w:val="clear" w:color="auto" w:fill="auto"/>
                <w:noWrap/>
                <w:vAlign w:val="center"/>
              </w:tcPr>
            </w:tcPrChange>
          </w:tcPr>
          <w:p w14:paraId="4F6C1AB5" w14:textId="68D9EF22" w:rsidR="005B0BD0" w:rsidRPr="00DF1227" w:rsidRDefault="005B0BD0" w:rsidP="005B0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bl>
    <w:p w14:paraId="48FAC444" w14:textId="77777777" w:rsidR="00DF1227" w:rsidRPr="006C6BA1" w:rsidRDefault="00DF1227" w:rsidP="006C6BA1">
      <w:pPr>
        <w:rPr>
          <w:lang w:val="en-CA"/>
        </w:rPr>
      </w:pPr>
    </w:p>
    <w:p w14:paraId="4431B502" w14:textId="41EBB069" w:rsidR="006C6BA1" w:rsidRDefault="006C6BA1" w:rsidP="006C6BA1">
      <w:pPr>
        <w:pStyle w:val="Heading1"/>
        <w:rPr>
          <w:lang w:val="en-CA"/>
        </w:rPr>
      </w:pPr>
      <w:r>
        <w:rPr>
          <w:lang w:val="en-CA"/>
        </w:rPr>
        <w:t>Conclusion</w:t>
      </w:r>
    </w:p>
    <w:p w14:paraId="6BDE1213" w14:textId="4701FEF0" w:rsidR="001E60D7" w:rsidRPr="001E60D7" w:rsidRDefault="001E60D7" w:rsidP="001E60D7">
      <w:pPr>
        <w:ind w:left="360"/>
        <w:rPr>
          <w:lang w:val="en-CA"/>
        </w:rPr>
      </w:pPr>
      <w:r>
        <w:rPr>
          <w:lang w:val="en-CA"/>
        </w:rPr>
        <w:t>This document reports simulation results for EE tests 2.4a/b and it is proposed that test 2.4a is adopted into next version of ECM.</w:t>
      </w:r>
    </w:p>
    <w:p w14:paraId="3DC9027D" w14:textId="65F9C165" w:rsidR="006C6BA1" w:rsidRDefault="006C6BA1" w:rsidP="006C6BA1">
      <w:pPr>
        <w:pStyle w:val="Heading1"/>
        <w:rPr>
          <w:lang w:val="en-CA"/>
        </w:rPr>
      </w:pPr>
      <w:r>
        <w:rPr>
          <w:lang w:val="en-CA"/>
        </w:rPr>
        <w:t>References</w:t>
      </w:r>
    </w:p>
    <w:p w14:paraId="42BBE83B" w14:textId="2BA6BA0E" w:rsidR="006C6BA1" w:rsidRDefault="004B61BF" w:rsidP="004B61BF">
      <w:pPr>
        <w:pStyle w:val="ListParagraph"/>
        <w:numPr>
          <w:ilvl w:val="0"/>
          <w:numId w:val="12"/>
        </w:numPr>
      </w:pPr>
      <w:bookmarkStart w:id="212" w:name="_Ref171092800"/>
      <w:r>
        <w:t xml:space="preserve">M. Coban, R.-L. Liao, K. Naser, J. Ström, L. Zhang, Algorithm description of Enhanced Compression Model 13 (ECM 13), </w:t>
      </w:r>
      <w:hyperlink r:id="rId12" w:history="1">
        <w:r>
          <w:rPr>
            <w:rStyle w:val="Hyperlink"/>
          </w:rPr>
          <w:t>JVET-AH2025</w:t>
        </w:r>
      </w:hyperlink>
      <w:r>
        <w:t>, 2024/04, Rennes</w:t>
      </w:r>
      <w:bookmarkEnd w:id="212"/>
    </w:p>
    <w:p w14:paraId="3EDE6514" w14:textId="33C8D582" w:rsidR="004B61BF" w:rsidRDefault="004B61BF" w:rsidP="004B61BF">
      <w:pPr>
        <w:pStyle w:val="ListParagraph"/>
        <w:numPr>
          <w:ilvl w:val="0"/>
          <w:numId w:val="12"/>
        </w:numPr>
      </w:pPr>
      <w:bookmarkStart w:id="213" w:name="_Ref171095973"/>
      <w:r w:rsidRPr="004B61BF">
        <w:t>D. Bugdayci Sansli</w:t>
      </w:r>
      <w:r>
        <w:t xml:space="preserve">, S. Blasi, J. Lainema (Nokia), AHG12: Additional TIMD mode with different cost metric, </w:t>
      </w:r>
      <w:hyperlink r:id="rId13" w:history="1">
        <w:r>
          <w:rPr>
            <w:rStyle w:val="Hyperlink"/>
          </w:rPr>
          <w:t>JVET-AH0083</w:t>
        </w:r>
      </w:hyperlink>
      <w:r>
        <w:t>, 2024/04, Rennes</w:t>
      </w:r>
      <w:bookmarkEnd w:id="213"/>
    </w:p>
    <w:p w14:paraId="5FCC1D17" w14:textId="77777777" w:rsidR="004B61BF" w:rsidRPr="006C6BA1" w:rsidRDefault="004B61BF" w:rsidP="006C6BA1">
      <w:pPr>
        <w:rPr>
          <w:lang w:val="en-CA"/>
        </w:rPr>
      </w:pPr>
    </w:p>
    <w:p w14:paraId="210741DB" w14:textId="77777777" w:rsidR="006C6BA1" w:rsidRPr="006C6BA1" w:rsidRDefault="006C6BA1" w:rsidP="006C6BA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F2AFFB" w:rsidR="00342FF4" w:rsidRPr="005B217D" w:rsidRDefault="006C6BA1"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3D2264">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3C5A11" w14:textId="77777777" w:rsidR="003D2264" w:rsidRDefault="003D2264">
      <w:r>
        <w:separator/>
      </w:r>
    </w:p>
  </w:endnote>
  <w:endnote w:type="continuationSeparator" w:id="0">
    <w:p w14:paraId="488AB212" w14:textId="77777777" w:rsidR="003D2264" w:rsidRDefault="003D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8A13C7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4" w:author="Done Bugdayci Sansli (Nokia)" w:date="2024-07-16T17:37:00Z" w16du:dateUtc="2024-07-16T08:37:00Z">
      <w:r w:rsidR="005A1ACA">
        <w:rPr>
          <w:rStyle w:val="PageNumber"/>
          <w:noProof/>
        </w:rPr>
        <w:t>2024-07-15</w:t>
      </w:r>
    </w:ins>
    <w:del w:id="215" w:author="Done Bugdayci Sansli (Nokia)" w:date="2024-07-12T11:05:00Z" w16du:dateUtc="2024-07-12T02:05:00Z">
      <w:r w:rsidR="005B0BD0" w:rsidDel="003D7426">
        <w:rPr>
          <w:rStyle w:val="PageNumber"/>
          <w:noProof/>
        </w:rPr>
        <w:delText>2024-07-05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2C3C5" w14:textId="77777777" w:rsidR="003D2264" w:rsidRDefault="003D2264">
      <w:r>
        <w:separator/>
      </w:r>
    </w:p>
  </w:footnote>
  <w:footnote w:type="continuationSeparator" w:id="0">
    <w:p w14:paraId="09503819" w14:textId="77777777" w:rsidR="003D2264" w:rsidRDefault="003D2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5536EE"/>
    <w:multiLevelType w:val="hybridMultilevel"/>
    <w:tmpl w:val="18C24CB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550519"/>
    <w:multiLevelType w:val="hybridMultilevel"/>
    <w:tmpl w:val="64DA8422"/>
    <w:lvl w:ilvl="0" w:tplc="BCF8142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D511E92"/>
    <w:multiLevelType w:val="hybridMultilevel"/>
    <w:tmpl w:val="8812BF5E"/>
    <w:lvl w:ilvl="0" w:tplc="5FAA6672">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479607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0787316">
    <w:abstractNumId w:val="11"/>
  </w:num>
  <w:num w:numId="3" w16cid:durableId="1409111234">
    <w:abstractNumId w:val="10"/>
  </w:num>
  <w:num w:numId="4" w16cid:durableId="1788348132">
    <w:abstractNumId w:val="7"/>
  </w:num>
  <w:num w:numId="5" w16cid:durableId="958492442">
    <w:abstractNumId w:val="8"/>
  </w:num>
  <w:num w:numId="6" w16cid:durableId="399254214">
    <w:abstractNumId w:val="4"/>
  </w:num>
  <w:num w:numId="7" w16cid:durableId="1074618933">
    <w:abstractNumId w:val="6"/>
  </w:num>
  <w:num w:numId="8" w16cid:durableId="1523668397">
    <w:abstractNumId w:val="4"/>
  </w:num>
  <w:num w:numId="9" w16cid:durableId="1122067871">
    <w:abstractNumId w:val="1"/>
  </w:num>
  <w:num w:numId="10" w16cid:durableId="1603339320">
    <w:abstractNumId w:val="3"/>
  </w:num>
  <w:num w:numId="11" w16cid:durableId="311717089">
    <w:abstractNumId w:val="2"/>
  </w:num>
  <w:num w:numId="12" w16cid:durableId="1193497090">
    <w:abstractNumId w:val="9"/>
  </w:num>
  <w:num w:numId="13" w16cid:durableId="2091192867">
    <w:abstractNumId w:val="12"/>
  </w:num>
  <w:num w:numId="14" w16cid:durableId="3592851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e Bugdayci Sansli (Nokia)">
    <w15:presenceInfo w15:providerId="AD" w15:userId="S::done.bugdayci_sansli@nokia.com::349d8ab5-c843-4e7d-8204-d39ec47c09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EED"/>
    <w:rsid w:val="000308A3"/>
    <w:rsid w:val="0004543A"/>
    <w:rsid w:val="000458BC"/>
    <w:rsid w:val="00045C41"/>
    <w:rsid w:val="00046124"/>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0A78"/>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60D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5B25"/>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2264"/>
    <w:rsid w:val="003D6342"/>
    <w:rsid w:val="003D7426"/>
    <w:rsid w:val="003E2114"/>
    <w:rsid w:val="003E6F90"/>
    <w:rsid w:val="003E73ED"/>
    <w:rsid w:val="003F5D0F"/>
    <w:rsid w:val="00414101"/>
    <w:rsid w:val="004219CF"/>
    <w:rsid w:val="004234F0"/>
    <w:rsid w:val="00423E65"/>
    <w:rsid w:val="00427EEC"/>
    <w:rsid w:val="00433DDB"/>
    <w:rsid w:val="00435A29"/>
    <w:rsid w:val="00437619"/>
    <w:rsid w:val="00450A36"/>
    <w:rsid w:val="00462A84"/>
    <w:rsid w:val="004642E1"/>
    <w:rsid w:val="00465A1E"/>
    <w:rsid w:val="0049445A"/>
    <w:rsid w:val="004957D9"/>
    <w:rsid w:val="004A2A63"/>
    <w:rsid w:val="004B210C"/>
    <w:rsid w:val="004B6170"/>
    <w:rsid w:val="004B61BF"/>
    <w:rsid w:val="004D405F"/>
    <w:rsid w:val="004E4F4F"/>
    <w:rsid w:val="004E6789"/>
    <w:rsid w:val="004F61E3"/>
    <w:rsid w:val="00500785"/>
    <w:rsid w:val="00502E10"/>
    <w:rsid w:val="0050354E"/>
    <w:rsid w:val="0051015C"/>
    <w:rsid w:val="00516CF1"/>
    <w:rsid w:val="00531AE9"/>
    <w:rsid w:val="00536188"/>
    <w:rsid w:val="00550A66"/>
    <w:rsid w:val="00567EC7"/>
    <w:rsid w:val="00570013"/>
    <w:rsid w:val="005753EC"/>
    <w:rsid w:val="005801A2"/>
    <w:rsid w:val="005952A5"/>
    <w:rsid w:val="005A1ACA"/>
    <w:rsid w:val="005A33A1"/>
    <w:rsid w:val="005B0BD0"/>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BA1"/>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22E4"/>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01CC"/>
    <w:rsid w:val="00907757"/>
    <w:rsid w:val="009212B0"/>
    <w:rsid w:val="00921FA1"/>
    <w:rsid w:val="009234A5"/>
    <w:rsid w:val="00925CE2"/>
    <w:rsid w:val="00933453"/>
    <w:rsid w:val="009336F7"/>
    <w:rsid w:val="0093636C"/>
    <w:rsid w:val="009374A7"/>
    <w:rsid w:val="00937F03"/>
    <w:rsid w:val="00955F6D"/>
    <w:rsid w:val="009767D5"/>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6112"/>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185F"/>
    <w:rsid w:val="00B73A2A"/>
    <w:rsid w:val="00B75A51"/>
    <w:rsid w:val="00B827C6"/>
    <w:rsid w:val="00B94B06"/>
    <w:rsid w:val="00B94C28"/>
    <w:rsid w:val="00BC10BA"/>
    <w:rsid w:val="00BC5AFD"/>
    <w:rsid w:val="00BE508B"/>
    <w:rsid w:val="00C00DDE"/>
    <w:rsid w:val="00C04F43"/>
    <w:rsid w:val="00C05271"/>
    <w:rsid w:val="00C0609D"/>
    <w:rsid w:val="00C115AB"/>
    <w:rsid w:val="00C11670"/>
    <w:rsid w:val="00C14976"/>
    <w:rsid w:val="00C26CCB"/>
    <w:rsid w:val="00C30249"/>
    <w:rsid w:val="00C35F74"/>
    <w:rsid w:val="00C3723B"/>
    <w:rsid w:val="00C42466"/>
    <w:rsid w:val="00C606C9"/>
    <w:rsid w:val="00C66239"/>
    <w:rsid w:val="00C71C45"/>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262F9"/>
    <w:rsid w:val="00D32AF3"/>
    <w:rsid w:val="00D446EC"/>
    <w:rsid w:val="00D4480D"/>
    <w:rsid w:val="00D51BF0"/>
    <w:rsid w:val="00D531DB"/>
    <w:rsid w:val="00D55942"/>
    <w:rsid w:val="00D61B3D"/>
    <w:rsid w:val="00D807BF"/>
    <w:rsid w:val="00D82FCC"/>
    <w:rsid w:val="00DA17FC"/>
    <w:rsid w:val="00DA7887"/>
    <w:rsid w:val="00DB2C26"/>
    <w:rsid w:val="00DB45C3"/>
    <w:rsid w:val="00DC02CA"/>
    <w:rsid w:val="00DD02F4"/>
    <w:rsid w:val="00DD6622"/>
    <w:rsid w:val="00DE1C7C"/>
    <w:rsid w:val="00DE3EEB"/>
    <w:rsid w:val="00DE6B43"/>
    <w:rsid w:val="00DF1227"/>
    <w:rsid w:val="00E041C6"/>
    <w:rsid w:val="00E11923"/>
    <w:rsid w:val="00E207D8"/>
    <w:rsid w:val="00E262D4"/>
    <w:rsid w:val="00E36250"/>
    <w:rsid w:val="00E36841"/>
    <w:rsid w:val="00E47F2D"/>
    <w:rsid w:val="00E522CF"/>
    <w:rsid w:val="00E54511"/>
    <w:rsid w:val="00E60EDC"/>
    <w:rsid w:val="00E61DAC"/>
    <w:rsid w:val="00E72B80"/>
    <w:rsid w:val="00E75FE3"/>
    <w:rsid w:val="00E86C4C"/>
    <w:rsid w:val="00E907A3"/>
    <w:rsid w:val="00EA5AE0"/>
    <w:rsid w:val="00EB56E1"/>
    <w:rsid w:val="00EB7AB1"/>
    <w:rsid w:val="00EC003B"/>
    <w:rsid w:val="00EC32BD"/>
    <w:rsid w:val="00ED536F"/>
    <w:rsid w:val="00EE7CD8"/>
    <w:rsid w:val="00EF37F6"/>
    <w:rsid w:val="00EF48CC"/>
    <w:rsid w:val="00F00801"/>
    <w:rsid w:val="00F2488D"/>
    <w:rsid w:val="00F601A0"/>
    <w:rsid w:val="00F712E9"/>
    <w:rsid w:val="00F71AE8"/>
    <w:rsid w:val="00F73032"/>
    <w:rsid w:val="00F82AD3"/>
    <w:rsid w:val="00F848FC"/>
    <w:rsid w:val="00F906F6"/>
    <w:rsid w:val="00F9282A"/>
    <w:rsid w:val="00F96BAD"/>
    <w:rsid w:val="00FA139D"/>
    <w:rsid w:val="00FA60F5"/>
    <w:rsid w:val="00FB0E84"/>
    <w:rsid w:val="00FC2405"/>
    <w:rsid w:val="00FD01C2"/>
    <w:rsid w:val="00FE595C"/>
    <w:rsid w:val="00FF0CE3"/>
    <w:rsid w:val="00FF12F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522CF"/>
    <w:rPr>
      <w:color w:val="605E5C"/>
      <w:shd w:val="clear" w:color="auto" w:fill="E1DFDD"/>
    </w:rPr>
  </w:style>
  <w:style w:type="paragraph" w:styleId="ListParagraph">
    <w:name w:val="List Paragraph"/>
    <w:basedOn w:val="Normal"/>
    <w:link w:val="ListParagraphChar"/>
    <w:uiPriority w:val="34"/>
    <w:qFormat/>
    <w:rsid w:val="004B61BF"/>
    <w:pPr>
      <w:ind w:left="720"/>
      <w:contextualSpacing/>
    </w:pPr>
  </w:style>
  <w:style w:type="character" w:customStyle="1" w:styleId="ListParagraphChar">
    <w:name w:val="List Paragraph Char"/>
    <w:link w:val="ListParagraph"/>
    <w:uiPriority w:val="34"/>
    <w:locked/>
    <w:rsid w:val="004B61BF"/>
    <w:rPr>
      <w:sz w:val="22"/>
    </w:rPr>
  </w:style>
  <w:style w:type="paragraph" w:styleId="Caption">
    <w:name w:val="caption"/>
    <w:basedOn w:val="Normal"/>
    <w:next w:val="Normal"/>
    <w:unhideWhenUsed/>
    <w:qFormat/>
    <w:rsid w:val="00120A78"/>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987472">
      <w:bodyDiv w:val="1"/>
      <w:marLeft w:val="0"/>
      <w:marRight w:val="0"/>
      <w:marTop w:val="0"/>
      <w:marBottom w:val="0"/>
      <w:divBdr>
        <w:top w:val="none" w:sz="0" w:space="0" w:color="auto"/>
        <w:left w:val="none" w:sz="0" w:space="0" w:color="auto"/>
        <w:bottom w:val="none" w:sz="0" w:space="0" w:color="auto"/>
        <w:right w:val="none" w:sz="0" w:space="0" w:color="auto"/>
      </w:divBdr>
    </w:div>
    <w:div w:id="161166928">
      <w:bodyDiv w:val="1"/>
      <w:marLeft w:val="0"/>
      <w:marRight w:val="0"/>
      <w:marTop w:val="0"/>
      <w:marBottom w:val="0"/>
      <w:divBdr>
        <w:top w:val="none" w:sz="0" w:space="0" w:color="auto"/>
        <w:left w:val="none" w:sz="0" w:space="0" w:color="auto"/>
        <w:bottom w:val="none" w:sz="0" w:space="0" w:color="auto"/>
        <w:right w:val="none" w:sz="0" w:space="0" w:color="auto"/>
      </w:divBdr>
    </w:div>
    <w:div w:id="166604053">
      <w:bodyDiv w:val="1"/>
      <w:marLeft w:val="0"/>
      <w:marRight w:val="0"/>
      <w:marTop w:val="0"/>
      <w:marBottom w:val="0"/>
      <w:divBdr>
        <w:top w:val="none" w:sz="0" w:space="0" w:color="auto"/>
        <w:left w:val="none" w:sz="0" w:space="0" w:color="auto"/>
        <w:bottom w:val="none" w:sz="0" w:space="0" w:color="auto"/>
        <w:right w:val="none" w:sz="0" w:space="0" w:color="auto"/>
      </w:divBdr>
    </w:div>
    <w:div w:id="246814306">
      <w:bodyDiv w:val="1"/>
      <w:marLeft w:val="0"/>
      <w:marRight w:val="0"/>
      <w:marTop w:val="0"/>
      <w:marBottom w:val="0"/>
      <w:divBdr>
        <w:top w:val="none" w:sz="0" w:space="0" w:color="auto"/>
        <w:left w:val="none" w:sz="0" w:space="0" w:color="auto"/>
        <w:bottom w:val="none" w:sz="0" w:space="0" w:color="auto"/>
        <w:right w:val="none" w:sz="0" w:space="0" w:color="auto"/>
      </w:divBdr>
    </w:div>
    <w:div w:id="506292348">
      <w:bodyDiv w:val="1"/>
      <w:marLeft w:val="0"/>
      <w:marRight w:val="0"/>
      <w:marTop w:val="0"/>
      <w:marBottom w:val="0"/>
      <w:divBdr>
        <w:top w:val="none" w:sz="0" w:space="0" w:color="auto"/>
        <w:left w:val="none" w:sz="0" w:space="0" w:color="auto"/>
        <w:bottom w:val="none" w:sz="0" w:space="0" w:color="auto"/>
        <w:right w:val="none" w:sz="0" w:space="0" w:color="auto"/>
      </w:divBdr>
    </w:div>
    <w:div w:id="525020606">
      <w:bodyDiv w:val="1"/>
      <w:marLeft w:val="0"/>
      <w:marRight w:val="0"/>
      <w:marTop w:val="0"/>
      <w:marBottom w:val="0"/>
      <w:divBdr>
        <w:top w:val="none" w:sz="0" w:space="0" w:color="auto"/>
        <w:left w:val="none" w:sz="0" w:space="0" w:color="auto"/>
        <w:bottom w:val="none" w:sz="0" w:space="0" w:color="auto"/>
        <w:right w:val="none" w:sz="0" w:space="0" w:color="auto"/>
      </w:divBdr>
    </w:div>
    <w:div w:id="554463445">
      <w:bodyDiv w:val="1"/>
      <w:marLeft w:val="0"/>
      <w:marRight w:val="0"/>
      <w:marTop w:val="0"/>
      <w:marBottom w:val="0"/>
      <w:divBdr>
        <w:top w:val="none" w:sz="0" w:space="0" w:color="auto"/>
        <w:left w:val="none" w:sz="0" w:space="0" w:color="auto"/>
        <w:bottom w:val="none" w:sz="0" w:space="0" w:color="auto"/>
        <w:right w:val="none" w:sz="0" w:space="0" w:color="auto"/>
      </w:divBdr>
    </w:div>
    <w:div w:id="679312666">
      <w:bodyDiv w:val="1"/>
      <w:marLeft w:val="0"/>
      <w:marRight w:val="0"/>
      <w:marTop w:val="0"/>
      <w:marBottom w:val="0"/>
      <w:divBdr>
        <w:top w:val="none" w:sz="0" w:space="0" w:color="auto"/>
        <w:left w:val="none" w:sz="0" w:space="0" w:color="auto"/>
        <w:bottom w:val="none" w:sz="0" w:space="0" w:color="auto"/>
        <w:right w:val="none" w:sz="0" w:space="0" w:color="auto"/>
      </w:divBdr>
    </w:div>
    <w:div w:id="912591357">
      <w:bodyDiv w:val="1"/>
      <w:marLeft w:val="0"/>
      <w:marRight w:val="0"/>
      <w:marTop w:val="0"/>
      <w:marBottom w:val="0"/>
      <w:divBdr>
        <w:top w:val="none" w:sz="0" w:space="0" w:color="auto"/>
        <w:left w:val="none" w:sz="0" w:space="0" w:color="auto"/>
        <w:bottom w:val="none" w:sz="0" w:space="0" w:color="auto"/>
        <w:right w:val="none" w:sz="0" w:space="0" w:color="auto"/>
      </w:divBdr>
    </w:div>
    <w:div w:id="930549586">
      <w:bodyDiv w:val="1"/>
      <w:marLeft w:val="0"/>
      <w:marRight w:val="0"/>
      <w:marTop w:val="0"/>
      <w:marBottom w:val="0"/>
      <w:divBdr>
        <w:top w:val="none" w:sz="0" w:space="0" w:color="auto"/>
        <w:left w:val="none" w:sz="0" w:space="0" w:color="auto"/>
        <w:bottom w:val="none" w:sz="0" w:space="0" w:color="auto"/>
        <w:right w:val="none" w:sz="0" w:space="0" w:color="auto"/>
      </w:divBdr>
    </w:div>
    <w:div w:id="1034619657">
      <w:bodyDiv w:val="1"/>
      <w:marLeft w:val="0"/>
      <w:marRight w:val="0"/>
      <w:marTop w:val="0"/>
      <w:marBottom w:val="0"/>
      <w:divBdr>
        <w:top w:val="none" w:sz="0" w:space="0" w:color="auto"/>
        <w:left w:val="none" w:sz="0" w:space="0" w:color="auto"/>
        <w:bottom w:val="none" w:sz="0" w:space="0" w:color="auto"/>
        <w:right w:val="none" w:sz="0" w:space="0" w:color="auto"/>
      </w:divBdr>
    </w:div>
    <w:div w:id="1192650946">
      <w:bodyDiv w:val="1"/>
      <w:marLeft w:val="0"/>
      <w:marRight w:val="0"/>
      <w:marTop w:val="0"/>
      <w:marBottom w:val="0"/>
      <w:divBdr>
        <w:top w:val="none" w:sz="0" w:space="0" w:color="auto"/>
        <w:left w:val="none" w:sz="0" w:space="0" w:color="auto"/>
        <w:bottom w:val="none" w:sz="0" w:space="0" w:color="auto"/>
        <w:right w:val="none" w:sz="0" w:space="0" w:color="auto"/>
      </w:divBdr>
    </w:div>
    <w:div w:id="1248808206">
      <w:bodyDiv w:val="1"/>
      <w:marLeft w:val="0"/>
      <w:marRight w:val="0"/>
      <w:marTop w:val="0"/>
      <w:marBottom w:val="0"/>
      <w:divBdr>
        <w:top w:val="none" w:sz="0" w:space="0" w:color="auto"/>
        <w:left w:val="none" w:sz="0" w:space="0" w:color="auto"/>
        <w:bottom w:val="none" w:sz="0" w:space="0" w:color="auto"/>
        <w:right w:val="none" w:sz="0" w:space="0" w:color="auto"/>
      </w:divBdr>
    </w:div>
    <w:div w:id="1323849619">
      <w:bodyDiv w:val="1"/>
      <w:marLeft w:val="0"/>
      <w:marRight w:val="0"/>
      <w:marTop w:val="0"/>
      <w:marBottom w:val="0"/>
      <w:divBdr>
        <w:top w:val="none" w:sz="0" w:space="0" w:color="auto"/>
        <w:left w:val="none" w:sz="0" w:space="0" w:color="auto"/>
        <w:bottom w:val="none" w:sz="0" w:space="0" w:color="auto"/>
        <w:right w:val="none" w:sz="0" w:space="0" w:color="auto"/>
      </w:divBdr>
    </w:div>
    <w:div w:id="1403328361">
      <w:bodyDiv w:val="1"/>
      <w:marLeft w:val="0"/>
      <w:marRight w:val="0"/>
      <w:marTop w:val="0"/>
      <w:marBottom w:val="0"/>
      <w:divBdr>
        <w:top w:val="none" w:sz="0" w:space="0" w:color="auto"/>
        <w:left w:val="none" w:sz="0" w:space="0" w:color="auto"/>
        <w:bottom w:val="none" w:sz="0" w:space="0" w:color="auto"/>
        <w:right w:val="none" w:sz="0" w:space="0" w:color="auto"/>
      </w:divBdr>
    </w:div>
    <w:div w:id="1601915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682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396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experts.org/doc_end_user/current_document.php?id=14272"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ni.lainema@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averio.blasi@nokia.com" TargetMode="External"/><Relationship Id="rId4" Type="http://schemas.openxmlformats.org/officeDocument/2006/relationships/webSettings" Target="webSettings.xml"/><Relationship Id="rId9" Type="http://schemas.openxmlformats.org/officeDocument/2006/relationships/hyperlink" Target="mailto:done.bugdayci_sansli@nok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980</Words>
  <Characters>5376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Done Bugdayci Sansli (Nokia)</cp:lastModifiedBy>
  <cp:revision>5</cp:revision>
  <cp:lastPrinted>1900-01-01T08:00:00Z</cp:lastPrinted>
  <dcterms:created xsi:type="dcterms:W3CDTF">2024-07-12T02:14:00Z</dcterms:created>
  <dcterms:modified xsi:type="dcterms:W3CDTF">2024-07-16T08:39:00Z</dcterms:modified>
</cp:coreProperties>
</file>