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59D21B5" w:rsidR="00E61DAC" w:rsidRPr="005B217D" w:rsidRDefault="00C62E5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62E5C">
              <w:t>35th Meeting, Sapporo, JT, 12–19 July 2024</w:t>
            </w:r>
          </w:p>
        </w:tc>
        <w:tc>
          <w:tcPr>
            <w:tcW w:w="3060" w:type="dxa"/>
          </w:tcPr>
          <w:p w14:paraId="59B7E346" w14:textId="65675058" w:rsidR="008A4B4C" w:rsidRPr="005B217D" w:rsidRDefault="00E61DAC" w:rsidP="00C62E5C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</w:t>
            </w:r>
            <w:r w:rsidR="0030455C">
              <w:t xml:space="preserve"> </w:t>
            </w:r>
            <w:r w:rsidR="0030455C" w:rsidRPr="0030455C">
              <w:rPr>
                <w:lang w:val="en-CA"/>
              </w:rPr>
              <w:t>AI0105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ins w:id="0" w:author="jd Ye" w:date="2024-07-15T15:38:00Z" w16du:dateUtc="2024-07-15T07:38:00Z">
              <w:r w:rsidR="001C768F">
                <w:rPr>
                  <w:rFonts w:hint="eastAsia"/>
                  <w:lang w:val="en-CA" w:eastAsia="zh-CN"/>
                </w:rPr>
                <w:t>4</w:t>
              </w:r>
            </w:ins>
            <w:del w:id="1" w:author="jd Ye" w:date="2024-07-15T15:38:00Z" w16du:dateUtc="2024-07-15T07:38:00Z">
              <w:r w:rsidR="0034357F" w:rsidDel="001C768F">
                <w:rPr>
                  <w:rFonts w:hint="eastAsia"/>
                  <w:lang w:val="en-CA" w:eastAsia="zh-CN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DD822" w:rsidR="00E61DAC" w:rsidRPr="005B217D" w:rsidRDefault="00BC693B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BC693B">
              <w:rPr>
                <w:b/>
                <w:szCs w:val="22"/>
                <w:lang w:val="en-CA" w:eastAsia="zh-CN"/>
              </w:rPr>
              <w:t>Wavelet transform for super-resolution loss function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172942" w:rsidR="00C20369" w:rsidRPr="000869D3" w:rsidRDefault="009F4401" w:rsidP="00C62E5C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Kejun Wu, Qiong Liu</w:t>
            </w: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BA0E43B" w14:textId="217A834F" w:rsidR="00173921" w:rsidRDefault="0057640F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br/>
            </w:r>
            <w:ins w:id="2" w:author="jd Ye" w:date="2024-07-15T15:38:00Z" w16du:dateUtc="2024-07-15T07:38:00Z">
              <w:r w:rsidR="001C768F">
                <w:rPr>
                  <w:szCs w:val="22"/>
                  <w:lang w:val="en-CA" w:eastAsia="zh-CN"/>
                </w:rPr>
                <w:fldChar w:fldCharType="begin"/>
              </w:r>
              <w:r w:rsidR="001C768F">
                <w:rPr>
                  <w:szCs w:val="22"/>
                  <w:lang w:val="en-CA" w:eastAsia="zh-CN"/>
                </w:rPr>
                <w:instrText>HYPERLINK "mailto:</w:instrText>
              </w:r>
            </w:ins>
            <w:r w:rsidR="001C768F" w:rsidRPr="001C768F">
              <w:rPr>
                <w:szCs w:val="22"/>
                <w:lang w:val="en-CA" w:eastAsia="zh-CN"/>
                <w:rPrChange w:id="3" w:author="jd Ye" w:date="2024-07-15T15:38:00Z" w16du:dateUtc="2024-07-15T07:38:00Z">
                  <w:rPr>
                    <w:rStyle w:val="a6"/>
                    <w:szCs w:val="22"/>
                    <w:lang w:val="en-CA" w:eastAsia="zh-CN"/>
                  </w:rPr>
                </w:rPrChange>
              </w:rPr>
              <w:instrText>ye_jd@</w:instrText>
            </w:r>
            <w:ins w:id="4" w:author="jd Ye" w:date="2024-07-15T15:38:00Z" w16du:dateUtc="2024-07-15T07:38:00Z">
              <w:r w:rsidR="001C768F" w:rsidRPr="001C768F">
                <w:rPr>
                  <w:rFonts w:hint="eastAsia"/>
                  <w:szCs w:val="22"/>
                  <w:lang w:val="en-CA" w:eastAsia="zh-CN"/>
                  <w:rPrChange w:id="5" w:author="jd Ye" w:date="2024-07-15T15:38:00Z" w16du:dateUtc="2024-07-15T07:38:00Z">
                    <w:rPr>
                      <w:rStyle w:val="a6"/>
                      <w:rFonts w:hint="eastAsia"/>
                      <w:szCs w:val="22"/>
                      <w:lang w:val="en-CA" w:eastAsia="zh-CN"/>
                    </w:rPr>
                  </w:rPrChange>
                </w:rPr>
                <w:instrText>hust</w:instrText>
              </w:r>
            </w:ins>
            <w:r w:rsidR="001C768F" w:rsidRPr="001C768F">
              <w:rPr>
                <w:szCs w:val="22"/>
                <w:lang w:val="en-CA" w:eastAsia="zh-CN"/>
                <w:rPrChange w:id="6" w:author="jd Ye" w:date="2024-07-15T15:38:00Z" w16du:dateUtc="2024-07-15T07:38:00Z">
                  <w:rPr>
                    <w:rStyle w:val="a6"/>
                    <w:szCs w:val="22"/>
                    <w:lang w:val="en-CA" w:eastAsia="zh-CN"/>
                  </w:rPr>
                </w:rPrChange>
              </w:rPr>
              <w:instrText>.edu.cn</w:instrText>
            </w:r>
            <w:ins w:id="7" w:author="jd Ye" w:date="2024-07-15T15:38:00Z" w16du:dateUtc="2024-07-15T07:38:00Z">
              <w:r w:rsidR="001C768F">
                <w:rPr>
                  <w:szCs w:val="22"/>
                  <w:lang w:val="en-CA" w:eastAsia="zh-CN"/>
                </w:rPr>
                <w:instrText>"</w:instrText>
              </w:r>
              <w:r w:rsidR="001C768F">
                <w:rPr>
                  <w:szCs w:val="22"/>
                  <w:lang w:val="en-CA" w:eastAsia="zh-CN"/>
                </w:rPr>
                <w:fldChar w:fldCharType="separate"/>
              </w:r>
            </w:ins>
            <w:r w:rsidR="001C768F" w:rsidRPr="00D465F3">
              <w:rPr>
                <w:rStyle w:val="a6"/>
                <w:szCs w:val="22"/>
                <w:lang w:val="en-CA" w:eastAsia="zh-CN"/>
                <w:rPrChange w:id="8" w:author="jd Ye" w:date="2024-07-15T15:38:00Z" w16du:dateUtc="2024-07-15T07:38:00Z">
                  <w:rPr>
                    <w:rStyle w:val="a6"/>
                    <w:szCs w:val="22"/>
                    <w:lang w:val="en-CA" w:eastAsia="zh-CN"/>
                  </w:rPr>
                </w:rPrChange>
              </w:rPr>
              <w:t>ye_jd@</w:t>
            </w:r>
            <w:del w:id="9" w:author="jd Ye" w:date="2024-07-15T15:38:00Z" w16du:dateUtc="2024-07-15T07:38:00Z">
              <w:r w:rsidR="001C768F" w:rsidRPr="00D465F3" w:rsidDel="001C768F">
                <w:rPr>
                  <w:rStyle w:val="a6"/>
                  <w:szCs w:val="22"/>
                  <w:lang w:val="en-CA" w:eastAsia="zh-CN"/>
                  <w:rPrChange w:id="10" w:author="jd Ye" w:date="2024-07-15T15:38:00Z" w16du:dateUtc="2024-07-15T07:38:00Z">
                    <w:rPr>
                      <w:rStyle w:val="a6"/>
                      <w:szCs w:val="22"/>
                      <w:lang w:val="en-CA" w:eastAsia="zh-CN"/>
                    </w:rPr>
                  </w:rPrChange>
                </w:rPr>
                <w:delText>huts</w:delText>
              </w:r>
            </w:del>
            <w:ins w:id="11" w:author="jd Ye" w:date="2024-07-15T15:38:00Z" w16du:dateUtc="2024-07-15T07:38:00Z">
              <w:r w:rsidR="001C768F" w:rsidRPr="00D465F3">
                <w:rPr>
                  <w:rStyle w:val="a6"/>
                  <w:rFonts w:hint="eastAsia"/>
                  <w:szCs w:val="22"/>
                  <w:lang w:val="en-CA" w:eastAsia="zh-CN"/>
                  <w:rPrChange w:id="12" w:author="jd Ye" w:date="2024-07-15T15:38:00Z" w16du:dateUtc="2024-07-15T07:38:00Z">
                    <w:rPr>
                      <w:rStyle w:val="a6"/>
                      <w:rFonts w:hint="eastAsia"/>
                      <w:szCs w:val="22"/>
                      <w:lang w:val="en-CA" w:eastAsia="zh-CN"/>
                    </w:rPr>
                  </w:rPrChange>
                </w:rPr>
                <w:t>hust</w:t>
              </w:r>
            </w:ins>
            <w:r w:rsidR="001C768F" w:rsidRPr="00D465F3">
              <w:rPr>
                <w:rStyle w:val="a6"/>
                <w:szCs w:val="22"/>
                <w:lang w:val="en-CA" w:eastAsia="zh-CN"/>
                <w:rPrChange w:id="13" w:author="jd Ye" w:date="2024-07-15T15:38:00Z" w16du:dateUtc="2024-07-15T07:38:00Z">
                  <w:rPr>
                    <w:rStyle w:val="a6"/>
                    <w:szCs w:val="22"/>
                    <w:lang w:val="en-CA" w:eastAsia="zh-CN"/>
                  </w:rPr>
                </w:rPrChange>
              </w:rPr>
              <w:t>.edu.cn</w:t>
            </w:r>
            <w:ins w:id="14" w:author="jd Ye" w:date="2024-07-15T15:38:00Z" w16du:dateUtc="2024-07-15T07:38:00Z">
              <w:r w:rsidR="001C768F">
                <w:rPr>
                  <w:szCs w:val="22"/>
                  <w:lang w:val="en-CA" w:eastAsia="zh-CN"/>
                </w:rPr>
                <w:fldChar w:fldCharType="end"/>
              </w:r>
            </w:ins>
          </w:p>
          <w:p w14:paraId="32C2ABFD" w14:textId="73F657F6" w:rsidR="009F4401" w:rsidRPr="009F4401" w:rsidRDefault="009F4401" w:rsidP="00C62E5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448D69" w:rsidR="00B738DC" w:rsidRPr="00C62E5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005FF" w14:textId="026B1446" w:rsidR="00C17B86" w:rsidRDefault="00C17B86" w:rsidP="0098320B">
      <w:pPr>
        <w:rPr>
          <w:lang w:val="en-CA" w:eastAsia="zh-CN"/>
        </w:rPr>
      </w:pPr>
      <w:r w:rsidRPr="00C17B86">
        <w:rPr>
          <w:lang w:val="en-CA" w:eastAsia="zh-CN"/>
        </w:rPr>
        <w:t>In this co</w:t>
      </w:r>
      <w:r>
        <w:rPr>
          <w:lang w:val="en-CA" w:eastAsia="zh-CN"/>
        </w:rPr>
        <w:t>ntribution, we propose a method</w:t>
      </w:r>
      <w:r w:rsidRPr="00C17B86">
        <w:rPr>
          <w:lang w:val="en-CA" w:eastAsia="zh-CN"/>
        </w:rPr>
        <w:t xml:space="preserve"> to further improve the coding performance of the super-resolution (SR) model without any change of the model architecture.</w:t>
      </w:r>
      <w:r w:rsidR="00BC693B">
        <w:rPr>
          <w:lang w:val="en-CA" w:eastAsia="zh-CN"/>
        </w:rPr>
        <w:t xml:space="preserve"> </w:t>
      </w:r>
      <w:r w:rsidR="001623A9" w:rsidRPr="001623A9">
        <w:rPr>
          <w:lang w:val="en-CA" w:eastAsia="zh-CN"/>
        </w:rPr>
        <w:t xml:space="preserve">Adding the loss of the high-frequency </w:t>
      </w:r>
      <w:r w:rsidR="001623A9">
        <w:rPr>
          <w:lang w:val="en-CA" w:eastAsia="zh-CN"/>
        </w:rPr>
        <w:t>content</w:t>
      </w:r>
      <w:r w:rsidR="001623A9" w:rsidRPr="001623A9">
        <w:rPr>
          <w:lang w:val="en-CA" w:eastAsia="zh-CN"/>
        </w:rPr>
        <w:t xml:space="preserve"> of the image by using the</w:t>
      </w:r>
      <w:r w:rsidR="00EB086E">
        <w:rPr>
          <w:lang w:val="en-CA" w:eastAsia="zh-CN"/>
        </w:rPr>
        <w:t xml:space="preserve"> </w:t>
      </w:r>
      <w:bookmarkStart w:id="15" w:name="_Hlk171750983"/>
      <w:r w:rsidR="001623A9" w:rsidRPr="001623A9">
        <w:rPr>
          <w:lang w:val="en-CA" w:eastAsia="zh-CN"/>
        </w:rPr>
        <w:t>wavelet transform</w:t>
      </w:r>
      <w:bookmarkEnd w:id="15"/>
      <w:r w:rsidR="001623A9" w:rsidRPr="001623A9">
        <w:rPr>
          <w:lang w:val="en-CA" w:eastAsia="zh-CN"/>
        </w:rPr>
        <w:t xml:space="preserve"> in the loss function in training can improve the model's performance</w:t>
      </w:r>
      <w:r w:rsidR="00BC693B">
        <w:rPr>
          <w:lang w:val="en-CA" w:eastAsia="zh-CN"/>
        </w:rPr>
        <w:t>.</w:t>
      </w:r>
      <w:r w:rsidR="00A11F41">
        <w:rPr>
          <w:lang w:val="en-CA" w:eastAsia="zh-CN"/>
        </w:rPr>
        <w:t xml:space="preserve"> And</w:t>
      </w:r>
      <w:r w:rsidRPr="00C17B86">
        <w:rPr>
          <w:lang w:val="en-CA" w:eastAsia="zh-CN"/>
        </w:rPr>
        <w:t xml:space="preserve"> </w:t>
      </w:r>
      <w:r w:rsidR="00A11F41">
        <w:rPr>
          <w:lang w:val="en-CA" w:eastAsia="zh-CN"/>
        </w:rPr>
        <w:t>w</w:t>
      </w:r>
      <w:r w:rsidRPr="00C17B86">
        <w:rPr>
          <w:lang w:val="en-CA" w:eastAsia="zh-CN"/>
        </w:rPr>
        <w:t xml:space="preserve">e </w:t>
      </w:r>
      <w:r w:rsidR="000E6233">
        <w:rPr>
          <w:lang w:val="en-CA" w:eastAsia="zh-CN"/>
        </w:rPr>
        <w:t>reduced</w:t>
      </w:r>
      <w:r w:rsidRPr="00C17B86">
        <w:rPr>
          <w:lang w:val="en-CA" w:eastAsia="zh-CN"/>
        </w:rPr>
        <w:t xml:space="preserve"> the model</w:t>
      </w:r>
      <w:r w:rsidR="000E6233">
        <w:rPr>
          <w:lang w:val="en-CA" w:eastAsia="zh-CN"/>
        </w:rPr>
        <w:t xml:space="preserve"> complexity</w:t>
      </w:r>
      <w:r w:rsidRPr="00C17B86">
        <w:rPr>
          <w:lang w:val="en-CA" w:eastAsia="zh-CN"/>
        </w:rPr>
        <w:t xml:space="preserve"> proposed in JVET-</w:t>
      </w:r>
      <w:r w:rsidR="00215032" w:rsidRPr="00215032">
        <w:rPr>
          <w:lang w:val="en-CA" w:eastAsia="zh-CN"/>
        </w:rPr>
        <w:t>AH0133</w:t>
      </w:r>
      <w:r w:rsidRPr="00C17B86">
        <w:rPr>
          <w:lang w:val="en-CA" w:eastAsia="zh-CN"/>
        </w:rPr>
        <w:t xml:space="preserve"> [1]</w:t>
      </w:r>
      <w:r w:rsidR="000E6233">
        <w:rPr>
          <w:lang w:val="en-CA" w:eastAsia="zh-CN"/>
        </w:rPr>
        <w:t xml:space="preserve"> </w:t>
      </w:r>
      <w:r w:rsidR="000E6233">
        <w:rPr>
          <w:rFonts w:hint="eastAsia"/>
          <w:lang w:val="en-CA" w:eastAsia="zh-CN"/>
        </w:rPr>
        <w:t>t</w:t>
      </w:r>
      <w:r w:rsidR="000E6233">
        <w:rPr>
          <w:lang w:val="en-CA" w:eastAsia="zh-CN"/>
        </w:rPr>
        <w:t>o 5.2kMAC/pixel</w:t>
      </w:r>
      <w:r w:rsidRPr="00C17B86">
        <w:rPr>
          <w:lang w:val="en-CA" w:eastAsia="zh-CN"/>
        </w:rPr>
        <w:t>.</w:t>
      </w:r>
    </w:p>
    <w:p w14:paraId="4CF79C46" w14:textId="68D388DC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>All tests are based on the nnvc_anchor</w:t>
      </w:r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(NNintra + LOP</w:t>
      </w:r>
      <w:r w:rsidR="00A11F41">
        <w:rPr>
          <w:lang w:val="en-CA" w:eastAsia="zh-CN"/>
        </w:rPr>
        <w:t>3</w:t>
      </w:r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</w:t>
      </w:r>
      <w:r w:rsidR="00A11F41">
        <w:rPr>
          <w:lang w:val="en-CA" w:eastAsia="zh-CN"/>
        </w:rPr>
        <w:t>9</w:t>
      </w:r>
      <w:r w:rsidR="00366226">
        <w:rPr>
          <w:lang w:val="en-CA" w:eastAsia="zh-CN"/>
        </w:rPr>
        <w:t>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06FAC21E" w:rsidR="00050666" w:rsidRDefault="00EB086E" w:rsidP="00050666">
      <w:pPr>
        <w:rPr>
          <w:rFonts w:eastAsia="等线"/>
          <w:lang w:val="en-CA"/>
        </w:rPr>
      </w:pPr>
      <w:r>
        <w:rPr>
          <w:rFonts w:eastAsia="等线"/>
          <w:lang w:val="en-CA"/>
        </w:rPr>
        <w:t xml:space="preserve">For </w:t>
      </w:r>
      <w:r w:rsidR="008F7472">
        <w:rPr>
          <w:rFonts w:eastAsia="等线"/>
          <w:lang w:val="en-CA"/>
        </w:rPr>
        <w:t xml:space="preserve">the </w:t>
      </w:r>
      <w:r>
        <w:rPr>
          <w:rFonts w:eastAsia="等线"/>
          <w:lang w:val="en-CA"/>
        </w:rPr>
        <w:t xml:space="preserve">model trained by </w:t>
      </w:r>
      <w:r w:rsidR="0021776B" w:rsidRPr="0021776B">
        <w:rPr>
          <w:rFonts w:eastAsia="等线"/>
          <w:lang w:val="en-CA"/>
        </w:rPr>
        <w:t xml:space="preserve">wavelet transform </w:t>
      </w:r>
      <w:r>
        <w:rPr>
          <w:rFonts w:eastAsia="等线"/>
          <w:lang w:val="en-CA"/>
        </w:rPr>
        <w:t>loss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r w:rsidR="00050666" w:rsidRPr="006D5F77">
        <w:rPr>
          <w:rFonts w:eastAsia="等线"/>
          <w:lang w:val="en-CA"/>
        </w:rPr>
        <w:t>{</w:t>
      </w:r>
      <w:r w:rsidR="00EC49CD">
        <w:t xml:space="preserve"> </w:t>
      </w:r>
      <w:r w:rsidR="0091618D" w:rsidRPr="0091618D">
        <w:rPr>
          <w:rFonts w:eastAsia="等线"/>
          <w:lang w:val="en-CA"/>
        </w:rPr>
        <w:t>-0.79%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2.15%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2.20%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6D5F77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and </w:t>
      </w:r>
      <w:r w:rsidR="00050666" w:rsidRPr="00BB720E">
        <w:rPr>
          <w:rFonts w:eastAsia="等线"/>
          <w:lang w:val="en-CA"/>
        </w:rPr>
        <w:t>{</w:t>
      </w:r>
      <w:r w:rsidR="006D5F77" w:rsidRPr="006D5F77">
        <w:t xml:space="preserve"> </w:t>
      </w:r>
      <w:r w:rsidR="0091618D" w:rsidRPr="0091618D">
        <w:rPr>
          <w:rFonts w:eastAsia="等线"/>
          <w:lang w:val="en-CA"/>
        </w:rPr>
        <w:t>-0.70%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1.92%</w:t>
      </w:r>
      <w:r w:rsidR="0091618D">
        <w:rPr>
          <w:rFonts w:eastAsia="等线"/>
          <w:lang w:val="en-CA"/>
        </w:rPr>
        <w:t xml:space="preserve">, </w:t>
      </w:r>
      <w:r w:rsidR="0091618D" w:rsidRPr="0091618D">
        <w:rPr>
          <w:rFonts w:eastAsia="等线"/>
          <w:lang w:val="en-CA"/>
        </w:rPr>
        <w:t>2.14%</w:t>
      </w:r>
      <w:r w:rsidR="006D5F77" w:rsidRPr="006D5F77">
        <w:rPr>
          <w:rFonts w:eastAsia="等线"/>
          <w:lang w:val="en-CA"/>
        </w:rPr>
        <w:t xml:space="preserve"> </w:t>
      </w:r>
      <w:r w:rsidR="00050666" w:rsidRPr="00BB720E">
        <w:rPr>
          <w:rFonts w:eastAsia="等线"/>
          <w:lang w:val="en-CA"/>
        </w:rPr>
        <w:t>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A7F0920" w14:textId="31FDC433" w:rsidR="006A1908" w:rsidRPr="008F7472" w:rsidRDefault="0022431F" w:rsidP="003C6648">
      <w:pPr>
        <w:rPr>
          <w:szCs w:val="22"/>
          <w:lang w:val="en-CA"/>
        </w:rPr>
      </w:pPr>
      <w:r>
        <w:rPr>
          <w:lang w:val="en-CA"/>
        </w:rPr>
        <w:t>Most of the recent super resolution</w:t>
      </w:r>
      <w:r w:rsidRPr="0022431F">
        <w:rPr>
          <w:lang w:val="en-CA"/>
        </w:rPr>
        <w:t xml:space="preserve"> </w:t>
      </w:r>
      <w:r w:rsidR="004424AB">
        <w:rPr>
          <w:szCs w:val="22"/>
          <w:lang w:val="en-CA"/>
        </w:rPr>
        <w:t>contribution</w:t>
      </w:r>
      <w:r w:rsidR="004424AB">
        <w:rPr>
          <w:lang w:val="en-CA"/>
        </w:rPr>
        <w:t xml:space="preserve">s </w:t>
      </w:r>
      <w:r w:rsidRPr="0022431F">
        <w:rPr>
          <w:lang w:val="en-CA"/>
        </w:rPr>
        <w:t>use L1 or L2 loss</w:t>
      </w:r>
      <w:r>
        <w:rPr>
          <w:lang w:val="en-CA"/>
        </w:rPr>
        <w:t xml:space="preserve"> between ground truth and SR image</w:t>
      </w:r>
      <w:r w:rsidRPr="0022431F">
        <w:rPr>
          <w:lang w:val="en-CA"/>
        </w:rPr>
        <w:t xml:space="preserve"> as a loss function.</w:t>
      </w:r>
      <w:r w:rsidR="008F7472">
        <w:rPr>
          <w:rFonts w:hint="eastAsia"/>
          <w:szCs w:val="22"/>
          <w:lang w:val="en-CA" w:eastAsia="zh-CN"/>
        </w:rPr>
        <w:t xml:space="preserve"> </w:t>
      </w:r>
      <w:r w:rsidR="00806A5E">
        <w:rPr>
          <w:szCs w:val="22"/>
          <w:lang w:val="en-CA"/>
        </w:rPr>
        <w:t xml:space="preserve">In this contribution, </w:t>
      </w:r>
      <w:r w:rsidR="008F7472" w:rsidRPr="008F7472">
        <w:rPr>
          <w:szCs w:val="22"/>
          <w:lang w:val="en-CA"/>
        </w:rPr>
        <w:t xml:space="preserve">we perform a </w:t>
      </w:r>
      <w:r w:rsidR="0021776B">
        <w:rPr>
          <w:rFonts w:hint="eastAsia"/>
          <w:szCs w:val="22"/>
          <w:lang w:val="en-CA" w:eastAsia="zh-CN"/>
        </w:rPr>
        <w:t>w</w:t>
      </w:r>
      <w:r w:rsidR="0021776B">
        <w:rPr>
          <w:szCs w:val="22"/>
          <w:lang w:val="en-CA"/>
        </w:rPr>
        <w:t>avelet transform</w:t>
      </w:r>
      <w:r w:rsidR="008F7472" w:rsidRPr="008F7472">
        <w:rPr>
          <w:szCs w:val="22"/>
          <w:lang w:val="en-CA"/>
        </w:rPr>
        <w:t xml:space="preserve"> of the ground truth image and the SR image output from the network befor</w:t>
      </w:r>
      <w:r w:rsidR="004424AB">
        <w:rPr>
          <w:szCs w:val="22"/>
          <w:lang w:val="en-CA"/>
        </w:rPr>
        <w:t>e calculating the loss</w:t>
      </w:r>
      <w:r w:rsidR="00372E01" w:rsidRPr="00372E01">
        <w:rPr>
          <w:lang w:val="en-CA" w:eastAsia="zh-CN"/>
        </w:rPr>
        <w:t>.</w:t>
      </w:r>
      <w:r w:rsidR="004424AB">
        <w:rPr>
          <w:lang w:val="en-CA" w:eastAsia="zh-CN"/>
        </w:rPr>
        <w:t xml:space="preserve"> </w:t>
      </w:r>
      <w:r w:rsidR="004424AB" w:rsidRPr="004424AB">
        <w:rPr>
          <w:lang w:val="en-CA" w:eastAsia="zh-CN"/>
        </w:rPr>
        <w:t>This does not require any changes to the network structure or training data.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604F3947" w:rsidR="00380946" w:rsidRDefault="008030E2" w:rsidP="00822095">
      <w:pPr>
        <w:pStyle w:val="2"/>
        <w:rPr>
          <w:lang w:val="en-CA" w:eastAsia="zh-CN"/>
        </w:rPr>
      </w:pPr>
      <w:bookmarkStart w:id="16" w:name="_Hlk147438291"/>
      <w:r>
        <w:rPr>
          <w:lang w:val="en-CA" w:eastAsia="zh-CN"/>
        </w:rPr>
        <w:t xml:space="preserve">Loss with </w:t>
      </w:r>
      <w:r w:rsidR="0021776B" w:rsidRPr="0021776B">
        <w:rPr>
          <w:lang w:val="en-CA" w:eastAsia="zh-CN"/>
        </w:rPr>
        <w:t>wavelet transform</w:t>
      </w:r>
    </w:p>
    <w:bookmarkEnd w:id="16"/>
    <w:p w14:paraId="39073D39" w14:textId="51A3D849" w:rsidR="00052977" w:rsidRDefault="008030E2" w:rsidP="00052977">
      <w:pPr>
        <w:rPr>
          <w:lang w:val="en-CA" w:eastAsia="zh-CN"/>
        </w:rPr>
      </w:pPr>
      <w:r w:rsidRPr="008030E2">
        <w:rPr>
          <w:lang w:val="en-CA" w:eastAsia="zh-CN"/>
        </w:rPr>
        <w:t xml:space="preserve">By using the </w:t>
      </w:r>
      <w:r w:rsidR="0021776B">
        <w:rPr>
          <w:rFonts w:hint="eastAsia"/>
          <w:lang w:val="en-CA" w:eastAsia="zh-CN"/>
        </w:rPr>
        <w:t>w</w:t>
      </w:r>
      <w:r w:rsidR="0021776B">
        <w:rPr>
          <w:lang w:val="en-CA" w:eastAsia="zh-CN"/>
        </w:rPr>
        <w:t>avelet transform</w:t>
      </w:r>
      <w:r w:rsidRPr="008030E2">
        <w:rPr>
          <w:lang w:val="en-CA" w:eastAsia="zh-CN"/>
        </w:rPr>
        <w:t>, the loss is computed directly in the low and high frequency domains to improve the focus of the neural network on the high frequency part.</w:t>
      </w:r>
      <w:r w:rsidR="00215032">
        <w:rPr>
          <w:lang w:val="en-CA" w:eastAsia="zh-CN"/>
        </w:rPr>
        <w:t xml:space="preserve"> We use L1 loss.</w:t>
      </w:r>
    </w:p>
    <w:p w14:paraId="5DBCF54A" w14:textId="0B3A8698" w:rsidR="00215032" w:rsidRDefault="00215032" w:rsidP="00052977">
      <w:pPr>
        <w:rPr>
          <w:lang w:val="en-CA" w:eastAsia="zh-CN"/>
        </w:rPr>
      </w:pPr>
      <w:r w:rsidRPr="00215032">
        <w:rPr>
          <w:lang w:val="en-CA" w:eastAsia="zh-CN"/>
        </w:rPr>
        <w:t xml:space="preserve">The network </w:t>
      </w:r>
      <w:r>
        <w:rPr>
          <w:lang w:val="en-CA" w:eastAsia="zh-CN"/>
        </w:rPr>
        <w:t>architecture</w:t>
      </w:r>
      <w:r w:rsidR="00427F73">
        <w:rPr>
          <w:lang w:val="en-CA" w:eastAsia="zh-CN"/>
        </w:rPr>
        <w:t xml:space="preserve"> is based on</w:t>
      </w:r>
      <w:r w:rsidRPr="00215032">
        <w:rPr>
          <w:lang w:val="en-CA" w:eastAsia="zh-CN"/>
        </w:rPr>
        <w:t xml:space="preserve"> </w:t>
      </w:r>
      <w:r w:rsidRPr="00C17B86">
        <w:rPr>
          <w:lang w:val="en-CA" w:eastAsia="zh-CN"/>
        </w:rPr>
        <w:t>JVET-</w:t>
      </w:r>
      <w:r w:rsidRPr="00215032">
        <w:rPr>
          <w:lang w:val="en-CA" w:eastAsia="zh-CN"/>
        </w:rPr>
        <w:t>AH0133</w:t>
      </w:r>
      <w:r w:rsidR="00427F73">
        <w:rPr>
          <w:lang w:val="en-CA" w:eastAsia="zh-CN"/>
        </w:rPr>
        <w:t>. Model complexity has reduced to 5</w:t>
      </w:r>
      <w:r w:rsidR="0041030C">
        <w:rPr>
          <w:lang w:val="en-CA" w:eastAsia="zh-CN"/>
        </w:rPr>
        <w:t>.2</w:t>
      </w:r>
      <w:r w:rsidR="00427F73">
        <w:rPr>
          <w:lang w:val="en-CA" w:eastAsia="zh-CN"/>
        </w:rPr>
        <w:t>kMAC/pixel.</w:t>
      </w:r>
    </w:p>
    <w:p w14:paraId="582335A6" w14:textId="2F169B45" w:rsidR="00215032" w:rsidRDefault="002F6CF6" w:rsidP="00215032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EF44637" wp14:editId="336B5C9F">
            <wp:extent cx="5801269" cy="2700000"/>
            <wp:effectExtent l="0" t="0" r="0" b="5715"/>
            <wp:docPr id="16633384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269" cy="27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D36BF6" w14:textId="2253FC69" w:rsidR="00215032" w:rsidRDefault="00215032" w:rsidP="00215032">
      <w:pPr>
        <w:pStyle w:val="af3"/>
        <w:jc w:val="center"/>
        <w:rPr>
          <w:lang w:val="en-CA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loss with </w:t>
      </w:r>
      <w:r w:rsidR="0021776B" w:rsidRPr="0021776B">
        <w:t>wavelet transform</w:t>
      </w:r>
    </w:p>
    <w:p w14:paraId="42E7EA33" w14:textId="58036581" w:rsidR="00A54642" w:rsidRPr="00074F92" w:rsidRDefault="00F734E1" w:rsidP="006D4079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1D4352B" wp14:editId="5BA75E78">
            <wp:extent cx="5833430" cy="3060000"/>
            <wp:effectExtent l="0" t="0" r="0" b="7620"/>
            <wp:docPr id="11708166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30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66F9448F" w:rsidR="00A54642" w:rsidRPr="00A54642" w:rsidRDefault="00A54642" w:rsidP="00A54642">
      <w:pPr>
        <w:pStyle w:val="af3"/>
        <w:jc w:val="center"/>
      </w:pPr>
      <w:bookmarkStart w:id="17" w:name="_Ref147435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5032">
        <w:rPr>
          <w:noProof/>
        </w:rPr>
        <w:t>2</w:t>
      </w:r>
      <w:r>
        <w:rPr>
          <w:noProof/>
        </w:rPr>
        <w:fldChar w:fldCharType="end"/>
      </w:r>
      <w:bookmarkEnd w:id="17"/>
      <w:r w:rsidR="006B2B85">
        <w:t xml:space="preserve"> </w:t>
      </w:r>
      <w:r>
        <w:t>n</w:t>
      </w:r>
      <w:r w:rsidRPr="00052977">
        <w:t>etwork architecture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PyTorch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17F59F12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D44096">
              <w:rPr>
                <w:rFonts w:hint="eastAsia"/>
                <w:lang w:eastAsia="zh-CN"/>
              </w:rPr>
              <w:t>800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11EC9267" w:rsidR="00324C49" w:rsidRPr="005C19C1" w:rsidRDefault="00324C49" w:rsidP="005873EE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5873EE"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187A3DDE" w:rsidR="008C3731" w:rsidRPr="00C06F51" w:rsidRDefault="0041030C" w:rsidP="0041030C">
            <w:pPr>
              <w:rPr>
                <w:lang w:eastAsia="zh-CN"/>
              </w:rPr>
            </w:pPr>
            <w:r w:rsidRPr="0041030C">
              <w:rPr>
                <w:lang w:eastAsia="zh-CN"/>
              </w:rPr>
              <w:t>0.02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48EAE20A" w:rsidR="00C06F51" w:rsidRPr="00C06F51" w:rsidRDefault="000B7F14" w:rsidP="0041030C">
            <w:pPr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41030C">
              <w:rPr>
                <w:lang w:eastAsia="zh-CN"/>
              </w:rPr>
              <w:t>2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04328ACF" w:rsidR="00C06F51" w:rsidRPr="00C06F51" w:rsidRDefault="006D6FE7">
            <w:pPr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4FC5C265" w:rsidR="00C06F51" w:rsidRPr="00C06F51" w:rsidRDefault="003C03F4" w:rsidP="006D6FE7">
            <w:pPr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6D6FE7">
              <w:rPr>
                <w:lang w:eastAsia="zh-CN"/>
              </w:rPr>
              <w:t>1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AA78FBE" w:rsidR="00C06F51" w:rsidRPr="00C06F51" w:rsidRDefault="0041030C">
            <w:pPr>
              <w:rPr>
                <w:lang w:eastAsia="zh-CN"/>
              </w:rPr>
            </w:pPr>
            <w:r>
              <w:rPr>
                <w:lang w:eastAsia="zh-CN"/>
              </w:rPr>
              <w:t>5.2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r>
              <w:rPr>
                <w:lang w:eastAsia="zh-CN"/>
              </w:rPr>
              <w:t>thop</w:t>
            </w:r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3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2518F13" w14:textId="57D5E5DA" w:rsidR="000C58D1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</w:t>
      </w:r>
      <w:r w:rsidR="00215032">
        <w:rPr>
          <w:lang w:val="en-CA"/>
        </w:rPr>
        <w:t xml:space="preserve">model trained with </w:t>
      </w:r>
      <w:r w:rsidR="0021776B" w:rsidRPr="0021776B">
        <w:rPr>
          <w:lang w:val="en-CA"/>
        </w:rPr>
        <w:t>wavelet transform</w:t>
      </w:r>
      <w:r w:rsidR="00215032">
        <w:rPr>
          <w:lang w:val="en-CA"/>
        </w:rPr>
        <w:t xml:space="preserve"> loss</w:t>
      </w:r>
      <w:r w:rsidR="00450B2B">
        <w:rPr>
          <w:lang w:val="en-CA"/>
        </w:rPr>
        <w:t xml:space="preserve"> is tested on top of </w:t>
      </w:r>
      <w:r w:rsidR="00450B2B">
        <w:rPr>
          <w:rFonts w:hint="eastAsia"/>
          <w:lang w:val="en-CA" w:eastAsia="zh-CN"/>
        </w:rPr>
        <w:t>NNVC</w:t>
      </w:r>
      <w:r w:rsidR="00B16888">
        <w:rPr>
          <w:rFonts w:hint="eastAsia"/>
          <w:lang w:val="en-CA" w:eastAsia="zh-CN"/>
        </w:rPr>
        <w:t>-9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>. The tested QP values are {22, 27, 32, 37, 42}</w:t>
      </w:r>
      <w:r w:rsidR="00915A88">
        <w:rPr>
          <w:lang w:val="en-CA"/>
        </w:rPr>
        <w:t>.</w:t>
      </w:r>
    </w:p>
    <w:p w14:paraId="6FAFEB3B" w14:textId="2207317C" w:rsidR="003739B2" w:rsidRDefault="003739B2" w:rsidP="00183382">
      <w:pPr>
        <w:rPr>
          <w:lang w:val="en-CA" w:eastAsia="zh-CN"/>
        </w:rPr>
      </w:pPr>
      <w:r>
        <w:rPr>
          <w:lang w:val="en-CA"/>
        </w:rPr>
        <w:t>For comparison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7A63C8">
        <w:rPr>
          <w:lang w:val="en-CA" w:eastAsia="zh-CN"/>
        </w:rPr>
        <w:t>we also show the performance of the original model trained with only L1 loss.</w:t>
      </w:r>
    </w:p>
    <w:p w14:paraId="2CEA7EBB" w14:textId="0795B08B" w:rsidR="00957C9D" w:rsidRDefault="000C58D1" w:rsidP="001F251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Model trained with </w:t>
      </w:r>
      <w:r w:rsidR="0021776B" w:rsidRPr="0021776B">
        <w:rPr>
          <w:lang w:val="en-CA" w:eastAsia="zh-CN"/>
        </w:rPr>
        <w:t>wavelet transform</w:t>
      </w:r>
      <w:r>
        <w:rPr>
          <w:lang w:val="en-CA" w:eastAsia="zh-CN"/>
        </w:rPr>
        <w:t xml:space="preserve"> loss function</w:t>
      </w:r>
    </w:p>
    <w:p w14:paraId="04813FCB" w14:textId="7E967A2F" w:rsidR="005A0CFA" w:rsidRPr="00F731F4" w:rsidRDefault="005A0CFA" w:rsidP="00143A44">
      <w:pPr>
        <w:tabs>
          <w:tab w:val="clear" w:pos="360"/>
          <w:tab w:val="clear" w:pos="72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 xml:space="preserve">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F731F4">
        <w:rPr>
          <w:szCs w:val="22"/>
          <w:lang w:val="en-CA"/>
        </w:rPr>
        <w:t xml:space="preserve"> shows on average</w:t>
      </w:r>
      <w:r w:rsidR="007D60EE">
        <w:rPr>
          <w:szCs w:val="22"/>
          <w:lang w:val="en-CA"/>
        </w:rPr>
        <w:t xml:space="preserve"> </w:t>
      </w:r>
      <w:r w:rsidR="007D60EE" w:rsidRPr="006D5F77">
        <w:rPr>
          <w:rFonts w:eastAsia="等线"/>
          <w:lang w:val="en-CA"/>
        </w:rPr>
        <w:t>{</w:t>
      </w:r>
      <w:r w:rsidR="007D60EE">
        <w:t xml:space="preserve"> </w:t>
      </w:r>
      <w:r w:rsidR="007D60EE" w:rsidRPr="0091618D">
        <w:rPr>
          <w:rFonts w:eastAsia="等线"/>
          <w:lang w:val="en-CA"/>
        </w:rPr>
        <w:t>-0.79%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2.15%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2.20%</w:t>
      </w:r>
      <w:r w:rsidR="007D60EE" w:rsidRPr="006D5F77">
        <w:rPr>
          <w:rFonts w:eastAsia="等线"/>
          <w:lang w:val="en-CA"/>
        </w:rPr>
        <w:t xml:space="preserve"> }</w:t>
      </w:r>
      <w:r w:rsidR="007D60EE">
        <w:rPr>
          <w:rFonts w:eastAsia="等线"/>
          <w:lang w:val="en-CA"/>
        </w:rPr>
        <w:t xml:space="preserve"> and </w:t>
      </w:r>
      <w:r w:rsidR="007D60EE" w:rsidRPr="00BB720E">
        <w:rPr>
          <w:rFonts w:eastAsia="等线"/>
          <w:lang w:val="en-CA"/>
        </w:rPr>
        <w:t>{</w:t>
      </w:r>
      <w:r w:rsidR="007D60EE" w:rsidRPr="006D5F77">
        <w:t xml:space="preserve"> </w:t>
      </w:r>
      <w:r w:rsidR="007D60EE" w:rsidRPr="0091618D">
        <w:rPr>
          <w:rFonts w:eastAsia="等线"/>
          <w:lang w:val="en-CA"/>
        </w:rPr>
        <w:t>-0.70%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1.92%</w:t>
      </w:r>
      <w:r w:rsidR="007D60EE">
        <w:rPr>
          <w:rFonts w:eastAsia="等线"/>
          <w:lang w:val="en-CA"/>
        </w:rPr>
        <w:t xml:space="preserve">, </w:t>
      </w:r>
      <w:r w:rsidR="007D60EE" w:rsidRPr="0091618D">
        <w:rPr>
          <w:rFonts w:eastAsia="等线"/>
          <w:lang w:val="en-CA"/>
        </w:rPr>
        <w:t>2.14%</w:t>
      </w:r>
      <w:r w:rsidR="007D60EE" w:rsidRPr="006D5F77">
        <w:rPr>
          <w:rFonts w:eastAsia="等线"/>
          <w:lang w:val="en-CA"/>
        </w:rPr>
        <w:t xml:space="preserve"> </w:t>
      </w:r>
      <w:r w:rsidR="007D60EE" w:rsidRPr="00BB720E">
        <w:rPr>
          <w:rFonts w:eastAsia="等线"/>
          <w:lang w:val="en-CA"/>
        </w:rPr>
        <w:t>}</w:t>
      </w:r>
      <w:r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76FA5F61" w14:textId="5D1D41A2" w:rsidR="00177B4E" w:rsidRPr="00915A88" w:rsidRDefault="009C6D94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0BA450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71C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EDF31" w14:textId="03123C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7AE7132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E54D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0E62" w14:textId="144415A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</w:p>
        </w:tc>
      </w:tr>
      <w:tr w:rsidR="00945312" w:rsidRPr="00945312" w14:paraId="472EAE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8B73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6AF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40AF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E7D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D21B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24877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2A386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559448EF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180D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AA85E9" w14:textId="4B2783B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17A7" w14:textId="37E4B9B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F863F8" w14:textId="349460A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1FF624" w14:textId="04BF6F3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7CC7" w14:textId="1C4BD61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-0.60%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8C85" w14:textId="6639925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0.38%</w:t>
            </w:r>
          </w:p>
        </w:tc>
      </w:tr>
      <w:tr w:rsidR="00945312" w:rsidRPr="00945312" w14:paraId="05A9CF5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C9AC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A4F4" w14:textId="0F3A908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3D378" w14:textId="7286C44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8.46%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D49098" w14:textId="0637F86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BBD34" w14:textId="43EBFB5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56779E" w14:textId="1A6FEC6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9.74%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37B3DB" w14:textId="74148D0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</w:tr>
      <w:tr w:rsidR="00945312" w:rsidRPr="00945312" w14:paraId="09565871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C2C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158A" w14:textId="19899B4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4E82" w14:textId="438557F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C956" w14:textId="5B157E0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C89A" w14:textId="648AEDC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A860D" w14:textId="0238C1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6CDA" w14:textId="586EE08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440D52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BA40B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0E4B" w14:textId="2ACC16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13FC" w14:textId="7C5EB7D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81FD" w14:textId="330E1D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9FC7" w14:textId="237063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591B" w14:textId="0DE6C54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230B" w14:textId="0E6ABDD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42F2904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31CE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703E" w14:textId="37D0408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3F48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EDFA" w14:textId="40E1DC0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165FC" w14:textId="2DC6A42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7068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02FF" w14:textId="20E5E44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6E75E0A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73A4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37B6" w14:textId="2213BDAD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038D9" w14:textId="0F19F69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E739" w14:textId="44F15DD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0626E" w14:textId="74C526D1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CDF05" w14:textId="201A12D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7A1D" w14:textId="606A045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1.63%</w:t>
            </w:r>
          </w:p>
        </w:tc>
      </w:tr>
    </w:tbl>
    <w:p w14:paraId="7A5BC2D6" w14:textId="35CAC6CD" w:rsidR="00BD4FDD" w:rsidRDefault="00BD4FDD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 xml:space="preserve">SR model trained </w:t>
      </w:r>
      <w:r w:rsidR="000C58D1">
        <w:rPr>
          <w:lang w:val="en-CA" w:eastAsia="zh-CN"/>
        </w:rPr>
        <w:t xml:space="preserve">with </w:t>
      </w:r>
      <w:r w:rsidR="0021776B" w:rsidRPr="0021776B">
        <w:rPr>
          <w:lang w:val="en-CA" w:eastAsia="zh-CN"/>
        </w:rPr>
        <w:t>wavelet transform</w:t>
      </w:r>
      <w:r w:rsidR="000C58D1">
        <w:rPr>
          <w:lang w:val="en-CA" w:eastAsia="zh-CN"/>
        </w:rPr>
        <w:t xml:space="preserve"> loss function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65745386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6BE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D73" w14:textId="595A723A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377A26AD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383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451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</w:p>
        </w:tc>
      </w:tr>
      <w:tr w:rsidR="00945312" w:rsidRPr="00945312" w14:paraId="142C573C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9D1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8E7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78ED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B9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BBB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621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E9EB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6124DCD7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B507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E3DC" w14:textId="78738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447B7" w14:textId="2012D03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AFF453" w14:textId="5CE457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DA83" w14:textId="34D5832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979C92" w14:textId="79E1F4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5E63BC" w14:textId="7618EC1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</w:tr>
      <w:tr w:rsidR="00945312" w:rsidRPr="00945312" w14:paraId="75A7B392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91120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D7A" w14:textId="6BDECD7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077DE4" w14:textId="36F862BE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75753D" w14:textId="420C53D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7.88%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F5DBC" w14:textId="15E9476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5BAE17" w14:textId="257DE88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329C6D" w14:textId="44F5DD2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945312" w:rsidRPr="00945312" w14:paraId="3CCE39B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EE29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7A20" w14:textId="2554288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18A9" w14:textId="0CCDD26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C89C" w14:textId="682D54F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DF1DF" w14:textId="582664F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4D2C1" w14:textId="06B148A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E852" w14:textId="7009911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508D114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674A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701B" w14:textId="142DAA0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76B3" w14:textId="4BA9BDA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7A863" w14:textId="44D994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C570" w14:textId="1DF74CA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540B" w14:textId="7B79BAC5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1BA9" w14:textId="5FB2D8B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E5C4359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D1721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1F43" w14:textId="570B144B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11BF" w14:textId="78916293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C65F" w14:textId="4528A2EC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4F944" w14:textId="4C581CD6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5583" w14:textId="069547CA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31B9" w14:textId="33032E9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706F1A" w14:textId="77777777" w:rsidTr="0094531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08F8F" w14:textId="77777777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0662B" w14:textId="490218FF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7E54" w14:textId="5A8D9DC8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15E8" w14:textId="1D74EE80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6ABA" w14:textId="3BCDF429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B4EBE" w14:textId="4EB8EDB2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1.88%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9B74" w14:textId="7FBEA734" w:rsidR="00945312" w:rsidRPr="00945312" w:rsidRDefault="00945312" w:rsidP="009453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2.29%</w:t>
            </w:r>
          </w:p>
        </w:tc>
      </w:tr>
    </w:tbl>
    <w:p w14:paraId="49B877B6" w14:textId="77777777" w:rsidR="00945312" w:rsidRPr="00945312" w:rsidRDefault="00945312" w:rsidP="00945312"/>
    <w:p w14:paraId="41D1CD46" w14:textId="01299325" w:rsidR="003739B2" w:rsidRDefault="003739B2" w:rsidP="003739B2">
      <w:pPr>
        <w:pStyle w:val="2"/>
        <w:rPr>
          <w:lang w:val="en-CA" w:eastAsia="zh-CN"/>
        </w:rPr>
      </w:pPr>
      <w:r>
        <w:rPr>
          <w:lang w:val="en-CA" w:eastAsia="zh-CN"/>
        </w:rPr>
        <w:t>Model trained with</w:t>
      </w:r>
      <w:r w:rsidR="007A63C8">
        <w:rPr>
          <w:lang w:val="en-CA" w:eastAsia="zh-CN"/>
        </w:rPr>
        <w:t xml:space="preserve"> only L1 loss</w:t>
      </w:r>
    </w:p>
    <w:p w14:paraId="696DD705" w14:textId="03F3CF27" w:rsidR="00835D97" w:rsidRDefault="007A63C8" w:rsidP="00835D97">
      <w:pPr>
        <w:rPr>
          <w:szCs w:val="22"/>
          <w:lang w:val="en-CA"/>
        </w:rPr>
      </w:pPr>
      <w:r>
        <w:rPr>
          <w:szCs w:val="22"/>
          <w:lang w:val="en-CA"/>
        </w:rPr>
        <w:t>Model trained with only L1 loss</w:t>
      </w:r>
      <w:r w:rsidR="00835D97" w:rsidRPr="00F731F4">
        <w:rPr>
          <w:szCs w:val="22"/>
          <w:lang w:val="en-CA"/>
        </w:rPr>
        <w:t xml:space="preserve"> reportedly shows on average </w:t>
      </w:r>
      <w:r w:rsidR="007D60EE" w:rsidRPr="007D60EE">
        <w:rPr>
          <w:szCs w:val="22"/>
          <w:lang w:val="en-CA"/>
        </w:rPr>
        <w:t>{ -0.80%, 4.04%, 3.80% } and { -0.69%, 3.28%, 3.50% }</w:t>
      </w:r>
      <w:r w:rsidR="00835D97" w:rsidRPr="00F731F4">
        <w:rPr>
          <w:szCs w:val="22"/>
          <w:lang w:val="en-CA"/>
        </w:rPr>
        <w:t xml:space="preserve"> BD-rate changes for {Y, U, V} under RA and AI configurations, respectively.</w:t>
      </w:r>
    </w:p>
    <w:p w14:paraId="5CA956CE" w14:textId="5D1DC24D" w:rsidR="00F64327" w:rsidRDefault="00F64327" w:rsidP="00F64327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With </w:t>
      </w:r>
      <w:r w:rsidR="0021776B" w:rsidRPr="0021776B">
        <w:rPr>
          <w:lang w:val="en-CA" w:eastAsia="zh-CN"/>
        </w:rPr>
        <w:t>wavelet transform</w:t>
      </w:r>
      <w:r>
        <w:rPr>
          <w:rFonts w:hint="eastAsia"/>
          <w:lang w:val="en-CA" w:eastAsia="zh-CN"/>
        </w:rPr>
        <w:t xml:space="preserve"> loss the p</w:t>
      </w:r>
      <w:r w:rsidRPr="007A63C8">
        <w:rPr>
          <w:lang w:val="en-CA" w:eastAsia="zh-CN"/>
        </w:rPr>
        <w:t>erformance has been improved as follows</w:t>
      </w:r>
      <w:r>
        <w:rPr>
          <w:lang w:val="en-CA" w:eastAsia="zh-CN"/>
        </w:rPr>
        <w:t>:</w:t>
      </w:r>
    </w:p>
    <w:p w14:paraId="67740E46" w14:textId="17B6E099" w:rsidR="00F64327" w:rsidRPr="007A63C8" w:rsidRDefault="00F64327" w:rsidP="00F64327">
      <w:pPr>
        <w:rPr>
          <w:lang w:eastAsia="zh-CN"/>
        </w:rPr>
      </w:pPr>
      <w:r w:rsidRPr="007A63C8">
        <w:rPr>
          <w:rFonts w:hint="eastAsia"/>
          <w:lang w:eastAsia="zh-CN"/>
        </w:rPr>
        <w:t>AI: {0.01%, -</w:t>
      </w:r>
      <w:r w:rsidR="00D45A86">
        <w:rPr>
          <w:lang w:eastAsia="zh-CN"/>
        </w:rPr>
        <w:t>1.89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1.6</w:t>
      </w:r>
      <w:r w:rsidRPr="007A63C8">
        <w:rPr>
          <w:rFonts w:hint="eastAsia"/>
          <w:lang w:eastAsia="zh-CN"/>
        </w:rPr>
        <w:t>%}</w:t>
      </w:r>
    </w:p>
    <w:p w14:paraId="0A32DF33" w14:textId="00A1B008" w:rsidR="00F64327" w:rsidRPr="00F64327" w:rsidRDefault="00F64327" w:rsidP="00835D97">
      <w:pPr>
        <w:rPr>
          <w:lang w:eastAsia="zh-CN"/>
        </w:rPr>
      </w:pPr>
      <w:r w:rsidRPr="007A63C8">
        <w:rPr>
          <w:rFonts w:hint="eastAsia"/>
          <w:lang w:eastAsia="zh-CN"/>
        </w:rPr>
        <w:t>RA: {-0.01%, -</w:t>
      </w:r>
      <w:r w:rsidR="00D45A86">
        <w:rPr>
          <w:lang w:eastAsia="zh-CN"/>
        </w:rPr>
        <w:t>1</w:t>
      </w:r>
      <w:r w:rsidRPr="007A63C8">
        <w:rPr>
          <w:rFonts w:hint="eastAsia"/>
          <w:lang w:eastAsia="zh-CN"/>
        </w:rPr>
        <w:t>.</w:t>
      </w:r>
      <w:r w:rsidR="00D45A86">
        <w:rPr>
          <w:lang w:eastAsia="zh-CN"/>
        </w:rPr>
        <w:t>36</w:t>
      </w:r>
      <w:r w:rsidRPr="007A63C8">
        <w:rPr>
          <w:rFonts w:hint="eastAsia"/>
          <w:lang w:eastAsia="zh-CN"/>
        </w:rPr>
        <w:t>%, -</w:t>
      </w:r>
      <w:r w:rsidR="00D45A86">
        <w:rPr>
          <w:lang w:eastAsia="zh-CN"/>
        </w:rPr>
        <w:t>1.36</w:t>
      </w:r>
      <w:r w:rsidRPr="007A63C8">
        <w:rPr>
          <w:rFonts w:hint="eastAsia"/>
          <w:lang w:eastAsia="zh-CN"/>
        </w:rPr>
        <w:t>%}</w:t>
      </w:r>
    </w:p>
    <w:p w14:paraId="74D71201" w14:textId="77031A20" w:rsidR="00E042D9" w:rsidRDefault="00E042D9" w:rsidP="00E946DC">
      <w:pPr>
        <w:pStyle w:val="af3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7A63C8">
        <w:rPr>
          <w:lang w:val="en-CA" w:eastAsia="zh-CN"/>
        </w:rPr>
        <w:t xml:space="preserve">SR </w:t>
      </w:r>
      <w:r w:rsidR="003E501B">
        <w:rPr>
          <w:szCs w:val="22"/>
          <w:lang w:val="en-CA"/>
        </w:rPr>
        <w:t>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 xml:space="preserve">trained </w:t>
      </w:r>
      <w:r w:rsidR="007A63C8" w:rsidRPr="007A63C8">
        <w:rPr>
          <w:lang w:val="en-CA" w:eastAsia="zh-CN"/>
        </w:rPr>
        <w:t>with only L1 loss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751E8E7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AC7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CB6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945312" w:rsidRPr="00945312" w14:paraId="0F84EFEB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D60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94F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</w:p>
        </w:tc>
      </w:tr>
      <w:tr w:rsidR="00945312" w:rsidRPr="00945312" w14:paraId="1FA80DAE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C25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077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A2D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04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E9C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6D2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66A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80CE01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8D1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EDD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2C8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024E5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83F47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5333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0.21%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D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1.13%</w:t>
            </w:r>
          </w:p>
        </w:tc>
      </w:tr>
      <w:tr w:rsidR="00945312" w:rsidRPr="00945312" w14:paraId="1267A9A0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3FE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26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FBF6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9.82%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1DF3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8.74%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6595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6D6F7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5AD9F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</w:tr>
      <w:tr w:rsidR="00945312" w:rsidRPr="00945312" w14:paraId="1B767D54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260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EE1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FB7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0D2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C5912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D63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CB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53D7F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BC4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FBE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E6B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3B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50AE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F2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5C8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3B7D630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12B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14D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1B8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DB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0F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9B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A37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 xml:space="preserve">　</w:t>
            </w:r>
          </w:p>
        </w:tc>
      </w:tr>
      <w:tr w:rsidR="00945312" w:rsidRPr="00945312" w14:paraId="49EBA958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946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6083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D6D75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0EF90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104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51D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2.06%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306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1.83%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5D94D365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7A63C8" w:rsidRPr="007A63C8">
        <w:rPr>
          <w:szCs w:val="22"/>
          <w:lang w:val="en-CA"/>
        </w:rPr>
        <w:t>SR model trained with only L1 loss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7552" w:type="dxa"/>
        <w:jc w:val="center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</w:tblGrid>
      <w:tr w:rsidR="00945312" w:rsidRPr="00945312" w14:paraId="2F671AB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3E6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sz w:val="20"/>
                <w:szCs w:val="24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34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945312" w:rsidRPr="00945312" w14:paraId="47A198E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58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D389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</w:t>
            </w:r>
          </w:p>
        </w:tc>
      </w:tr>
      <w:tr w:rsidR="00945312" w:rsidRPr="00945312" w14:paraId="31A9BDA1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D24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9756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B116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230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035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942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099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</w:tr>
      <w:tr w:rsidR="00945312" w:rsidRPr="00945312" w14:paraId="4399A44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8B0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F4917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33C94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BC8A8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10.77%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BDEB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3C2C1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4.06%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740969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5.73%</w:t>
            </w:r>
          </w:p>
        </w:tc>
      </w:tr>
      <w:tr w:rsidR="00945312" w:rsidRPr="00945312" w14:paraId="37AD1767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065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948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5AAE94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9.60%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E836E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0607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D28A4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8.19%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10A59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8.50%</w:t>
            </w:r>
          </w:p>
        </w:tc>
      </w:tr>
      <w:tr w:rsidR="00945312" w:rsidRPr="00945312" w14:paraId="339DD4E3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8ED5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2EA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CF1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66E6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75B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CBED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068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1033DC29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E7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192B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A3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B25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04F3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908E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6CD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6FF4B5E5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D92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7E5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722D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11A0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E27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CEA0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504F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0.00%</w:t>
            </w:r>
          </w:p>
        </w:tc>
      </w:tr>
      <w:tr w:rsidR="00945312" w:rsidRPr="00945312" w14:paraId="7BE1B3CA" w14:textId="77777777" w:rsidTr="007A7E0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122C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4531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CDEC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CA5181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A58EF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700B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5FCA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2.04%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A3B8" w14:textId="77777777" w:rsidR="00945312" w:rsidRPr="00945312" w:rsidRDefault="00945312" w:rsidP="007A7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BFBFBF"/>
                <w:sz w:val="18"/>
                <w:szCs w:val="18"/>
              </w:rPr>
              <w:t>2.37%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B0AAD2E" w14:textId="66F8A5FE" w:rsidR="00344182" w:rsidRDefault="006F09E7" w:rsidP="00665DF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</w:t>
      </w:r>
      <w:r w:rsidR="00D92380">
        <w:rPr>
          <w:lang w:val="en-CA" w:eastAsia="zh-CN"/>
        </w:rPr>
        <w:t xml:space="preserve">propose to use </w:t>
      </w:r>
      <w:r w:rsidR="0021776B" w:rsidRPr="0021776B">
        <w:rPr>
          <w:lang w:val="en-CA" w:eastAsia="zh-CN"/>
        </w:rPr>
        <w:t>wavelet transform</w:t>
      </w:r>
      <w:r w:rsidR="00D92380">
        <w:rPr>
          <w:lang w:val="en-CA" w:eastAsia="zh-CN"/>
        </w:rPr>
        <w:t xml:space="preserve"> in loss function. </w:t>
      </w:r>
      <w:r w:rsidR="00D92380" w:rsidRPr="00D92380">
        <w:rPr>
          <w:lang w:val="en-CA" w:eastAsia="zh-CN"/>
        </w:rPr>
        <w:t>The performance is improved without changing any network structure or training data.</w:t>
      </w:r>
      <w:r w:rsidR="00344182">
        <w:rPr>
          <w:lang w:val="en-CA" w:eastAsia="zh-CN"/>
        </w:rPr>
        <w:t xml:space="preserve"> And the model complexity </w:t>
      </w:r>
      <w:r w:rsidR="00D03917">
        <w:rPr>
          <w:rFonts w:hint="eastAsia"/>
          <w:lang w:val="en-CA" w:eastAsia="zh-CN"/>
        </w:rPr>
        <w:t xml:space="preserve">is </w:t>
      </w:r>
      <w:r w:rsidR="00344182">
        <w:rPr>
          <w:lang w:val="en-CA" w:eastAsia="zh-CN"/>
        </w:rPr>
        <w:t>5.2kMAC/pixel.</w:t>
      </w:r>
    </w:p>
    <w:p w14:paraId="6ABA83A7" w14:textId="4A8E0B87" w:rsidR="00A26CAE" w:rsidRDefault="00A26CAE" w:rsidP="00665DF1">
      <w:pPr>
        <w:rPr>
          <w:lang w:val="en-CA" w:eastAsia="zh-CN"/>
        </w:rPr>
      </w:pPr>
      <w:r w:rsidRPr="00A26CAE">
        <w:rPr>
          <w:lang w:val="en-CA" w:eastAsia="zh-CN"/>
        </w:rPr>
        <w:t xml:space="preserve">Our SR model shows on average { -0.79%, 2.15%, 2.20% } and { -0.70%, 1.92%, 2.14% } BD-rate </w:t>
      </w:r>
      <w:r w:rsidR="005B0528">
        <w:rPr>
          <w:rFonts w:hint="eastAsia"/>
          <w:lang w:val="en-CA" w:eastAsia="zh-CN"/>
        </w:rPr>
        <w:t>savings</w:t>
      </w:r>
      <w:r w:rsidRPr="00A26CAE">
        <w:rPr>
          <w:lang w:val="en-CA" w:eastAsia="zh-CN"/>
        </w:rPr>
        <w:t xml:space="preserve"> for {Y, U, V} under RA and AI configurations, respectively.</w:t>
      </w:r>
    </w:p>
    <w:p w14:paraId="23CA7EDA" w14:textId="646556E0" w:rsidR="00665DF1" w:rsidRDefault="00665DF1" w:rsidP="00665DF1">
      <w:pPr>
        <w:rPr>
          <w:lang w:val="en-CA" w:eastAsia="zh-CN"/>
        </w:rPr>
      </w:pPr>
      <w:r>
        <w:rPr>
          <w:lang w:val="en-CA" w:eastAsia="zh-CN"/>
        </w:rPr>
        <w:t xml:space="preserve">By introducing this loss function into 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 xml:space="preserve">ur model, the performance increased </w:t>
      </w:r>
      <w:r w:rsidR="00344182" w:rsidRPr="00344182">
        <w:rPr>
          <w:lang w:val="en-CA" w:eastAsia="zh-CN"/>
        </w:rPr>
        <w:t>{0.01%, -1.89%, -1.6%}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44182" w:rsidRPr="00344182">
        <w:rPr>
          <w:lang w:val="en-CA" w:eastAsia="zh-CN"/>
        </w:rPr>
        <w:t>{-0.01%, -1.36%, -1.36%}</w:t>
      </w:r>
      <w:r>
        <w:rPr>
          <w:lang w:val="en-CA" w:eastAsia="zh-CN"/>
        </w:rPr>
        <w:t xml:space="preserve"> in AI and RA configuration.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76312A93" w:rsidR="00FF6754" w:rsidRPr="00FF6754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lang w:val="en-CA" w:eastAsia="en-US"/>
        </w:rPr>
        <w:t>Jiedong Ye, Xu Li, Yiqing Zhu, Qiong Liu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</w:t>
      </w:r>
      <w:r w:rsid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Chuan Zhou, M. Rafie, Zhuoyi Lv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“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EE1-4.3: RPR new input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</w:t>
      </w:r>
      <w:r w:rsidR="00D92380" w:rsidRPr="00D9238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AH0133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>E. Alshina,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A09CCC6" w14:textId="465ED14D" w:rsidR="00642355" w:rsidRPr="00EE3CEF" w:rsidRDefault="00D72A13" w:rsidP="00484671">
      <w:pPr>
        <w:rPr>
          <w:szCs w:val="22"/>
          <w:lang w:val="en-CA"/>
        </w:rPr>
      </w:pPr>
      <w:r w:rsidRPr="00D72A13">
        <w:rPr>
          <w:b/>
          <w:szCs w:val="22"/>
          <w:lang w:val="en-CA"/>
        </w:rPr>
        <w:t>vivo Mobile Communication Co., Ltd.</w:t>
      </w:r>
      <w:r w:rsidR="0064235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642355">
        <w:rPr>
          <w:b/>
          <w:szCs w:val="22"/>
          <w:lang w:val="en-CA"/>
        </w:rPr>
        <w:t> </w:t>
      </w:r>
      <w:r w:rsidR="0064235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642355" w:rsidRPr="00EE3CEF" w:rsidSect="0004396B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4BC31" w14:textId="77777777" w:rsidR="00482E7D" w:rsidRDefault="00482E7D">
      <w:r>
        <w:separator/>
      </w:r>
    </w:p>
  </w:endnote>
  <w:endnote w:type="continuationSeparator" w:id="0">
    <w:p w14:paraId="68CA6EC8" w14:textId="77777777" w:rsidR="00482E7D" w:rsidRDefault="0048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563049C" w:rsidR="00CF493D" w:rsidRPr="00C00DDE" w:rsidRDefault="00CF49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20F6E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7069">
      <w:rPr>
        <w:rStyle w:val="a5"/>
        <w:noProof/>
      </w:rPr>
      <w:t>2024-07-13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4CA53" w14:textId="77777777" w:rsidR="00482E7D" w:rsidRDefault="00482E7D">
      <w:r>
        <w:separator/>
      </w:r>
    </w:p>
  </w:footnote>
  <w:footnote w:type="continuationSeparator" w:id="0">
    <w:p w14:paraId="08F8F268" w14:textId="77777777" w:rsidR="00482E7D" w:rsidRDefault="00482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6780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4378159">
    <w:abstractNumId w:val="26"/>
  </w:num>
  <w:num w:numId="3" w16cid:durableId="805856280">
    <w:abstractNumId w:val="23"/>
  </w:num>
  <w:num w:numId="4" w16cid:durableId="1537081378">
    <w:abstractNumId w:val="21"/>
  </w:num>
  <w:num w:numId="5" w16cid:durableId="807666612">
    <w:abstractNumId w:val="22"/>
  </w:num>
  <w:num w:numId="6" w16cid:durableId="1421368386">
    <w:abstractNumId w:val="9"/>
  </w:num>
  <w:num w:numId="7" w16cid:durableId="1443961714">
    <w:abstractNumId w:val="14"/>
  </w:num>
  <w:num w:numId="8" w16cid:durableId="997734907">
    <w:abstractNumId w:val="9"/>
  </w:num>
  <w:num w:numId="9" w16cid:durableId="389427676">
    <w:abstractNumId w:val="1"/>
  </w:num>
  <w:num w:numId="10" w16cid:durableId="1890918140">
    <w:abstractNumId w:val="8"/>
  </w:num>
  <w:num w:numId="11" w16cid:durableId="1766728613">
    <w:abstractNumId w:val="3"/>
  </w:num>
  <w:num w:numId="12" w16cid:durableId="1764839968">
    <w:abstractNumId w:val="29"/>
  </w:num>
  <w:num w:numId="13" w16cid:durableId="722562416">
    <w:abstractNumId w:val="18"/>
  </w:num>
  <w:num w:numId="14" w16cid:durableId="1346515957">
    <w:abstractNumId w:val="9"/>
  </w:num>
  <w:num w:numId="15" w16cid:durableId="7468084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348431">
    <w:abstractNumId w:val="6"/>
  </w:num>
  <w:num w:numId="17" w16cid:durableId="520439148">
    <w:abstractNumId w:val="24"/>
  </w:num>
  <w:num w:numId="18" w16cid:durableId="1089237414">
    <w:abstractNumId w:val="2"/>
  </w:num>
  <w:num w:numId="19" w16cid:durableId="795488041">
    <w:abstractNumId w:val="7"/>
  </w:num>
  <w:num w:numId="20" w16cid:durableId="1441686144">
    <w:abstractNumId w:val="28"/>
  </w:num>
  <w:num w:numId="21" w16cid:durableId="1273589348">
    <w:abstractNumId w:val="25"/>
  </w:num>
  <w:num w:numId="22" w16cid:durableId="17414428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63400057">
    <w:abstractNumId w:val="20"/>
  </w:num>
  <w:num w:numId="24" w16cid:durableId="594823697">
    <w:abstractNumId w:val="12"/>
  </w:num>
  <w:num w:numId="25" w16cid:durableId="467163678">
    <w:abstractNumId w:val="11"/>
  </w:num>
  <w:num w:numId="26" w16cid:durableId="1785612553">
    <w:abstractNumId w:val="4"/>
  </w:num>
  <w:num w:numId="27" w16cid:durableId="1639531817">
    <w:abstractNumId w:val="27"/>
  </w:num>
  <w:num w:numId="28" w16cid:durableId="1622223189">
    <w:abstractNumId w:val="9"/>
  </w:num>
  <w:num w:numId="29" w16cid:durableId="970092960">
    <w:abstractNumId w:val="9"/>
  </w:num>
  <w:num w:numId="30" w16cid:durableId="197133862">
    <w:abstractNumId w:val="13"/>
  </w:num>
  <w:num w:numId="31" w16cid:durableId="2138251453">
    <w:abstractNumId w:val="9"/>
  </w:num>
  <w:num w:numId="32" w16cid:durableId="650644928">
    <w:abstractNumId w:val="9"/>
  </w:num>
  <w:num w:numId="33" w16cid:durableId="699555124">
    <w:abstractNumId w:val="10"/>
  </w:num>
  <w:num w:numId="34" w16cid:durableId="1925995663">
    <w:abstractNumId w:val="16"/>
  </w:num>
  <w:num w:numId="35" w16cid:durableId="331565519">
    <w:abstractNumId w:val="17"/>
  </w:num>
  <w:num w:numId="36" w16cid:durableId="2830810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d Ye">
    <w15:presenceInfo w15:providerId="Windows Live" w15:userId="8578b3ad31064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10BE4"/>
    <w:rsid w:val="00010C86"/>
    <w:rsid w:val="00024AA5"/>
    <w:rsid w:val="000261F1"/>
    <w:rsid w:val="000308A3"/>
    <w:rsid w:val="0003573A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4F92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58D1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E6233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623A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4226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0561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68F"/>
    <w:rsid w:val="001C7D9C"/>
    <w:rsid w:val="001D00C2"/>
    <w:rsid w:val="001D07F0"/>
    <w:rsid w:val="001D1BD2"/>
    <w:rsid w:val="001D62CD"/>
    <w:rsid w:val="001D635B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032"/>
    <w:rsid w:val="00215DFC"/>
    <w:rsid w:val="0021776B"/>
    <w:rsid w:val="002212D3"/>
    <w:rsid w:val="002212DF"/>
    <w:rsid w:val="00222CD4"/>
    <w:rsid w:val="002238CA"/>
    <w:rsid w:val="00223DB7"/>
    <w:rsid w:val="0022431F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1196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6678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4B2F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2F6CF6"/>
    <w:rsid w:val="003021BC"/>
    <w:rsid w:val="00302921"/>
    <w:rsid w:val="0030455C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0F6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357F"/>
    <w:rsid w:val="00344182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39B2"/>
    <w:rsid w:val="003740C5"/>
    <w:rsid w:val="003742F6"/>
    <w:rsid w:val="003755E3"/>
    <w:rsid w:val="00376018"/>
    <w:rsid w:val="00376D48"/>
    <w:rsid w:val="00377710"/>
    <w:rsid w:val="00380946"/>
    <w:rsid w:val="003836F7"/>
    <w:rsid w:val="00395A1E"/>
    <w:rsid w:val="00396AD8"/>
    <w:rsid w:val="003A0EAE"/>
    <w:rsid w:val="003A25F5"/>
    <w:rsid w:val="003A2BBB"/>
    <w:rsid w:val="003A2D8E"/>
    <w:rsid w:val="003A3A68"/>
    <w:rsid w:val="003A7CE6"/>
    <w:rsid w:val="003B187A"/>
    <w:rsid w:val="003B3BD8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596"/>
    <w:rsid w:val="00407E95"/>
    <w:rsid w:val="0041030C"/>
    <w:rsid w:val="00411414"/>
    <w:rsid w:val="00411965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27F73"/>
    <w:rsid w:val="00431917"/>
    <w:rsid w:val="0043359B"/>
    <w:rsid w:val="00433DDB"/>
    <w:rsid w:val="00435A29"/>
    <w:rsid w:val="00437619"/>
    <w:rsid w:val="00441A80"/>
    <w:rsid w:val="004424AB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5A1E"/>
    <w:rsid w:val="004725A7"/>
    <w:rsid w:val="004737B3"/>
    <w:rsid w:val="0047496E"/>
    <w:rsid w:val="004749C3"/>
    <w:rsid w:val="00480FBE"/>
    <w:rsid w:val="004825C7"/>
    <w:rsid w:val="00482CA7"/>
    <w:rsid w:val="00482E7D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1015C"/>
    <w:rsid w:val="0051043A"/>
    <w:rsid w:val="005106E6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873EE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55C9"/>
    <w:rsid w:val="005A6B2C"/>
    <w:rsid w:val="005B0528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DF1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5F77"/>
    <w:rsid w:val="006D683C"/>
    <w:rsid w:val="006D6D9B"/>
    <w:rsid w:val="006D6FE7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469C5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3EAA"/>
    <w:rsid w:val="00791372"/>
    <w:rsid w:val="0079219A"/>
    <w:rsid w:val="00795A94"/>
    <w:rsid w:val="00795ABF"/>
    <w:rsid w:val="00796EE3"/>
    <w:rsid w:val="007973EC"/>
    <w:rsid w:val="007978EA"/>
    <w:rsid w:val="007A0327"/>
    <w:rsid w:val="007A63C8"/>
    <w:rsid w:val="007A6BDF"/>
    <w:rsid w:val="007A7D29"/>
    <w:rsid w:val="007A7F2F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D60EE"/>
    <w:rsid w:val="007E01A3"/>
    <w:rsid w:val="007F0C41"/>
    <w:rsid w:val="007F1F8B"/>
    <w:rsid w:val="007F28CF"/>
    <w:rsid w:val="007F28E9"/>
    <w:rsid w:val="007F36C0"/>
    <w:rsid w:val="007F52D9"/>
    <w:rsid w:val="007F6205"/>
    <w:rsid w:val="007F67A1"/>
    <w:rsid w:val="008012AF"/>
    <w:rsid w:val="00801A7B"/>
    <w:rsid w:val="008030E2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8F7472"/>
    <w:rsid w:val="00900483"/>
    <w:rsid w:val="00901089"/>
    <w:rsid w:val="00905B0A"/>
    <w:rsid w:val="00907301"/>
    <w:rsid w:val="00907757"/>
    <w:rsid w:val="009126B5"/>
    <w:rsid w:val="00912EE4"/>
    <w:rsid w:val="00915A88"/>
    <w:rsid w:val="0091618D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5312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7E01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5FFB"/>
    <w:rsid w:val="009D7CE6"/>
    <w:rsid w:val="009E104D"/>
    <w:rsid w:val="009E221F"/>
    <w:rsid w:val="009E448E"/>
    <w:rsid w:val="009E4822"/>
    <w:rsid w:val="009E57DF"/>
    <w:rsid w:val="009E6FE7"/>
    <w:rsid w:val="009F3F79"/>
    <w:rsid w:val="009F4401"/>
    <w:rsid w:val="009F4583"/>
    <w:rsid w:val="009F496B"/>
    <w:rsid w:val="009F57FC"/>
    <w:rsid w:val="00A01439"/>
    <w:rsid w:val="00A02E61"/>
    <w:rsid w:val="00A05025"/>
    <w:rsid w:val="00A05CFF"/>
    <w:rsid w:val="00A11F41"/>
    <w:rsid w:val="00A13048"/>
    <w:rsid w:val="00A13F13"/>
    <w:rsid w:val="00A1741D"/>
    <w:rsid w:val="00A17C76"/>
    <w:rsid w:val="00A210AE"/>
    <w:rsid w:val="00A21F51"/>
    <w:rsid w:val="00A23F3B"/>
    <w:rsid w:val="00A248A1"/>
    <w:rsid w:val="00A2567F"/>
    <w:rsid w:val="00A26CAE"/>
    <w:rsid w:val="00A278F1"/>
    <w:rsid w:val="00A30351"/>
    <w:rsid w:val="00A31929"/>
    <w:rsid w:val="00A35354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49FB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4D12"/>
    <w:rsid w:val="00AF51C5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253A"/>
    <w:rsid w:val="00B1279A"/>
    <w:rsid w:val="00B165A1"/>
    <w:rsid w:val="00B16888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360"/>
    <w:rsid w:val="00B45FD8"/>
    <w:rsid w:val="00B462F9"/>
    <w:rsid w:val="00B477FD"/>
    <w:rsid w:val="00B5017C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93B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17B86"/>
    <w:rsid w:val="00C202EF"/>
    <w:rsid w:val="00C20369"/>
    <w:rsid w:val="00C24145"/>
    <w:rsid w:val="00C26CCB"/>
    <w:rsid w:val="00C2717A"/>
    <w:rsid w:val="00C30249"/>
    <w:rsid w:val="00C31742"/>
    <w:rsid w:val="00C31B39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2E5C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93D"/>
    <w:rsid w:val="00CF4E0D"/>
    <w:rsid w:val="00CF558F"/>
    <w:rsid w:val="00CF6D78"/>
    <w:rsid w:val="00D010C0"/>
    <w:rsid w:val="00D02C6B"/>
    <w:rsid w:val="00D03917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37C44"/>
    <w:rsid w:val="00D41014"/>
    <w:rsid w:val="00D44096"/>
    <w:rsid w:val="00D446EC"/>
    <w:rsid w:val="00D45A86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2A13"/>
    <w:rsid w:val="00D7435A"/>
    <w:rsid w:val="00D75017"/>
    <w:rsid w:val="00D77933"/>
    <w:rsid w:val="00D807BF"/>
    <w:rsid w:val="00D82FCC"/>
    <w:rsid w:val="00D919A8"/>
    <w:rsid w:val="00D92380"/>
    <w:rsid w:val="00D9304D"/>
    <w:rsid w:val="00D93329"/>
    <w:rsid w:val="00D9528C"/>
    <w:rsid w:val="00D95B75"/>
    <w:rsid w:val="00D96408"/>
    <w:rsid w:val="00D97069"/>
    <w:rsid w:val="00D978F5"/>
    <w:rsid w:val="00DA1483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28FE"/>
    <w:rsid w:val="00DE4AF5"/>
    <w:rsid w:val="00DE58E7"/>
    <w:rsid w:val="00DE6B43"/>
    <w:rsid w:val="00DF0CD9"/>
    <w:rsid w:val="00DF2EF7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6250"/>
    <w:rsid w:val="00E3720A"/>
    <w:rsid w:val="00E41692"/>
    <w:rsid w:val="00E41FE4"/>
    <w:rsid w:val="00E453E2"/>
    <w:rsid w:val="00E47F2D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086E"/>
    <w:rsid w:val="00EB1015"/>
    <w:rsid w:val="00EB2EA9"/>
    <w:rsid w:val="00EB56E1"/>
    <w:rsid w:val="00EB7AB1"/>
    <w:rsid w:val="00EC32BD"/>
    <w:rsid w:val="00EC49CD"/>
    <w:rsid w:val="00EC7600"/>
    <w:rsid w:val="00ED22E8"/>
    <w:rsid w:val="00ED4285"/>
    <w:rsid w:val="00ED536F"/>
    <w:rsid w:val="00EE04B7"/>
    <w:rsid w:val="00EE3A49"/>
    <w:rsid w:val="00EE3CEF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143DD"/>
    <w:rsid w:val="00F1606A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327"/>
    <w:rsid w:val="00F64832"/>
    <w:rsid w:val="00F64FC9"/>
    <w:rsid w:val="00F712E9"/>
    <w:rsid w:val="00F73032"/>
    <w:rsid w:val="00F734E1"/>
    <w:rsid w:val="00F74F7C"/>
    <w:rsid w:val="00F80682"/>
    <w:rsid w:val="00F80A5D"/>
    <w:rsid w:val="00F80BB6"/>
    <w:rsid w:val="00F848FC"/>
    <w:rsid w:val="00F8543E"/>
    <w:rsid w:val="00F87AD5"/>
    <w:rsid w:val="00F906F6"/>
    <w:rsid w:val="00F9282A"/>
    <w:rsid w:val="00F94A0C"/>
    <w:rsid w:val="00F94DEF"/>
    <w:rsid w:val="00F96BAD"/>
    <w:rsid w:val="00F97C4B"/>
    <w:rsid w:val="00FA09E6"/>
    <w:rsid w:val="00FA139D"/>
    <w:rsid w:val="00FA522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93"/>
    <w:rsid w:val="00FF0CE3"/>
    <w:rsid w:val="00FF2503"/>
    <w:rsid w:val="00FF3B79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c">
    <w:name w:val="Unresolved Mention"/>
    <w:basedOn w:val="a0"/>
    <w:uiPriority w:val="99"/>
    <w:semiHidden/>
    <w:unhideWhenUsed/>
    <w:rsid w:val="00D970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557DE-1A51-4135-81E8-49DB6A69823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5</Pages>
  <Words>1143</Words>
  <Characters>6520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jd Ye</cp:lastModifiedBy>
  <cp:revision>261</cp:revision>
  <cp:lastPrinted>1900-01-01T08:00:00Z</cp:lastPrinted>
  <dcterms:created xsi:type="dcterms:W3CDTF">2024-01-10T00:59:00Z</dcterms:created>
  <dcterms:modified xsi:type="dcterms:W3CDTF">2024-07-15T07:38:00Z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