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25EC3E0A">
                    <v:group id="Group 2" style="position:absolute;left:0;text-align:left;margin-left:-4.15pt;margin-top:-27.5pt;width:23.3pt;height:24.6pt;z-index:251656704" coordsize="466,492" coordorigin="9,2" o:spid="_x0000_s1026" w14:anchorId="335DFA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F6207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6B6D2C">
              <w:rPr>
                <w:lang w:val="en-CA"/>
              </w:rPr>
              <w:t>0085</w:t>
            </w:r>
            <w:ins w:id="0" w:author="木谷佳隆" w:date="2024-07-13T15:24:00Z">
              <w:r w:rsidR="00E8214D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80C6C" w14:paraId="188D2B50" w14:textId="77777777" w:rsidTr="00CB662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1ED032" w:rsidR="00E61DAC" w:rsidRPr="00B80C6C" w:rsidRDefault="005F5A5B" w:rsidP="009D7CE6">
            <w:pPr>
              <w:spacing w:before="60" w:after="60"/>
              <w:rPr>
                <w:b/>
                <w:szCs w:val="22"/>
              </w:rPr>
            </w:pPr>
            <w:r w:rsidRPr="00B80C6C">
              <w:rPr>
                <w:rFonts w:hint="eastAsia"/>
                <w:b/>
                <w:szCs w:val="22"/>
                <w:lang w:eastAsia="ja-JP"/>
              </w:rPr>
              <w:t>N</w:t>
            </w:r>
            <w:r w:rsidRPr="00B80C6C">
              <w:rPr>
                <w:b/>
                <w:szCs w:val="22"/>
              </w:rPr>
              <w:t xml:space="preserve">on-EE2: </w:t>
            </w:r>
            <w:r w:rsidR="00B80C6C" w:rsidRPr="00B80C6C">
              <w:rPr>
                <w:rFonts w:hint="eastAsia"/>
                <w:b/>
                <w:szCs w:val="22"/>
                <w:lang w:eastAsia="ja-JP"/>
              </w:rPr>
              <w:t>Ma</w:t>
            </w:r>
            <w:r w:rsidR="00B80C6C" w:rsidRPr="00B80C6C">
              <w:rPr>
                <w:b/>
                <w:szCs w:val="22"/>
              </w:rPr>
              <w:t xml:space="preserve">trix-based </w:t>
            </w:r>
            <w:r w:rsidR="002E7CA7">
              <w:rPr>
                <w:b/>
                <w:szCs w:val="22"/>
              </w:rPr>
              <w:t xml:space="preserve">position dependent </w:t>
            </w:r>
            <w:r w:rsidR="00B80C6C" w:rsidRPr="00B80C6C">
              <w:rPr>
                <w:b/>
                <w:szCs w:val="22"/>
              </w:rPr>
              <w:t xml:space="preserve">intra prediction </w:t>
            </w:r>
            <w:r w:rsidR="002E7CA7">
              <w:rPr>
                <w:b/>
                <w:szCs w:val="22"/>
              </w:rPr>
              <w:t>for TIMD</w:t>
            </w:r>
          </w:p>
        </w:tc>
      </w:tr>
      <w:tr w:rsidR="00CB662B" w:rsidRPr="005B217D" w14:paraId="3D8B01B2" w14:textId="77777777" w:rsidTr="00CB662B">
        <w:tc>
          <w:tcPr>
            <w:tcW w:w="1458" w:type="dxa"/>
          </w:tcPr>
          <w:p w14:paraId="7AC356CE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0B6D1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B662B" w:rsidRPr="005B217D" w14:paraId="7E6D99E3" w14:textId="77777777" w:rsidTr="00CB662B">
        <w:tc>
          <w:tcPr>
            <w:tcW w:w="1458" w:type="dxa"/>
          </w:tcPr>
          <w:p w14:paraId="18CCDCD6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781847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E337C" w:rsidRPr="005B217D" w14:paraId="714CD808" w14:textId="77777777" w:rsidTr="00CB662B">
        <w:tc>
          <w:tcPr>
            <w:tcW w:w="1458" w:type="dxa"/>
          </w:tcPr>
          <w:p w14:paraId="4DB59313" w14:textId="77777777" w:rsidR="00FE337C" w:rsidRPr="005B217D" w:rsidRDefault="00FE337C" w:rsidP="00FE33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BA767E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  <w:t>Haruhisa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E2DEAC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43D731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CB662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F43884" w:rsidR="00E61DAC" w:rsidRPr="005B217D" w:rsidRDefault="00A23176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108B56" w14:textId="77777777" w:rsidR="000A0F59" w:rsidRPr="005B217D" w:rsidRDefault="000A0F59" w:rsidP="000A0F5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B025EC" w14:textId="72CEAEE7" w:rsidR="008C00B2" w:rsidRPr="008C00B2" w:rsidRDefault="00914A06" w:rsidP="008C00B2">
      <w:pPr>
        <w:tabs>
          <w:tab w:val="clear" w:pos="3240"/>
        </w:tabs>
        <w:rPr>
          <w:lang w:val="en-CA" w:eastAsia="ja-JP"/>
        </w:rPr>
      </w:pPr>
      <w:r w:rsidRPr="00914A06">
        <w:rPr>
          <w:lang w:val="en-CA" w:eastAsia="ja-JP"/>
        </w:rPr>
        <w:t>This contribution proposes a matrix-based position-dependent intra prediction (</w:t>
      </w:r>
      <w:del w:id="1" w:author="木谷佳隆" w:date="2024-07-13T15:22:00Z">
        <w:r w:rsidRPr="00914A06" w:rsidDel="00F66E0B">
          <w:rPr>
            <w:lang w:val="en-CA" w:eastAsia="ja-JP"/>
          </w:rPr>
          <w:delText>MPDIP</w:delText>
        </w:r>
      </w:del>
      <w:ins w:id="2" w:author="木谷佳隆" w:date="2024-07-13T15:22:00Z">
        <w:r w:rsidR="00F66E0B">
          <w:rPr>
            <w:lang w:val="en-CA" w:eastAsia="ja-JP"/>
          </w:rPr>
          <w:t>PDP</w:t>
        </w:r>
      </w:ins>
      <w:r w:rsidRPr="00914A06">
        <w:rPr>
          <w:lang w:val="en-CA" w:eastAsia="ja-JP"/>
        </w:rPr>
        <w:t xml:space="preserve">) for template-based intra-mode derivation (TIMD). </w:t>
      </w:r>
      <w:del w:id="3" w:author="木谷佳隆" w:date="2024-07-13T15:22:00Z">
        <w:r w:rsidRPr="00914A06" w:rsidDel="00F66E0B">
          <w:rPr>
            <w:lang w:val="en-CA" w:eastAsia="ja-JP"/>
          </w:rPr>
          <w:delText>MPDIP</w:delText>
        </w:r>
      </w:del>
      <w:ins w:id="4" w:author="木谷佳隆" w:date="2024-07-13T15:22:00Z">
        <w:r w:rsidR="00F66E0B">
          <w:rPr>
            <w:lang w:val="en-CA" w:eastAsia="ja-JP"/>
          </w:rPr>
          <w:t>PDP</w:t>
        </w:r>
      </w:ins>
      <w:r w:rsidRPr="00914A06">
        <w:rPr>
          <w:lang w:val="en-CA" w:eastAsia="ja-JP"/>
        </w:rPr>
        <w:t xml:space="preserve"> was a newly adopted intra prediction in JVET-AH meeting. </w:t>
      </w:r>
      <w:del w:id="5" w:author="木谷佳隆" w:date="2024-07-13T15:22:00Z">
        <w:r w:rsidRPr="00914A06" w:rsidDel="00F66E0B">
          <w:rPr>
            <w:lang w:val="en-CA" w:eastAsia="ja-JP"/>
          </w:rPr>
          <w:delText>MPDIP</w:delText>
        </w:r>
      </w:del>
      <w:ins w:id="6" w:author="木谷佳隆" w:date="2024-07-13T15:22:00Z">
        <w:r w:rsidR="00F66E0B">
          <w:rPr>
            <w:lang w:val="en-CA" w:eastAsia="ja-JP"/>
          </w:rPr>
          <w:t>PDP</w:t>
        </w:r>
      </w:ins>
      <w:r w:rsidRPr="00914A06">
        <w:rPr>
          <w:lang w:val="en-CA" w:eastAsia="ja-JP"/>
        </w:rPr>
        <w:t xml:space="preserve"> </w:t>
      </w:r>
      <w:ins w:id="7" w:author="木谷佳隆" w:date="2024-07-13T15:23:00Z">
        <w:r w:rsidR="00F66E0B">
          <w:rPr>
            <w:lang w:val="en-CA" w:eastAsia="ja-JP"/>
          </w:rPr>
          <w:t xml:space="preserve">partially </w:t>
        </w:r>
      </w:ins>
      <w:r w:rsidRPr="00914A06">
        <w:rPr>
          <w:lang w:val="en-CA" w:eastAsia="ja-JP"/>
        </w:rPr>
        <w:t xml:space="preserve">replaces the conventional intra prediction modes (IPMs) of the regular intra prediction with alternative IPMs using matrix of weights, defined for a block shape and IPMs. However, the conventional IPMs derived from TIMD are not replaced by </w:t>
      </w:r>
      <w:del w:id="8" w:author="木谷佳隆" w:date="2024-07-13T15:22:00Z">
        <w:r w:rsidRPr="00914A06" w:rsidDel="00F66E0B">
          <w:rPr>
            <w:lang w:val="en-CA" w:eastAsia="ja-JP"/>
          </w:rPr>
          <w:delText>MPDIP</w:delText>
        </w:r>
      </w:del>
      <w:ins w:id="9" w:author="木谷佳隆" w:date="2024-07-13T15:22:00Z">
        <w:r w:rsidR="00F66E0B">
          <w:rPr>
            <w:lang w:val="en-CA" w:eastAsia="ja-JP"/>
          </w:rPr>
          <w:t>PDP</w:t>
        </w:r>
      </w:ins>
      <w:r w:rsidRPr="00914A06">
        <w:rPr>
          <w:lang w:val="en-CA" w:eastAsia="ja-JP"/>
        </w:rPr>
        <w:t xml:space="preserve"> in the current ECM. This contribution proposes </w:t>
      </w:r>
      <w:ins w:id="10" w:author="木谷佳隆" w:date="2024-07-13T15:23:00Z">
        <w:r w:rsidR="00F66E0B">
          <w:rPr>
            <w:lang w:val="en-CA" w:eastAsia="ja-JP"/>
          </w:rPr>
          <w:t xml:space="preserve">partially </w:t>
        </w:r>
      </w:ins>
      <w:r w:rsidRPr="00914A06">
        <w:rPr>
          <w:lang w:val="en-CA" w:eastAsia="ja-JP"/>
        </w:rPr>
        <w:t xml:space="preserve">replacing the conventional IPMs with </w:t>
      </w:r>
      <w:del w:id="11" w:author="木谷佳隆" w:date="2024-07-13T15:22:00Z">
        <w:r w:rsidRPr="00914A06" w:rsidDel="00F66E0B">
          <w:rPr>
            <w:lang w:val="en-CA" w:eastAsia="ja-JP"/>
          </w:rPr>
          <w:delText>MPDIP</w:delText>
        </w:r>
      </w:del>
      <w:ins w:id="12" w:author="木谷佳隆" w:date="2024-07-13T15:22:00Z">
        <w:r w:rsidR="00F66E0B">
          <w:rPr>
            <w:lang w:val="en-CA" w:eastAsia="ja-JP"/>
          </w:rPr>
          <w:t>PDP</w:t>
        </w:r>
      </w:ins>
      <w:r w:rsidRPr="00914A06">
        <w:rPr>
          <w:lang w:val="en-CA" w:eastAsia="ja-JP"/>
        </w:rPr>
        <w:t xml:space="preserve"> in TIMD and employing </w:t>
      </w:r>
      <w:del w:id="13" w:author="木谷佳隆" w:date="2024-07-13T15:22:00Z">
        <w:r w:rsidRPr="00914A06" w:rsidDel="00F66E0B">
          <w:rPr>
            <w:lang w:val="en-CA" w:eastAsia="ja-JP"/>
          </w:rPr>
          <w:delText>MPDIP</w:delText>
        </w:r>
      </w:del>
      <w:ins w:id="14" w:author="木谷佳隆" w:date="2024-07-13T15:22:00Z">
        <w:r w:rsidR="00F66E0B">
          <w:rPr>
            <w:lang w:val="en-CA" w:eastAsia="ja-JP"/>
          </w:rPr>
          <w:t>PDP</w:t>
        </w:r>
      </w:ins>
      <w:r w:rsidRPr="00914A06">
        <w:rPr>
          <w:lang w:val="en-CA" w:eastAsia="ja-JP"/>
        </w:rPr>
        <w:t xml:space="preserve"> in template cost calculation for TIMD. Furthermore, the proposed method is leveraged to </w:t>
      </w:r>
      <w:r w:rsidR="001236D5">
        <w:rPr>
          <w:lang w:val="en-CA" w:eastAsia="ja-JP"/>
        </w:rPr>
        <w:t>the</w:t>
      </w:r>
      <w:r w:rsidRPr="00914A06">
        <w:rPr>
          <w:lang w:val="en-CA" w:eastAsia="ja-JP"/>
        </w:rPr>
        <w:t xml:space="preserve"> inter prediction </w:t>
      </w:r>
      <w:r w:rsidR="001236D5">
        <w:rPr>
          <w:lang w:val="en-CA" w:eastAsia="ja-JP"/>
        </w:rPr>
        <w:t xml:space="preserve">tools using TIMD, </w:t>
      </w:r>
      <w:r w:rsidRPr="00914A06">
        <w:rPr>
          <w:lang w:val="en-CA" w:eastAsia="ja-JP"/>
        </w:rPr>
        <w:t>such as CIIP and GPM intra.</w:t>
      </w:r>
    </w:p>
    <w:p w14:paraId="2032DF5A" w14:textId="3DABBD41" w:rsidR="000A0F59" w:rsidRDefault="008C00B2" w:rsidP="008C00B2">
      <w:pPr>
        <w:tabs>
          <w:tab w:val="clear" w:pos="3240"/>
        </w:tabs>
        <w:rPr>
          <w:szCs w:val="22"/>
          <w:lang w:val="en-CA"/>
        </w:rPr>
      </w:pPr>
      <w:r w:rsidRPr="008C00B2">
        <w:rPr>
          <w:lang w:val="en-CA" w:eastAsia="ja-JP"/>
        </w:rPr>
        <w:t>On top of the ECM-13.0, simulation results {Y, U, V, EncT, DecT} for overall test sequences in CTC are reported below:</w:t>
      </w:r>
    </w:p>
    <w:p w14:paraId="0F02F3E2" w14:textId="01B759A8" w:rsidR="000A0F59" w:rsidRPr="00743101" w:rsidRDefault="000A0F59" w:rsidP="00230B3B">
      <w:pPr>
        <w:tabs>
          <w:tab w:val="clear" w:pos="1440"/>
          <w:tab w:val="clear" w:pos="1800"/>
          <w:tab w:val="clear" w:pos="2520"/>
          <w:tab w:val="clear" w:pos="3240"/>
          <w:tab w:val="clear" w:pos="3960"/>
          <w:tab w:val="left" w:pos="1465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5F494B">
        <w:rPr>
          <w:szCs w:val="22"/>
          <w:lang w:val="en-CA"/>
        </w:rPr>
        <w:t>AI</w:t>
      </w:r>
      <w:r w:rsidRPr="00743101">
        <w:rPr>
          <w:szCs w:val="22"/>
          <w:lang w:val="en-CA"/>
        </w:rPr>
        <w:t>:</w:t>
      </w:r>
      <w:bookmarkStart w:id="15" w:name="_Hlk83558844"/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</w:t>
      </w:r>
      <w:r w:rsidR="00230B3B" w:rsidRPr="00230B3B">
        <w:rPr>
          <w:szCs w:val="22"/>
          <w:lang w:val="en-CA"/>
        </w:rPr>
        <w:t>-0.07%</w:t>
      </w:r>
      <w:r w:rsidR="00230B3B" w:rsidRPr="00230B3B">
        <w:rPr>
          <w:szCs w:val="22"/>
          <w:lang w:val="en-CA"/>
        </w:rPr>
        <w:tab/>
      </w:r>
      <w:r w:rsidR="00230B3B">
        <w:rPr>
          <w:szCs w:val="22"/>
          <w:lang w:val="en-CA"/>
        </w:rPr>
        <w:t xml:space="preserve">, </w:t>
      </w:r>
      <w:r w:rsidR="00230B3B" w:rsidRPr="00230B3B">
        <w:rPr>
          <w:szCs w:val="22"/>
          <w:lang w:val="en-CA"/>
        </w:rPr>
        <w:t>-0.07%</w:t>
      </w:r>
      <w:r w:rsidR="00230B3B">
        <w:rPr>
          <w:szCs w:val="22"/>
          <w:lang w:val="en-CA"/>
        </w:rPr>
        <w:t>, -</w:t>
      </w:r>
      <w:r w:rsidR="00230B3B" w:rsidRPr="00230B3B">
        <w:rPr>
          <w:szCs w:val="22"/>
          <w:lang w:val="en-CA"/>
        </w:rPr>
        <w:t>0.12%</w:t>
      </w:r>
      <w:r w:rsidR="00230B3B">
        <w:rPr>
          <w:szCs w:val="22"/>
          <w:lang w:val="en-CA"/>
        </w:rPr>
        <w:t xml:space="preserve">, </w:t>
      </w:r>
      <w:r w:rsidR="00230B3B" w:rsidRPr="00230B3B">
        <w:rPr>
          <w:szCs w:val="22"/>
          <w:lang w:val="en-CA"/>
        </w:rPr>
        <w:t>100.6%</w:t>
      </w:r>
      <w:r w:rsidR="00230B3B">
        <w:rPr>
          <w:szCs w:val="22"/>
          <w:lang w:val="en-CA"/>
        </w:rPr>
        <w:t xml:space="preserve">, </w:t>
      </w:r>
      <w:r w:rsidR="00230B3B" w:rsidRPr="00230B3B">
        <w:rPr>
          <w:szCs w:val="22"/>
          <w:lang w:val="en-CA"/>
        </w:rPr>
        <w:t>104.8%</w:t>
      </w:r>
      <w:r w:rsidRPr="00D65B24">
        <w:rPr>
          <w:szCs w:val="22"/>
          <w:lang w:val="en-CA"/>
        </w:rPr>
        <w:t>};</w:t>
      </w:r>
    </w:p>
    <w:bookmarkEnd w:id="15"/>
    <w:p w14:paraId="2705C7C9" w14:textId="7C86AAF7" w:rsidR="00872C18" w:rsidRDefault="00872C18" w:rsidP="007F2287">
      <w:pPr>
        <w:tabs>
          <w:tab w:val="clear" w:pos="1800"/>
          <w:tab w:val="clear" w:pos="2520"/>
          <w:tab w:val="clear" w:pos="3240"/>
          <w:tab w:val="clear" w:pos="3960"/>
          <w:tab w:val="left" w:pos="385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>
        <w:rPr>
          <w:szCs w:val="22"/>
          <w:lang w:val="en-CA"/>
        </w:rPr>
        <w:t>RA</w:t>
      </w:r>
      <w:r w:rsidRPr="00743101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</w:t>
      </w:r>
      <w:r w:rsidR="007F2287" w:rsidRPr="007F2287">
        <w:rPr>
          <w:szCs w:val="22"/>
          <w:lang w:val="en-CA"/>
        </w:rPr>
        <w:t>-0.06%</w:t>
      </w:r>
      <w:r w:rsidR="007F2287">
        <w:rPr>
          <w:szCs w:val="22"/>
          <w:lang w:val="en-CA"/>
        </w:rPr>
        <w:t xml:space="preserve">, </w:t>
      </w:r>
      <w:r w:rsidR="007F2287" w:rsidRPr="007F2287">
        <w:rPr>
          <w:szCs w:val="22"/>
          <w:lang w:val="en-CA"/>
        </w:rPr>
        <w:t>-0.04%</w:t>
      </w:r>
      <w:r w:rsidR="007F2287">
        <w:rPr>
          <w:szCs w:val="22"/>
          <w:lang w:val="en-CA"/>
        </w:rPr>
        <w:t xml:space="preserve">, </w:t>
      </w:r>
      <w:r w:rsidR="007F2287" w:rsidRPr="007F2287">
        <w:rPr>
          <w:szCs w:val="22"/>
          <w:lang w:val="en-CA"/>
        </w:rPr>
        <w:t>-0.02%</w:t>
      </w:r>
      <w:r w:rsidR="007F2287">
        <w:rPr>
          <w:szCs w:val="22"/>
          <w:lang w:val="en-CA"/>
        </w:rPr>
        <w:t xml:space="preserve">, </w:t>
      </w:r>
      <w:r w:rsidR="007F2287" w:rsidRPr="007F2287">
        <w:rPr>
          <w:szCs w:val="22"/>
          <w:lang w:val="en-CA"/>
        </w:rPr>
        <w:t>100.2%</w:t>
      </w:r>
      <w:r w:rsidR="007F2287" w:rsidRPr="007F2287">
        <w:rPr>
          <w:szCs w:val="22"/>
          <w:lang w:val="en-CA"/>
        </w:rPr>
        <w:tab/>
      </w:r>
      <w:r w:rsidR="007F2287">
        <w:rPr>
          <w:szCs w:val="22"/>
          <w:lang w:val="en-CA"/>
        </w:rPr>
        <w:t xml:space="preserve">, </w:t>
      </w:r>
      <w:r w:rsidR="007F2287" w:rsidRPr="007F2287">
        <w:rPr>
          <w:szCs w:val="22"/>
          <w:lang w:val="en-CA"/>
        </w:rPr>
        <w:t>100.7%</w:t>
      </w:r>
      <w:r w:rsidRPr="00D65B24">
        <w:rPr>
          <w:szCs w:val="22"/>
          <w:lang w:val="en-CA"/>
        </w:rPr>
        <w:t>}</w:t>
      </w:r>
      <w:r w:rsidR="008B33BC">
        <w:rPr>
          <w:szCs w:val="22"/>
          <w:lang w:val="en-CA"/>
        </w:rPr>
        <w:t>;</w:t>
      </w:r>
    </w:p>
    <w:p w14:paraId="75E1A5D8" w14:textId="77777777" w:rsidR="000A0F59" w:rsidRPr="00C42CFE" w:rsidRDefault="000A0F59" w:rsidP="000A0F59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5C8349B" w14:textId="48C917AC" w:rsidR="00F7055A" w:rsidRPr="00F7055A" w:rsidRDefault="00F7055A" w:rsidP="00F7055A">
      <w:pPr>
        <w:spacing w:after="240"/>
        <w:rPr>
          <w:rFonts w:eastAsia="Times New Roman"/>
          <w:color w:val="000000"/>
        </w:rPr>
      </w:pPr>
      <w:r w:rsidRPr="00F7055A">
        <w:rPr>
          <w:rFonts w:eastAsia="Times New Roman"/>
          <w:color w:val="000000"/>
        </w:rPr>
        <w:t xml:space="preserve">ECM-13.0 </w:t>
      </w:r>
      <w:r>
        <w:rPr>
          <w:rFonts w:eastAsia="Times New Roman"/>
          <w:color w:val="000000"/>
        </w:rPr>
        <w:fldChar w:fldCharType="begin"/>
      </w:r>
      <w:r>
        <w:rPr>
          <w:rFonts w:eastAsia="Times New Roman"/>
          <w:color w:val="000000"/>
        </w:rPr>
        <w:instrText xml:space="preserve"> REF _Ref139445955 \r \h </w:instrText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  <w:fldChar w:fldCharType="separate"/>
      </w:r>
      <w:r>
        <w:rPr>
          <w:rFonts w:eastAsia="Times New Roman"/>
          <w:color w:val="000000"/>
        </w:rPr>
        <w:t>[1]</w:t>
      </w:r>
      <w:r>
        <w:rPr>
          <w:rFonts w:eastAsia="Times New Roman"/>
          <w:color w:val="000000"/>
        </w:rPr>
        <w:fldChar w:fldCharType="end"/>
      </w:r>
      <w:r w:rsidR="00A94A13">
        <w:rPr>
          <w:rFonts w:eastAsia="Times New Roman"/>
          <w:color w:val="000000"/>
        </w:rPr>
        <w:fldChar w:fldCharType="begin"/>
      </w:r>
      <w:r w:rsidR="00A94A13">
        <w:rPr>
          <w:rFonts w:eastAsia="Times New Roman"/>
          <w:color w:val="000000"/>
        </w:rPr>
        <w:instrText xml:space="preserve"> REF _Ref170313773 \r \h </w:instrText>
      </w:r>
      <w:r w:rsidR="00A94A13">
        <w:rPr>
          <w:rFonts w:eastAsia="Times New Roman"/>
          <w:color w:val="000000"/>
        </w:rPr>
      </w:r>
      <w:r w:rsidR="00A94A13">
        <w:rPr>
          <w:rFonts w:eastAsia="Times New Roman"/>
          <w:color w:val="000000"/>
        </w:rPr>
        <w:fldChar w:fldCharType="separate"/>
      </w:r>
      <w:r w:rsidR="00A94A13">
        <w:rPr>
          <w:rFonts w:eastAsia="Times New Roman"/>
          <w:color w:val="000000"/>
        </w:rPr>
        <w:t>[2]</w:t>
      </w:r>
      <w:r w:rsidR="00A94A13">
        <w:rPr>
          <w:rFonts w:eastAsia="Times New Roman"/>
          <w:color w:val="000000"/>
        </w:rPr>
        <w:fldChar w:fldCharType="end"/>
      </w:r>
      <w:r w:rsidRPr="00F7055A">
        <w:rPr>
          <w:rFonts w:eastAsia="Times New Roman"/>
          <w:color w:val="000000"/>
        </w:rPr>
        <w:t xml:space="preserve"> has newly adopted matrix-based position-dependent intra prediction (</w:t>
      </w:r>
      <w:del w:id="16" w:author="木谷佳隆" w:date="2024-07-13T15:22:00Z">
        <w:r w:rsidRPr="00F7055A" w:rsidDel="00F66E0B">
          <w:rPr>
            <w:rFonts w:eastAsia="Times New Roman"/>
            <w:color w:val="000000"/>
          </w:rPr>
          <w:delText>MPDIP</w:delText>
        </w:r>
      </w:del>
      <w:ins w:id="17" w:author="木谷佳隆" w:date="2024-07-13T15:22:00Z">
        <w:r w:rsidR="00F66E0B">
          <w:rPr>
            <w:rFonts w:eastAsia="Times New Roman"/>
            <w:color w:val="000000"/>
          </w:rPr>
          <w:t>PDP</w:t>
        </w:r>
      </w:ins>
      <w:r w:rsidRPr="00F7055A">
        <w:rPr>
          <w:rFonts w:eastAsia="Times New Roman"/>
          <w:color w:val="000000"/>
        </w:rPr>
        <w:t xml:space="preserve">) proposed by JVET-AH0209 </w:t>
      </w:r>
      <w:r>
        <w:rPr>
          <w:rFonts w:eastAsia="Times New Roman"/>
          <w:color w:val="000000"/>
        </w:rPr>
        <w:fldChar w:fldCharType="begin"/>
      </w:r>
      <w:r>
        <w:rPr>
          <w:rFonts w:eastAsia="Times New Roman"/>
          <w:color w:val="000000"/>
        </w:rPr>
        <w:instrText xml:space="preserve"> REF _Ref170313764 \r \h </w:instrText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  <w:fldChar w:fldCharType="separate"/>
      </w:r>
      <w:r w:rsidR="00A94A13">
        <w:rPr>
          <w:rFonts w:eastAsia="Times New Roman"/>
          <w:color w:val="000000"/>
        </w:rPr>
        <w:t>[2]</w:t>
      </w:r>
      <w:r>
        <w:rPr>
          <w:rFonts w:eastAsia="Times New Roman"/>
          <w:color w:val="000000"/>
        </w:rPr>
        <w:fldChar w:fldCharType="end"/>
      </w:r>
      <w:r w:rsidRPr="00F7055A">
        <w:rPr>
          <w:rFonts w:eastAsia="Times New Roman"/>
          <w:color w:val="000000"/>
        </w:rPr>
        <w:t xml:space="preserve">. </w:t>
      </w:r>
      <w:del w:id="18" w:author="木谷佳隆" w:date="2024-07-13T15:22:00Z">
        <w:r w:rsidRPr="00F7055A" w:rsidDel="00F66E0B">
          <w:rPr>
            <w:rFonts w:eastAsia="Times New Roman"/>
            <w:color w:val="000000"/>
          </w:rPr>
          <w:delText>MPDIP</w:delText>
        </w:r>
      </w:del>
      <w:ins w:id="19" w:author="木谷佳隆" w:date="2024-07-13T15:22:00Z">
        <w:r w:rsidR="00F66E0B">
          <w:rPr>
            <w:rFonts w:eastAsia="Times New Roman"/>
            <w:color w:val="000000"/>
          </w:rPr>
          <w:t>PDP</w:t>
        </w:r>
      </w:ins>
      <w:r w:rsidRPr="00F7055A">
        <w:rPr>
          <w:rFonts w:eastAsia="Times New Roman"/>
          <w:color w:val="000000"/>
        </w:rPr>
        <w:t xml:space="preserve"> </w:t>
      </w:r>
      <w:ins w:id="20" w:author="木谷佳隆" w:date="2024-07-13T15:23:00Z">
        <w:r w:rsidR="00F66E0B">
          <w:rPr>
            <w:rFonts w:eastAsia="Times New Roman"/>
            <w:color w:val="000000"/>
          </w:rPr>
          <w:t xml:space="preserve">partially </w:t>
        </w:r>
      </w:ins>
      <w:r w:rsidRPr="00F7055A">
        <w:rPr>
          <w:rFonts w:eastAsia="Times New Roman"/>
          <w:color w:val="000000"/>
        </w:rPr>
        <w:t xml:space="preserve">replaces </w:t>
      </w:r>
      <w:r w:rsidR="009B4837">
        <w:rPr>
          <w:rFonts w:eastAsia="Times New Roman"/>
          <w:color w:val="000000"/>
        </w:rPr>
        <w:t xml:space="preserve">a part of </w:t>
      </w:r>
      <w:r w:rsidRPr="00F7055A">
        <w:rPr>
          <w:rFonts w:eastAsia="Times New Roman"/>
          <w:color w:val="000000"/>
        </w:rPr>
        <w:t xml:space="preserve">the conventional intra </w:t>
      </w:r>
      <w:r w:rsidR="68A7F509" w:rsidRPr="00F7055A">
        <w:rPr>
          <w:rFonts w:eastAsia="Times New Roman"/>
          <w:color w:val="000000"/>
        </w:rPr>
        <w:t>prediction</w:t>
      </w:r>
      <w:r w:rsidRPr="00F7055A">
        <w:rPr>
          <w:rFonts w:eastAsia="Times New Roman"/>
          <w:color w:val="000000"/>
        </w:rPr>
        <w:t xml:space="preserve"> modes (IPMs) of the regular intra prediction with alternative IPMs using a matrix of weights. </w:t>
      </w:r>
      <w:r w:rsidR="0011706E">
        <w:rPr>
          <w:rFonts w:eastAsia="Times New Roman"/>
          <w:color w:val="000000"/>
        </w:rPr>
        <w:t xml:space="preserve">Specifically, </w:t>
      </w:r>
      <w:del w:id="21" w:author="木谷佳隆" w:date="2024-07-13T15:22:00Z">
        <w:r w:rsidR="0011706E" w:rsidRPr="00EE1D42" w:rsidDel="00F66E0B">
          <w:rPr>
            <w:rStyle w:val="ui-provider"/>
            <w:lang w:val="en-CA"/>
          </w:rPr>
          <w:delText>MPDIP</w:delText>
        </w:r>
      </w:del>
      <w:ins w:id="22" w:author="木谷佳隆" w:date="2024-07-13T15:22:00Z">
        <w:r w:rsidR="00F66E0B">
          <w:rPr>
            <w:rStyle w:val="ui-provider"/>
            <w:lang w:val="en-CA"/>
          </w:rPr>
          <w:t>PDP</w:t>
        </w:r>
      </w:ins>
      <w:r w:rsidR="0011706E" w:rsidRPr="00EE1D42">
        <w:rPr>
          <w:rStyle w:val="ui-provider"/>
          <w:lang w:val="en-CA"/>
        </w:rPr>
        <w:t xml:space="preserve"> is </w:t>
      </w:r>
      <w:r w:rsidR="002C777E">
        <w:rPr>
          <w:rStyle w:val="ui-provider"/>
          <w:lang w:val="en-CA"/>
        </w:rPr>
        <w:t xml:space="preserve">only </w:t>
      </w:r>
      <w:r w:rsidR="0011706E" w:rsidRPr="00EE1D42">
        <w:rPr>
          <w:rStyle w:val="ui-provider"/>
          <w:lang w:val="en-CA"/>
        </w:rPr>
        <w:t xml:space="preserve">used for </w:t>
      </w:r>
      <w:r w:rsidR="002C777E">
        <w:rPr>
          <w:rStyle w:val="ui-provider"/>
          <w:lang w:val="en-CA"/>
        </w:rPr>
        <w:t>mode</w:t>
      </w:r>
      <w:r w:rsidR="008260B6">
        <w:rPr>
          <w:rStyle w:val="ui-provider"/>
          <w:lang w:val="en-CA"/>
        </w:rPr>
        <w:t xml:space="preserve"> </w:t>
      </w:r>
      <w:r w:rsidR="00713834" w:rsidRPr="00EE1D42">
        <w:rPr>
          <w:rStyle w:val="ui-provider"/>
          <w:lang w:val="en-CA"/>
        </w:rPr>
        <w:t>0</w:t>
      </w:r>
      <w:r w:rsidR="00713834">
        <w:rPr>
          <w:rStyle w:val="ui-provider"/>
          <w:lang w:val="en-CA"/>
        </w:rPr>
        <w:t>,</w:t>
      </w:r>
      <w:r w:rsidR="0011706E" w:rsidRPr="00EE1D42">
        <w:rPr>
          <w:rStyle w:val="ui-provider"/>
          <w:lang w:val="en-CA"/>
        </w:rPr>
        <w:t xml:space="preserve"> 1, and (2+</w:t>
      </w:r>
      <w:r w:rsidR="00713834">
        <w:rPr>
          <w:rStyle w:val="ui-provider"/>
          <w:lang w:val="en-CA"/>
        </w:rPr>
        <w:t>2</w:t>
      </w:r>
      <w:r w:rsidR="0011706E" w:rsidRPr="00EE1D42">
        <w:rPr>
          <w:rStyle w:val="ui-provider"/>
          <w:lang w:val="en-CA"/>
        </w:rPr>
        <w:t xml:space="preserve">*k) </w:t>
      </w:r>
      <w:r w:rsidR="00001EE1">
        <w:rPr>
          <w:rStyle w:val="ui-provider"/>
          <w:lang w:val="en-CA"/>
        </w:rPr>
        <w:t xml:space="preserve">angular mode </w:t>
      </w:r>
      <w:r w:rsidR="0011706E" w:rsidRPr="00EE1D42">
        <w:rPr>
          <w:rStyle w:val="ui-provider"/>
          <w:lang w:val="en-CA"/>
        </w:rPr>
        <w:t xml:space="preserve">for coding blocks with width and height up to 16 samples; otherwise, </w:t>
      </w:r>
      <w:del w:id="23" w:author="木谷佳隆" w:date="2024-07-13T15:22:00Z">
        <w:r w:rsidR="0011706E" w:rsidRPr="00EE1D42" w:rsidDel="00F66E0B">
          <w:rPr>
            <w:rStyle w:val="ui-provider"/>
            <w:lang w:val="en-CA"/>
          </w:rPr>
          <w:delText>MPDIP</w:delText>
        </w:r>
      </w:del>
      <w:ins w:id="24" w:author="木谷佳隆" w:date="2024-07-13T15:22:00Z">
        <w:r w:rsidR="00F66E0B">
          <w:rPr>
            <w:rStyle w:val="ui-provider"/>
            <w:lang w:val="en-CA"/>
          </w:rPr>
          <w:t>PDP</w:t>
        </w:r>
      </w:ins>
      <w:r w:rsidR="0011706E" w:rsidRPr="00EE1D42">
        <w:rPr>
          <w:rStyle w:val="ui-provider"/>
          <w:lang w:val="en-CA"/>
        </w:rPr>
        <w:t xml:space="preserve"> is </w:t>
      </w:r>
      <w:r w:rsidR="005A0AF3">
        <w:rPr>
          <w:rStyle w:val="ui-provider"/>
          <w:lang w:val="en-CA"/>
        </w:rPr>
        <w:t xml:space="preserve">only </w:t>
      </w:r>
      <w:r w:rsidR="0011706E" w:rsidRPr="00EE1D42">
        <w:rPr>
          <w:rStyle w:val="ui-provider"/>
          <w:lang w:val="en-CA"/>
        </w:rPr>
        <w:t xml:space="preserve">used for </w:t>
      </w:r>
      <w:r w:rsidR="00713834">
        <w:rPr>
          <w:rStyle w:val="ui-provider"/>
          <w:lang w:val="en-CA"/>
        </w:rPr>
        <w:t>mode 0, 1</w:t>
      </w:r>
      <w:r w:rsidR="0011706E" w:rsidRPr="00EE1D42">
        <w:rPr>
          <w:rStyle w:val="ui-provider"/>
          <w:lang w:val="en-CA"/>
        </w:rPr>
        <w:t>, and (2+</w:t>
      </w:r>
      <w:r w:rsidR="00713834">
        <w:rPr>
          <w:rStyle w:val="ui-provider"/>
          <w:lang w:val="en-CA"/>
        </w:rPr>
        <w:t>4</w:t>
      </w:r>
      <w:r w:rsidR="0011706E" w:rsidRPr="00EE1D42">
        <w:rPr>
          <w:rStyle w:val="ui-provider"/>
          <w:lang w:val="en-CA"/>
        </w:rPr>
        <w:t>*k)</w:t>
      </w:r>
      <w:r w:rsidR="0011706E">
        <w:rPr>
          <w:rStyle w:val="ui-provider"/>
          <w:lang w:val="en-CA"/>
        </w:rPr>
        <w:t xml:space="preserve">. </w:t>
      </w:r>
      <w:r w:rsidRPr="00F7055A">
        <w:rPr>
          <w:rFonts w:eastAsia="Times New Roman"/>
          <w:color w:val="000000"/>
        </w:rPr>
        <w:t xml:space="preserve">The matrix weights are defined for a block shape and </w:t>
      </w:r>
      <w:r w:rsidR="003507CE">
        <w:rPr>
          <w:rFonts w:eastAsia="Times New Roman"/>
          <w:color w:val="000000"/>
        </w:rPr>
        <w:t>IPMs</w:t>
      </w:r>
      <w:r w:rsidRPr="00F7055A">
        <w:rPr>
          <w:rFonts w:eastAsia="Times New Roman"/>
          <w:color w:val="000000"/>
        </w:rPr>
        <w:t xml:space="preserve">. The derived matrix weights are applied to L-shaped causal </w:t>
      </w:r>
      <w:r w:rsidR="003507CE">
        <w:rPr>
          <w:rFonts w:eastAsia="Times New Roman"/>
          <w:color w:val="000000"/>
        </w:rPr>
        <w:t xml:space="preserve">reference </w:t>
      </w:r>
      <w:r w:rsidRPr="00F7055A">
        <w:rPr>
          <w:rFonts w:eastAsia="Times New Roman"/>
          <w:color w:val="000000"/>
        </w:rPr>
        <w:t>template to generate final prediction samples.</w:t>
      </w:r>
    </w:p>
    <w:p w14:paraId="5E189F06" w14:textId="2D14AA17" w:rsidR="00A97DAA" w:rsidRPr="00A97DAA" w:rsidRDefault="00F7055A" w:rsidP="00F7055A">
      <w:pPr>
        <w:spacing w:after="240"/>
        <w:rPr>
          <w:color w:val="000000"/>
          <w:lang w:eastAsia="ja-JP"/>
        </w:rPr>
      </w:pPr>
      <w:r w:rsidRPr="00F7055A">
        <w:rPr>
          <w:rFonts w:eastAsia="Times New Roman"/>
          <w:color w:val="000000"/>
        </w:rPr>
        <w:t>However, in ECM</w:t>
      </w:r>
      <w:r w:rsidR="004D370B">
        <w:rPr>
          <w:rFonts w:eastAsia="Times New Roman"/>
          <w:color w:val="000000"/>
        </w:rPr>
        <w:t>-13.0</w:t>
      </w:r>
      <w:r w:rsidRPr="00F7055A">
        <w:rPr>
          <w:rFonts w:eastAsia="Times New Roman"/>
          <w:color w:val="000000"/>
        </w:rPr>
        <w:t xml:space="preserve">, the conventional IPMs derived from template-based intra mode derivation (TIMD) </w:t>
      </w:r>
      <w:r>
        <w:rPr>
          <w:rFonts w:eastAsia="Times New Roman"/>
          <w:color w:val="000000"/>
        </w:rPr>
        <w:fldChar w:fldCharType="begin"/>
      </w:r>
      <w:r>
        <w:rPr>
          <w:rFonts w:eastAsia="Times New Roman"/>
          <w:color w:val="000000"/>
        </w:rPr>
        <w:instrText xml:space="preserve"> REF _Ref170313773 \r \h </w:instrText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  <w:fldChar w:fldCharType="separate"/>
      </w:r>
      <w:r w:rsidR="00A94A13">
        <w:rPr>
          <w:rFonts w:eastAsia="Times New Roman"/>
          <w:color w:val="000000"/>
        </w:rPr>
        <w:t>[2]</w:t>
      </w:r>
      <w:r>
        <w:rPr>
          <w:rFonts w:eastAsia="Times New Roman"/>
          <w:color w:val="000000"/>
        </w:rPr>
        <w:fldChar w:fldCharType="end"/>
      </w:r>
      <w:r w:rsidRPr="00F7055A">
        <w:rPr>
          <w:rFonts w:eastAsia="Times New Roman"/>
          <w:color w:val="000000"/>
        </w:rPr>
        <w:t xml:space="preserve"> are not replaced by </w:t>
      </w:r>
      <w:del w:id="25" w:author="木谷佳隆" w:date="2024-07-13T15:22:00Z">
        <w:r w:rsidRPr="00F7055A" w:rsidDel="00F66E0B">
          <w:rPr>
            <w:rFonts w:eastAsia="Times New Roman"/>
            <w:color w:val="000000"/>
          </w:rPr>
          <w:delText>MPDIP</w:delText>
        </w:r>
      </w:del>
      <w:ins w:id="26" w:author="木谷佳隆" w:date="2024-07-13T15:22:00Z">
        <w:r w:rsidR="00F66E0B">
          <w:rPr>
            <w:rFonts w:eastAsia="Times New Roman"/>
            <w:color w:val="000000"/>
          </w:rPr>
          <w:t>PDP</w:t>
        </w:r>
      </w:ins>
      <w:r w:rsidRPr="00F7055A">
        <w:rPr>
          <w:rFonts w:eastAsia="Times New Roman"/>
          <w:color w:val="000000"/>
        </w:rPr>
        <w:t xml:space="preserve">, which implies room to </w:t>
      </w:r>
      <w:r w:rsidR="00881C5B">
        <w:rPr>
          <w:rFonts w:eastAsia="Times New Roman"/>
          <w:color w:val="000000"/>
        </w:rPr>
        <w:t xml:space="preserve">enhance </w:t>
      </w:r>
      <w:r w:rsidRPr="00F7055A">
        <w:rPr>
          <w:rFonts w:eastAsia="Times New Roman"/>
          <w:color w:val="000000"/>
        </w:rPr>
        <w:t>TIMD.</w:t>
      </w:r>
    </w:p>
    <w:p w14:paraId="757A77D9" w14:textId="5C079360" w:rsidR="000A0F59" w:rsidRDefault="000A0F59" w:rsidP="000A0F59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1BCA2BF" w14:textId="047DE29E" w:rsidR="00EE1D42" w:rsidRPr="00730F1C" w:rsidRDefault="00EE1D42" w:rsidP="00730F1C">
      <w:pPr>
        <w:rPr>
          <w:rStyle w:val="ui-provider"/>
          <w:lang w:val="en-CA"/>
        </w:rPr>
      </w:pPr>
      <w:r w:rsidRPr="00730F1C">
        <w:rPr>
          <w:rStyle w:val="ui-provider"/>
          <w:lang w:val="en-CA"/>
        </w:rPr>
        <w:t>This contribution proposes a</w:t>
      </w:r>
      <w:r w:rsidR="00730F1C">
        <w:rPr>
          <w:rStyle w:val="ui-provider"/>
          <w:lang w:val="en-CA"/>
        </w:rPr>
        <w:t xml:space="preserve"> </w:t>
      </w:r>
      <w:del w:id="27" w:author="木谷佳隆" w:date="2024-07-13T15:22:00Z">
        <w:r w:rsidRPr="00730F1C" w:rsidDel="00F66E0B">
          <w:rPr>
            <w:rStyle w:val="ui-provider"/>
            <w:lang w:val="en-CA"/>
          </w:rPr>
          <w:delText>MPDIP</w:delText>
        </w:r>
      </w:del>
      <w:ins w:id="28" w:author="木谷佳隆" w:date="2024-07-13T15:22:00Z">
        <w:r w:rsidR="00F66E0B">
          <w:rPr>
            <w:rStyle w:val="ui-provider"/>
            <w:lang w:val="en-CA"/>
          </w:rPr>
          <w:t>PDP</w:t>
        </w:r>
      </w:ins>
      <w:r w:rsidRPr="00730F1C">
        <w:rPr>
          <w:rStyle w:val="ui-provider"/>
          <w:lang w:val="en-CA"/>
        </w:rPr>
        <w:t xml:space="preserve"> for TIMD</w:t>
      </w:r>
      <w:r w:rsidR="00474630">
        <w:rPr>
          <w:rStyle w:val="ui-provider"/>
          <w:lang w:val="en-CA"/>
        </w:rPr>
        <w:t xml:space="preserve">, i.e., </w:t>
      </w:r>
      <w:ins w:id="29" w:author="木谷佳隆" w:date="2024-07-13T15:23:00Z">
        <w:r w:rsidR="00F66E0B">
          <w:rPr>
            <w:rStyle w:val="ui-provider"/>
            <w:lang w:val="en-CA"/>
          </w:rPr>
          <w:t xml:space="preserve">partially </w:t>
        </w:r>
      </w:ins>
      <w:r w:rsidR="001402A7" w:rsidRPr="00914A06">
        <w:rPr>
          <w:lang w:val="en-CA" w:eastAsia="ja-JP"/>
        </w:rPr>
        <w:t xml:space="preserve">replacing the conventional IPMs with </w:t>
      </w:r>
      <w:del w:id="30" w:author="木谷佳隆" w:date="2024-07-13T15:22:00Z">
        <w:r w:rsidR="001402A7" w:rsidRPr="00914A06" w:rsidDel="00F66E0B">
          <w:rPr>
            <w:lang w:val="en-CA" w:eastAsia="ja-JP"/>
          </w:rPr>
          <w:delText>MPDIP</w:delText>
        </w:r>
      </w:del>
      <w:ins w:id="31" w:author="木谷佳隆" w:date="2024-07-13T15:22:00Z">
        <w:r w:rsidR="00F66E0B">
          <w:rPr>
            <w:lang w:val="en-CA" w:eastAsia="ja-JP"/>
          </w:rPr>
          <w:t>PDP</w:t>
        </w:r>
      </w:ins>
      <w:r w:rsidR="001402A7" w:rsidRPr="00914A06">
        <w:rPr>
          <w:lang w:val="en-CA" w:eastAsia="ja-JP"/>
        </w:rPr>
        <w:t xml:space="preserve"> in TIMD and employing </w:t>
      </w:r>
      <w:del w:id="32" w:author="木谷佳隆" w:date="2024-07-13T15:22:00Z">
        <w:r w:rsidR="001402A7" w:rsidRPr="00914A06" w:rsidDel="00F66E0B">
          <w:rPr>
            <w:lang w:val="en-CA" w:eastAsia="ja-JP"/>
          </w:rPr>
          <w:delText>MPDIP</w:delText>
        </w:r>
      </w:del>
      <w:ins w:id="33" w:author="木谷佳隆" w:date="2024-07-13T15:22:00Z">
        <w:r w:rsidR="00F66E0B">
          <w:rPr>
            <w:lang w:val="en-CA" w:eastAsia="ja-JP"/>
          </w:rPr>
          <w:t>PDP</w:t>
        </w:r>
      </w:ins>
      <w:r w:rsidR="001402A7" w:rsidRPr="00914A06">
        <w:rPr>
          <w:lang w:val="en-CA" w:eastAsia="ja-JP"/>
        </w:rPr>
        <w:t xml:space="preserve"> in template cost calculation for TIMD. Furthermore, the proposed method is leveraged to </w:t>
      </w:r>
      <w:r w:rsidR="00380A83">
        <w:rPr>
          <w:lang w:val="en-CA" w:eastAsia="ja-JP"/>
        </w:rPr>
        <w:t>the</w:t>
      </w:r>
      <w:r w:rsidR="001402A7" w:rsidRPr="00914A06">
        <w:rPr>
          <w:lang w:val="en-CA" w:eastAsia="ja-JP"/>
        </w:rPr>
        <w:t xml:space="preserve"> inter prediction </w:t>
      </w:r>
      <w:r w:rsidR="00380A83">
        <w:rPr>
          <w:lang w:val="en-CA" w:eastAsia="ja-JP"/>
        </w:rPr>
        <w:t xml:space="preserve">tools </w:t>
      </w:r>
      <w:r w:rsidR="001236D5">
        <w:rPr>
          <w:lang w:val="en-CA" w:eastAsia="ja-JP"/>
        </w:rPr>
        <w:t xml:space="preserve">using TIMD, </w:t>
      </w:r>
      <w:r w:rsidR="001402A7" w:rsidRPr="00914A06">
        <w:rPr>
          <w:lang w:val="en-CA" w:eastAsia="ja-JP"/>
        </w:rPr>
        <w:t>such as CIIP and GPM intra.</w:t>
      </w:r>
      <w:r w:rsidR="00474630">
        <w:rPr>
          <w:lang w:val="en-CA" w:eastAsia="ja-JP"/>
        </w:rPr>
        <w:t xml:space="preserve"> </w:t>
      </w:r>
      <w:r w:rsidRPr="00730F1C">
        <w:rPr>
          <w:rStyle w:val="ui-provider"/>
          <w:lang w:val="en-CA"/>
        </w:rPr>
        <w:t>Details of the proposed method are as follows:</w:t>
      </w:r>
    </w:p>
    <w:p w14:paraId="2CBC5254" w14:textId="030C870A" w:rsidR="00EE1D42" w:rsidRPr="00EE1D42" w:rsidRDefault="00EE1D42" w:rsidP="00EE1D42">
      <w:pPr>
        <w:pStyle w:val="ac"/>
        <w:numPr>
          <w:ilvl w:val="0"/>
          <w:numId w:val="14"/>
        </w:numPr>
        <w:ind w:leftChars="0"/>
        <w:rPr>
          <w:rStyle w:val="ui-provider"/>
          <w:lang w:val="en-CA"/>
        </w:rPr>
      </w:pPr>
      <w:r w:rsidRPr="00EE1D42">
        <w:rPr>
          <w:rStyle w:val="ui-provider"/>
          <w:lang w:val="en-CA"/>
        </w:rPr>
        <w:t>Signalling is kept as the conventional TIMD.</w:t>
      </w:r>
    </w:p>
    <w:p w14:paraId="57BEF4DE" w14:textId="7B5CA8B8" w:rsidR="009C7956" w:rsidRDefault="00881E46" w:rsidP="00EE1D42">
      <w:pPr>
        <w:pStyle w:val="ac"/>
        <w:numPr>
          <w:ilvl w:val="0"/>
          <w:numId w:val="14"/>
        </w:numPr>
        <w:ind w:leftChars="0"/>
        <w:rPr>
          <w:rStyle w:val="ui-provider"/>
          <w:lang w:val="en-CA"/>
        </w:rPr>
      </w:pPr>
      <w:r>
        <w:rPr>
          <w:rStyle w:val="ui-provider"/>
          <w:lang w:val="en-CA"/>
        </w:rPr>
        <w:lastRenderedPageBreak/>
        <w:t xml:space="preserve">Angular modes replaced </w:t>
      </w:r>
      <w:r w:rsidR="00EC3A0F">
        <w:rPr>
          <w:rStyle w:val="ui-provider"/>
          <w:lang w:val="en-CA"/>
        </w:rPr>
        <w:t>by</w:t>
      </w:r>
      <w:r>
        <w:rPr>
          <w:rStyle w:val="ui-provider"/>
          <w:lang w:val="en-CA"/>
        </w:rPr>
        <w:t xml:space="preserve"> </w:t>
      </w:r>
      <w:del w:id="34" w:author="木谷佳隆" w:date="2024-07-13T15:22:00Z">
        <w:r w:rsidDel="00F66E0B">
          <w:rPr>
            <w:rStyle w:val="ui-provider"/>
            <w:lang w:val="en-CA"/>
          </w:rPr>
          <w:delText>MPDIP</w:delText>
        </w:r>
      </w:del>
      <w:ins w:id="35" w:author="木谷佳隆" w:date="2024-07-13T15:22:00Z">
        <w:r w:rsidR="00F66E0B">
          <w:rPr>
            <w:rStyle w:val="ui-provider"/>
            <w:lang w:val="en-CA"/>
          </w:rPr>
          <w:t>PDP</w:t>
        </w:r>
      </w:ins>
      <w:r>
        <w:rPr>
          <w:rStyle w:val="ui-provider"/>
          <w:lang w:val="en-CA"/>
        </w:rPr>
        <w:t xml:space="preserve"> in TIMD are different from </w:t>
      </w:r>
      <w:r w:rsidR="00EC3A0F">
        <w:rPr>
          <w:rStyle w:val="ui-provider"/>
          <w:lang w:val="en-CA"/>
        </w:rPr>
        <w:t xml:space="preserve">those in </w:t>
      </w:r>
      <w:r>
        <w:rPr>
          <w:rStyle w:val="ui-provider"/>
          <w:lang w:val="en-CA"/>
        </w:rPr>
        <w:t>the regular</w:t>
      </w:r>
      <w:r w:rsidR="00EC3A0F">
        <w:rPr>
          <w:rStyle w:val="ui-provider"/>
          <w:lang w:val="en-CA"/>
        </w:rPr>
        <w:t xml:space="preserve"> intra prediction since the </w:t>
      </w:r>
      <w:r w:rsidR="00EE1D42" w:rsidRPr="00EE1D42">
        <w:rPr>
          <w:rStyle w:val="ui-provider"/>
          <w:lang w:val="en-CA"/>
        </w:rPr>
        <w:t xml:space="preserve">number of IPMs in TIMD is double of regular intra prediction. </w:t>
      </w:r>
      <w:r w:rsidR="00765E85">
        <w:rPr>
          <w:rStyle w:val="ui-provider"/>
          <w:lang w:val="en-CA"/>
        </w:rPr>
        <w:t xml:space="preserve">Specifically, </w:t>
      </w:r>
      <w:del w:id="36" w:author="木谷佳隆" w:date="2024-07-13T15:22:00Z">
        <w:r w:rsidR="00EE1D42" w:rsidRPr="00EE1D42" w:rsidDel="00F66E0B">
          <w:rPr>
            <w:rStyle w:val="ui-provider"/>
            <w:lang w:val="en-CA"/>
          </w:rPr>
          <w:delText>MPDIP</w:delText>
        </w:r>
      </w:del>
      <w:ins w:id="37" w:author="木谷佳隆" w:date="2024-07-13T15:22:00Z">
        <w:r w:rsidR="00F66E0B">
          <w:rPr>
            <w:rStyle w:val="ui-provider"/>
            <w:lang w:val="en-CA"/>
          </w:rPr>
          <w:t>PDP</w:t>
        </w:r>
      </w:ins>
      <w:r w:rsidR="00EE1D42" w:rsidRPr="00EE1D42">
        <w:rPr>
          <w:rStyle w:val="ui-provider"/>
          <w:lang w:val="en-CA"/>
        </w:rPr>
        <w:t xml:space="preserve"> is </w:t>
      </w:r>
      <w:r w:rsidR="005130C0">
        <w:rPr>
          <w:rStyle w:val="ui-provider"/>
          <w:lang w:val="en-CA"/>
        </w:rPr>
        <w:t xml:space="preserve">only </w:t>
      </w:r>
      <w:r w:rsidR="00EE1D42" w:rsidRPr="00EE1D42">
        <w:rPr>
          <w:rStyle w:val="ui-provider"/>
          <w:lang w:val="en-CA"/>
        </w:rPr>
        <w:t xml:space="preserve">used for </w:t>
      </w:r>
      <w:r w:rsidR="005130C0">
        <w:rPr>
          <w:rStyle w:val="ui-provider"/>
          <w:lang w:val="en-CA"/>
        </w:rPr>
        <w:t>mode</w:t>
      </w:r>
      <w:r w:rsidR="00EE1D42" w:rsidRPr="00EE1D42">
        <w:rPr>
          <w:rStyle w:val="ui-provider"/>
          <w:lang w:val="en-CA"/>
        </w:rPr>
        <w:t xml:space="preserve"> 0, 1, and (2+4*k) for coding blocks with width and height up to 16 samples; otherwise, </w:t>
      </w:r>
      <w:del w:id="38" w:author="木谷佳隆" w:date="2024-07-13T15:22:00Z">
        <w:r w:rsidR="00EE1D42" w:rsidRPr="00EE1D42" w:rsidDel="00F66E0B">
          <w:rPr>
            <w:rStyle w:val="ui-provider"/>
            <w:lang w:val="en-CA"/>
          </w:rPr>
          <w:delText>MPDIP</w:delText>
        </w:r>
      </w:del>
      <w:ins w:id="39" w:author="木谷佳隆" w:date="2024-07-13T15:22:00Z">
        <w:r w:rsidR="00F66E0B">
          <w:rPr>
            <w:rStyle w:val="ui-provider"/>
            <w:lang w:val="en-CA"/>
          </w:rPr>
          <w:t>PDP</w:t>
        </w:r>
      </w:ins>
      <w:r w:rsidR="00EE1D42" w:rsidRPr="00EE1D42">
        <w:rPr>
          <w:rStyle w:val="ui-provider"/>
          <w:lang w:val="en-CA"/>
        </w:rPr>
        <w:t xml:space="preserve"> is </w:t>
      </w:r>
      <w:r w:rsidR="005130C0">
        <w:rPr>
          <w:rStyle w:val="ui-provider"/>
          <w:lang w:val="en-CA"/>
        </w:rPr>
        <w:t xml:space="preserve">only </w:t>
      </w:r>
      <w:r w:rsidR="00EE1D42" w:rsidRPr="00EE1D42">
        <w:rPr>
          <w:rStyle w:val="ui-provider"/>
          <w:lang w:val="en-CA"/>
        </w:rPr>
        <w:t>used for</w:t>
      </w:r>
      <w:r w:rsidR="005130C0">
        <w:rPr>
          <w:rStyle w:val="ui-provider"/>
          <w:lang w:val="en-CA"/>
        </w:rPr>
        <w:t xml:space="preserve"> mode </w:t>
      </w:r>
      <w:r w:rsidR="00EE1D42" w:rsidRPr="00EE1D42">
        <w:rPr>
          <w:rStyle w:val="ui-provider"/>
          <w:lang w:val="en-CA"/>
        </w:rPr>
        <w:t>0, 1, and (2+8*k).</w:t>
      </w:r>
    </w:p>
    <w:p w14:paraId="4FAF2B4B" w14:textId="2CC1822C" w:rsidR="00EE1D42" w:rsidRPr="00EE1D42" w:rsidRDefault="004C7200" w:rsidP="00EE1D42">
      <w:pPr>
        <w:pStyle w:val="ac"/>
        <w:numPr>
          <w:ilvl w:val="0"/>
          <w:numId w:val="14"/>
        </w:numPr>
        <w:ind w:leftChars="0"/>
        <w:rPr>
          <w:rStyle w:val="ui-provider"/>
          <w:lang w:val="en-CA"/>
        </w:rPr>
      </w:pPr>
      <w:r>
        <w:rPr>
          <w:rStyle w:val="ui-provider"/>
          <w:lang w:val="en-CA"/>
        </w:rPr>
        <w:t>T</w:t>
      </w:r>
      <w:r w:rsidR="0023109F">
        <w:rPr>
          <w:rStyle w:val="ui-provider"/>
          <w:lang w:val="en-CA"/>
        </w:rPr>
        <w:t xml:space="preserve">emplate cost </w:t>
      </w:r>
      <w:r>
        <w:rPr>
          <w:rStyle w:val="ui-provider"/>
          <w:lang w:val="en-CA"/>
        </w:rPr>
        <w:t>for</w:t>
      </w:r>
      <w:r w:rsidR="0023109F">
        <w:rPr>
          <w:rStyle w:val="ui-provider"/>
          <w:lang w:val="en-CA"/>
        </w:rPr>
        <w:t xml:space="preserve"> TIMD is </w:t>
      </w:r>
      <w:r w:rsidR="00C46D86">
        <w:rPr>
          <w:rStyle w:val="ui-provider"/>
          <w:lang w:val="en-CA"/>
        </w:rPr>
        <w:t xml:space="preserve">calculated by </w:t>
      </w:r>
      <w:r w:rsidR="00015E95">
        <w:rPr>
          <w:rStyle w:val="ui-provider"/>
          <w:lang w:val="en-CA"/>
        </w:rPr>
        <w:t>applying</w:t>
      </w:r>
      <w:r w:rsidR="00C46D86">
        <w:rPr>
          <w:rStyle w:val="ui-provider"/>
          <w:lang w:val="en-CA"/>
        </w:rPr>
        <w:t xml:space="preserve"> </w:t>
      </w:r>
      <w:del w:id="40" w:author="木谷佳隆" w:date="2024-07-13T15:22:00Z">
        <w:r w:rsidR="00C46D86" w:rsidDel="00F66E0B">
          <w:rPr>
            <w:rStyle w:val="ui-provider"/>
            <w:lang w:val="en-CA"/>
          </w:rPr>
          <w:delText>MPDIP</w:delText>
        </w:r>
      </w:del>
      <w:ins w:id="41" w:author="木谷佳隆" w:date="2024-07-13T15:22:00Z">
        <w:r w:rsidR="00F66E0B">
          <w:rPr>
            <w:rStyle w:val="ui-provider"/>
            <w:lang w:val="en-CA"/>
          </w:rPr>
          <w:t>PDP</w:t>
        </w:r>
      </w:ins>
      <w:r w:rsidR="00015E95">
        <w:rPr>
          <w:rStyle w:val="ui-provider"/>
          <w:lang w:val="en-CA"/>
        </w:rPr>
        <w:t xml:space="preserve"> to reference samples of the template</w:t>
      </w:r>
      <w:r w:rsidR="00C46D86">
        <w:rPr>
          <w:rStyle w:val="ui-provider"/>
          <w:lang w:val="en-CA"/>
        </w:rPr>
        <w:t xml:space="preserve">, as </w:t>
      </w:r>
      <w:r w:rsidR="0023109F">
        <w:rPr>
          <w:rStyle w:val="ui-provider"/>
          <w:lang w:val="en-CA"/>
        </w:rPr>
        <w:t>shown in</w:t>
      </w:r>
      <w:r w:rsidR="005D4673">
        <w:rPr>
          <w:rStyle w:val="ui-provider"/>
          <w:lang w:val="en-CA"/>
        </w:rPr>
        <w:t xml:space="preserve"> </w:t>
      </w:r>
      <w:r w:rsidR="008C51BB">
        <w:rPr>
          <w:rStyle w:val="ui-provider"/>
          <w:lang w:val="en-CA"/>
        </w:rPr>
        <w:fldChar w:fldCharType="begin"/>
      </w:r>
      <w:r w:rsidR="008C51BB">
        <w:rPr>
          <w:rStyle w:val="ui-provider"/>
          <w:lang w:val="en-CA"/>
        </w:rPr>
        <w:instrText xml:space="preserve"> REF _Ref170999900 \h </w:instrText>
      </w:r>
      <w:r w:rsidR="008C51BB">
        <w:rPr>
          <w:rStyle w:val="ui-provider"/>
          <w:lang w:val="en-CA"/>
        </w:rPr>
      </w:r>
      <w:r w:rsidR="008C51BB">
        <w:rPr>
          <w:rStyle w:val="ui-provider"/>
          <w:lang w:val="en-CA"/>
        </w:rPr>
        <w:fldChar w:fldCharType="separate"/>
      </w:r>
      <w:r w:rsidR="008C51BB" w:rsidRPr="00B70734">
        <w:t xml:space="preserve">Figure </w:t>
      </w:r>
      <w:r w:rsidR="008C51BB" w:rsidRPr="00B70734">
        <w:rPr>
          <w:noProof/>
        </w:rPr>
        <w:t>1</w:t>
      </w:r>
      <w:r w:rsidR="008C51BB">
        <w:rPr>
          <w:rStyle w:val="ui-provider"/>
          <w:lang w:val="en-CA"/>
        </w:rPr>
        <w:fldChar w:fldCharType="end"/>
      </w:r>
      <w:r w:rsidR="00EE1D42" w:rsidRPr="00EE1D42">
        <w:rPr>
          <w:rStyle w:val="ui-provider"/>
          <w:lang w:val="en-CA"/>
        </w:rPr>
        <w:t>.</w:t>
      </w:r>
    </w:p>
    <w:p w14:paraId="0E1CC0BA" w14:textId="4FF4B177" w:rsidR="00EE1D42" w:rsidRDefault="00EE1D42" w:rsidP="00EE1D42">
      <w:pPr>
        <w:pStyle w:val="ac"/>
        <w:numPr>
          <w:ilvl w:val="0"/>
          <w:numId w:val="14"/>
        </w:numPr>
        <w:ind w:leftChars="0"/>
        <w:rPr>
          <w:rStyle w:val="ui-provider"/>
          <w:lang w:val="en-CA"/>
        </w:rPr>
      </w:pPr>
      <w:r w:rsidRPr="00EE1D42">
        <w:rPr>
          <w:rStyle w:val="ui-provider"/>
          <w:lang w:val="en-CA"/>
        </w:rPr>
        <w:t xml:space="preserve">PDPC is not applied </w:t>
      </w:r>
      <w:r w:rsidR="00E6676F">
        <w:rPr>
          <w:rStyle w:val="ui-provider"/>
          <w:lang w:val="en-CA"/>
        </w:rPr>
        <w:t>to the</w:t>
      </w:r>
      <w:r w:rsidR="00BA7D9C">
        <w:rPr>
          <w:rStyle w:val="ui-provider"/>
          <w:lang w:val="en-CA"/>
        </w:rPr>
        <w:t xml:space="preserve"> </w:t>
      </w:r>
      <w:del w:id="42" w:author="木谷佳隆" w:date="2024-07-13T15:22:00Z">
        <w:r w:rsidRPr="00EE1D42" w:rsidDel="00F66E0B">
          <w:rPr>
            <w:rStyle w:val="ui-provider"/>
            <w:lang w:val="en-CA"/>
          </w:rPr>
          <w:delText>MPDIP</w:delText>
        </w:r>
      </w:del>
      <w:ins w:id="43" w:author="木谷佳隆" w:date="2024-07-13T15:22:00Z">
        <w:r w:rsidR="00F66E0B">
          <w:rPr>
            <w:rStyle w:val="ui-provider"/>
            <w:lang w:val="en-CA"/>
          </w:rPr>
          <w:t>PDP</w:t>
        </w:r>
      </w:ins>
      <w:r w:rsidRPr="00EE1D42">
        <w:rPr>
          <w:rStyle w:val="ui-provider"/>
          <w:lang w:val="en-CA"/>
        </w:rPr>
        <w:t xml:space="preserve"> </w:t>
      </w:r>
      <w:r w:rsidR="00772FC6">
        <w:rPr>
          <w:rStyle w:val="ui-provider"/>
          <w:lang w:val="en-CA"/>
        </w:rPr>
        <w:t>samples in TIMD</w:t>
      </w:r>
      <w:r w:rsidR="00E6676F">
        <w:rPr>
          <w:rStyle w:val="ui-provider"/>
          <w:lang w:val="en-CA"/>
        </w:rPr>
        <w:t xml:space="preserve">, just as </w:t>
      </w:r>
      <w:r w:rsidR="00E917E1">
        <w:rPr>
          <w:rStyle w:val="ui-provider"/>
          <w:lang w:val="en-CA"/>
        </w:rPr>
        <w:t>PDPC is</w:t>
      </w:r>
      <w:r w:rsidR="00BA7D9C">
        <w:rPr>
          <w:rStyle w:val="ui-provider"/>
          <w:lang w:val="en-CA"/>
        </w:rPr>
        <w:t xml:space="preserve"> </w:t>
      </w:r>
      <w:r w:rsidR="00E917E1">
        <w:rPr>
          <w:rStyle w:val="ui-provider"/>
          <w:lang w:val="en-CA"/>
        </w:rPr>
        <w:t xml:space="preserve">not applied </w:t>
      </w:r>
      <w:r w:rsidR="00BA7D9C">
        <w:rPr>
          <w:rStyle w:val="ui-provider"/>
          <w:lang w:val="en-CA"/>
        </w:rPr>
        <w:t xml:space="preserve">to </w:t>
      </w:r>
      <w:r w:rsidR="00E917E1">
        <w:rPr>
          <w:rStyle w:val="ui-provider"/>
          <w:lang w:val="en-CA"/>
        </w:rPr>
        <w:t xml:space="preserve">the </w:t>
      </w:r>
      <w:del w:id="44" w:author="木谷佳隆" w:date="2024-07-13T15:22:00Z">
        <w:r w:rsidRPr="00EE1D42" w:rsidDel="00F66E0B">
          <w:rPr>
            <w:rStyle w:val="ui-provider"/>
            <w:lang w:val="en-CA"/>
          </w:rPr>
          <w:delText>MPDIP</w:delText>
        </w:r>
      </w:del>
      <w:ins w:id="45" w:author="木谷佳隆" w:date="2024-07-13T15:22:00Z">
        <w:r w:rsidR="00F66E0B">
          <w:rPr>
            <w:rStyle w:val="ui-provider"/>
            <w:lang w:val="en-CA"/>
          </w:rPr>
          <w:t>PDP</w:t>
        </w:r>
      </w:ins>
      <w:r w:rsidRPr="00EE1D42">
        <w:rPr>
          <w:rStyle w:val="ui-provider"/>
          <w:lang w:val="en-CA"/>
        </w:rPr>
        <w:t xml:space="preserve"> </w:t>
      </w:r>
      <w:r w:rsidR="00772FC6">
        <w:rPr>
          <w:rStyle w:val="ui-provider"/>
          <w:lang w:val="en-CA"/>
        </w:rPr>
        <w:t>samples in</w:t>
      </w:r>
      <w:r w:rsidRPr="00EE1D42">
        <w:rPr>
          <w:rStyle w:val="ui-provider"/>
          <w:lang w:val="en-CA"/>
        </w:rPr>
        <w:t xml:space="preserve"> regular intra prediction.</w:t>
      </w:r>
    </w:p>
    <w:p w14:paraId="0CC6798D" w14:textId="77777777" w:rsidR="00B70734" w:rsidRDefault="008924AE" w:rsidP="00B70734">
      <w:pPr>
        <w:keepNext/>
        <w:jc w:val="center"/>
      </w:pPr>
      <w:r>
        <w:rPr>
          <w:rStyle w:val="ui-provider"/>
          <w:noProof/>
          <w:lang w:val="en-CA"/>
        </w:rPr>
        <w:drawing>
          <wp:inline distT="0" distB="0" distL="0" distR="0" wp14:anchorId="3D200EF3" wp14:editId="5778D991">
            <wp:extent cx="4849568" cy="1980000"/>
            <wp:effectExtent l="0" t="0" r="0" b="1270"/>
            <wp:docPr id="49" name="図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568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2C7D7" w14:textId="01FAB932" w:rsidR="008924AE" w:rsidRPr="00B70734" w:rsidRDefault="00B70734" w:rsidP="00B70734">
      <w:pPr>
        <w:pStyle w:val="ae"/>
        <w:jc w:val="center"/>
        <w:rPr>
          <w:rStyle w:val="ui-provider"/>
        </w:rPr>
      </w:pPr>
      <w:bookmarkStart w:id="46" w:name="_Ref170999900"/>
      <w:r w:rsidRPr="00B70734">
        <w:t xml:space="preserve">Figure </w:t>
      </w:r>
      <w:r>
        <w:fldChar w:fldCharType="begin"/>
      </w:r>
      <w:r w:rsidRPr="00B70734">
        <w:instrText xml:space="preserve"> SEQ Figure \* ARABIC </w:instrText>
      </w:r>
      <w:r>
        <w:fldChar w:fldCharType="separate"/>
      </w:r>
      <w:r w:rsidRPr="00B70734">
        <w:rPr>
          <w:noProof/>
        </w:rPr>
        <w:t>1</w:t>
      </w:r>
      <w:r>
        <w:fldChar w:fldCharType="end"/>
      </w:r>
      <w:bookmarkEnd w:id="46"/>
      <w:r w:rsidRPr="00B70734">
        <w:t xml:space="preserve"> </w:t>
      </w:r>
      <w:del w:id="47" w:author="木谷佳隆" w:date="2024-07-13T15:22:00Z">
        <w:r w:rsidDel="00F66E0B">
          <w:delText>MPDIP</w:delText>
        </w:r>
      </w:del>
      <w:ins w:id="48" w:author="木谷佳隆" w:date="2024-07-13T15:22:00Z">
        <w:r w:rsidR="00F66E0B">
          <w:t>PDP</w:t>
        </w:r>
      </w:ins>
      <w:r w:rsidRPr="00B70734">
        <w:t xml:space="preserve"> (left) and</w:t>
      </w:r>
      <w:r>
        <w:t xml:space="preserve"> </w:t>
      </w:r>
      <w:del w:id="49" w:author="木谷佳隆" w:date="2024-07-13T15:22:00Z">
        <w:r w:rsidR="00760893" w:rsidDel="00F66E0B">
          <w:delText>MPDIP</w:delText>
        </w:r>
      </w:del>
      <w:ins w:id="50" w:author="木谷佳隆" w:date="2024-07-13T15:22:00Z">
        <w:r w:rsidR="00F66E0B">
          <w:t>PDP</w:t>
        </w:r>
      </w:ins>
      <w:r w:rsidR="00760893">
        <w:t xml:space="preserve"> for template cost calculation in TIMD (right)</w:t>
      </w:r>
    </w:p>
    <w:p w14:paraId="2B0A7A05" w14:textId="0299F4DA" w:rsidR="000A0F59" w:rsidRPr="00C42CFE" w:rsidRDefault="000A0F59" w:rsidP="000A0F59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5A4DC704" w14:textId="4750EB7A" w:rsidR="000A0F59" w:rsidRDefault="000A0F59" w:rsidP="000A0F59">
      <w:pPr>
        <w:rPr>
          <w:lang w:val="en-CA"/>
        </w:rPr>
      </w:pPr>
      <w:r w:rsidRPr="00C42CFE">
        <w:rPr>
          <w:lang w:val="en-CA"/>
        </w:rPr>
        <w:t xml:space="preserve">The proposed method </w:t>
      </w:r>
      <w:r w:rsidR="00CB5661">
        <w:rPr>
          <w:lang w:val="en-CA"/>
        </w:rPr>
        <w:t>was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1A709F">
        <w:rPr>
          <w:lang w:val="en-CA"/>
        </w:rPr>
        <w:t>3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_Ref139445955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8C5BF7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</w:t>
      </w:r>
      <w:r>
        <w:rPr>
          <w:szCs w:val="22"/>
          <w:lang w:val="en-CA"/>
        </w:rPr>
        <w:t xml:space="preserve">nd tested according to the common test condition of </w:t>
      </w:r>
      <w:r w:rsidR="001A709F">
        <w:rPr>
          <w:szCs w:val="22"/>
          <w:lang w:val="en-CA"/>
        </w:rPr>
        <w:t xml:space="preserve">all intra </w:t>
      </w:r>
      <w:r w:rsidR="00430531">
        <w:rPr>
          <w:szCs w:val="22"/>
          <w:lang w:val="en-CA"/>
        </w:rPr>
        <w:t xml:space="preserve">and random access </w:t>
      </w:r>
      <w:r>
        <w:rPr>
          <w:szCs w:val="22"/>
          <w:lang w:val="en-CA"/>
        </w:rPr>
        <w:t xml:space="preserve">configurations as specified in the JVET-AF2017 </w:t>
      </w:r>
      <w:r w:rsidR="004368F9">
        <w:rPr>
          <w:szCs w:val="22"/>
          <w:lang w:val="en-CA"/>
        </w:rPr>
        <w:fldChar w:fldCharType="begin"/>
      </w:r>
      <w:r w:rsidR="004368F9">
        <w:rPr>
          <w:szCs w:val="22"/>
          <w:lang w:val="en-CA"/>
        </w:rPr>
        <w:instrText xml:space="preserve"> REF _Ref171009910 \r \h </w:instrText>
      </w:r>
      <w:r w:rsidR="004368F9">
        <w:rPr>
          <w:szCs w:val="22"/>
          <w:lang w:val="en-CA"/>
        </w:rPr>
      </w:r>
      <w:r w:rsidR="004368F9">
        <w:rPr>
          <w:szCs w:val="22"/>
          <w:lang w:val="en-CA"/>
        </w:rPr>
        <w:fldChar w:fldCharType="separate"/>
      </w:r>
      <w:r w:rsidR="004368F9">
        <w:rPr>
          <w:szCs w:val="22"/>
          <w:lang w:val="en-CA"/>
        </w:rPr>
        <w:t>[4]</w:t>
      </w:r>
      <w:r w:rsidR="004368F9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JVET-A</w:t>
      </w:r>
      <w:r w:rsidR="00C601A4">
        <w:rPr>
          <w:szCs w:val="22"/>
          <w:lang w:val="en-CA"/>
        </w:rPr>
        <w:t>H</w:t>
      </w:r>
      <w:r>
        <w:rPr>
          <w:szCs w:val="22"/>
          <w:lang w:val="en-CA"/>
        </w:rPr>
        <w:t xml:space="preserve">2024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8C5BF7">
        <w:rPr>
          <w:szCs w:val="22"/>
          <w:lang w:val="en-CA"/>
        </w:rPr>
        <w:t>[5]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\r \h </w:instrText>
      </w:r>
      <w:r>
        <w:rPr>
          <w:szCs w:val="22"/>
          <w:lang w:val="en-CA"/>
        </w:rPr>
      </w:r>
      <w:r w:rsidR="00E8214D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  <w:r w:rsidR="00DB2D9C">
        <w:rPr>
          <w:lang w:val="en-CA" w:eastAsia="ja-JP"/>
        </w:rPr>
        <w:t xml:space="preserve"> </w:t>
      </w:r>
      <w:r>
        <w:rPr>
          <w:szCs w:val="22"/>
          <w:lang w:val="en-CA"/>
        </w:rPr>
        <w:t>Experimental results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D3396A4" w14:textId="55C0E94A" w:rsidR="00965E31" w:rsidRDefault="00965E31" w:rsidP="00965E31">
      <w:pPr>
        <w:pStyle w:val="ae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Experimental results of the proposed method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65E31" w:rsidRPr="00965E31" w14:paraId="4250B710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264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435C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965E31" w:rsidRPr="00965E31" w14:paraId="5665BFB8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C67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A95E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965E31" w:rsidRPr="00965E31" w14:paraId="5ABA729D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D8E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5CE5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B0D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8AF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BFF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E38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0D35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84D4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965E31" w:rsidRPr="00965E31" w14:paraId="4E029495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E39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5A5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B6A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94E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AF5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858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8B1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DA6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06136C56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F8E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DCB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186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D84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DF7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65E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F7D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60C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965E31" w:rsidRPr="00965E31" w14:paraId="4DE04622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6C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E78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2D7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043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ACB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B03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8F4C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8FB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0FFFEE28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65D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9FC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462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E3C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A66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985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889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9D9A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16ECFC91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2C2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BF4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306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CEC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0BA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D6B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D8E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A3A5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63879E5F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FBC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B90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DA1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7AD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BBA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EF0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FA97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97F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6D47A5A4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9E3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9FE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981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950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4CF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4E0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892D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780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0F308A1C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838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3EC1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419E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531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89D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F2FC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8D41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103.3%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28C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965E31" w:rsidRPr="00965E31" w14:paraId="092B3B8F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B6D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F19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DA6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B15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C74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B2C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664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E60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65E31" w:rsidRPr="00965E31" w14:paraId="7A2E12F6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A13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D5A4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965E31" w:rsidRPr="00965E31" w14:paraId="773A40F4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632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A855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965E31" w:rsidRPr="00965E31" w14:paraId="1C85B0A9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D57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CF83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A838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E64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0301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2F88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5B9D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988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965E31" w:rsidRPr="00965E31" w14:paraId="22AC532D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F99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160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E90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8D4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DD0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AE1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59B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B4FA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4C32990D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FA92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4C2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7DB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5BE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5E6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5DF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068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14F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</w:tr>
      <w:tr w:rsidR="00965E31" w:rsidRPr="00965E31" w14:paraId="3A3DA495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5B5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0DB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220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A2B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D16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29D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E2E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E3C5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965E31" w:rsidRPr="00965E31" w14:paraId="3C118FCB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FACD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8B9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329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D74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5B0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7AD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FBF1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401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965E31" w:rsidRPr="00965E31" w14:paraId="631039CC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625A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64E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124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433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02C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608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87E4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160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65E31" w:rsidRPr="00965E31" w14:paraId="5C199EB8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641D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C32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68A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4CD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194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EF2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222CD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E1F0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965E31" w:rsidRPr="00965E31" w14:paraId="0282F3EA" w14:textId="77777777" w:rsidTr="00965E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DBBF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259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380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F98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843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24B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99E1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125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65E31" w:rsidRPr="00965E31" w14:paraId="03ED59A5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11D9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DBABB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5CF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6E8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911B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A0C1A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EFAC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70952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</w:tbl>
    <w:p w14:paraId="0341E6B5" w14:textId="77777777" w:rsidR="000A0F59" w:rsidRPr="00C42CFE" w:rsidRDefault="000A0F59" w:rsidP="000A0F59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23C5432" w14:textId="1F6DFC0C" w:rsidR="000A0F59" w:rsidRDefault="0020520D" w:rsidP="000A0F59">
      <w:pPr>
        <w:rPr>
          <w:lang w:val="en-CA"/>
        </w:rPr>
      </w:pPr>
      <w:r w:rsidRPr="0020520D">
        <w:rPr>
          <w:rStyle w:val="ui-provider"/>
          <w:lang w:val="en-CA"/>
        </w:rPr>
        <w:t>This contribution proposes a matrix-based position-dependent prediction (</w:t>
      </w:r>
      <w:del w:id="51" w:author="木谷佳隆" w:date="2024-07-13T15:22:00Z">
        <w:r w:rsidRPr="0020520D" w:rsidDel="00F66E0B">
          <w:rPr>
            <w:rStyle w:val="ui-provider"/>
            <w:lang w:val="en-CA"/>
          </w:rPr>
          <w:delText>MPDIP</w:delText>
        </w:r>
      </w:del>
      <w:ins w:id="52" w:author="木谷佳隆" w:date="2024-07-13T15:22:00Z">
        <w:r w:rsidR="00F66E0B">
          <w:rPr>
            <w:rStyle w:val="ui-provider"/>
            <w:lang w:val="en-CA"/>
          </w:rPr>
          <w:t>PDP</w:t>
        </w:r>
      </w:ins>
      <w:r w:rsidRPr="0020520D">
        <w:rPr>
          <w:rStyle w:val="ui-provider"/>
          <w:lang w:val="en-CA"/>
        </w:rPr>
        <w:t xml:space="preserve">) for template-based intra-mode derivation (TIMD). The proposed method brings some coding gains compared to ECM-13.0. The decoding runtime increase </w:t>
      </w:r>
      <w:r w:rsidR="001055DC">
        <w:rPr>
          <w:rStyle w:val="ui-provider"/>
          <w:lang w:val="en-CA"/>
        </w:rPr>
        <w:t xml:space="preserve">observed in all intra configuration </w:t>
      </w:r>
      <w:r w:rsidRPr="0020520D">
        <w:rPr>
          <w:rStyle w:val="ui-provider"/>
          <w:lang w:val="en-CA"/>
        </w:rPr>
        <w:t xml:space="preserve">can be reduced by simplifying the mode derivation process of TIMD </w:t>
      </w:r>
      <w:r w:rsidR="00093127">
        <w:rPr>
          <w:rStyle w:val="ui-provider"/>
          <w:lang w:val="en-CA"/>
        </w:rPr>
        <w:t>using</w:t>
      </w:r>
      <w:r w:rsidRPr="0020520D">
        <w:rPr>
          <w:rStyle w:val="ui-provider"/>
          <w:lang w:val="en-CA"/>
        </w:rPr>
        <w:t xml:space="preserve"> </w:t>
      </w:r>
      <w:del w:id="53" w:author="木谷佳隆" w:date="2024-07-13T15:22:00Z">
        <w:r w:rsidRPr="0020520D" w:rsidDel="00F66E0B">
          <w:rPr>
            <w:rStyle w:val="ui-provider"/>
            <w:lang w:val="en-CA"/>
          </w:rPr>
          <w:delText>MPDIP</w:delText>
        </w:r>
      </w:del>
      <w:ins w:id="54" w:author="木谷佳隆" w:date="2024-07-13T15:22:00Z">
        <w:r w:rsidR="00F66E0B">
          <w:rPr>
            <w:rStyle w:val="ui-provider"/>
            <w:lang w:val="en-CA"/>
          </w:rPr>
          <w:t>PDP</w:t>
        </w:r>
      </w:ins>
      <w:r w:rsidRPr="0020520D">
        <w:rPr>
          <w:rStyle w:val="ui-provider"/>
          <w:lang w:val="en-CA"/>
        </w:rPr>
        <w:t>. It is recommended that the proposed method be adopted into the next EE.</w:t>
      </w:r>
    </w:p>
    <w:p w14:paraId="2F76BC9D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107709EB" w14:textId="77777777" w:rsidR="0047099B" w:rsidRDefault="0047099B" w:rsidP="0047099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55" w:name="_Ref139445955"/>
      <w:bookmarkStart w:id="56" w:name="_Ref108004166"/>
      <w:bookmarkStart w:id="57" w:name="_Ref155443639"/>
      <w:bookmarkStart w:id="58" w:name="_Ref91161924"/>
      <w:bookmarkStart w:id="59" w:name="_Ref83184858"/>
      <w:r>
        <w:rPr>
          <w:lang w:val="en-CA"/>
        </w:rPr>
        <w:t xml:space="preserve">ECM-13.0, </w:t>
      </w:r>
      <w:r w:rsidRPr="000234D6">
        <w:rPr>
          <w:lang w:val="en-CA"/>
        </w:rPr>
        <w:t>https://vcgit.hhi.fraunhofer.de/ecm/ECM/-/tags/</w:t>
      </w:r>
      <w:r>
        <w:rPr>
          <w:lang w:val="en-CA"/>
        </w:rPr>
        <w:t>ECM-13.0</w:t>
      </w:r>
      <w:bookmarkEnd w:id="55"/>
    </w:p>
    <w:p w14:paraId="3D030542" w14:textId="77777777" w:rsidR="00A94A13" w:rsidRDefault="00A94A13" w:rsidP="00A94A13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60" w:name="_Ref170313773"/>
      <w:bookmarkStart w:id="61" w:name="_Ref170313764"/>
      <w:bookmarkEnd w:id="56"/>
      <w:r w:rsidRPr="00A13709">
        <w:rPr>
          <w:lang w:val="en-CA"/>
        </w:rPr>
        <w:t>M. Coban, R.-L. Liao, K. Naser, J. Ström, L. Zhang</w:t>
      </w:r>
      <w:r>
        <w:rPr>
          <w:lang w:val="en-CA"/>
        </w:rPr>
        <w:t xml:space="preserve">, </w:t>
      </w:r>
      <w:r w:rsidRPr="0090433B">
        <w:t>“</w:t>
      </w:r>
      <w:r w:rsidRPr="008C5BF7">
        <w:t>Algorithm description of Enhanced Compression Model 13 (ECM 13)</w:t>
      </w:r>
      <w:r w:rsidRPr="0090433B">
        <w:t>,” JVET-A</w:t>
      </w:r>
      <w:r>
        <w:rPr>
          <w:lang w:eastAsia="ja-JP"/>
        </w:rPr>
        <w:t>H2025</w:t>
      </w:r>
      <w:r w:rsidRPr="0090433B">
        <w:t xml:space="preserve">, </w:t>
      </w:r>
      <w:r>
        <w:t>April</w:t>
      </w:r>
      <w:r w:rsidRPr="0090433B">
        <w:t xml:space="preserve"> 202</w:t>
      </w:r>
      <w:r>
        <w:t>4</w:t>
      </w:r>
      <w:r w:rsidRPr="0090433B">
        <w:t>.</w:t>
      </w:r>
      <w:bookmarkEnd w:id="60"/>
    </w:p>
    <w:p w14:paraId="792E9139" w14:textId="7949758B" w:rsidR="000A0F59" w:rsidRPr="0090433B" w:rsidRDefault="00A50E8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r w:rsidRPr="00A50E8B">
        <w:t>B. Ray, H. Wang, P. Garus, V. Seregin, M. Karczewicz, S. Eadie, G. Verba</w:t>
      </w:r>
      <w:r w:rsidR="000A0F59" w:rsidRPr="0090433B">
        <w:t>, “</w:t>
      </w:r>
      <w:r w:rsidRPr="00A50E8B">
        <w:t>EE2-2.13: Matrix based intra prediction replacing conventional intra modes</w:t>
      </w:r>
      <w:r w:rsidR="000A0F59" w:rsidRPr="0090433B">
        <w:t>,” JVET-A</w:t>
      </w:r>
      <w:r>
        <w:rPr>
          <w:rFonts w:hint="eastAsia"/>
          <w:lang w:eastAsia="ja-JP"/>
        </w:rPr>
        <w:t>H</w:t>
      </w:r>
      <w:r w:rsidR="000A0F59">
        <w:t>0</w:t>
      </w:r>
      <w:r>
        <w:t>209</w:t>
      </w:r>
      <w:r w:rsidR="000A0F59" w:rsidRPr="0090433B">
        <w:t xml:space="preserve">, </w:t>
      </w:r>
      <w:r>
        <w:t>April</w:t>
      </w:r>
      <w:r w:rsidR="000A0F59" w:rsidRPr="0090433B">
        <w:t xml:space="preserve"> 202</w:t>
      </w:r>
      <w:r w:rsidR="000A0F59">
        <w:t>4</w:t>
      </w:r>
      <w:r w:rsidR="000A0F59" w:rsidRPr="0090433B">
        <w:t>.</w:t>
      </w:r>
      <w:bookmarkEnd w:id="57"/>
      <w:bookmarkEnd w:id="61"/>
    </w:p>
    <w:p w14:paraId="66C8E106" w14:textId="5380EF95" w:rsidR="000A0F59" w:rsidRDefault="000A0F59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62" w:name="_Ref100579329"/>
      <w:bookmarkStart w:id="63" w:name="_Ref171009910"/>
      <w:bookmarkStart w:id="64" w:name="_Ref132374443"/>
      <w:bookmarkEnd w:id="58"/>
      <w:r>
        <w:t>M. Karczewicz and Y. Ye, “Common Test Conditions and evaluation procedures for enhanced compression tool testing”, JVET-AF2017, October. 2023.</w:t>
      </w:r>
      <w:bookmarkEnd w:id="62"/>
      <w:bookmarkEnd w:id="63"/>
    </w:p>
    <w:p w14:paraId="436D8C4E" w14:textId="09EFF3E4" w:rsidR="000A0F59" w:rsidRPr="0090433B" w:rsidRDefault="000A0F59" w:rsidP="000A0F59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65" w:name="_Ref139445973"/>
      <w:r>
        <w:t>V. Seregin, et al., “</w:t>
      </w:r>
      <w:r w:rsidRPr="00DD2871">
        <w:t>Exploration experiment on enhanced compression beyond VVC capability (EE2)</w:t>
      </w:r>
      <w:r>
        <w:t>”, JVET-A</w:t>
      </w:r>
      <w:r w:rsidR="00A50E8B">
        <w:t>H</w:t>
      </w:r>
      <w:r>
        <w:t xml:space="preserve">2024, </w:t>
      </w:r>
      <w:r w:rsidR="00A50E8B">
        <w:t>April</w:t>
      </w:r>
      <w:r>
        <w:t xml:space="preserve"> 2024.</w:t>
      </w:r>
      <w:bookmarkEnd w:id="64"/>
      <w:bookmarkEnd w:id="65"/>
    </w:p>
    <w:bookmarkEnd w:id="59"/>
    <w:p w14:paraId="5CAC601B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0634FA3E" w:rsidR="007F1F8B" w:rsidRPr="000A0F59" w:rsidRDefault="000A0F59" w:rsidP="009234A5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0A0F59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B2BDE" w14:textId="77777777" w:rsidR="008C34A5" w:rsidRDefault="008C34A5">
      <w:r>
        <w:separator/>
      </w:r>
    </w:p>
  </w:endnote>
  <w:endnote w:type="continuationSeparator" w:id="0">
    <w:p w14:paraId="506E2596" w14:textId="77777777" w:rsidR="008C34A5" w:rsidRDefault="008C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7ABED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6" w:author="木谷佳隆" w:date="2024-07-13T15:24:00Z">
      <w:r w:rsidR="00E8214D">
        <w:rPr>
          <w:rStyle w:val="a5"/>
          <w:noProof/>
        </w:rPr>
        <w:t>2024-07-13</w:t>
      </w:r>
    </w:ins>
    <w:del w:id="67" w:author="木谷佳隆" w:date="2024-07-13T15:24:00Z">
      <w:r w:rsidR="00F66E0B" w:rsidDel="00E8214D">
        <w:rPr>
          <w:rStyle w:val="a5"/>
          <w:noProof/>
        </w:rPr>
        <w:delText>2024-07-12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79108" w14:textId="77777777" w:rsidR="008C34A5" w:rsidRDefault="008C34A5">
      <w:r>
        <w:separator/>
      </w:r>
    </w:p>
  </w:footnote>
  <w:footnote w:type="continuationSeparator" w:id="0">
    <w:p w14:paraId="32AA2CD7" w14:textId="77777777" w:rsidR="008C34A5" w:rsidRDefault="008C3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4475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3291411">
    <w:abstractNumId w:val="11"/>
  </w:num>
  <w:num w:numId="3" w16cid:durableId="2105497414">
    <w:abstractNumId w:val="9"/>
  </w:num>
  <w:num w:numId="4" w16cid:durableId="1273853703">
    <w:abstractNumId w:val="7"/>
  </w:num>
  <w:num w:numId="5" w16cid:durableId="1995838536">
    <w:abstractNumId w:val="8"/>
  </w:num>
  <w:num w:numId="6" w16cid:durableId="870415811">
    <w:abstractNumId w:val="5"/>
  </w:num>
  <w:num w:numId="7" w16cid:durableId="907307326">
    <w:abstractNumId w:val="6"/>
  </w:num>
  <w:num w:numId="8" w16cid:durableId="1903903826">
    <w:abstractNumId w:val="5"/>
  </w:num>
  <w:num w:numId="9" w16cid:durableId="39208242">
    <w:abstractNumId w:val="1"/>
  </w:num>
  <w:num w:numId="10" w16cid:durableId="1561330176">
    <w:abstractNumId w:val="4"/>
  </w:num>
  <w:num w:numId="11" w16cid:durableId="2109737991">
    <w:abstractNumId w:val="3"/>
  </w:num>
  <w:num w:numId="12" w16cid:durableId="74859087">
    <w:abstractNumId w:val="10"/>
  </w:num>
  <w:num w:numId="13" w16cid:durableId="371539669">
    <w:abstractNumId w:val="12"/>
  </w:num>
  <w:num w:numId="14" w16cid:durableId="3640162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谷佳隆">
    <w15:presenceInfo w15:providerId="None" w15:userId="木谷佳隆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E1"/>
    <w:rsid w:val="00005404"/>
    <w:rsid w:val="00015E95"/>
    <w:rsid w:val="000308A3"/>
    <w:rsid w:val="0004543A"/>
    <w:rsid w:val="000458BC"/>
    <w:rsid w:val="00045C41"/>
    <w:rsid w:val="00046C03"/>
    <w:rsid w:val="00065039"/>
    <w:rsid w:val="0007614F"/>
    <w:rsid w:val="00081398"/>
    <w:rsid w:val="000828AD"/>
    <w:rsid w:val="00084393"/>
    <w:rsid w:val="000865E1"/>
    <w:rsid w:val="00092AF4"/>
    <w:rsid w:val="00093127"/>
    <w:rsid w:val="00094479"/>
    <w:rsid w:val="000962AC"/>
    <w:rsid w:val="000A0F59"/>
    <w:rsid w:val="000A2C22"/>
    <w:rsid w:val="000B0C0F"/>
    <w:rsid w:val="000B1C6B"/>
    <w:rsid w:val="000B4142"/>
    <w:rsid w:val="000B4FF9"/>
    <w:rsid w:val="000B6A31"/>
    <w:rsid w:val="000C09AC"/>
    <w:rsid w:val="000C228D"/>
    <w:rsid w:val="000C2BAA"/>
    <w:rsid w:val="000C5F4C"/>
    <w:rsid w:val="000E00F3"/>
    <w:rsid w:val="000F158C"/>
    <w:rsid w:val="00102F3D"/>
    <w:rsid w:val="001055DC"/>
    <w:rsid w:val="0011706E"/>
    <w:rsid w:val="001236D5"/>
    <w:rsid w:val="001239CA"/>
    <w:rsid w:val="00124E38"/>
    <w:rsid w:val="0012580B"/>
    <w:rsid w:val="00131F90"/>
    <w:rsid w:val="0013458C"/>
    <w:rsid w:val="0013526E"/>
    <w:rsid w:val="001402A7"/>
    <w:rsid w:val="00144F95"/>
    <w:rsid w:val="00146152"/>
    <w:rsid w:val="00155526"/>
    <w:rsid w:val="00171371"/>
    <w:rsid w:val="00175A24"/>
    <w:rsid w:val="00185425"/>
    <w:rsid w:val="00187E58"/>
    <w:rsid w:val="00196CD4"/>
    <w:rsid w:val="001A2207"/>
    <w:rsid w:val="001A297E"/>
    <w:rsid w:val="001A368E"/>
    <w:rsid w:val="001A709F"/>
    <w:rsid w:val="001A7329"/>
    <w:rsid w:val="001A792F"/>
    <w:rsid w:val="001B4E28"/>
    <w:rsid w:val="001C3525"/>
    <w:rsid w:val="001C3AFB"/>
    <w:rsid w:val="001D07F0"/>
    <w:rsid w:val="001D1BD2"/>
    <w:rsid w:val="001D4D38"/>
    <w:rsid w:val="001E0248"/>
    <w:rsid w:val="001E02BE"/>
    <w:rsid w:val="001E3B37"/>
    <w:rsid w:val="001F2594"/>
    <w:rsid w:val="001F343F"/>
    <w:rsid w:val="001F6A5E"/>
    <w:rsid w:val="00203A1D"/>
    <w:rsid w:val="00204640"/>
    <w:rsid w:val="0020520D"/>
    <w:rsid w:val="002055A6"/>
    <w:rsid w:val="00206460"/>
    <w:rsid w:val="002069B4"/>
    <w:rsid w:val="002147E5"/>
    <w:rsid w:val="00215DFC"/>
    <w:rsid w:val="002212DF"/>
    <w:rsid w:val="00222CD4"/>
    <w:rsid w:val="00225016"/>
    <w:rsid w:val="002253CA"/>
    <w:rsid w:val="002264A6"/>
    <w:rsid w:val="00227BA7"/>
    <w:rsid w:val="0023011C"/>
    <w:rsid w:val="00230B3B"/>
    <w:rsid w:val="0023109F"/>
    <w:rsid w:val="00235164"/>
    <w:rsid w:val="002375C1"/>
    <w:rsid w:val="002459D2"/>
    <w:rsid w:val="00247E1E"/>
    <w:rsid w:val="00251465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92C"/>
    <w:rsid w:val="002B0357"/>
    <w:rsid w:val="002B1595"/>
    <w:rsid w:val="002B191D"/>
    <w:rsid w:val="002B2E83"/>
    <w:rsid w:val="002C777E"/>
    <w:rsid w:val="002D0AF6"/>
    <w:rsid w:val="002D26A5"/>
    <w:rsid w:val="002D2BA8"/>
    <w:rsid w:val="002E7CA7"/>
    <w:rsid w:val="002F164D"/>
    <w:rsid w:val="002F5CD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7CE"/>
    <w:rsid w:val="003669EA"/>
    <w:rsid w:val="003706CC"/>
    <w:rsid w:val="00377710"/>
    <w:rsid w:val="00380A83"/>
    <w:rsid w:val="00390D3A"/>
    <w:rsid w:val="003951A7"/>
    <w:rsid w:val="003A25F5"/>
    <w:rsid w:val="003A2D8E"/>
    <w:rsid w:val="003A7CE6"/>
    <w:rsid w:val="003C20E4"/>
    <w:rsid w:val="003D6342"/>
    <w:rsid w:val="003E6F90"/>
    <w:rsid w:val="003E73ED"/>
    <w:rsid w:val="003F17D8"/>
    <w:rsid w:val="003F5D0F"/>
    <w:rsid w:val="00402FD9"/>
    <w:rsid w:val="00414101"/>
    <w:rsid w:val="004219CF"/>
    <w:rsid w:val="004234F0"/>
    <w:rsid w:val="00427EEC"/>
    <w:rsid w:val="00430531"/>
    <w:rsid w:val="00433DDB"/>
    <w:rsid w:val="00435A29"/>
    <w:rsid w:val="004368F9"/>
    <w:rsid w:val="00437619"/>
    <w:rsid w:val="004448CD"/>
    <w:rsid w:val="00455464"/>
    <w:rsid w:val="00456E09"/>
    <w:rsid w:val="004642E1"/>
    <w:rsid w:val="00465A1E"/>
    <w:rsid w:val="0047099B"/>
    <w:rsid w:val="00473FA2"/>
    <w:rsid w:val="00474630"/>
    <w:rsid w:val="0049445A"/>
    <w:rsid w:val="004957D9"/>
    <w:rsid w:val="004A2A63"/>
    <w:rsid w:val="004A7AB7"/>
    <w:rsid w:val="004B210C"/>
    <w:rsid w:val="004B2970"/>
    <w:rsid w:val="004B6170"/>
    <w:rsid w:val="004C7200"/>
    <w:rsid w:val="004D370B"/>
    <w:rsid w:val="004D405F"/>
    <w:rsid w:val="004D6103"/>
    <w:rsid w:val="004E4F4F"/>
    <w:rsid w:val="004E6789"/>
    <w:rsid w:val="004F61E3"/>
    <w:rsid w:val="00502E10"/>
    <w:rsid w:val="0050354E"/>
    <w:rsid w:val="0051015C"/>
    <w:rsid w:val="005130C0"/>
    <w:rsid w:val="0051464B"/>
    <w:rsid w:val="00516CF1"/>
    <w:rsid w:val="00531AE9"/>
    <w:rsid w:val="00536188"/>
    <w:rsid w:val="0054072B"/>
    <w:rsid w:val="00544076"/>
    <w:rsid w:val="00544704"/>
    <w:rsid w:val="00550A66"/>
    <w:rsid w:val="00561B37"/>
    <w:rsid w:val="00567EC7"/>
    <w:rsid w:val="00570013"/>
    <w:rsid w:val="005753EC"/>
    <w:rsid w:val="005801A2"/>
    <w:rsid w:val="005952A5"/>
    <w:rsid w:val="00597448"/>
    <w:rsid w:val="005A0AF3"/>
    <w:rsid w:val="005A33A1"/>
    <w:rsid w:val="005B217D"/>
    <w:rsid w:val="005C385F"/>
    <w:rsid w:val="005C7C26"/>
    <w:rsid w:val="005D1CCA"/>
    <w:rsid w:val="005D4673"/>
    <w:rsid w:val="005D5C29"/>
    <w:rsid w:val="005D7736"/>
    <w:rsid w:val="005E1AC6"/>
    <w:rsid w:val="005E3F2B"/>
    <w:rsid w:val="005E6D11"/>
    <w:rsid w:val="005F494B"/>
    <w:rsid w:val="005F5A5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D12"/>
    <w:rsid w:val="00681415"/>
    <w:rsid w:val="00694AD0"/>
    <w:rsid w:val="006A0E5C"/>
    <w:rsid w:val="006A48E6"/>
    <w:rsid w:val="006B6D2C"/>
    <w:rsid w:val="006C5D39"/>
    <w:rsid w:val="006C6F00"/>
    <w:rsid w:val="006D0016"/>
    <w:rsid w:val="006D6D9B"/>
    <w:rsid w:val="006E2810"/>
    <w:rsid w:val="006E3EB6"/>
    <w:rsid w:val="006E5417"/>
    <w:rsid w:val="006F0794"/>
    <w:rsid w:val="006F2822"/>
    <w:rsid w:val="006F6E01"/>
    <w:rsid w:val="006F7528"/>
    <w:rsid w:val="007023DE"/>
    <w:rsid w:val="0071042D"/>
    <w:rsid w:val="00712F60"/>
    <w:rsid w:val="00713834"/>
    <w:rsid w:val="00720E3B"/>
    <w:rsid w:val="00724A16"/>
    <w:rsid w:val="00730F1C"/>
    <w:rsid w:val="00735925"/>
    <w:rsid w:val="0074393F"/>
    <w:rsid w:val="00745F6B"/>
    <w:rsid w:val="0075175B"/>
    <w:rsid w:val="0075585E"/>
    <w:rsid w:val="00760893"/>
    <w:rsid w:val="00765E85"/>
    <w:rsid w:val="007678ED"/>
    <w:rsid w:val="00770571"/>
    <w:rsid w:val="00772FC6"/>
    <w:rsid w:val="007768FF"/>
    <w:rsid w:val="00777075"/>
    <w:rsid w:val="007824D3"/>
    <w:rsid w:val="007835D8"/>
    <w:rsid w:val="00796EE3"/>
    <w:rsid w:val="007A7D29"/>
    <w:rsid w:val="007B4AB8"/>
    <w:rsid w:val="007C081C"/>
    <w:rsid w:val="007C1208"/>
    <w:rsid w:val="007D1181"/>
    <w:rsid w:val="007E01A3"/>
    <w:rsid w:val="007F1C24"/>
    <w:rsid w:val="007F1F8B"/>
    <w:rsid w:val="007F2287"/>
    <w:rsid w:val="007F6205"/>
    <w:rsid w:val="007F67A1"/>
    <w:rsid w:val="007F72BC"/>
    <w:rsid w:val="00801A7B"/>
    <w:rsid w:val="0080726D"/>
    <w:rsid w:val="00811C05"/>
    <w:rsid w:val="008206C8"/>
    <w:rsid w:val="008260B6"/>
    <w:rsid w:val="00830584"/>
    <w:rsid w:val="008446BC"/>
    <w:rsid w:val="0086387C"/>
    <w:rsid w:val="00872C18"/>
    <w:rsid w:val="00874A6C"/>
    <w:rsid w:val="00876C65"/>
    <w:rsid w:val="00881C5B"/>
    <w:rsid w:val="00881E46"/>
    <w:rsid w:val="00882F72"/>
    <w:rsid w:val="00883D46"/>
    <w:rsid w:val="008924AE"/>
    <w:rsid w:val="00893DC4"/>
    <w:rsid w:val="008A147E"/>
    <w:rsid w:val="008A42F1"/>
    <w:rsid w:val="008A4B4C"/>
    <w:rsid w:val="008B33BC"/>
    <w:rsid w:val="008C00B2"/>
    <w:rsid w:val="008C239F"/>
    <w:rsid w:val="008C34A5"/>
    <w:rsid w:val="008C51BB"/>
    <w:rsid w:val="008C5BF7"/>
    <w:rsid w:val="008E480C"/>
    <w:rsid w:val="008F0A1C"/>
    <w:rsid w:val="00907757"/>
    <w:rsid w:val="00914A06"/>
    <w:rsid w:val="009212B0"/>
    <w:rsid w:val="00921FA1"/>
    <w:rsid w:val="009234A5"/>
    <w:rsid w:val="0092554E"/>
    <w:rsid w:val="00925CE2"/>
    <w:rsid w:val="00925DC6"/>
    <w:rsid w:val="00933453"/>
    <w:rsid w:val="009336F7"/>
    <w:rsid w:val="0093636C"/>
    <w:rsid w:val="00936608"/>
    <w:rsid w:val="009374A7"/>
    <w:rsid w:val="00937F03"/>
    <w:rsid w:val="0095092E"/>
    <w:rsid w:val="009544D0"/>
    <w:rsid w:val="00955F6D"/>
    <w:rsid w:val="00957E9F"/>
    <w:rsid w:val="0096453C"/>
    <w:rsid w:val="00965E31"/>
    <w:rsid w:val="00977C16"/>
    <w:rsid w:val="00980F47"/>
    <w:rsid w:val="00981574"/>
    <w:rsid w:val="0098551D"/>
    <w:rsid w:val="00985DCB"/>
    <w:rsid w:val="0099518F"/>
    <w:rsid w:val="009A523D"/>
    <w:rsid w:val="009B02A1"/>
    <w:rsid w:val="009B3361"/>
    <w:rsid w:val="009B4837"/>
    <w:rsid w:val="009B5213"/>
    <w:rsid w:val="009B7F3F"/>
    <w:rsid w:val="009C7956"/>
    <w:rsid w:val="009D7CE6"/>
    <w:rsid w:val="009E448E"/>
    <w:rsid w:val="009F496B"/>
    <w:rsid w:val="00A01439"/>
    <w:rsid w:val="00A02E61"/>
    <w:rsid w:val="00A05CFF"/>
    <w:rsid w:val="00A13048"/>
    <w:rsid w:val="00A13709"/>
    <w:rsid w:val="00A1729E"/>
    <w:rsid w:val="00A23176"/>
    <w:rsid w:val="00A30A60"/>
    <w:rsid w:val="00A46843"/>
    <w:rsid w:val="00A50E8B"/>
    <w:rsid w:val="00A56B97"/>
    <w:rsid w:val="00A57477"/>
    <w:rsid w:val="00A6093D"/>
    <w:rsid w:val="00A703CE"/>
    <w:rsid w:val="00A72017"/>
    <w:rsid w:val="00A767DC"/>
    <w:rsid w:val="00A76A6D"/>
    <w:rsid w:val="00A83253"/>
    <w:rsid w:val="00A912CB"/>
    <w:rsid w:val="00A94A13"/>
    <w:rsid w:val="00A97DAA"/>
    <w:rsid w:val="00AA66D6"/>
    <w:rsid w:val="00AA6E84"/>
    <w:rsid w:val="00AB1A1C"/>
    <w:rsid w:val="00AB4721"/>
    <w:rsid w:val="00AB7405"/>
    <w:rsid w:val="00AD05A8"/>
    <w:rsid w:val="00AD22AE"/>
    <w:rsid w:val="00AE341B"/>
    <w:rsid w:val="00AE4EA0"/>
    <w:rsid w:val="00AE7C50"/>
    <w:rsid w:val="00AF51C5"/>
    <w:rsid w:val="00AF68F9"/>
    <w:rsid w:val="00B01905"/>
    <w:rsid w:val="00B07CA7"/>
    <w:rsid w:val="00B12255"/>
    <w:rsid w:val="00B1279A"/>
    <w:rsid w:val="00B3640F"/>
    <w:rsid w:val="00B4194A"/>
    <w:rsid w:val="00B437E8"/>
    <w:rsid w:val="00B47E19"/>
    <w:rsid w:val="00B51F2C"/>
    <w:rsid w:val="00B5222E"/>
    <w:rsid w:val="00B53179"/>
    <w:rsid w:val="00B532EA"/>
    <w:rsid w:val="00B55626"/>
    <w:rsid w:val="00B57A23"/>
    <w:rsid w:val="00B600CD"/>
    <w:rsid w:val="00B61C96"/>
    <w:rsid w:val="00B628A8"/>
    <w:rsid w:val="00B70734"/>
    <w:rsid w:val="00B73A2A"/>
    <w:rsid w:val="00B75A51"/>
    <w:rsid w:val="00B80C6C"/>
    <w:rsid w:val="00B827C6"/>
    <w:rsid w:val="00B94B06"/>
    <w:rsid w:val="00B94C28"/>
    <w:rsid w:val="00BA0EBD"/>
    <w:rsid w:val="00BA7D9C"/>
    <w:rsid w:val="00BB683C"/>
    <w:rsid w:val="00BC0C8F"/>
    <w:rsid w:val="00BC10BA"/>
    <w:rsid w:val="00BC5AFD"/>
    <w:rsid w:val="00BD643E"/>
    <w:rsid w:val="00C00DDE"/>
    <w:rsid w:val="00C04F43"/>
    <w:rsid w:val="00C05271"/>
    <w:rsid w:val="00C0609D"/>
    <w:rsid w:val="00C115AB"/>
    <w:rsid w:val="00C11670"/>
    <w:rsid w:val="00C26CCB"/>
    <w:rsid w:val="00C30249"/>
    <w:rsid w:val="00C311B4"/>
    <w:rsid w:val="00C313B4"/>
    <w:rsid w:val="00C35F74"/>
    <w:rsid w:val="00C3723B"/>
    <w:rsid w:val="00C42466"/>
    <w:rsid w:val="00C46D86"/>
    <w:rsid w:val="00C601A4"/>
    <w:rsid w:val="00C606C9"/>
    <w:rsid w:val="00C73B2F"/>
    <w:rsid w:val="00C80288"/>
    <w:rsid w:val="00C836F0"/>
    <w:rsid w:val="00C84003"/>
    <w:rsid w:val="00C90650"/>
    <w:rsid w:val="00C97D78"/>
    <w:rsid w:val="00CB5661"/>
    <w:rsid w:val="00CB662B"/>
    <w:rsid w:val="00CB7CC2"/>
    <w:rsid w:val="00CC2AAE"/>
    <w:rsid w:val="00CC2BAF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2963"/>
    <w:rsid w:val="00D33F99"/>
    <w:rsid w:val="00D446EC"/>
    <w:rsid w:val="00D462B9"/>
    <w:rsid w:val="00D51BF0"/>
    <w:rsid w:val="00D531DB"/>
    <w:rsid w:val="00D55942"/>
    <w:rsid w:val="00D61B3D"/>
    <w:rsid w:val="00D722CF"/>
    <w:rsid w:val="00D807BF"/>
    <w:rsid w:val="00D80925"/>
    <w:rsid w:val="00D82FCC"/>
    <w:rsid w:val="00D8641A"/>
    <w:rsid w:val="00DA17FC"/>
    <w:rsid w:val="00DA46BB"/>
    <w:rsid w:val="00DA511C"/>
    <w:rsid w:val="00DA7887"/>
    <w:rsid w:val="00DB2C26"/>
    <w:rsid w:val="00DB2D9C"/>
    <w:rsid w:val="00DB3627"/>
    <w:rsid w:val="00DB45C3"/>
    <w:rsid w:val="00DC4C0B"/>
    <w:rsid w:val="00DC740B"/>
    <w:rsid w:val="00DD02F4"/>
    <w:rsid w:val="00DD6622"/>
    <w:rsid w:val="00DE1C7C"/>
    <w:rsid w:val="00DE4C7D"/>
    <w:rsid w:val="00DE5AD9"/>
    <w:rsid w:val="00DE6B43"/>
    <w:rsid w:val="00DF6EF7"/>
    <w:rsid w:val="00E041C6"/>
    <w:rsid w:val="00E1155B"/>
    <w:rsid w:val="00E11923"/>
    <w:rsid w:val="00E207D8"/>
    <w:rsid w:val="00E262D4"/>
    <w:rsid w:val="00E32087"/>
    <w:rsid w:val="00E326CE"/>
    <w:rsid w:val="00E33DB7"/>
    <w:rsid w:val="00E36250"/>
    <w:rsid w:val="00E36841"/>
    <w:rsid w:val="00E47F2D"/>
    <w:rsid w:val="00E54511"/>
    <w:rsid w:val="00E60EDC"/>
    <w:rsid w:val="00E61DAC"/>
    <w:rsid w:val="00E6676F"/>
    <w:rsid w:val="00E72B80"/>
    <w:rsid w:val="00E75FE3"/>
    <w:rsid w:val="00E8214D"/>
    <w:rsid w:val="00E86C4C"/>
    <w:rsid w:val="00E907A3"/>
    <w:rsid w:val="00E917E1"/>
    <w:rsid w:val="00EA573B"/>
    <w:rsid w:val="00EA5AE0"/>
    <w:rsid w:val="00EA7840"/>
    <w:rsid w:val="00EB56E1"/>
    <w:rsid w:val="00EB7AB1"/>
    <w:rsid w:val="00EC1C1C"/>
    <w:rsid w:val="00EC32BD"/>
    <w:rsid w:val="00EC3A0F"/>
    <w:rsid w:val="00ED536F"/>
    <w:rsid w:val="00EE1D42"/>
    <w:rsid w:val="00EE2430"/>
    <w:rsid w:val="00EE7CD8"/>
    <w:rsid w:val="00EF37F6"/>
    <w:rsid w:val="00EF48CC"/>
    <w:rsid w:val="00F00801"/>
    <w:rsid w:val="00F22F7D"/>
    <w:rsid w:val="00F2488D"/>
    <w:rsid w:val="00F307B4"/>
    <w:rsid w:val="00F32561"/>
    <w:rsid w:val="00F601A0"/>
    <w:rsid w:val="00F632F4"/>
    <w:rsid w:val="00F66E0B"/>
    <w:rsid w:val="00F7055A"/>
    <w:rsid w:val="00F712E9"/>
    <w:rsid w:val="00F73032"/>
    <w:rsid w:val="00F82AD3"/>
    <w:rsid w:val="00F848FC"/>
    <w:rsid w:val="00F86072"/>
    <w:rsid w:val="00F906F6"/>
    <w:rsid w:val="00F9282A"/>
    <w:rsid w:val="00F96BAD"/>
    <w:rsid w:val="00FA139D"/>
    <w:rsid w:val="00FA54D7"/>
    <w:rsid w:val="00FA60F5"/>
    <w:rsid w:val="00FB0E84"/>
    <w:rsid w:val="00FC2405"/>
    <w:rsid w:val="00FC2DCA"/>
    <w:rsid w:val="00FD01C2"/>
    <w:rsid w:val="00FD61BD"/>
    <w:rsid w:val="00FE337C"/>
    <w:rsid w:val="00FE595C"/>
    <w:rsid w:val="00FF0CE3"/>
    <w:rsid w:val="00FF30FD"/>
    <w:rsid w:val="309F6457"/>
    <w:rsid w:val="68A7F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A0F59"/>
    <w:pPr>
      <w:ind w:leftChars="400" w:left="840"/>
    </w:pPr>
  </w:style>
  <w:style w:type="paragraph" w:styleId="ae">
    <w:name w:val="caption"/>
    <w:basedOn w:val="a"/>
    <w:next w:val="a"/>
    <w:unhideWhenUsed/>
    <w:qFormat/>
    <w:rsid w:val="000A0F59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0A0F59"/>
    <w:rPr>
      <w:sz w:val="22"/>
    </w:rPr>
  </w:style>
  <w:style w:type="character" w:customStyle="1" w:styleId="ui-provider">
    <w:name w:val="ui-provider"/>
    <w:basedOn w:val="a0"/>
    <w:rsid w:val="000A0F59"/>
  </w:style>
  <w:style w:type="character" w:styleId="af">
    <w:name w:val="annotation reference"/>
    <w:basedOn w:val="a0"/>
    <w:rsid w:val="00DB2D9C"/>
    <w:rPr>
      <w:sz w:val="18"/>
      <w:szCs w:val="18"/>
    </w:rPr>
  </w:style>
  <w:style w:type="paragraph" w:styleId="af0">
    <w:name w:val="annotation text"/>
    <w:basedOn w:val="a"/>
    <w:link w:val="af1"/>
    <w:rsid w:val="00DB2D9C"/>
    <w:pPr>
      <w:jc w:val="left"/>
    </w:pPr>
  </w:style>
  <w:style w:type="character" w:customStyle="1" w:styleId="af1">
    <w:name w:val="コメント文字列 (文字)"/>
    <w:basedOn w:val="a0"/>
    <w:link w:val="af0"/>
    <w:rsid w:val="00DB2D9C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DB2D9C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DB2D9C"/>
    <w:rPr>
      <w:b/>
      <w:bCs/>
      <w:sz w:val="22"/>
    </w:rPr>
  </w:style>
  <w:style w:type="character" w:styleId="af4">
    <w:name w:val="Unresolved Mention"/>
    <w:basedOn w:val="a0"/>
    <w:uiPriority w:val="99"/>
    <w:semiHidden/>
    <w:unhideWhenUsed/>
    <w:rsid w:val="00A13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o-kidani@kdd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559B5D-3FB0-4CDE-856A-3FE61E4FD1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4AC650-4649-465D-AEE3-6B4942B49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9D77B6-35FC-4E7A-9FCF-D9ED5E3C65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960</Words>
  <Characters>5796</Characters>
  <Application>Microsoft Office Word</Application>
  <DocSecurity>0</DocSecurity>
  <Lines>48</Lines>
  <Paragraphs>13</Paragraphs>
  <ScaleCrop>false</ScaleCrop>
  <Company>JCT-VC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196</cp:revision>
  <cp:lastPrinted>1900-01-01T08:00:00Z</cp:lastPrinted>
  <dcterms:created xsi:type="dcterms:W3CDTF">2024-05-05T15:46:00Z</dcterms:created>
  <dcterms:modified xsi:type="dcterms:W3CDTF">2024-07-13T06:24:00Z</dcterms:modified>
</cp:coreProperties>
</file>