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C52493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0634B7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75C6B54" w:rsidR="00E61DAC" w:rsidRPr="0041416D" w:rsidRDefault="00371064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A9ADDF4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371064">
              <w:rPr>
                <w:lang w:val="en-CA"/>
              </w:rPr>
              <w:t>I</w:t>
            </w:r>
            <w:r w:rsidR="00F5794B">
              <w:rPr>
                <w:lang w:val="en-CA"/>
              </w:rPr>
              <w:t>0083</w:t>
            </w:r>
            <w:ins w:id="0" w:author="Yang Wang" w:date="2024-07-11T13:53:00Z" w16du:dateUtc="2024-07-11T05:53:00Z">
              <w:r w:rsidR="00BD1C6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2049A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6152F0">
              <w:rPr>
                <w:b/>
                <w:bCs/>
                <w:sz w:val="24"/>
                <w:lang w:val="en-CA"/>
              </w:rPr>
              <w:t>8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6152F0" w:rsidRPr="006152F0">
              <w:rPr>
                <w:b/>
                <w:bCs/>
                <w:sz w:val="24"/>
                <w:lang w:val="en-CA"/>
              </w:rPr>
              <w:t>GPM-affine with MMVD and TM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77777777" w:rsidR="0080396A" w:rsidRPr="00005239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F9363C">
              <w:rPr>
                <w:szCs w:val="22"/>
                <w:lang w:val="en-CA"/>
              </w:rPr>
              <w:t>Fangheng Building, No.27, 3rd Ring West Rd, Haidian District</w:t>
            </w:r>
            <w:r w:rsidRPr="00005239">
              <w:rPr>
                <w:szCs w:val="22"/>
                <w:lang w:val="en-CA"/>
              </w:rPr>
              <w:t>, 10</w:t>
            </w:r>
            <w:r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000000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="0080396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80396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4A710BC0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6152F0">
        <w:rPr>
          <w:lang w:val="en-CA" w:eastAsia="zh-CN"/>
        </w:rPr>
        <w:t>8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80396A">
        <w:t xml:space="preserve">GPM-affine </w:t>
      </w:r>
      <w:r w:rsidR="0080396A" w:rsidRPr="0080396A">
        <w:rPr>
          <w:lang w:val="en-CA" w:eastAsia="zh-CN"/>
        </w:rPr>
        <w:t>harmoniz</w:t>
      </w:r>
      <w:r w:rsidR="0080396A">
        <w:rPr>
          <w:lang w:val="en-CA" w:eastAsia="zh-CN"/>
        </w:rPr>
        <w:t xml:space="preserve">ed </w:t>
      </w:r>
      <w:r w:rsidR="0080396A">
        <w:t>with GPM-MMVD and GPM-TM. In Test 3.8a,</w:t>
      </w:r>
      <w:r w:rsidR="0080396A">
        <w:rPr>
          <w:lang w:val="en-CA" w:eastAsia="zh-CN"/>
        </w:rPr>
        <w:t xml:space="preserve"> GPM-affine with GPM-MMVD is </w:t>
      </w:r>
      <w:r w:rsidR="00DD48D2">
        <w:rPr>
          <w:lang w:val="en-CA" w:eastAsia="zh-CN"/>
        </w:rPr>
        <w:t>proposed</w:t>
      </w:r>
      <w:r w:rsidR="00434D71">
        <w:rPr>
          <w:lang w:val="en-CA" w:eastAsia="zh-CN"/>
        </w:rPr>
        <w:t>.</w:t>
      </w:r>
      <w:r w:rsidR="0080396A">
        <w:rPr>
          <w:lang w:val="en-CA" w:eastAsia="zh-CN"/>
        </w:rPr>
        <w:t xml:space="preserve"> </w:t>
      </w:r>
      <w:r w:rsidR="0080396A">
        <w:t>In Test 3.8b,</w:t>
      </w:r>
      <w:r w:rsidR="0080396A">
        <w:rPr>
          <w:lang w:val="en-CA" w:eastAsia="zh-CN"/>
        </w:rPr>
        <w:t xml:space="preserve"> GPM-affine with GPM-TM is </w:t>
      </w:r>
      <w:r w:rsidR="00DD48D2">
        <w:rPr>
          <w:lang w:val="en-CA" w:eastAsia="zh-CN"/>
        </w:rPr>
        <w:t>proposed</w:t>
      </w:r>
      <w:r w:rsidR="0080396A">
        <w:rPr>
          <w:lang w:val="en-CA" w:eastAsia="zh-CN"/>
        </w:rPr>
        <w:t>. Test 3.8c is the combination test of Test 3.8a and Test 3.8b.</w:t>
      </w:r>
      <w:r w:rsidR="00A1480D">
        <w:rPr>
          <w:lang w:val="en-CA" w:eastAsia="zh-CN"/>
        </w:rPr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8F2818">
        <w:rPr>
          <w:lang w:val="en-CA"/>
        </w:rPr>
        <w:t>3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347658F5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6152F0">
        <w:rPr>
          <w:lang w:val="en-CA"/>
        </w:rPr>
        <w:t>8</w:t>
      </w:r>
      <w:r w:rsidR="00371064">
        <w:rPr>
          <w:lang w:val="en-CA"/>
        </w:rPr>
        <w:t>a</w:t>
      </w:r>
      <w:r w:rsidRPr="0041416D">
        <w:rPr>
          <w:lang w:val="en-CA"/>
        </w:rPr>
        <w:t>:</w:t>
      </w:r>
    </w:p>
    <w:p w14:paraId="2C511711" w14:textId="6036639F" w:rsidR="008F2818" w:rsidRDefault="008F2818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{};</w:t>
      </w:r>
    </w:p>
    <w:p w14:paraId="4D970B11" w14:textId="2198C340" w:rsidR="0012634F" w:rsidRPr="0041416D" w:rsidRDefault="008F2818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{}.</w:t>
      </w:r>
    </w:p>
    <w:p w14:paraId="7D520D26" w14:textId="0EEF69C7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r w:rsidR="006152F0">
        <w:rPr>
          <w:lang w:val="en-CA"/>
        </w:rPr>
        <w:t>8b</w:t>
      </w:r>
    </w:p>
    <w:p w14:paraId="13272818" w14:textId="5C709D1D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1" w:author="Yang Wang" w:date="2024-07-11T14:50:00Z" w16du:dateUtc="2024-07-11T06:50:00Z">
        <w:r w:rsidR="00A3611C">
          <w:rPr>
            <w:lang w:val="en-CA"/>
          </w:rPr>
          <w:t xml:space="preserve">-0.05%, -0.04%, -0.04%; </w:t>
        </w:r>
      </w:ins>
      <w:ins w:id="2" w:author="Yang Wang" w:date="2024-07-11T17:55:00Z" w16du:dateUtc="2024-07-11T09:55:00Z">
        <w:r w:rsidR="006E5A26">
          <w:rPr>
            <w:lang w:val="en-CA"/>
          </w:rPr>
          <w:t>100.7%, 99.6%</w:t>
        </w:r>
      </w:ins>
      <w:r>
        <w:rPr>
          <w:lang w:val="en-CA"/>
        </w:rPr>
        <w:t>};</w:t>
      </w:r>
    </w:p>
    <w:p w14:paraId="0D877587" w14:textId="1D10BEE3" w:rsidR="006152F0" w:rsidRPr="0041416D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3" w:author="Yang Wang" w:date="2024-07-11T14:50:00Z" w16du:dateUtc="2024-07-11T06:50:00Z">
        <w:r w:rsidR="00A3611C">
          <w:rPr>
            <w:lang w:val="en-CA"/>
          </w:rPr>
          <w:t xml:space="preserve">-0.11%, -0.12% -0.08%; </w:t>
        </w:r>
      </w:ins>
      <w:ins w:id="4" w:author="Yang Wang" w:date="2024-07-11T17:55:00Z" w16du:dateUtc="2024-07-11T09:55:00Z">
        <w:r w:rsidR="006E5A26">
          <w:rPr>
            <w:lang w:val="en-CA"/>
          </w:rPr>
          <w:t>101.4%, 100.0%</w:t>
        </w:r>
      </w:ins>
      <w:r>
        <w:rPr>
          <w:lang w:val="en-CA"/>
        </w:rPr>
        <w:t>}.</w:t>
      </w:r>
    </w:p>
    <w:p w14:paraId="25B8690E" w14:textId="268E2854" w:rsidR="006152F0" w:rsidRDefault="006152F0" w:rsidP="006152F0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</w:t>
      </w:r>
      <w:r w:rsidRPr="0041416D">
        <w:rPr>
          <w:lang w:val="en-CA"/>
        </w:rPr>
        <w:t>.</w:t>
      </w:r>
      <w:r>
        <w:rPr>
          <w:lang w:val="en-CA"/>
        </w:rPr>
        <w:t>8c</w:t>
      </w:r>
      <w:r w:rsidRPr="0041416D">
        <w:rPr>
          <w:lang w:val="en-CA"/>
        </w:rPr>
        <w:t>:</w:t>
      </w:r>
    </w:p>
    <w:p w14:paraId="47D3529F" w14:textId="610D68C0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5" w:author="Yang Wang" w:date="2024-07-11T14:27:00Z" w16du:dateUtc="2024-07-11T06:27:00Z">
        <w:r w:rsidR="00CF2EAD">
          <w:rPr>
            <w:lang w:val="en-CA"/>
          </w:rPr>
          <w:t>-0.06%, -0.09%, -0.05%; 10</w:t>
        </w:r>
      </w:ins>
      <w:ins w:id="6" w:author="Yang Wang" w:date="2024-07-11T17:56:00Z" w16du:dateUtc="2024-07-11T09:56:00Z">
        <w:r w:rsidR="006E5A26">
          <w:rPr>
            <w:lang w:val="en-CA"/>
          </w:rPr>
          <w:t>2.0</w:t>
        </w:r>
      </w:ins>
      <w:ins w:id="7" w:author="Yang Wang" w:date="2024-07-11T14:27:00Z" w16du:dateUtc="2024-07-11T06:27:00Z">
        <w:r w:rsidR="00CF2EAD">
          <w:rPr>
            <w:lang w:val="en-CA"/>
          </w:rPr>
          <w:t>%, 99.9%</w:t>
        </w:r>
      </w:ins>
      <w:r>
        <w:rPr>
          <w:lang w:val="en-CA"/>
        </w:rPr>
        <w:t>};</w:t>
      </w:r>
    </w:p>
    <w:p w14:paraId="08A3C349" w14:textId="660702C6" w:rsidR="006152F0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8" w:author="Yang Wang" w:date="2024-07-11T14:28:00Z" w16du:dateUtc="2024-07-11T06:28:00Z">
        <w:r w:rsidR="00CF2EAD">
          <w:rPr>
            <w:lang w:val="en-CA"/>
          </w:rPr>
          <w:t xml:space="preserve">-0.11%, -0.12%, -0.08%; </w:t>
        </w:r>
      </w:ins>
      <w:ins w:id="9" w:author="Yang Wang" w:date="2024-07-11T17:57:00Z" w16du:dateUtc="2024-07-11T09:57:00Z">
        <w:r w:rsidR="006E5A26">
          <w:rPr>
            <w:lang w:val="en-CA"/>
          </w:rPr>
          <w:t>101.7%, 99.9%</w:t>
        </w:r>
      </w:ins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0D8E8E38" w:rsidR="006F35D8" w:rsidRPr="006F35D8" w:rsidRDefault="0080396A" w:rsidP="00D70943">
      <w:pPr>
        <w:rPr>
          <w:lang w:val="en-CA" w:eastAsia="zh-CN"/>
        </w:rPr>
      </w:pPr>
      <w:r>
        <w:rPr>
          <w:lang w:val="en-CA" w:eastAsia="zh-CN"/>
        </w:rPr>
        <w:t xml:space="preserve">GPM-affine </w:t>
      </w:r>
      <w:r w:rsidR="00D70943">
        <w:rPr>
          <w:lang w:val="en-CA" w:eastAsia="zh-CN"/>
        </w:rPr>
        <w:t>with GPM-MMVD (GPM-affine-MMVD) and GPM-affine with GPM-TM (GPM-affine-TM) were</w:t>
      </w:r>
      <w:r w:rsidR="00327600">
        <w:rPr>
          <w:lang w:val="en-CA" w:eastAsia="zh-CN"/>
        </w:rPr>
        <w:t xml:space="preserve"> proposed</w:t>
      </w:r>
      <w:r w:rsidR="00F94A0A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n JVET-A</w:t>
      </w:r>
      <w:r w:rsidR="00F94A0A">
        <w:rPr>
          <w:rFonts w:eastAsia="Times New Roman"/>
          <w:color w:val="000000"/>
          <w:lang w:val="en-CA"/>
        </w:rPr>
        <w:t>H</w:t>
      </w:r>
      <w:r w:rsidR="00F94A0A" w:rsidRPr="0041416D">
        <w:rPr>
          <w:rFonts w:eastAsia="Times New Roman"/>
          <w:color w:val="000000"/>
          <w:lang w:val="en-CA"/>
        </w:rPr>
        <w:t>0</w:t>
      </w:r>
      <w:r w:rsidR="00D70943">
        <w:rPr>
          <w:rFonts w:eastAsia="Times New Roman"/>
          <w:color w:val="000000"/>
          <w:lang w:val="en-CA"/>
        </w:rPr>
        <w:t>222</w:t>
      </w:r>
      <w:r w:rsidR="00F94A0A" w:rsidRPr="0041416D">
        <w:rPr>
          <w:rFonts w:eastAsia="Times New Roman"/>
          <w:color w:val="000000"/>
          <w:lang w:val="en-CA"/>
        </w:rPr>
        <w:t xml:space="preserve"> </w:t>
      </w:r>
      <w:r w:rsidR="00F94A0A">
        <w:rPr>
          <w:lang w:val="en-CA"/>
        </w:rPr>
        <w:fldChar w:fldCharType="begin"/>
      </w:r>
      <w:r w:rsidR="00F94A0A">
        <w:rPr>
          <w:rFonts w:eastAsia="Times New Roman"/>
          <w:color w:val="000000"/>
          <w:lang w:val="en-CA"/>
        </w:rPr>
        <w:instrText xml:space="preserve"> REF _Ref155614767 \r \h </w:instrText>
      </w:r>
      <w:r w:rsidR="00F94A0A">
        <w:rPr>
          <w:lang w:val="en-CA"/>
        </w:rPr>
      </w:r>
      <w:r w:rsidR="00F94A0A">
        <w:rPr>
          <w:lang w:val="en-CA"/>
        </w:rPr>
        <w:fldChar w:fldCharType="separate"/>
      </w:r>
      <w:r w:rsidR="00D30431">
        <w:rPr>
          <w:rFonts w:eastAsia="Times New Roman"/>
          <w:color w:val="000000"/>
          <w:lang w:val="en-CA"/>
        </w:rPr>
        <w:t>[1]</w:t>
      </w:r>
      <w:r w:rsidR="00F94A0A">
        <w:rPr>
          <w:lang w:val="en-CA"/>
        </w:rPr>
        <w:fldChar w:fldCharType="end"/>
      </w:r>
      <w:r w:rsidR="00D70943">
        <w:rPr>
          <w:lang w:val="en-CA" w:eastAsia="zh-CN"/>
        </w:rPr>
        <w:t>,</w:t>
      </w:r>
      <w:r w:rsidR="00327600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 xml:space="preserve">which </w:t>
      </w:r>
      <w:r w:rsidR="00D70943">
        <w:rPr>
          <w:rFonts w:eastAsia="Times New Roman"/>
          <w:color w:val="000000"/>
          <w:lang w:val="en-CA"/>
        </w:rPr>
        <w:t>were</w:t>
      </w:r>
      <w:r w:rsidR="00F94A0A">
        <w:rPr>
          <w:rFonts w:eastAsia="Times New Roman"/>
          <w:color w:val="000000"/>
          <w:lang w:val="en-CA"/>
        </w:rPr>
        <w:t xml:space="preserve"> </w:t>
      </w:r>
      <w:r w:rsidR="00F94A0A" w:rsidRPr="0041416D">
        <w:rPr>
          <w:lang w:val="en-CA"/>
        </w:rPr>
        <w:t xml:space="preserve">established as Test </w:t>
      </w:r>
      <w:r w:rsidR="00F94A0A">
        <w:rPr>
          <w:lang w:val="en-CA"/>
        </w:rPr>
        <w:t>3</w:t>
      </w:r>
      <w:r w:rsidR="00F94A0A" w:rsidRPr="0041416D">
        <w:rPr>
          <w:lang w:val="en-CA"/>
        </w:rPr>
        <w:t>.</w:t>
      </w:r>
      <w:r w:rsidR="00D70943">
        <w:rPr>
          <w:lang w:val="en-CA"/>
        </w:rPr>
        <w:t>8</w:t>
      </w:r>
      <w:r w:rsidR="00F94A0A">
        <w:rPr>
          <w:lang w:val="en-CA"/>
        </w:rPr>
        <w:t>a</w:t>
      </w:r>
      <w:r w:rsidR="00D70943">
        <w:rPr>
          <w:lang w:val="en-CA"/>
        </w:rPr>
        <w:t xml:space="preserve"> and Test 3.8b</w:t>
      </w:r>
      <w:r w:rsidR="00F94A0A">
        <w:rPr>
          <w:lang w:val="en-CA"/>
        </w:rPr>
        <w:t xml:space="preserve"> </w:t>
      </w:r>
      <w:r w:rsidR="00F94A0A" w:rsidRPr="0041416D">
        <w:rPr>
          <w:lang w:val="en-CA"/>
        </w:rPr>
        <w:t>in JVET-A</w:t>
      </w:r>
      <w:r w:rsidR="00F94A0A">
        <w:rPr>
          <w:lang w:val="en-CA"/>
        </w:rPr>
        <w:t>H</w:t>
      </w:r>
      <w:r w:rsidR="00F94A0A" w:rsidRPr="0041416D">
        <w:rPr>
          <w:lang w:val="en-CA"/>
        </w:rPr>
        <w:t xml:space="preserve"> EE2</w:t>
      </w:r>
      <w:r w:rsidR="00F94A0A">
        <w:rPr>
          <w:lang w:val="en-CA" w:eastAsia="zh-CN"/>
        </w:rPr>
        <w:t xml:space="preserve"> </w:t>
      </w:r>
      <w:r w:rsidR="00F94A0A">
        <w:rPr>
          <w:lang w:val="en-CA" w:eastAsia="zh-CN"/>
        </w:rPr>
        <w:fldChar w:fldCharType="begin"/>
      </w:r>
      <w:r w:rsidR="00F94A0A">
        <w:rPr>
          <w:lang w:val="en-CA" w:eastAsia="zh-CN"/>
        </w:rPr>
        <w:instrText xml:space="preserve"> REF _Ref155614777 \r \h </w:instrText>
      </w:r>
      <w:r w:rsidR="00F94A0A">
        <w:rPr>
          <w:lang w:val="en-CA" w:eastAsia="zh-CN"/>
        </w:rPr>
      </w:r>
      <w:r w:rsidR="00F94A0A">
        <w:rPr>
          <w:lang w:val="en-CA" w:eastAsia="zh-CN"/>
        </w:rPr>
        <w:fldChar w:fldCharType="separate"/>
      </w:r>
      <w:r w:rsidR="00D30431">
        <w:rPr>
          <w:lang w:val="en-CA" w:eastAsia="zh-CN"/>
        </w:rPr>
        <w:t>[2]</w:t>
      </w:r>
      <w:r w:rsidR="00F94A0A">
        <w:rPr>
          <w:lang w:val="en-CA" w:eastAsia="zh-CN"/>
        </w:rPr>
        <w:fldChar w:fldCharType="end"/>
      </w:r>
      <w:r w:rsidR="00D70943">
        <w:rPr>
          <w:lang w:val="en-CA" w:eastAsia="zh-CN"/>
        </w:rPr>
        <w:t>.</w:t>
      </w:r>
      <w:r w:rsidR="00F94A0A" w:rsidRPr="0041416D">
        <w:rPr>
          <w:lang w:val="en-CA" w:eastAsia="zh-CN"/>
        </w:rPr>
        <w:t xml:space="preserve"> </w:t>
      </w:r>
      <w:r w:rsidR="00D70943">
        <w:t>In Test 3.8a,</w:t>
      </w:r>
      <w:r w:rsidR="00D70943" w:rsidRPr="0010123A">
        <w:rPr>
          <w:lang w:val="en-CA" w:eastAsia="zh-CN"/>
        </w:rPr>
        <w:t xml:space="preserve"> </w:t>
      </w:r>
      <w:r w:rsidR="00D70943">
        <w:rPr>
          <w:lang w:val="en-CA" w:eastAsia="zh-CN"/>
        </w:rPr>
        <w:t xml:space="preserve">an MV offset is added to all CPMVs of an affine candidate and the modified CPMVs are used for predicting a GPM sub-partition. </w:t>
      </w:r>
      <w:r w:rsidR="00D70943">
        <w:t xml:space="preserve">In test 3.8b, </w:t>
      </w:r>
      <w:r w:rsidR="00D70943">
        <w:rPr>
          <w:lang w:val="en-CA" w:eastAsia="zh-CN"/>
        </w:rPr>
        <w:t xml:space="preserve">an affine candidate could be refined by template matching using the same method </w:t>
      </w:r>
      <w:r w:rsidR="00252134">
        <w:rPr>
          <w:lang w:eastAsia="zh-CN"/>
        </w:rPr>
        <w:t xml:space="preserve">as </w:t>
      </w:r>
      <w:r w:rsidR="00D70943">
        <w:rPr>
          <w:lang w:val="en-CA" w:eastAsia="zh-CN"/>
        </w:rPr>
        <w:t>in affine mode. A GPM sub-partition can be predicted by GPM-affine-TM or GPM-TM. Test 3.8c is the combination test of Test 3.8a and Test 3.8b.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3D5F99CF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a</w:t>
      </w:r>
      <w:r w:rsidR="00D70943">
        <w:rPr>
          <w:lang w:val="en-CA"/>
        </w:rPr>
        <w:t xml:space="preserve">, </w:t>
      </w:r>
      <w:r w:rsidR="00D30431">
        <w:rPr>
          <w:lang w:val="en-CA"/>
        </w:rPr>
        <w:t xml:space="preserve">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b</w:t>
      </w:r>
      <w:r w:rsidR="00D70943">
        <w:rPr>
          <w:lang w:val="en-CA"/>
        </w:rPr>
        <w:t xml:space="preserve">, and </w:t>
      </w:r>
      <w:r w:rsidR="00D30431">
        <w:rPr>
          <w:lang w:val="en-CA"/>
        </w:rPr>
        <w:t xml:space="preserve">Test </w:t>
      </w:r>
      <w:r w:rsidR="00D70943">
        <w:rPr>
          <w:lang w:val="en-CA"/>
        </w:rPr>
        <w:t>3.8c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A1480D">
        <w:rPr>
          <w:lang w:val="en-CA"/>
        </w:rPr>
        <w:t>3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A1480D">
        <w:rPr>
          <w:lang w:val="en-CA" w:eastAsia="zh-CN"/>
        </w:rPr>
        <w:t>3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43495308" w14:textId="6F27BD1F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0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668"/>
        <w:gridCol w:w="664"/>
        <w:gridCol w:w="664"/>
        <w:gridCol w:w="595"/>
        <w:gridCol w:w="604"/>
        <w:gridCol w:w="585"/>
        <w:gridCol w:w="582"/>
        <w:gridCol w:w="582"/>
        <w:gridCol w:w="619"/>
        <w:gridCol w:w="637"/>
      </w:tblGrid>
      <w:tr w:rsidR="00D30431" w:rsidRPr="004F42D5" w14:paraId="53AFCF46" w14:textId="77777777" w:rsidTr="00EC168D">
        <w:trPr>
          <w:trHeight w:val="260"/>
          <w:jc w:val="center"/>
        </w:trPr>
        <w:tc>
          <w:tcPr>
            <w:tcW w:w="158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8AE9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1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E60A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2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AF7888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38B1943B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C168D" w:rsidRPr="00576A7D" w14:paraId="41E84851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52B7FDFE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5AC4C62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49F29E0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BDFE557" w14:textId="7B4E268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3EFB3C5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32FF6D15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6BC77B0D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1EB6F451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7604517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76A508A" w14:textId="365D301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6022E94E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520A3666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2AE5082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51D53B4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7C4FE3A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B3DB72E" w14:textId="625C9D3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1607C3E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6418E6B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33492E05" w14:textId="6644450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1977428C" w14:textId="7014BA8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F40A857" w14:textId="4D166B0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5EC8815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029133C0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1FDCE40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78254F5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4A61922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D76F059" w14:textId="42F38A5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140E735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0EA51D3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33683B04" w14:textId="0B5BDBB0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40ACE9EF" w14:textId="5E07B76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4975BBA" w14:textId="4BBF1518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6585C0D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EC168D" w:rsidRPr="00576A7D" w14:paraId="6A16C721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B7D9825" w14:textId="3F779A0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691369F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024DE5AE" w14:textId="28D5257D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0170F418" w14:textId="140BF07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550F2D1" w14:textId="5744827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7A4E51E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EC168D" w:rsidRPr="00822855" w14:paraId="42FEBA72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0EB77CF6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5AA889B3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78471975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157EDFF" w14:textId="74E068D7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6A5C601F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24F2F34F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78CC2793" w14:textId="7D46ECAF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4B171AED" w14:textId="0005E5A0" w:rsidR="00EC168D" w:rsidRPr="00A3611C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070DEEC" w14:textId="1FF473A9" w:rsidR="00EC168D" w:rsidRPr="005E7FE7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18EB8FB3" w:rsidR="00EC168D" w:rsidRPr="005E7FE7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0F05A8F5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60B9B27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7E9C033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4234539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4F9B64B7" w14:textId="21D3D3BA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60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620B3E1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58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77A6D2A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16E6ED81" w14:textId="3367F66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86" w:type="dxa"/>
            <w:tcMar>
              <w:left w:w="0" w:type="dxa"/>
              <w:right w:w="0" w:type="dxa"/>
            </w:tcMar>
            <w:vAlign w:val="center"/>
          </w:tcPr>
          <w:p w14:paraId="3432387E" w14:textId="36652C68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5AE1052" w14:textId="16259C6D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51D86ED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95.1%</w:t>
              </w:r>
            </w:ins>
          </w:p>
        </w:tc>
      </w:tr>
      <w:tr w:rsidR="00EC168D" w:rsidRPr="00576A7D" w14:paraId="5247790D" w14:textId="77777777" w:rsidTr="00EC168D">
        <w:trPr>
          <w:trHeight w:val="260"/>
          <w:jc w:val="center"/>
        </w:trPr>
        <w:tc>
          <w:tcPr>
            <w:tcW w:w="158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04C6DD32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5C2078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64BA5B00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04A2AC1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0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E6163F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58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2F9624D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264E942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A7BB152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0DB817F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16C7E56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F33E9D2" w14:textId="2E18AFB1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1"/>
        <w:gridCol w:w="623"/>
        <w:gridCol w:w="626"/>
        <w:gridCol w:w="626"/>
        <w:gridCol w:w="626"/>
        <w:gridCol w:w="616"/>
        <w:gridCol w:w="625"/>
      </w:tblGrid>
      <w:tr w:rsidR="00D30431" w:rsidRPr="004F42D5" w14:paraId="6B0E24F3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EDF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8725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6913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7E31F3B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78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5D18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4F7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0447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A2F049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FBE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07E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6F2B4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DB92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08053A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5D24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E5A26" w:rsidRPr="00576A7D" w14:paraId="4442370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BD92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88140" w14:textId="0455B4E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34DB7" w14:textId="29B85F5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93AAC" w14:textId="212F3B9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05CC67C" w14:textId="66830D3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7290A" w14:textId="35FBCFB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1BA2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8E6E425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CB0BE9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94CF23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B39B9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206F078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436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4151E" w14:textId="2C0EE52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E5CE" w14:textId="5279F15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EFBBB" w14:textId="2B2B9CB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D1C245B" w14:textId="185C7F3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B6E5C" w14:textId="2F8A263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574D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E506FDE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E0529E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CE4F5D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78611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6BEED58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A4B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F2446" w14:textId="432744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F6DD1" w14:textId="547E115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C357" w14:textId="036D20D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AE6C755" w14:textId="61EA059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9E2D7" w14:textId="69E66A3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3F93" w14:textId="544FEE9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993D2B5" w14:textId="2317EA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707173C" w14:textId="678E5BB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6133C74" w14:textId="0F99223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F7F1" w14:textId="7F9D8CB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6E5A26" w:rsidRPr="00576A7D" w14:paraId="78CEAEA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29B5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E702F" w14:textId="0C9080F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2A686" w14:textId="1EB130F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B284A" w14:textId="0EAF6EE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EF56EE8" w14:textId="4785CEC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C93D3" w14:textId="735B238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BB73" w14:textId="5B609D2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3B714A6" w14:textId="24797A5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1A01765" w14:textId="63575D0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AE5789" w14:textId="5A2CF58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CE15" w14:textId="09D4A90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6E5A26" w:rsidRPr="00576A7D" w14:paraId="016B22A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0F3142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17CBA" w14:textId="0679C93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ADDEA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01487" w14:textId="2DEA097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A405390" w14:textId="62A3877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90F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FD215" w14:textId="2997E3C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FB499E" w14:textId="430B13A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9441D82" w14:textId="1AFDC1E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2CE3FB" w14:textId="3E65D2C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319A1" w14:textId="6353F69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6E5A26" w:rsidRPr="00822855" w14:paraId="28A4F15C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D79D3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D7519F" w14:textId="599BB4E7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6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3080D" w14:textId="4577F41C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7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8B9A0" w14:textId="25DCA91F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8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B35D14B" w14:textId="57CCCC0E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89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AFD7D" w14:textId="66BD2B05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0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BAB6F" w14:textId="1404019A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1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C7C8116" w14:textId="78BE2624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2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7118EF" w14:textId="31CA31EF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3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D6710D" w14:textId="27278740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4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BCC98" w14:textId="327C62EA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5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E5A26" w:rsidRPr="00576A7D" w14:paraId="2F76D6DF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C1FED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1A834" w14:textId="1D50C0A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BC51" w14:textId="3DFBE84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B38B5" w14:textId="040B310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55B43F5" w14:textId="02285B4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ADD6E" w14:textId="61425AF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D8D1F" w14:textId="34EA653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0BB8EAA" w14:textId="1F3A663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5CF6A2" w14:textId="1E71424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6E8DC0" w14:textId="68EB7B7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0E3FB" w14:textId="2CECFAA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91.7%</w:t>
              </w:r>
            </w:ins>
          </w:p>
        </w:tc>
      </w:tr>
      <w:tr w:rsidR="006E5A26" w:rsidRPr="00576A7D" w14:paraId="61EAAB54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DF5CF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C0D60" w14:textId="3C63D03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C310" w14:textId="5C37106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D1695" w14:textId="477C9A5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801F9" w14:textId="49A82A4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07340" w14:textId="536A6B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52E0" w14:textId="52FF472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23DD4" w14:textId="0C45209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AE1EE" w14:textId="140B303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A414D" w14:textId="7448485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F8A4" w14:textId="62410AC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80ABA4F" w14:textId="4E9CD8D5" w:rsidR="00D70943" w:rsidRDefault="00D70943" w:rsidP="00D70943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3.8c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21"/>
        <w:gridCol w:w="631"/>
        <w:gridCol w:w="623"/>
        <w:gridCol w:w="623"/>
        <w:gridCol w:w="623"/>
        <w:gridCol w:w="611"/>
        <w:gridCol w:w="621"/>
      </w:tblGrid>
      <w:tr w:rsidR="00D30431" w:rsidRPr="004F42D5" w14:paraId="31E91BF8" w14:textId="77777777" w:rsidTr="00CF2EAD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BD5FC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154D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0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DF1021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1D64DE68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E2D21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A34DE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110B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BA0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6D76BC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DE04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28FE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E76CDD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EC434F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830722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7D8C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E5A26" w:rsidRPr="00576A7D" w14:paraId="34CB0DFA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4FC85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851C2" w14:textId="6216AFD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55858" w14:textId="6E5CE2C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AEBC8" w14:textId="7C741B4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FC419E4" w14:textId="088A8E1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22F8D" w14:textId="29C3273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6E10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C73BB3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EE1DAA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98DF432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E1B5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3A746718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40CF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E461" w14:textId="73E4A5B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331AE8" w14:textId="25B6573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BFC91" w14:textId="5F3D9F7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283508B0" w14:textId="1D3869A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22C1" w14:textId="0E7D6F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90FF4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49E5DB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A7D6F4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922A2B3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897CD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30188310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A3D27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E1BC4" w14:textId="2049A5F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BDD55" w14:textId="447158E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36E962" w14:textId="4B6BD9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EA436D6" w14:textId="3925337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683E" w14:textId="0B0A6C9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23C45A" w14:textId="18F0F6C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8308285" w14:textId="6F9518C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80BE948" w14:textId="45E422F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C013524" w14:textId="7C38CFB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07295" w14:textId="4AC3102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E5A26" w:rsidRPr="00576A7D" w14:paraId="56BB9841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68DAD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08F19" w14:textId="6609541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E8ADF" w14:textId="6FFC101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27037" w14:textId="2E25E1C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ED7DAB3" w14:textId="120A881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DF45F" w14:textId="6667A71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4B734" w14:textId="5C1D6E9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DB525CD" w14:textId="7029488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977F021" w14:textId="7AD199B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94406D8" w14:textId="384F8B8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C752AE" w14:textId="5EA867F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E5A26" w:rsidRPr="00576A7D" w14:paraId="3B19054B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CCD48C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02F505" w14:textId="0EEEF78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EABE3" w14:textId="262C5CC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512F6" w14:textId="1BE7C9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20525A1" w14:textId="413F04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18F8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BA8B9" w14:textId="4320FB8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58349F17" w14:textId="635DEB3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5C8260B" w14:textId="25167FC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A687B65" w14:textId="7DA9A28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28DDC" w14:textId="6FCE1F6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6E5A26" w:rsidRPr="00822855" w14:paraId="4F4941D3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ECD5F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8C4F7" w14:textId="33F6B31B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7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8EA9C" w14:textId="37FA444D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8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D22F7" w14:textId="171AFDF7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9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25D30B5D" w14:textId="65BF9998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0" w:author="Yang Wang" w:date="2024-07-11T17:56:00Z" w16du:dateUtc="2024-07-11T09:56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7BA04" w14:textId="43D11B01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1" w:author="Yang Wang" w:date="2024-07-11T17:56:00Z" w16du:dateUtc="2024-07-11T09:56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7ED04" w14:textId="1ADCE4E3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2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22C89D2" w14:textId="1881FE93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3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1B00F30" w14:textId="4E100094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4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7A436C5E" w14:textId="51971844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5" w:author="Yang Wang" w:date="2024-07-11T17:57:00Z" w16du:dateUtc="2024-07-11T09:57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13A61" w14:textId="2C8AD9EC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6" w:author="Yang Wang" w:date="2024-07-11T17:57:00Z" w16du:dateUtc="2024-07-11T09:57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E5A26" w:rsidRPr="00576A7D" w14:paraId="60E3D9E1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F2A65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A505C" w14:textId="62E71CB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9DA4C" w14:textId="57453CB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87FA2" w14:textId="1636D1F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CB54483" w14:textId="202D5A9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24D8E" w14:textId="3F43549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5ECB8" w14:textId="56F309E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DC72829" w14:textId="44D0B2F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C5C7F9D" w14:textId="156EC73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3989841" w14:textId="65D6F7D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5D6F3" w14:textId="02EDF8E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95.0%</w:t>
              </w:r>
            </w:ins>
          </w:p>
        </w:tc>
      </w:tr>
      <w:tr w:rsidR="006E5A26" w:rsidRPr="00576A7D" w14:paraId="09E70735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A7006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84AC8" w14:textId="1E7A106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9A1C4" w14:textId="35C1BE8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F9E25" w14:textId="64B75EE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29EED" w14:textId="7536BBE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63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7A763" w14:textId="22BFF51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62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D7123" w14:textId="7686CA7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9FC0C" w14:textId="0DEDCAB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711E7" w14:textId="11A8A5D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6B7F0" w14:textId="67610FD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1B570A" w14:textId="7D0296D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5BBFD230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a on </w:t>
      </w:r>
      <w:r w:rsidR="00D70943">
        <w:rPr>
          <w:lang w:val="en-CA" w:eastAsia="zh-CN"/>
        </w:rPr>
        <w:t>GPM-affine with GPM-MMVD (GPM-affine-MMVD)</w:t>
      </w:r>
      <w:r w:rsidR="00A13343">
        <w:rPr>
          <w:lang w:val="en-CA" w:eastAsia="zh-CN"/>
        </w:rPr>
        <w:t>, Test 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b </w:t>
      </w:r>
      <w:r w:rsidR="00D70943">
        <w:rPr>
          <w:lang w:val="en-CA" w:eastAsia="zh-CN"/>
        </w:rPr>
        <w:t xml:space="preserve">on GPM-affine with GPM-TM (GPM-affine-TM), and Test 3.8c which is the combination test of Test 3.8a and Test 3.8b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D70943">
        <w:rPr>
          <w:lang w:val="en-CA" w:eastAsia="zh-CN"/>
        </w:rPr>
        <w:t>8c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6C101A6F" w:rsidR="003434C4" w:rsidRDefault="00EA263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62" w:name="_Ref155614767"/>
      <w:bookmarkStart w:id="163" w:name="_Ref83812014"/>
      <w:bookmarkStart w:id="164" w:name="_Ref100172613"/>
      <w:bookmarkStart w:id="165" w:name="_Ref36399653"/>
      <w:bookmarkStart w:id="166" w:name="_Ref69064744"/>
      <w:r w:rsidRPr="0041416D">
        <w:rPr>
          <w:lang w:val="en-CA"/>
        </w:rPr>
        <w:t>Y. Wang, K. Zhang, and L. Zhang, “</w:t>
      </w:r>
      <w:r w:rsidR="00B32964" w:rsidRPr="00B32964">
        <w:rPr>
          <w:lang w:val="en-CA"/>
        </w:rPr>
        <w:t>Non-EE2: GPM-Affine with MMVD and TM</w:t>
      </w:r>
      <w:r w:rsidRPr="0041416D">
        <w:rPr>
          <w:lang w:val="en-CA"/>
        </w:rPr>
        <w:t>,” Document of Joint Video Experts Team, JVET-A</w:t>
      </w:r>
      <w:r w:rsidR="00327600">
        <w:rPr>
          <w:lang w:val="en-CA"/>
        </w:rPr>
        <w:t>H</w:t>
      </w:r>
      <w:r w:rsidR="00B32964">
        <w:rPr>
          <w:lang w:val="en-CA"/>
        </w:rPr>
        <w:t>0222</w:t>
      </w:r>
      <w:r w:rsidRPr="0041416D">
        <w:rPr>
          <w:lang w:val="en-CA"/>
        </w:rPr>
        <w:t xml:space="preserve">, </w:t>
      </w:r>
      <w:r w:rsidR="00327600"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 w:rsidR="00327600">
        <w:rPr>
          <w:lang w:val="en-CA"/>
        </w:rPr>
        <w:t>17–24</w:t>
      </w:r>
      <w:r w:rsidR="00327600" w:rsidRPr="00B648F1">
        <w:rPr>
          <w:lang w:val="en-CA"/>
        </w:rPr>
        <w:t xml:space="preserve"> </w:t>
      </w:r>
      <w:r w:rsidR="00327600">
        <w:rPr>
          <w:lang w:val="en-CA"/>
        </w:rPr>
        <w:t xml:space="preserve">April </w:t>
      </w:r>
      <w:r w:rsidR="00327600" w:rsidRPr="00B648F1">
        <w:rPr>
          <w:lang w:val="en-CA"/>
        </w:rPr>
        <w:t>20</w:t>
      </w:r>
      <w:r w:rsidR="00327600">
        <w:rPr>
          <w:lang w:val="en-CA"/>
        </w:rPr>
        <w:t>24</w:t>
      </w:r>
      <w:r w:rsidRPr="0041416D">
        <w:rPr>
          <w:lang w:val="en-CA"/>
        </w:rPr>
        <w:t>.</w:t>
      </w:r>
      <w:bookmarkEnd w:id="162"/>
    </w:p>
    <w:p w14:paraId="26FA87F7" w14:textId="26F8C1C6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167" w:name="_Ref155614777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>
        <w:rPr>
          <w:lang w:val="en-CA"/>
        </w:rPr>
        <w:t>H</w:t>
      </w:r>
      <w:r w:rsidRPr="0041416D">
        <w:rPr>
          <w:lang w:val="en-CA"/>
        </w:rPr>
        <w:t xml:space="preserve">2024, </w:t>
      </w:r>
      <w:bookmarkEnd w:id="167"/>
      <w:r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>
        <w:rPr>
          <w:lang w:val="en-CA"/>
        </w:rPr>
        <w:t>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6BE0615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68" w:name="_Ref100173038"/>
      <w:r w:rsidRPr="0041416D">
        <w:rPr>
          <w:lang w:val="en-CA"/>
        </w:rPr>
        <w:lastRenderedPageBreak/>
        <w:t>ECM-</w:t>
      </w:r>
      <w:r w:rsidR="0041416D">
        <w:rPr>
          <w:lang w:val="en-CA"/>
        </w:rPr>
        <w:t>1</w:t>
      </w:r>
      <w:r w:rsidR="00F94A0A">
        <w:rPr>
          <w:lang w:val="en-CA"/>
        </w:rPr>
        <w:t>3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bookmarkEnd w:id="163"/>
      <w:r w:rsidRPr="0041416D">
        <w:rPr>
          <w:lang w:val="en-CA"/>
        </w:rPr>
        <w:t>0.</w:t>
      </w:r>
      <w:bookmarkEnd w:id="164"/>
      <w:bookmarkEnd w:id="168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69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65"/>
      <w:bookmarkEnd w:id="166"/>
      <w:bookmarkEnd w:id="169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6F88C" w14:textId="77777777" w:rsidR="00DC5FED" w:rsidRDefault="00DC5FED">
      <w:r>
        <w:separator/>
      </w:r>
    </w:p>
  </w:endnote>
  <w:endnote w:type="continuationSeparator" w:id="0">
    <w:p w14:paraId="3282AF72" w14:textId="77777777" w:rsidR="00DC5FED" w:rsidRDefault="00DC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06482E5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C16EC">
      <w:rPr>
        <w:rStyle w:val="a6"/>
        <w:noProof/>
      </w:rPr>
      <w:t>2024-07-11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F214B" w14:textId="77777777" w:rsidR="00DC5FED" w:rsidRDefault="00DC5FED">
      <w:r>
        <w:separator/>
      </w:r>
    </w:p>
  </w:footnote>
  <w:footnote w:type="continuationSeparator" w:id="0">
    <w:p w14:paraId="4CD11C3B" w14:textId="77777777" w:rsidR="00DC5FED" w:rsidRDefault="00DC5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316A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453"/>
    <w:rsid w:val="001B54A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6F1B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42B6"/>
    <w:rsid w:val="00BB4373"/>
    <w:rsid w:val="00BB7468"/>
    <w:rsid w:val="00BC0CAD"/>
    <w:rsid w:val="00BC10BA"/>
    <w:rsid w:val="00BC16EC"/>
    <w:rsid w:val="00BC5AC1"/>
    <w:rsid w:val="00BC5AFD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808</Words>
  <Characters>4610</Characters>
  <Application>Microsoft Office Word</Application>
  <DocSecurity>2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42</cp:revision>
  <cp:lastPrinted>1900-01-01T07:58:17Z</cp:lastPrinted>
  <dcterms:created xsi:type="dcterms:W3CDTF">2024-01-16T07:20:00Z</dcterms:created>
  <dcterms:modified xsi:type="dcterms:W3CDTF">2024-07-11T10:48:00Z</dcterms:modified>
</cp:coreProperties>
</file>