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D3D4B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B413E83" w:rsidR="00E61DAC" w:rsidRPr="005B217D" w:rsidRDefault="00EE1007" w:rsidP="00536188">
            <w:pPr>
              <w:tabs>
                <w:tab w:val="left" w:pos="7200"/>
              </w:tabs>
              <w:spacing w:before="0"/>
              <w:rPr>
                <w:b/>
                <w:szCs w:val="22"/>
                <w:lang w:val="en-CA"/>
              </w:rPr>
            </w:pPr>
            <w:r>
              <w:t>35th</w:t>
            </w:r>
            <w:r w:rsidRPr="00B648F1">
              <w:t xml:space="preserve"> Meeting</w:t>
            </w:r>
            <w:r>
              <w:rPr>
                <w:lang w:val="en-CA"/>
              </w:rPr>
              <w:t>,</w:t>
            </w:r>
            <w:r w:rsidRPr="00B648F1">
              <w:rPr>
                <w:lang w:val="en-CA"/>
              </w:rPr>
              <w:t xml:space="preserve"> </w:t>
            </w:r>
            <w:r>
              <w:rPr>
                <w:lang w:val="en-CA"/>
              </w:rPr>
              <w:t>Sapporo, JP, 12–19</w:t>
            </w:r>
            <w:r w:rsidRPr="00B648F1">
              <w:rPr>
                <w:lang w:val="en-CA"/>
              </w:rPr>
              <w:t xml:space="preserve"> </w:t>
            </w:r>
            <w:r>
              <w:rPr>
                <w:lang w:val="en-CA"/>
              </w:rPr>
              <w:t xml:space="preserve">July </w:t>
            </w:r>
            <w:r w:rsidRPr="00B648F1">
              <w:rPr>
                <w:lang w:val="en-CA"/>
              </w:rPr>
              <w:t>20</w:t>
            </w:r>
            <w:r>
              <w:rPr>
                <w:lang w:val="en-CA"/>
              </w:rPr>
              <w:t>24</w:t>
            </w:r>
          </w:p>
        </w:tc>
        <w:tc>
          <w:tcPr>
            <w:tcW w:w="3060" w:type="dxa"/>
          </w:tcPr>
          <w:p w14:paraId="59B7E346" w14:textId="27730C1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w:t>
            </w:r>
            <w:r w:rsidR="009D7CE6" w:rsidRPr="00FF5762">
              <w:rPr>
                <w:lang w:val="en-CA"/>
              </w:rPr>
              <w:t>T</w:t>
            </w:r>
            <w:r w:rsidRPr="00FF5762">
              <w:rPr>
                <w:lang w:val="en-CA"/>
              </w:rPr>
              <w:t>-</w:t>
            </w:r>
            <w:r w:rsidR="001861CE" w:rsidRPr="00FF5762">
              <w:rPr>
                <w:lang w:val="en-CA"/>
              </w:rPr>
              <w:t>A</w:t>
            </w:r>
            <w:r w:rsidR="00267133" w:rsidRPr="00FF5762">
              <w:rPr>
                <w:lang w:val="en-CA"/>
              </w:rPr>
              <w:t>I</w:t>
            </w:r>
            <w:r w:rsidR="001525D6" w:rsidRPr="00FF5762">
              <w:rPr>
                <w:lang w:val="en-CA"/>
              </w:rPr>
              <w:t>0074</w:t>
            </w:r>
            <w:r w:rsidR="006A0E5C" w:rsidRPr="00FF5762">
              <w:rPr>
                <w:lang w:val="en-CA"/>
              </w:rPr>
              <w:t>-v</w:t>
            </w:r>
            <w:ins w:id="0" w:author="Zhuoyi Lyu (吕卓逸)" w:date="2024-07-09T18:37:00Z">
              <w:r w:rsidR="00D60C04">
                <w:rPr>
                  <w:lang w:val="en-CA"/>
                </w:rPr>
                <w:t>2</w:t>
              </w:r>
            </w:ins>
            <w:bookmarkStart w:id="1" w:name="_GoBack"/>
            <w:bookmarkEnd w:id="1"/>
            <w:del w:id="2" w:author="Zhuoyi Lyu (吕卓逸)" w:date="2024-07-09T18:37:00Z">
              <w:r w:rsidR="00702D34" w:rsidRPr="00FF5762" w:rsidDel="00D60C04">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41EF82" w:rsidR="00E61DAC" w:rsidRPr="005B217D" w:rsidRDefault="00AB7B88" w:rsidP="00AB7B88">
            <w:pPr>
              <w:tabs>
                <w:tab w:val="clear" w:pos="720"/>
              </w:tabs>
              <w:spacing w:before="60" w:after="60"/>
              <w:rPr>
                <w:b/>
                <w:szCs w:val="22"/>
                <w:lang w:val="en-CA"/>
              </w:rPr>
            </w:pPr>
            <w:r w:rsidRPr="00AB7B88">
              <w:rPr>
                <w:b/>
                <w:szCs w:val="22"/>
                <w:lang w:val="en-CA"/>
              </w:rPr>
              <w:t>EE1-4.</w:t>
            </w:r>
            <w:r w:rsidR="00BE2377">
              <w:rPr>
                <w:b/>
                <w:szCs w:val="22"/>
                <w:lang w:val="en-CA"/>
              </w:rPr>
              <w:t>1</w:t>
            </w:r>
            <w:r w:rsidR="007374A3" w:rsidRPr="007374A3">
              <w:rPr>
                <w:b/>
                <w:szCs w:val="22"/>
                <w:lang w:val="en-CA"/>
              </w:rPr>
              <w:t>:</w:t>
            </w:r>
            <w:r w:rsidR="0065107E">
              <w:rPr>
                <w:b/>
                <w:szCs w:val="22"/>
                <w:lang w:val="en-CA"/>
              </w:rPr>
              <w:t xml:space="preserve"> M</w:t>
            </w:r>
            <w:r w:rsidR="007374A3" w:rsidRPr="007374A3">
              <w:rPr>
                <w:b/>
                <w:szCs w:val="22"/>
                <w:lang w:val="en-CA"/>
              </w:rPr>
              <w:t>ultiple</w:t>
            </w:r>
            <w:r w:rsidR="00EB289F">
              <w:rPr>
                <w:b/>
                <w:szCs w:val="22"/>
                <w:lang w:val="en-CA"/>
              </w:rPr>
              <w:t xml:space="preserve"> </w:t>
            </w:r>
            <w:r w:rsidR="007374A3" w:rsidRPr="007374A3">
              <w:rPr>
                <w:b/>
                <w:szCs w:val="22"/>
                <w:lang w:val="en-CA"/>
              </w:rPr>
              <w:t>scal</w:t>
            </w:r>
            <w:r w:rsidR="00FD1C4D">
              <w:rPr>
                <w:b/>
                <w:szCs w:val="22"/>
                <w:lang w:val="en-CA"/>
              </w:rPr>
              <w:t>ing</w:t>
            </w:r>
            <w:r w:rsidR="007374A3" w:rsidRPr="007374A3">
              <w:rPr>
                <w:b/>
                <w:szCs w:val="22"/>
                <w:lang w:val="en-CA"/>
              </w:rPr>
              <w:t xml:space="preserve"> </w:t>
            </w:r>
            <w:r w:rsidR="0063564D" w:rsidRPr="0063564D">
              <w:rPr>
                <w:b/>
                <w:szCs w:val="22"/>
                <w:lang w:val="en-CA"/>
              </w:rPr>
              <w:t xml:space="preserve">ratios </w:t>
            </w:r>
            <w:r w:rsidR="00344F2E">
              <w:rPr>
                <w:b/>
                <w:szCs w:val="22"/>
                <w:lang w:val="en-CA"/>
              </w:rPr>
              <w:t>coding for NN</w:t>
            </w:r>
            <w:r w:rsidR="00344F2E" w:rsidRPr="008F11E4">
              <w:rPr>
                <w:b/>
                <w:szCs w:val="22"/>
                <w:lang w:val="en-CA"/>
              </w:rPr>
              <w:t>VC with NNSR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C5355D" w:rsidR="00E61DAC" w:rsidRPr="005B217D" w:rsidRDefault="004B0CC7" w:rsidP="009D7CE6">
            <w:pPr>
              <w:spacing w:before="60" w:after="60"/>
              <w:rPr>
                <w:szCs w:val="22"/>
                <w:lang w:val="en-CA"/>
              </w:rPr>
            </w:pPr>
            <w:r w:rsidRPr="004B0CC7">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6CA6D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BA67EEA" w:rsidR="00E61DAC" w:rsidRPr="005B217D" w:rsidRDefault="0036604D">
            <w:pPr>
              <w:spacing w:before="60" w:after="60"/>
              <w:rPr>
                <w:szCs w:val="22"/>
                <w:lang w:val="en-CA"/>
              </w:rPr>
            </w:pPr>
            <w:r w:rsidRPr="00665251">
              <w:rPr>
                <w:szCs w:val="22"/>
                <w:lang w:val="en-CA"/>
              </w:rPr>
              <w:t xml:space="preserve">Zhuoyi </w:t>
            </w:r>
            <w:proofErr w:type="spellStart"/>
            <w:r w:rsidRPr="00665251">
              <w:rPr>
                <w:szCs w:val="22"/>
                <w:lang w:val="en-CA"/>
              </w:rPr>
              <w:t>Lv</w:t>
            </w:r>
            <w:proofErr w:type="spellEnd"/>
            <w:r w:rsidR="00E61DAC" w:rsidRPr="005B217D">
              <w:rPr>
                <w:szCs w:val="22"/>
                <w:lang w:val="en-CA"/>
              </w:rPr>
              <w:br/>
            </w:r>
            <w:r w:rsidR="00694735">
              <w:rPr>
                <w:szCs w:val="22"/>
                <w:lang w:val="en-CA"/>
              </w:rPr>
              <w:t>Chuan Zhou</w:t>
            </w:r>
            <w:r w:rsidR="00E61DAC" w:rsidRPr="005B217D">
              <w:rPr>
                <w:szCs w:val="22"/>
                <w:lang w:val="en-CA"/>
              </w:rPr>
              <w:br/>
            </w:r>
          </w:p>
        </w:tc>
        <w:tc>
          <w:tcPr>
            <w:tcW w:w="900" w:type="dxa"/>
          </w:tcPr>
          <w:p w14:paraId="0140ECA2" w14:textId="05B242C4" w:rsidR="00E61DAC" w:rsidRPr="005B217D" w:rsidRDefault="00E61DAC">
            <w:pPr>
              <w:spacing w:before="60" w:after="60"/>
              <w:rPr>
                <w:szCs w:val="22"/>
                <w:lang w:val="en-CA"/>
              </w:rPr>
            </w:pPr>
            <w:r w:rsidRPr="005B217D">
              <w:rPr>
                <w:szCs w:val="22"/>
                <w:lang w:val="en-CA"/>
              </w:rPr>
              <w:br/>
              <w:t>Email:</w:t>
            </w:r>
          </w:p>
        </w:tc>
        <w:tc>
          <w:tcPr>
            <w:tcW w:w="3060" w:type="dxa"/>
          </w:tcPr>
          <w:p w14:paraId="6DDECBE6" w14:textId="47BAEEB8" w:rsidR="00E61DAC" w:rsidRDefault="00E61DAC" w:rsidP="005952A5">
            <w:pPr>
              <w:spacing w:before="60" w:after="60"/>
              <w:rPr>
                <w:szCs w:val="22"/>
                <w:lang w:val="en-CA"/>
              </w:rPr>
            </w:pPr>
            <w:r w:rsidRPr="005B217D">
              <w:rPr>
                <w:szCs w:val="22"/>
                <w:lang w:val="en-CA"/>
              </w:rPr>
              <w:br/>
            </w:r>
            <w:hyperlink r:id="rId9" w:history="1">
              <w:r w:rsidR="00044C15" w:rsidRPr="00746277">
                <w:rPr>
                  <w:rStyle w:val="a6"/>
                  <w:szCs w:val="22"/>
                  <w:lang w:val="en-CA"/>
                </w:rPr>
                <w:t>zhuoyi.lv@vivo.com</w:t>
              </w:r>
            </w:hyperlink>
          </w:p>
          <w:p w14:paraId="32C2ABFD" w14:textId="6904A488" w:rsidR="00950AD5" w:rsidRPr="00950AD5" w:rsidRDefault="00953E3A" w:rsidP="00525295">
            <w:pPr>
              <w:spacing w:before="60" w:after="60"/>
              <w:rPr>
                <w:szCs w:val="22"/>
                <w:lang w:val="en-CA"/>
              </w:rPr>
            </w:pPr>
            <w:hyperlink r:id="rId10" w:history="1">
              <w:r w:rsidR="00950AD5" w:rsidRPr="00746277">
                <w:rPr>
                  <w:rStyle w:val="a6"/>
                  <w:szCs w:val="22"/>
                  <w:lang w:val="en-CA"/>
                </w:rPr>
                <w:t>chuan.zhou@vivo.com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27518C6" w:rsidR="00E61DAC" w:rsidRPr="005B217D" w:rsidRDefault="00047A6C">
            <w:pPr>
              <w:spacing w:before="60" w:after="60"/>
              <w:rPr>
                <w:szCs w:val="22"/>
                <w:lang w:val="en-CA"/>
              </w:rPr>
            </w:pPr>
            <w:r w:rsidRPr="00047A6C">
              <w:rPr>
                <w:szCs w:val="22"/>
                <w:lang w:val="en-CA"/>
              </w:rPr>
              <w:t>vivo Mobile Communication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19A1356" w14:textId="537214C6" w:rsidR="007D5F3E" w:rsidRDefault="00DB30A9" w:rsidP="009234A5">
      <w:pPr>
        <w:rPr>
          <w:szCs w:val="22"/>
          <w:lang w:val="en-CA" w:eastAsia="zh-CN"/>
        </w:rPr>
      </w:pPr>
      <w:r>
        <w:rPr>
          <w:rFonts w:hint="eastAsia"/>
          <w:szCs w:val="22"/>
          <w:lang w:val="en-CA" w:eastAsia="zh-CN"/>
        </w:rPr>
        <w:t>T</w:t>
      </w:r>
      <w:r>
        <w:rPr>
          <w:szCs w:val="22"/>
          <w:lang w:val="en-CA" w:eastAsia="zh-CN"/>
        </w:rPr>
        <w:t xml:space="preserve">his contribution </w:t>
      </w:r>
      <w:r w:rsidR="00F56A9C">
        <w:rPr>
          <w:szCs w:val="22"/>
          <w:lang w:val="en-CA" w:eastAsia="zh-CN"/>
        </w:rPr>
        <w:t xml:space="preserve">reports </w:t>
      </w:r>
      <w:r w:rsidR="00D24380">
        <w:rPr>
          <w:szCs w:val="22"/>
          <w:lang w:val="en-CA" w:eastAsia="zh-CN"/>
        </w:rPr>
        <w:t xml:space="preserve">the </w:t>
      </w:r>
      <w:r w:rsidR="002B611B">
        <w:rPr>
          <w:rFonts w:hint="eastAsia"/>
          <w:szCs w:val="22"/>
          <w:lang w:val="en-CA" w:eastAsia="zh-CN"/>
        </w:rPr>
        <w:t>res</w:t>
      </w:r>
      <w:r w:rsidR="002B611B">
        <w:rPr>
          <w:szCs w:val="22"/>
          <w:lang w:val="en-CA" w:eastAsia="zh-CN"/>
        </w:rPr>
        <w:t xml:space="preserve">ults of </w:t>
      </w:r>
      <w:r w:rsidR="00F54146" w:rsidRPr="00D31C6D">
        <w:rPr>
          <w:iCs/>
        </w:rPr>
        <w:t>EE1-4.1</w:t>
      </w:r>
      <w:r w:rsidR="00F54146">
        <w:rPr>
          <w:iCs/>
        </w:rPr>
        <w:t xml:space="preserve"> on top of NNVC9.0. Two sub-tests were conducted as follows:</w:t>
      </w:r>
    </w:p>
    <w:p w14:paraId="75684B14" w14:textId="77777777" w:rsidR="007D5F3E" w:rsidRPr="00152412" w:rsidRDefault="007D5F3E" w:rsidP="00152412">
      <w:pPr>
        <w:pStyle w:val="ad"/>
        <w:numPr>
          <w:ilvl w:val="0"/>
          <w:numId w:val="13"/>
        </w:numPr>
        <w:tabs>
          <w:tab w:val="clear" w:pos="1800"/>
          <w:tab w:val="clear" w:pos="4320"/>
          <w:tab w:val="left" w:pos="1580"/>
          <w:tab w:val="left" w:pos="4210"/>
        </w:tabs>
        <w:rPr>
          <w:szCs w:val="22"/>
          <w:lang w:val="en-CA" w:eastAsia="zh-CN"/>
        </w:rPr>
      </w:pPr>
      <w:r w:rsidRPr="00152412">
        <w:rPr>
          <w:szCs w:val="22"/>
          <w:lang w:val="en-CA" w:eastAsia="zh-CN"/>
        </w:rPr>
        <w:t>EE1-4.1.1: Adaptive resolution strategy to support multi-scaling ratios (s=2 &amp;&amp; s=1.5) with RPR.</w:t>
      </w:r>
    </w:p>
    <w:p w14:paraId="3D153E18" w14:textId="77777777" w:rsidR="007D5F3E" w:rsidRPr="00152412" w:rsidRDefault="007D5F3E" w:rsidP="00152412">
      <w:pPr>
        <w:pStyle w:val="ad"/>
        <w:numPr>
          <w:ilvl w:val="0"/>
          <w:numId w:val="13"/>
        </w:numPr>
        <w:tabs>
          <w:tab w:val="clear" w:pos="1800"/>
          <w:tab w:val="clear" w:pos="4320"/>
          <w:tab w:val="left" w:pos="1580"/>
          <w:tab w:val="left" w:pos="4210"/>
        </w:tabs>
        <w:rPr>
          <w:szCs w:val="22"/>
          <w:lang w:val="en-CA" w:eastAsia="zh-CN"/>
        </w:rPr>
      </w:pPr>
      <w:r w:rsidRPr="00152412">
        <w:rPr>
          <w:szCs w:val="22"/>
          <w:lang w:val="en-CA" w:eastAsia="zh-CN"/>
        </w:rPr>
        <w:t>EE1-4.1.2: Unified NNSR for adaptive resolution strategy (EE1-4.1.1) to support multi-scaling ratios (s=2 &amp;&amp; s=1.5).</w:t>
      </w:r>
    </w:p>
    <w:p w14:paraId="174D68CB" w14:textId="0A3BC5DC" w:rsidR="00BB7113" w:rsidRPr="00E679E5" w:rsidRDefault="001C5D49" w:rsidP="00EA0359">
      <w:pPr>
        <w:tabs>
          <w:tab w:val="clear" w:pos="4320"/>
        </w:tabs>
        <w:rPr>
          <w:lang w:val="en-CA"/>
        </w:rPr>
      </w:pPr>
      <w:r>
        <w:rPr>
          <w:lang w:val="en-CA"/>
        </w:rPr>
        <w:t>The overall BD</w:t>
      </w:r>
      <w:r w:rsidR="00DD3258">
        <w:rPr>
          <w:lang w:val="en-CA"/>
        </w:rPr>
        <w:t>-</w:t>
      </w:r>
      <w:r>
        <w:rPr>
          <w:lang w:val="en-CA"/>
        </w:rPr>
        <w:t>rate</w:t>
      </w:r>
      <w:r w:rsidR="00DD3258">
        <w:rPr>
          <w:lang w:val="en-CA"/>
        </w:rPr>
        <w:t xml:space="preserve"> </w:t>
      </w:r>
      <w:r w:rsidR="00AE5AB9">
        <w:rPr>
          <w:lang w:val="en-CA"/>
        </w:rPr>
        <w:t xml:space="preserve">savings </w:t>
      </w:r>
      <w:r w:rsidR="00DD3258">
        <w:rPr>
          <w:lang w:val="en-CA"/>
        </w:rPr>
        <w:t>in terms of PSNR</w:t>
      </w:r>
      <w:r>
        <w:rPr>
          <w:lang w:val="en-CA"/>
        </w:rPr>
        <w:t xml:space="preserve"> are</w:t>
      </w:r>
      <w:r w:rsidR="00BB7113" w:rsidRPr="00E679E5">
        <w:rPr>
          <w:lang w:val="en-CA"/>
        </w:rPr>
        <w:t>:</w:t>
      </w:r>
    </w:p>
    <w:p w14:paraId="02B3DD7A" w14:textId="2BAFD11F" w:rsidR="005D4E05" w:rsidRPr="007938DE" w:rsidRDefault="00616DF8" w:rsidP="00BA69D4">
      <w:pPr>
        <w:pStyle w:val="ad"/>
        <w:numPr>
          <w:ilvl w:val="0"/>
          <w:numId w:val="13"/>
        </w:numPr>
        <w:tabs>
          <w:tab w:val="clear" w:pos="1800"/>
          <w:tab w:val="clear" w:pos="4320"/>
          <w:tab w:val="left" w:pos="1580"/>
          <w:tab w:val="left" w:pos="4210"/>
        </w:tabs>
        <w:rPr>
          <w:szCs w:val="22"/>
          <w:lang w:val="en-CA" w:eastAsia="zh-CN"/>
        </w:rPr>
      </w:pPr>
      <w:r w:rsidRPr="007938DE">
        <w:rPr>
          <w:szCs w:val="22"/>
          <w:lang w:val="en-CA" w:eastAsia="zh-CN"/>
        </w:rPr>
        <w:t>EE1-4.1.1</w:t>
      </w:r>
      <w:r w:rsidR="005D4E05" w:rsidRPr="007938DE">
        <w:rPr>
          <w:szCs w:val="22"/>
          <w:lang w:val="en-CA" w:eastAsia="zh-CN"/>
        </w:rPr>
        <w:t xml:space="preserve">: </w:t>
      </w:r>
      <w:r w:rsidR="00D57C91" w:rsidRPr="007938DE">
        <w:rPr>
          <w:szCs w:val="22"/>
          <w:lang w:val="en-CA" w:eastAsia="zh-CN"/>
        </w:rPr>
        <w:t xml:space="preserve">AI </w:t>
      </w:r>
      <w:r w:rsidR="005D4E05" w:rsidRPr="007938DE">
        <w:rPr>
          <w:szCs w:val="22"/>
          <w:lang w:val="en-CA"/>
        </w:rPr>
        <w:t>{</w:t>
      </w:r>
      <w:r w:rsidR="00DF4E5B" w:rsidRPr="007938DE">
        <w:rPr>
          <w:color w:val="000000"/>
          <w:szCs w:val="22"/>
        </w:rPr>
        <w:t>-0.45%</w:t>
      </w:r>
      <w:r w:rsidR="005D4E05" w:rsidRPr="007938DE">
        <w:rPr>
          <w:szCs w:val="22"/>
          <w:lang w:val="en-CA"/>
        </w:rPr>
        <w:t xml:space="preserve">, </w:t>
      </w:r>
      <w:r w:rsidR="00D830F2" w:rsidRPr="007938DE">
        <w:rPr>
          <w:szCs w:val="22"/>
        </w:rPr>
        <w:t>3.15%</w:t>
      </w:r>
      <w:r w:rsidR="005D4E05" w:rsidRPr="007938DE">
        <w:rPr>
          <w:szCs w:val="22"/>
          <w:lang w:val="en-CA"/>
        </w:rPr>
        <w:t xml:space="preserve">, </w:t>
      </w:r>
      <w:r w:rsidR="00D830F2" w:rsidRPr="007938DE">
        <w:rPr>
          <w:szCs w:val="22"/>
        </w:rPr>
        <w:t>3.20%</w:t>
      </w:r>
      <w:r w:rsidR="005D4E05" w:rsidRPr="007938DE">
        <w:rPr>
          <w:szCs w:val="22"/>
          <w:lang w:val="en-CA"/>
        </w:rPr>
        <w:t xml:space="preserve">} and </w:t>
      </w:r>
      <w:r w:rsidR="00F200E9" w:rsidRPr="007938DE">
        <w:rPr>
          <w:szCs w:val="22"/>
          <w:lang w:val="en-CA"/>
        </w:rPr>
        <w:t xml:space="preserve">RA </w:t>
      </w:r>
      <w:r w:rsidR="005D4E05" w:rsidRPr="007938DE">
        <w:rPr>
          <w:szCs w:val="22"/>
          <w:lang w:val="en-CA"/>
        </w:rPr>
        <w:t>{</w:t>
      </w:r>
      <w:r w:rsidR="00A7565E" w:rsidRPr="007938DE">
        <w:rPr>
          <w:color w:val="000000"/>
          <w:szCs w:val="22"/>
        </w:rPr>
        <w:t>-0.53%</w:t>
      </w:r>
      <w:r w:rsidR="005D4E05" w:rsidRPr="007938DE">
        <w:rPr>
          <w:szCs w:val="22"/>
          <w:lang w:val="en-CA"/>
        </w:rPr>
        <w:t xml:space="preserve">, </w:t>
      </w:r>
      <w:r w:rsidR="00A7565E" w:rsidRPr="007938DE">
        <w:rPr>
          <w:color w:val="000000"/>
          <w:szCs w:val="22"/>
        </w:rPr>
        <w:t>2.34%</w:t>
      </w:r>
      <w:r w:rsidR="005D4E05" w:rsidRPr="007938DE">
        <w:rPr>
          <w:szCs w:val="22"/>
          <w:lang w:val="en-CA"/>
        </w:rPr>
        <w:t xml:space="preserve">, </w:t>
      </w:r>
      <w:r w:rsidR="00A7565E" w:rsidRPr="007938DE">
        <w:rPr>
          <w:color w:val="000000"/>
          <w:szCs w:val="22"/>
        </w:rPr>
        <w:t>2.72%</w:t>
      </w:r>
      <w:r w:rsidR="005D4E05" w:rsidRPr="007938DE">
        <w:rPr>
          <w:szCs w:val="22"/>
          <w:lang w:val="en-CA"/>
        </w:rPr>
        <w:t>}</w:t>
      </w:r>
      <w:r w:rsidR="00E176A8" w:rsidRPr="007938DE">
        <w:rPr>
          <w:szCs w:val="22"/>
          <w:lang w:val="en-CA"/>
        </w:rPr>
        <w:t>;</w:t>
      </w:r>
    </w:p>
    <w:p w14:paraId="36312B0D" w14:textId="7B8C0623" w:rsidR="00BB7113" w:rsidRPr="007938DE" w:rsidRDefault="00616DF8" w:rsidP="003A5E47">
      <w:pPr>
        <w:pStyle w:val="ad"/>
        <w:numPr>
          <w:ilvl w:val="0"/>
          <w:numId w:val="13"/>
        </w:numPr>
        <w:tabs>
          <w:tab w:val="clear" w:pos="1800"/>
          <w:tab w:val="clear" w:pos="2520"/>
          <w:tab w:val="left" w:pos="1580"/>
        </w:tabs>
        <w:rPr>
          <w:szCs w:val="22"/>
          <w:lang w:val="en-CA" w:eastAsia="zh-CN"/>
        </w:rPr>
      </w:pPr>
      <w:r w:rsidRPr="007938DE">
        <w:rPr>
          <w:szCs w:val="22"/>
          <w:lang w:val="en-CA" w:eastAsia="zh-CN"/>
        </w:rPr>
        <w:t>EE1-4.1.2</w:t>
      </w:r>
      <w:r w:rsidR="005D4E05" w:rsidRPr="007938DE">
        <w:rPr>
          <w:szCs w:val="22"/>
          <w:lang w:val="en-CA" w:eastAsia="zh-CN"/>
        </w:rPr>
        <w:t xml:space="preserve">: </w:t>
      </w:r>
      <w:r w:rsidR="00143400" w:rsidRPr="007938DE">
        <w:rPr>
          <w:szCs w:val="22"/>
          <w:lang w:val="en-CA" w:eastAsia="zh-CN"/>
        </w:rPr>
        <w:t xml:space="preserve">AI </w:t>
      </w:r>
      <w:r w:rsidR="00DE7849" w:rsidRPr="007938DE">
        <w:rPr>
          <w:szCs w:val="22"/>
          <w:lang w:val="en-CA"/>
        </w:rPr>
        <w:t>{</w:t>
      </w:r>
      <w:r w:rsidR="00B6130C" w:rsidRPr="007938DE">
        <w:rPr>
          <w:color w:val="000000"/>
          <w:szCs w:val="22"/>
        </w:rPr>
        <w:t>-0.80%</w:t>
      </w:r>
      <w:r w:rsidR="00DE7849" w:rsidRPr="007938DE">
        <w:rPr>
          <w:szCs w:val="22"/>
          <w:lang w:val="en-CA"/>
        </w:rPr>
        <w:t xml:space="preserve">, </w:t>
      </w:r>
      <w:r w:rsidR="00B6130C" w:rsidRPr="007938DE">
        <w:rPr>
          <w:color w:val="000000"/>
          <w:szCs w:val="22"/>
        </w:rPr>
        <w:t>2.85%</w:t>
      </w:r>
      <w:r w:rsidR="00DE7849" w:rsidRPr="007938DE">
        <w:rPr>
          <w:szCs w:val="22"/>
          <w:lang w:val="en-CA"/>
        </w:rPr>
        <w:t xml:space="preserve">, </w:t>
      </w:r>
      <w:r w:rsidR="00B6130C" w:rsidRPr="007938DE">
        <w:rPr>
          <w:szCs w:val="22"/>
        </w:rPr>
        <w:t>3.04%</w:t>
      </w:r>
      <w:r w:rsidR="00DE7849" w:rsidRPr="007938DE">
        <w:rPr>
          <w:szCs w:val="22"/>
          <w:lang w:val="en-CA"/>
        </w:rPr>
        <w:t xml:space="preserve">} and </w:t>
      </w:r>
      <w:r w:rsidR="001301B4" w:rsidRPr="007938DE">
        <w:rPr>
          <w:szCs w:val="22"/>
          <w:lang w:val="en-CA"/>
        </w:rPr>
        <w:t xml:space="preserve">RA </w:t>
      </w:r>
      <w:r w:rsidR="00DE7849" w:rsidRPr="007938DE">
        <w:rPr>
          <w:szCs w:val="22"/>
          <w:lang w:val="en-CA"/>
        </w:rPr>
        <w:t>{</w:t>
      </w:r>
      <w:r w:rsidR="00BE5899" w:rsidRPr="007938DE">
        <w:rPr>
          <w:color w:val="000000"/>
          <w:szCs w:val="22"/>
        </w:rPr>
        <w:t>-0.80%</w:t>
      </w:r>
      <w:r w:rsidR="00DE7849" w:rsidRPr="007938DE">
        <w:rPr>
          <w:szCs w:val="22"/>
          <w:lang w:val="en-CA"/>
        </w:rPr>
        <w:t xml:space="preserve">, </w:t>
      </w:r>
      <w:r w:rsidR="00BE5899" w:rsidRPr="007938DE">
        <w:rPr>
          <w:szCs w:val="22"/>
        </w:rPr>
        <w:t>3.06%</w:t>
      </w:r>
      <w:r w:rsidR="00DE7849" w:rsidRPr="007938DE">
        <w:rPr>
          <w:szCs w:val="22"/>
          <w:lang w:val="en-CA"/>
        </w:rPr>
        <w:t xml:space="preserve">, </w:t>
      </w:r>
      <w:r w:rsidR="00BE5899" w:rsidRPr="007938DE">
        <w:rPr>
          <w:color w:val="000000"/>
          <w:szCs w:val="22"/>
        </w:rPr>
        <w:t>2.57%</w:t>
      </w:r>
      <w:r w:rsidR="00DE7849" w:rsidRPr="007938DE">
        <w:rPr>
          <w:szCs w:val="22"/>
          <w:lang w:val="en-CA"/>
        </w:rPr>
        <w:t>}</w:t>
      </w:r>
      <w:r w:rsidR="00065E38" w:rsidRPr="007938DE">
        <w:rPr>
          <w:szCs w:val="22"/>
          <w:lang w:val="en-CA" w:eastAsia="zh-CN"/>
        </w:rPr>
        <w:t>.</w:t>
      </w:r>
    </w:p>
    <w:p w14:paraId="0BC793BC" w14:textId="1761A1FB" w:rsidR="00E45937" w:rsidRPr="007938DE" w:rsidRDefault="00E45937" w:rsidP="00E45937">
      <w:pPr>
        <w:tabs>
          <w:tab w:val="clear" w:pos="4320"/>
        </w:tabs>
        <w:rPr>
          <w:szCs w:val="22"/>
          <w:lang w:val="en-CA"/>
        </w:rPr>
      </w:pPr>
      <w:r w:rsidRPr="007938DE">
        <w:rPr>
          <w:szCs w:val="22"/>
          <w:lang w:val="en-CA"/>
        </w:rPr>
        <w:t xml:space="preserve">The overall BD-rate </w:t>
      </w:r>
      <w:r w:rsidR="006C2C5F" w:rsidRPr="007938DE">
        <w:rPr>
          <w:szCs w:val="22"/>
          <w:lang w:val="en-CA"/>
        </w:rPr>
        <w:t xml:space="preserve">savings </w:t>
      </w:r>
      <w:r w:rsidRPr="007938DE">
        <w:rPr>
          <w:szCs w:val="22"/>
          <w:lang w:val="en-CA"/>
        </w:rPr>
        <w:t xml:space="preserve">in terms of </w:t>
      </w:r>
      <w:r w:rsidR="00FA7854" w:rsidRPr="007938DE">
        <w:rPr>
          <w:szCs w:val="22"/>
          <w:lang w:val="en-CA"/>
        </w:rPr>
        <w:t>MS-SSIM</w:t>
      </w:r>
      <w:r w:rsidRPr="007938DE">
        <w:rPr>
          <w:szCs w:val="22"/>
          <w:lang w:val="en-CA"/>
        </w:rPr>
        <w:t xml:space="preserve"> are:</w:t>
      </w:r>
    </w:p>
    <w:p w14:paraId="027B414F" w14:textId="30D1ED43" w:rsidR="00E45937" w:rsidRPr="007938DE" w:rsidRDefault="00E45937" w:rsidP="00E45937">
      <w:pPr>
        <w:pStyle w:val="ad"/>
        <w:numPr>
          <w:ilvl w:val="0"/>
          <w:numId w:val="13"/>
        </w:numPr>
        <w:tabs>
          <w:tab w:val="clear" w:pos="1800"/>
          <w:tab w:val="clear" w:pos="4320"/>
          <w:tab w:val="left" w:pos="1580"/>
          <w:tab w:val="left" w:pos="4210"/>
        </w:tabs>
        <w:rPr>
          <w:szCs w:val="22"/>
          <w:lang w:val="en-CA" w:eastAsia="zh-CN"/>
        </w:rPr>
      </w:pPr>
      <w:r w:rsidRPr="007938DE">
        <w:rPr>
          <w:szCs w:val="22"/>
          <w:lang w:val="en-CA" w:eastAsia="zh-CN"/>
        </w:rPr>
        <w:t xml:space="preserve">EE1-4.1.1: AI </w:t>
      </w:r>
      <w:r w:rsidRPr="007938DE">
        <w:rPr>
          <w:szCs w:val="22"/>
          <w:lang w:val="en-CA"/>
        </w:rPr>
        <w:t>{</w:t>
      </w:r>
      <w:r w:rsidR="00697145" w:rsidRPr="007938DE">
        <w:rPr>
          <w:color w:val="000000"/>
          <w:szCs w:val="22"/>
        </w:rPr>
        <w:t>-2.15%</w:t>
      </w:r>
      <w:r w:rsidRPr="007938DE">
        <w:rPr>
          <w:szCs w:val="22"/>
          <w:lang w:val="en-CA"/>
        </w:rPr>
        <w:t xml:space="preserve">, </w:t>
      </w:r>
      <w:r w:rsidR="00697145" w:rsidRPr="007938DE">
        <w:rPr>
          <w:color w:val="000000"/>
          <w:szCs w:val="22"/>
        </w:rPr>
        <w:t>2.90%</w:t>
      </w:r>
      <w:r w:rsidRPr="007938DE">
        <w:rPr>
          <w:szCs w:val="22"/>
          <w:lang w:val="en-CA"/>
        </w:rPr>
        <w:t xml:space="preserve">, </w:t>
      </w:r>
      <w:r w:rsidR="00697145" w:rsidRPr="007938DE">
        <w:rPr>
          <w:color w:val="000000"/>
          <w:szCs w:val="22"/>
        </w:rPr>
        <w:t>2.74%</w:t>
      </w:r>
      <w:r w:rsidRPr="007938DE">
        <w:rPr>
          <w:szCs w:val="22"/>
          <w:lang w:val="en-CA"/>
        </w:rPr>
        <w:t>} and RA {</w:t>
      </w:r>
      <w:r w:rsidR="00243A1F" w:rsidRPr="007938DE">
        <w:rPr>
          <w:color w:val="000000"/>
          <w:szCs w:val="22"/>
        </w:rPr>
        <w:t>-1.97%</w:t>
      </w:r>
      <w:r w:rsidRPr="007938DE">
        <w:rPr>
          <w:szCs w:val="22"/>
          <w:lang w:val="en-CA"/>
        </w:rPr>
        <w:t xml:space="preserve">, </w:t>
      </w:r>
      <w:r w:rsidR="00243A1F" w:rsidRPr="007938DE">
        <w:rPr>
          <w:color w:val="000000"/>
          <w:szCs w:val="22"/>
        </w:rPr>
        <w:t>2.15%</w:t>
      </w:r>
      <w:r w:rsidRPr="007938DE">
        <w:rPr>
          <w:szCs w:val="22"/>
          <w:lang w:val="en-CA"/>
        </w:rPr>
        <w:t xml:space="preserve">, </w:t>
      </w:r>
      <w:r w:rsidR="00243A1F" w:rsidRPr="007938DE">
        <w:rPr>
          <w:color w:val="000000"/>
          <w:szCs w:val="22"/>
        </w:rPr>
        <w:t>2.04%</w:t>
      </w:r>
      <w:r w:rsidRPr="007938DE">
        <w:rPr>
          <w:szCs w:val="22"/>
          <w:lang w:val="en-CA"/>
        </w:rPr>
        <w:t>};</w:t>
      </w:r>
    </w:p>
    <w:p w14:paraId="4D85150B" w14:textId="73D96D36" w:rsidR="00E45937" w:rsidRPr="007938DE" w:rsidRDefault="00E45937" w:rsidP="00E45937">
      <w:pPr>
        <w:pStyle w:val="ad"/>
        <w:numPr>
          <w:ilvl w:val="0"/>
          <w:numId w:val="13"/>
        </w:numPr>
        <w:tabs>
          <w:tab w:val="clear" w:pos="1800"/>
          <w:tab w:val="clear" w:pos="2520"/>
          <w:tab w:val="left" w:pos="1580"/>
        </w:tabs>
        <w:rPr>
          <w:szCs w:val="22"/>
          <w:lang w:val="en-CA" w:eastAsia="zh-CN"/>
        </w:rPr>
      </w:pPr>
      <w:r w:rsidRPr="007938DE">
        <w:rPr>
          <w:szCs w:val="22"/>
          <w:lang w:val="en-CA" w:eastAsia="zh-CN"/>
        </w:rPr>
        <w:t xml:space="preserve">EE1-4.1.2: AI </w:t>
      </w:r>
      <w:r w:rsidRPr="007938DE">
        <w:rPr>
          <w:szCs w:val="22"/>
          <w:lang w:val="en-CA"/>
        </w:rPr>
        <w:t>{</w:t>
      </w:r>
      <w:r w:rsidR="00B94514" w:rsidRPr="007938DE">
        <w:rPr>
          <w:color w:val="000000"/>
          <w:szCs w:val="22"/>
        </w:rPr>
        <w:t>-2.27%</w:t>
      </w:r>
      <w:r w:rsidRPr="007938DE">
        <w:rPr>
          <w:szCs w:val="22"/>
          <w:lang w:val="en-CA"/>
        </w:rPr>
        <w:t xml:space="preserve">, </w:t>
      </w:r>
      <w:r w:rsidR="00B94514" w:rsidRPr="007938DE">
        <w:rPr>
          <w:color w:val="000000"/>
          <w:szCs w:val="22"/>
        </w:rPr>
        <w:t>2.21%</w:t>
      </w:r>
      <w:r w:rsidRPr="007938DE">
        <w:rPr>
          <w:szCs w:val="22"/>
          <w:lang w:val="en-CA"/>
        </w:rPr>
        <w:t xml:space="preserve">, </w:t>
      </w:r>
      <w:r w:rsidR="00B94514" w:rsidRPr="007938DE">
        <w:rPr>
          <w:color w:val="000000"/>
          <w:szCs w:val="22"/>
        </w:rPr>
        <w:t>2.23%</w:t>
      </w:r>
      <w:r w:rsidRPr="007938DE">
        <w:rPr>
          <w:szCs w:val="22"/>
          <w:lang w:val="en-CA"/>
        </w:rPr>
        <w:t>} and RA {</w:t>
      </w:r>
      <w:r w:rsidR="00B94514" w:rsidRPr="007938DE">
        <w:rPr>
          <w:color w:val="000000"/>
          <w:szCs w:val="22"/>
        </w:rPr>
        <w:t>-2.05%</w:t>
      </w:r>
      <w:r w:rsidRPr="007938DE">
        <w:rPr>
          <w:szCs w:val="22"/>
          <w:lang w:val="en-CA"/>
        </w:rPr>
        <w:t xml:space="preserve">, </w:t>
      </w:r>
      <w:r w:rsidR="00B94514" w:rsidRPr="007938DE">
        <w:rPr>
          <w:color w:val="000000"/>
          <w:szCs w:val="22"/>
        </w:rPr>
        <w:t>1.46%</w:t>
      </w:r>
      <w:r w:rsidRPr="007938DE">
        <w:rPr>
          <w:szCs w:val="22"/>
          <w:lang w:val="en-CA"/>
        </w:rPr>
        <w:t xml:space="preserve">, </w:t>
      </w:r>
      <w:r w:rsidR="00B94514" w:rsidRPr="007938DE">
        <w:rPr>
          <w:color w:val="000000"/>
          <w:szCs w:val="22"/>
        </w:rPr>
        <w:t>1.42%</w:t>
      </w:r>
      <w:r w:rsidRPr="007938DE">
        <w:rPr>
          <w:szCs w:val="22"/>
          <w:lang w:val="en-CA"/>
        </w:rPr>
        <w:t>}</w:t>
      </w:r>
      <w:r w:rsidRPr="007938DE">
        <w:rPr>
          <w:szCs w:val="22"/>
          <w:lang w:val="en-CA" w:eastAsia="zh-CN"/>
        </w:rPr>
        <w:t>.</w:t>
      </w:r>
    </w:p>
    <w:p w14:paraId="7D2AC1F0" w14:textId="7516C625" w:rsidR="00745F6B" w:rsidRPr="005B217D" w:rsidRDefault="00745F6B" w:rsidP="00E11923">
      <w:pPr>
        <w:pStyle w:val="1"/>
        <w:rPr>
          <w:lang w:val="en-CA"/>
        </w:rPr>
      </w:pPr>
      <w:r w:rsidRPr="005B217D">
        <w:rPr>
          <w:lang w:val="en-CA"/>
        </w:rPr>
        <w:t>Introduction</w:t>
      </w:r>
    </w:p>
    <w:p w14:paraId="3E22343E" w14:textId="04AD0E48" w:rsidR="00931F4B" w:rsidRDefault="00931F4B" w:rsidP="00931F4B">
      <w:r>
        <w:rPr>
          <w:lang w:val="en-CA"/>
        </w:rPr>
        <w:t xml:space="preserve">GOP-based RPR encoder control has been available for VTM since VTM-19.0 and for ECM since ECM-12.0, respectively. </w:t>
      </w:r>
      <w:r>
        <w:t>It can be used to adapt to transmission capability and to improve coding efficiency at low bitrates, which can be configured to switch between the source resolution and one of the following reduced resolutions: 1/2, 2/3, and 4/5, whilst at the same time controlling a QP offset [</w:t>
      </w:r>
      <w:r w:rsidR="00640396">
        <w:t>2</w:t>
      </w:r>
      <w:r>
        <w:t>].</w:t>
      </w:r>
    </w:p>
    <w:p w14:paraId="4729F326" w14:textId="55D8FEA1" w:rsidR="00E31B95" w:rsidRDefault="00661896" w:rsidP="00931F4B">
      <w:pPr>
        <w:rPr>
          <w:szCs w:val="22"/>
          <w:lang w:val="en-CA"/>
        </w:rPr>
      </w:pPr>
      <w:r>
        <w:rPr>
          <w:lang w:val="en-CA"/>
        </w:rPr>
        <w:t xml:space="preserve">NNVC9.0 allows the encoder to adaptively decide whether </w:t>
      </w:r>
      <w:proofErr w:type="spellStart"/>
      <w:r w:rsidRPr="00315DB1">
        <w:rPr>
          <w:i/>
          <w:lang w:val="en-CA"/>
        </w:rPr>
        <w:t>i</w:t>
      </w:r>
      <w:r w:rsidRPr="00315DB1">
        <w:rPr>
          <w:lang w:val="en-CA"/>
        </w:rPr>
        <w:t>-th</w:t>
      </w:r>
      <w:proofErr w:type="spellEnd"/>
      <w:r>
        <w:rPr>
          <w:lang w:val="en-CA"/>
        </w:rPr>
        <w:t xml:space="preserve"> GOP will be down-scaled with a ratio of 2 by comparing the </w:t>
      </w:r>
      <w:r w:rsidRPr="00315DB1">
        <w:rPr>
          <w:szCs w:val="22"/>
          <w:lang w:val="en-CA" w:eastAsia="ko-KR"/>
        </w:rPr>
        <w:t>down-</w:t>
      </w:r>
      <w:r w:rsidRPr="00315DB1">
        <w:rPr>
          <w:rFonts w:hint="eastAsia"/>
          <w:szCs w:val="22"/>
          <w:lang w:val="en-CA" w:eastAsia="ko-KR"/>
        </w:rPr>
        <w:t>up</w:t>
      </w:r>
      <w:r w:rsidRPr="00315DB1">
        <w:rPr>
          <w:szCs w:val="22"/>
          <w:lang w:val="en-CA" w:eastAsia="ko-KR"/>
        </w:rPr>
        <w:t xml:space="preserve"> </w:t>
      </w:r>
      <w:r w:rsidRPr="00315DB1">
        <w:rPr>
          <w:rFonts w:hint="eastAsia"/>
          <w:szCs w:val="22"/>
          <w:lang w:val="en-CA" w:eastAsia="ko-KR"/>
        </w:rPr>
        <w:t xml:space="preserve">scaled PSNR for </w:t>
      </w:r>
      <w:r w:rsidRPr="00315DB1">
        <w:rPr>
          <w:szCs w:val="22"/>
          <w:lang w:val="en-CA" w:eastAsia="ko-KR"/>
        </w:rPr>
        <w:t xml:space="preserve">the first picture </w:t>
      </w:r>
      <w:r w:rsidRPr="00315DB1">
        <w:rPr>
          <w:lang w:val="en-CA"/>
        </w:rPr>
        <w:t xml:space="preserve">of </w:t>
      </w:r>
      <w:proofErr w:type="spellStart"/>
      <w:r w:rsidRPr="00315DB1">
        <w:rPr>
          <w:i/>
          <w:lang w:val="en-CA"/>
        </w:rPr>
        <w:t>i</w:t>
      </w:r>
      <w:r w:rsidRPr="00315DB1">
        <w:rPr>
          <w:lang w:val="en-CA"/>
        </w:rPr>
        <w:t>-th</w:t>
      </w:r>
      <w:proofErr w:type="spellEnd"/>
      <w:r w:rsidRPr="00315DB1">
        <w:rPr>
          <w:lang w:val="en-CA"/>
        </w:rPr>
        <w:t xml:space="preserve"> GOP</w:t>
      </w:r>
      <w:r>
        <w:rPr>
          <w:lang w:val="en-CA"/>
        </w:rPr>
        <w:t xml:space="preserve"> with a threshold</w:t>
      </w:r>
      <w:r>
        <w:rPr>
          <w:rFonts w:hint="eastAsia"/>
          <w:lang w:val="en-CA" w:eastAsia="zh-CN"/>
        </w:rPr>
        <w:t>.</w:t>
      </w:r>
      <w:r>
        <w:rPr>
          <w:lang w:val="en-CA" w:eastAsia="zh-CN"/>
        </w:rPr>
        <w:t xml:space="preserve"> </w:t>
      </w:r>
      <w:r w:rsidR="003326A9">
        <w:rPr>
          <w:szCs w:val="22"/>
          <w:lang w:val="en-CA"/>
        </w:rPr>
        <w:t>However</w:t>
      </w:r>
      <w:r w:rsidR="00931F4B">
        <w:rPr>
          <w:szCs w:val="22"/>
          <w:lang w:val="en-CA"/>
        </w:rPr>
        <w:t xml:space="preserve">, </w:t>
      </w:r>
      <w:r w:rsidR="0061248C">
        <w:rPr>
          <w:szCs w:val="22"/>
          <w:lang w:val="en-CA"/>
        </w:rPr>
        <w:t xml:space="preserve">current </w:t>
      </w:r>
      <w:r w:rsidR="00931F4B">
        <w:rPr>
          <w:lang w:val="en-CA"/>
        </w:rPr>
        <w:t>NNVC does not have such functionality</w:t>
      </w:r>
      <w:r w:rsidR="00464360">
        <w:rPr>
          <w:lang w:val="en-CA"/>
        </w:rPr>
        <w:t xml:space="preserve"> to support switching within multiple scaling ratios</w:t>
      </w:r>
      <w:r w:rsidR="00931F4B">
        <w:rPr>
          <w:szCs w:val="22"/>
          <w:lang w:val="en-CA"/>
        </w:rPr>
        <w:t xml:space="preserve">. </w:t>
      </w:r>
      <w:r w:rsidR="00A93CE1" w:rsidRPr="008205EF">
        <w:rPr>
          <w:szCs w:val="22"/>
          <w:lang w:val="en-CA"/>
        </w:rPr>
        <w:t xml:space="preserve">It </w:t>
      </w:r>
      <w:r w:rsidR="00A12AE3">
        <w:rPr>
          <w:szCs w:val="22"/>
          <w:lang w:val="en-CA"/>
        </w:rPr>
        <w:t>was</w:t>
      </w:r>
      <w:r w:rsidR="00A93CE1" w:rsidRPr="008205EF">
        <w:rPr>
          <w:szCs w:val="22"/>
          <w:lang w:val="en-CA"/>
        </w:rPr>
        <w:t xml:space="preserve"> asserted that </w:t>
      </w:r>
      <w:r w:rsidR="00DD7C89">
        <w:rPr>
          <w:szCs w:val="22"/>
          <w:lang w:val="en-CA"/>
        </w:rPr>
        <w:t xml:space="preserve">both </w:t>
      </w:r>
      <w:r w:rsidR="00A93CE1" w:rsidRPr="008205EF">
        <w:rPr>
          <w:szCs w:val="22"/>
          <w:lang w:val="en-CA"/>
        </w:rPr>
        <w:t xml:space="preserve">subjective quality </w:t>
      </w:r>
      <w:r w:rsidR="00A93CE1">
        <w:rPr>
          <w:szCs w:val="22"/>
          <w:lang w:val="en-CA"/>
        </w:rPr>
        <w:t xml:space="preserve">(MS-SSIM) </w:t>
      </w:r>
      <w:r w:rsidR="00DD7C89">
        <w:rPr>
          <w:szCs w:val="22"/>
          <w:lang w:val="en-CA"/>
        </w:rPr>
        <w:t xml:space="preserve">and </w:t>
      </w:r>
      <w:r w:rsidR="00D41C15">
        <w:rPr>
          <w:szCs w:val="22"/>
          <w:lang w:val="en-CA"/>
        </w:rPr>
        <w:t>objective quality (</w:t>
      </w:r>
      <w:r w:rsidR="00DD7C89">
        <w:rPr>
          <w:szCs w:val="22"/>
          <w:lang w:val="en-CA"/>
        </w:rPr>
        <w:t>PNSR</w:t>
      </w:r>
      <w:r w:rsidR="00D41C15">
        <w:rPr>
          <w:szCs w:val="22"/>
          <w:lang w:val="en-CA"/>
        </w:rPr>
        <w:t>)</w:t>
      </w:r>
      <w:r w:rsidR="00DD7C89">
        <w:rPr>
          <w:szCs w:val="22"/>
          <w:lang w:val="en-CA"/>
        </w:rPr>
        <w:t xml:space="preserve"> </w:t>
      </w:r>
      <w:r w:rsidR="00A93CE1">
        <w:rPr>
          <w:szCs w:val="22"/>
          <w:lang w:val="en-CA"/>
        </w:rPr>
        <w:t xml:space="preserve">can be </w:t>
      </w:r>
      <w:r w:rsidR="00A93CE1" w:rsidRPr="008205EF">
        <w:rPr>
          <w:szCs w:val="22"/>
          <w:lang w:val="en-CA"/>
        </w:rPr>
        <w:t>improved by the</w:t>
      </w:r>
      <w:r w:rsidR="00C51647">
        <w:rPr>
          <w:szCs w:val="22"/>
          <w:lang w:val="en-CA"/>
        </w:rPr>
        <w:t xml:space="preserve"> previous contributions on this topic, </w:t>
      </w:r>
      <w:r w:rsidR="00C51647">
        <w:rPr>
          <w:lang w:val="en-CA"/>
        </w:rPr>
        <w:t>JVET</w:t>
      </w:r>
      <w:r w:rsidR="00C51647" w:rsidRPr="005B217D">
        <w:rPr>
          <w:lang w:val="en-CA"/>
        </w:rPr>
        <w:t>-</w:t>
      </w:r>
      <w:r w:rsidR="00C51647">
        <w:rPr>
          <w:lang w:val="en-CA"/>
        </w:rPr>
        <w:t>AC0078</w:t>
      </w:r>
      <w:r w:rsidR="00C51647">
        <w:rPr>
          <w:szCs w:val="22"/>
          <w:lang w:val="en-CA"/>
        </w:rPr>
        <w:t xml:space="preserve"> [3] and </w:t>
      </w:r>
      <w:r w:rsidR="00C51647">
        <w:rPr>
          <w:lang w:val="en-CA"/>
        </w:rPr>
        <w:t>JVET</w:t>
      </w:r>
      <w:r w:rsidR="00C51647" w:rsidRPr="005B217D">
        <w:rPr>
          <w:lang w:val="en-CA"/>
        </w:rPr>
        <w:t>-</w:t>
      </w:r>
      <w:r w:rsidR="00C51647">
        <w:rPr>
          <w:lang w:val="en-CA"/>
        </w:rPr>
        <w:t>AB0102</w:t>
      </w:r>
      <w:r w:rsidR="00C51647">
        <w:rPr>
          <w:szCs w:val="22"/>
          <w:lang w:val="en-CA"/>
        </w:rPr>
        <w:t xml:space="preserve"> [4]</w:t>
      </w:r>
      <w:r w:rsidR="00A93CE1">
        <w:rPr>
          <w:szCs w:val="22"/>
          <w:lang w:val="en-CA"/>
        </w:rPr>
        <w:t>.</w:t>
      </w:r>
      <w:r w:rsidR="00A93CE1">
        <w:rPr>
          <w:rFonts w:hint="eastAsia"/>
          <w:lang w:val="en-CA" w:eastAsia="zh-CN"/>
        </w:rPr>
        <w:t xml:space="preserve"> </w:t>
      </w:r>
    </w:p>
    <w:p w14:paraId="72839CC5" w14:textId="45B60EE1" w:rsidR="00931F4B" w:rsidRDefault="00931F4B" w:rsidP="00931F4B">
      <w:pPr>
        <w:rPr>
          <w:lang w:val="en-CA"/>
        </w:rPr>
      </w:pPr>
      <w:r>
        <w:rPr>
          <w:szCs w:val="22"/>
          <w:lang w:val="en-CA"/>
        </w:rPr>
        <w:t xml:space="preserve">This contribution proposes to add such functionality to </w:t>
      </w:r>
      <w:r>
        <w:rPr>
          <w:rFonts w:hint="eastAsia"/>
          <w:szCs w:val="22"/>
          <w:lang w:val="en-CA" w:eastAsia="zh-CN"/>
        </w:rPr>
        <w:t>NNVC</w:t>
      </w:r>
      <w:r>
        <w:rPr>
          <w:szCs w:val="22"/>
          <w:lang w:val="en-CA"/>
        </w:rPr>
        <w:t xml:space="preserve">. </w:t>
      </w:r>
      <w:r w:rsidR="00CD516F">
        <w:rPr>
          <w:szCs w:val="22"/>
          <w:lang w:val="en-CA"/>
        </w:rPr>
        <w:t>Compared to previous contributions,</w:t>
      </w:r>
      <w:r w:rsidR="00CD516F" w:rsidRPr="000E3200">
        <w:rPr>
          <w:lang w:val="en-CA" w:eastAsia="ko-KR"/>
        </w:rPr>
        <w:t xml:space="preserve"> </w:t>
      </w:r>
      <w:r w:rsidR="00CD516F">
        <w:rPr>
          <w:lang w:val="en-CA" w:eastAsia="ko-KR"/>
        </w:rPr>
        <w:t>three</w:t>
      </w:r>
      <w:r w:rsidR="00CD516F" w:rsidRPr="007D5DE7">
        <w:rPr>
          <w:lang w:val="en-CA" w:eastAsia="ko-KR"/>
        </w:rPr>
        <w:t xml:space="preserve"> scale factors</w:t>
      </w:r>
      <w:r w:rsidR="00CD516F">
        <w:rPr>
          <w:lang w:val="en-CA" w:eastAsia="ko-KR"/>
        </w:rPr>
        <w:t xml:space="preserve"> </w:t>
      </w:r>
      <w:r w:rsidR="00CD516F">
        <w:rPr>
          <w:lang w:val="en-CA"/>
        </w:rPr>
        <w:t>{x2.0, x1.5, x1.0} are supported</w:t>
      </w:r>
      <w:r w:rsidR="00CD516F">
        <w:rPr>
          <w:szCs w:val="22"/>
          <w:lang w:val="en-CA"/>
        </w:rPr>
        <w:t>. In addition, the a</w:t>
      </w:r>
      <w:r w:rsidR="00CD516F" w:rsidRPr="009C32D8">
        <w:rPr>
          <w:szCs w:val="22"/>
          <w:lang w:val="en-CA"/>
        </w:rPr>
        <w:t>daptive resolution strategy</w:t>
      </w:r>
      <w:r w:rsidR="00CD516F">
        <w:rPr>
          <w:szCs w:val="22"/>
          <w:lang w:val="en-CA"/>
        </w:rPr>
        <w:t xml:space="preserve"> and QP offsets are designed for NNVC </w:t>
      </w:r>
      <w:r w:rsidR="001F2FD4">
        <w:rPr>
          <w:szCs w:val="22"/>
          <w:lang w:val="en-CA"/>
        </w:rPr>
        <w:t xml:space="preserve">in order </w:t>
      </w:r>
      <w:r w:rsidR="00CD516F">
        <w:rPr>
          <w:szCs w:val="22"/>
          <w:lang w:val="en-CA"/>
        </w:rPr>
        <w:t xml:space="preserve">to </w:t>
      </w:r>
      <w:r w:rsidR="00CD516F" w:rsidRPr="009C32D8">
        <w:rPr>
          <w:szCs w:val="22"/>
          <w:lang w:val="en-CA"/>
        </w:rPr>
        <w:t xml:space="preserve">achieve </w:t>
      </w:r>
      <w:r w:rsidR="00CD516F">
        <w:rPr>
          <w:szCs w:val="22"/>
          <w:lang w:val="en-CA"/>
        </w:rPr>
        <w:t>bit-</w:t>
      </w:r>
      <w:r w:rsidR="00CD516F" w:rsidRPr="009C32D8">
        <w:rPr>
          <w:szCs w:val="22"/>
          <w:lang w:val="en-CA"/>
        </w:rPr>
        <w:t>rate alignment</w:t>
      </w:r>
      <w:r w:rsidR="00CD516F">
        <w:rPr>
          <w:szCs w:val="22"/>
          <w:lang w:val="en-CA"/>
        </w:rPr>
        <w:t>.</w:t>
      </w:r>
    </w:p>
    <w:p w14:paraId="48BCA9C3" w14:textId="77777777" w:rsidR="002C3F95" w:rsidRPr="005B217D" w:rsidRDefault="002C3F95" w:rsidP="002C3F95">
      <w:pPr>
        <w:pStyle w:val="1"/>
        <w:rPr>
          <w:lang w:val="en-CA"/>
        </w:rPr>
      </w:pPr>
      <w:r>
        <w:rPr>
          <w:lang w:val="en-CA"/>
        </w:rPr>
        <w:lastRenderedPageBreak/>
        <w:t>Proposed method</w:t>
      </w:r>
    </w:p>
    <w:p w14:paraId="58FF97A0" w14:textId="604792DB" w:rsidR="00873831" w:rsidRDefault="000D64A4" w:rsidP="002C3F95">
      <w:pPr>
        <w:pStyle w:val="2"/>
        <w:rPr>
          <w:lang w:val="en-CA" w:eastAsia="zh-CN"/>
        </w:rPr>
      </w:pPr>
      <w:r w:rsidRPr="000D64A4">
        <w:rPr>
          <w:lang w:val="en-CA" w:eastAsia="zh-CN"/>
        </w:rPr>
        <w:t>EE1-4.1.1: Adaptive resolution strategy to support multi-scaling ratios (s=2 &amp;&amp; s=1.5) with RPR</w:t>
      </w:r>
    </w:p>
    <w:p w14:paraId="6C9CD58F" w14:textId="4CD333BC" w:rsidR="004669EE" w:rsidRDefault="004669EE" w:rsidP="00B446D6">
      <w:pPr>
        <w:rPr>
          <w:szCs w:val="22"/>
          <w:lang w:val="en-CA" w:eastAsia="ko-KR"/>
        </w:rPr>
      </w:pPr>
      <w:r>
        <w:rPr>
          <w:rFonts w:hint="eastAsia"/>
          <w:szCs w:val="22"/>
          <w:lang w:val="en-CA" w:eastAsia="zh-CN"/>
        </w:rPr>
        <w:t>The</w:t>
      </w:r>
      <w:r w:rsidR="0096513D">
        <w:rPr>
          <w:szCs w:val="22"/>
          <w:lang w:val="en-CA" w:eastAsia="ko-KR"/>
        </w:rPr>
        <w:t xml:space="preserve"> </w:t>
      </w:r>
      <w:r w:rsidR="0096513D">
        <w:rPr>
          <w:rFonts w:hint="eastAsia"/>
          <w:szCs w:val="22"/>
          <w:lang w:val="en-CA" w:eastAsia="zh-CN"/>
        </w:rPr>
        <w:t>PSNR</w:t>
      </w:r>
      <w:r w:rsidR="0096513D">
        <w:rPr>
          <w:szCs w:val="22"/>
          <w:lang w:val="en-CA" w:eastAsia="ko-KR"/>
        </w:rPr>
        <w:t xml:space="preserve"> is calculated between original and down-up scaled picture</w:t>
      </w:r>
      <w:r w:rsidR="00395EF6">
        <w:rPr>
          <w:szCs w:val="22"/>
          <w:lang w:val="en-CA" w:eastAsia="ko-KR"/>
        </w:rPr>
        <w:t xml:space="preserve"> using </w:t>
      </w:r>
      <w:r w:rsidR="00A80AC2">
        <w:rPr>
          <w:szCs w:val="22"/>
          <w:lang w:val="en-CA" w:eastAsia="ko-KR"/>
        </w:rPr>
        <w:t xml:space="preserve">down-sampling filters in RPR with </w:t>
      </w:r>
      <w:r w:rsidR="008A5AD2">
        <w:rPr>
          <w:szCs w:val="22"/>
          <w:lang w:val="en-CA" w:eastAsia="ko-KR"/>
        </w:rPr>
        <w:t>a</w:t>
      </w:r>
      <w:r w:rsidR="00395EF6">
        <w:rPr>
          <w:szCs w:val="22"/>
          <w:lang w:val="en-CA" w:eastAsia="ko-KR"/>
        </w:rPr>
        <w:t xml:space="preserve"> ratio of 2</w:t>
      </w:r>
      <w:r w:rsidR="006B2CB0">
        <w:rPr>
          <w:szCs w:val="22"/>
          <w:lang w:val="en-CA" w:eastAsia="ko-KR"/>
        </w:rPr>
        <w:t>.0</w:t>
      </w:r>
      <w:r w:rsidR="0096513D">
        <w:rPr>
          <w:szCs w:val="22"/>
          <w:lang w:val="en-CA" w:eastAsia="ko-KR"/>
        </w:rPr>
        <w:t xml:space="preserve">, </w:t>
      </w:r>
      <w:r w:rsidR="0051336C">
        <w:rPr>
          <w:szCs w:val="22"/>
          <w:lang w:val="en-CA" w:eastAsia="ko-KR"/>
        </w:rPr>
        <w:t>where the picture</w:t>
      </w:r>
      <w:r w:rsidR="0096513D">
        <w:rPr>
          <w:szCs w:val="22"/>
          <w:lang w:val="en-CA" w:eastAsia="ko-KR"/>
        </w:rPr>
        <w:t xml:space="preserve"> is the first picture of </w:t>
      </w:r>
      <w:proofErr w:type="spellStart"/>
      <w:r w:rsidR="0096513D" w:rsidRPr="0096513D">
        <w:rPr>
          <w:i/>
          <w:szCs w:val="22"/>
          <w:lang w:val="en-CA" w:eastAsia="ko-KR"/>
        </w:rPr>
        <w:t>i</w:t>
      </w:r>
      <w:r w:rsidR="0096513D">
        <w:rPr>
          <w:szCs w:val="22"/>
          <w:lang w:val="en-CA" w:eastAsia="ko-KR"/>
        </w:rPr>
        <w:t>-th</w:t>
      </w:r>
      <w:proofErr w:type="spellEnd"/>
      <w:r w:rsidR="0096513D">
        <w:rPr>
          <w:szCs w:val="22"/>
          <w:lang w:val="en-CA" w:eastAsia="ko-KR"/>
        </w:rPr>
        <w:t xml:space="preserve"> GOP. </w:t>
      </w:r>
    </w:p>
    <w:p w14:paraId="5D74A004" w14:textId="654C35DC" w:rsidR="00B70DA0" w:rsidRDefault="00D70C2C" w:rsidP="00B70DA0">
      <w:pPr>
        <w:jc w:val="center"/>
        <w:rPr>
          <w:rFonts w:eastAsia="Malgun Gothic"/>
          <w:szCs w:val="22"/>
          <w:lang w:val="en-CA" w:eastAsia="ko-KR"/>
        </w:rPr>
      </w:pPr>
      <w:r>
        <w:rPr>
          <w:rFonts w:eastAsia="Malgun Gothic"/>
          <w:noProof/>
          <w:szCs w:val="22"/>
          <w:lang w:val="en-CA" w:eastAsia="ko-KR"/>
        </w:rPr>
        <w:drawing>
          <wp:inline distT="0" distB="0" distL="0" distR="0" wp14:anchorId="76B89B43" wp14:editId="659F6806">
            <wp:extent cx="4012441" cy="3263783"/>
            <wp:effectExtent l="0" t="0" r="762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23144" cy="3272489"/>
                    </a:xfrm>
                    <a:prstGeom prst="rect">
                      <a:avLst/>
                    </a:prstGeom>
                    <a:noFill/>
                  </pic:spPr>
                </pic:pic>
              </a:graphicData>
            </a:graphic>
          </wp:inline>
        </w:drawing>
      </w:r>
    </w:p>
    <w:p w14:paraId="3154D2F4" w14:textId="0404E98C" w:rsidR="00C15868" w:rsidRPr="00C15868" w:rsidRDefault="00407B58" w:rsidP="00B70DA0">
      <w:pPr>
        <w:jc w:val="center"/>
        <w:rPr>
          <w:szCs w:val="22"/>
          <w:lang w:val="en-CA" w:eastAsia="zh-CN"/>
        </w:rPr>
      </w:pPr>
      <w:r w:rsidRPr="007712DF">
        <w:rPr>
          <w:rFonts w:eastAsia="宋体"/>
          <w:lang w:val="en-CA"/>
        </w:rPr>
        <w:t>Figure 1</w:t>
      </w:r>
      <w:r w:rsidR="00C15868">
        <w:rPr>
          <w:szCs w:val="22"/>
          <w:lang w:val="en-CA" w:eastAsia="zh-CN"/>
        </w:rPr>
        <w:t xml:space="preserve"> Flowchart of </w:t>
      </w:r>
      <w:r w:rsidR="00C15868">
        <w:rPr>
          <w:lang w:val="en-CA" w:eastAsia="zh-CN"/>
        </w:rPr>
        <w:t>encoder strategy</w:t>
      </w:r>
    </w:p>
    <w:p w14:paraId="470C17C2" w14:textId="578A61F5" w:rsidR="00B75E10" w:rsidRPr="00B75E10" w:rsidRDefault="00297152" w:rsidP="00BB53B7">
      <w:pPr>
        <w:pStyle w:val="ad"/>
        <w:numPr>
          <w:ilvl w:val="0"/>
          <w:numId w:val="13"/>
        </w:numPr>
        <w:rPr>
          <w:lang w:val="en-CA" w:eastAsia="zh-CN"/>
        </w:rPr>
      </w:pPr>
      <w:r>
        <w:rPr>
          <w:rFonts w:eastAsiaTheme="minorEastAsia"/>
          <w:lang w:val="en-CA" w:eastAsia="zh-CN"/>
        </w:rPr>
        <w:t>For RA, i</w:t>
      </w:r>
      <w:r w:rsidR="002D6510">
        <w:rPr>
          <w:rFonts w:eastAsiaTheme="minorEastAsia"/>
          <w:lang w:val="en-CA" w:eastAsia="zh-CN"/>
        </w:rPr>
        <w:t xml:space="preserve">f </w:t>
      </w:r>
      <m:oMath>
        <m:sSub>
          <m:sSubPr>
            <m:ctrlPr>
              <w:rPr>
                <w:rFonts w:ascii="Cambria Math" w:hAnsi="Cambria Math"/>
                <w:i/>
                <w:lang w:val="en-CA"/>
              </w:rPr>
            </m:ctrlPr>
          </m:sSubPr>
          <m:e>
            <m:r>
              <w:rPr>
                <w:rFonts w:ascii="Cambria Math" w:hAnsi="Cambria Math"/>
                <w:lang w:val="en-CA"/>
              </w:rPr>
              <m:t>PSNR</m:t>
            </m:r>
          </m:e>
          <m:sub>
            <m:r>
              <w:rPr>
                <w:rFonts w:ascii="Cambria Math" w:hAnsi="Cambria Math"/>
                <w:lang w:val="en-CA"/>
              </w:rPr>
              <m:t>U</m:t>
            </m:r>
          </m:sub>
        </m:sSub>
        <m:r>
          <w:rPr>
            <w:rFonts w:ascii="Cambria Math" w:hAnsi="Cambria Math"/>
            <w:lang w:val="en-CA"/>
          </w:rPr>
          <m:t>&gt;</m:t>
        </m:r>
        <m:sSub>
          <m:sSubPr>
            <m:ctrlPr>
              <w:rPr>
                <w:rFonts w:ascii="Cambria Math" w:hAnsi="Cambria Math"/>
                <w:i/>
                <w:lang w:val="en-CA"/>
              </w:rPr>
            </m:ctrlPr>
          </m:sSubPr>
          <m:e>
            <m:r>
              <w:rPr>
                <w:rFonts w:ascii="Cambria Math" w:hAnsi="Cambria Math"/>
                <w:lang w:val="en-CA"/>
              </w:rPr>
              <m:t>thr</m:t>
            </m:r>
          </m:e>
          <m:sub>
            <m:r>
              <w:rPr>
                <w:rFonts w:ascii="Cambria Math" w:hAnsi="Cambria Math"/>
                <w:lang w:val="en-CA"/>
              </w:rPr>
              <m:t>UV</m:t>
            </m:r>
          </m:sub>
        </m:sSub>
      </m:oMath>
      <w:r w:rsidR="00BB53B7">
        <w:rPr>
          <w:rFonts w:eastAsiaTheme="minorEastAsia" w:hint="eastAsia"/>
          <w:lang w:val="en-CA" w:eastAsia="zh-CN"/>
        </w:rPr>
        <w:t xml:space="preserve"> </w:t>
      </w:r>
      <w:r w:rsidR="00BB53B7">
        <w:rPr>
          <w:rFonts w:eastAsiaTheme="minorEastAsia"/>
          <w:lang w:val="en-CA" w:eastAsia="zh-CN"/>
        </w:rPr>
        <w:t xml:space="preserve">and </w:t>
      </w:r>
      <m:oMath>
        <m:sSub>
          <m:sSubPr>
            <m:ctrlPr>
              <w:rPr>
                <w:rFonts w:ascii="Cambria Math" w:hAnsi="Cambria Math"/>
                <w:i/>
                <w:lang w:val="en-CA"/>
              </w:rPr>
            </m:ctrlPr>
          </m:sSubPr>
          <m:e>
            <m:r>
              <w:rPr>
                <w:rFonts w:ascii="Cambria Math" w:hAnsi="Cambria Math"/>
                <w:lang w:val="en-CA"/>
              </w:rPr>
              <m:t>PSNR</m:t>
            </m:r>
          </m:e>
          <m:sub>
            <m:r>
              <w:rPr>
                <w:rFonts w:ascii="Cambria Math" w:hAnsi="Cambria Math"/>
                <w:lang w:val="en-CA"/>
              </w:rPr>
              <m:t>V</m:t>
            </m:r>
          </m:sub>
        </m:sSub>
        <m:r>
          <w:rPr>
            <w:rFonts w:ascii="Cambria Math" w:hAnsi="Cambria Math"/>
            <w:lang w:val="en-CA"/>
          </w:rPr>
          <m:t>&gt;</m:t>
        </m:r>
        <m:sSub>
          <m:sSubPr>
            <m:ctrlPr>
              <w:rPr>
                <w:rFonts w:ascii="Cambria Math" w:hAnsi="Cambria Math"/>
                <w:i/>
                <w:lang w:val="en-CA"/>
              </w:rPr>
            </m:ctrlPr>
          </m:sSubPr>
          <m:e>
            <m:r>
              <w:rPr>
                <w:rFonts w:ascii="Cambria Math" w:hAnsi="Cambria Math"/>
                <w:lang w:val="en-CA"/>
              </w:rPr>
              <m:t>thr</m:t>
            </m:r>
          </m:e>
          <m:sub>
            <m:r>
              <w:rPr>
                <w:rFonts w:ascii="Cambria Math" w:hAnsi="Cambria Math"/>
                <w:lang w:val="en-CA"/>
              </w:rPr>
              <m:t>UV</m:t>
            </m:r>
          </m:sub>
        </m:sSub>
      </m:oMath>
      <w:r w:rsidR="008B228C">
        <w:rPr>
          <w:rFonts w:eastAsiaTheme="minorEastAsia" w:hint="eastAsia"/>
          <w:lang w:val="en-CA" w:eastAsia="zh-CN"/>
        </w:rPr>
        <w:t>,</w:t>
      </w:r>
      <w:r w:rsidR="000E216A">
        <w:rPr>
          <w:rFonts w:eastAsiaTheme="minorEastAsia"/>
          <w:lang w:val="en-CA" w:eastAsia="zh-CN"/>
        </w:rPr>
        <w:t xml:space="preserve"> and</w:t>
      </w:r>
      <w:r w:rsidR="008B228C">
        <w:rPr>
          <w:rFonts w:eastAsiaTheme="minorEastAsia"/>
          <w:lang w:val="en-CA" w:eastAsia="zh-CN"/>
        </w:rPr>
        <w:t xml:space="preserve"> </w:t>
      </w:r>
      <m:oMath>
        <m:sSub>
          <m:sSubPr>
            <m:ctrlPr>
              <w:rPr>
                <w:rFonts w:ascii="Cambria Math" w:hAnsi="Cambria Math"/>
                <w:i/>
                <w:lang w:val="en-CA"/>
              </w:rPr>
            </m:ctrlPr>
          </m:sSubPr>
          <m:e>
            <m:r>
              <w:rPr>
                <w:rFonts w:ascii="Cambria Math" w:hAnsi="Cambria Math"/>
                <w:lang w:val="en-CA"/>
              </w:rPr>
              <m:t>PSNR</m:t>
            </m:r>
          </m:e>
          <m:sub>
            <m:r>
              <w:rPr>
                <w:rFonts w:ascii="Cambria Math" w:eastAsiaTheme="minorEastAsia" w:hAnsi="Cambria Math"/>
                <w:lang w:val="en-CA" w:eastAsia="zh-CN"/>
              </w:rPr>
              <m:t>Y</m:t>
            </m:r>
          </m:sub>
        </m:sSub>
        <m:r>
          <w:rPr>
            <w:rFonts w:ascii="Cambria Math" w:hAnsi="Cambria Math"/>
            <w:lang w:val="en-CA"/>
          </w:rPr>
          <m:t>&gt;</m:t>
        </m:r>
        <m:sSub>
          <m:sSubPr>
            <m:ctrlPr>
              <w:rPr>
                <w:rFonts w:ascii="Cambria Math" w:hAnsi="Cambria Math"/>
                <w:i/>
                <w:lang w:val="en-CA"/>
              </w:rPr>
            </m:ctrlPr>
          </m:sSubPr>
          <m:e>
            <m:r>
              <w:rPr>
                <w:rFonts w:ascii="Cambria Math" w:hAnsi="Cambria Math"/>
                <w:lang w:val="en-CA"/>
              </w:rPr>
              <m:t>thr</m:t>
            </m:r>
          </m:e>
          <m:sub>
            <m:r>
              <w:rPr>
                <w:rFonts w:ascii="Cambria Math" w:hAnsi="Cambria Math"/>
                <w:lang w:val="en-CA"/>
              </w:rPr>
              <m:t>Y</m:t>
            </m:r>
          </m:sub>
        </m:sSub>
      </m:oMath>
      <w:r w:rsidR="008B228C">
        <w:rPr>
          <w:rFonts w:eastAsiaTheme="minorEastAsia" w:hint="eastAsia"/>
          <w:lang w:val="en-CA" w:eastAsia="zh-CN"/>
        </w:rPr>
        <w:t>,</w:t>
      </w:r>
      <w:r w:rsidR="008B228C">
        <w:rPr>
          <w:rFonts w:eastAsiaTheme="minorEastAsia"/>
          <w:lang w:val="en-CA" w:eastAsia="zh-CN"/>
        </w:rPr>
        <w:t xml:space="preserve"> scaling ratio is set equal to 2</w:t>
      </w:r>
      <w:r w:rsidR="002B3710">
        <w:rPr>
          <w:rFonts w:eastAsiaTheme="minorEastAsia"/>
          <w:lang w:val="en-CA" w:eastAsia="zh-CN"/>
        </w:rPr>
        <w:t>.0</w:t>
      </w:r>
      <w:r w:rsidR="008B228C">
        <w:rPr>
          <w:rFonts w:eastAsiaTheme="minorEastAsia"/>
          <w:lang w:val="en-CA" w:eastAsia="zh-CN"/>
        </w:rPr>
        <w:t>.</w:t>
      </w:r>
      <w:r>
        <w:rPr>
          <w:rFonts w:eastAsiaTheme="minorEastAsia"/>
          <w:lang w:val="en-CA" w:eastAsia="zh-CN"/>
        </w:rPr>
        <w:t xml:space="preserve"> </w:t>
      </w:r>
    </w:p>
    <w:p w14:paraId="4E8E2D3C" w14:textId="73FF8081" w:rsidR="00BB53B7" w:rsidRPr="00BB53B7" w:rsidRDefault="00297152" w:rsidP="00B75E10">
      <w:pPr>
        <w:pStyle w:val="ad"/>
        <w:ind w:left="360"/>
        <w:rPr>
          <w:lang w:val="en-CA" w:eastAsia="zh-CN"/>
        </w:rPr>
      </w:pPr>
      <w:r>
        <w:rPr>
          <w:rFonts w:eastAsiaTheme="minorEastAsia"/>
          <w:lang w:val="en-CA" w:eastAsia="zh-CN"/>
        </w:rPr>
        <w:t xml:space="preserve">For AI, if </w:t>
      </w:r>
      <m:oMath>
        <m:sSub>
          <m:sSubPr>
            <m:ctrlPr>
              <w:rPr>
                <w:rFonts w:ascii="Cambria Math" w:hAnsi="Cambria Math"/>
                <w:i/>
                <w:lang w:val="en-CA"/>
              </w:rPr>
            </m:ctrlPr>
          </m:sSubPr>
          <m:e>
            <m:r>
              <w:rPr>
                <w:rFonts w:ascii="Cambria Math" w:hAnsi="Cambria Math"/>
                <w:lang w:val="en-CA"/>
              </w:rPr>
              <m:t>PSNR</m:t>
            </m:r>
          </m:e>
          <m:sub>
            <m:r>
              <w:rPr>
                <w:rFonts w:ascii="Cambria Math" w:hAnsi="Cambria Math"/>
                <w:lang w:val="en-CA"/>
              </w:rPr>
              <m:t>U</m:t>
            </m:r>
          </m:sub>
        </m:sSub>
        <m:r>
          <w:rPr>
            <w:rFonts w:ascii="Cambria Math" w:hAnsi="Cambria Math"/>
            <w:lang w:val="en-CA"/>
          </w:rPr>
          <m:t>&gt;</m:t>
        </m:r>
        <m:sSub>
          <m:sSubPr>
            <m:ctrlPr>
              <w:rPr>
                <w:rFonts w:ascii="Cambria Math" w:hAnsi="Cambria Math"/>
                <w:i/>
                <w:lang w:val="en-CA"/>
              </w:rPr>
            </m:ctrlPr>
          </m:sSubPr>
          <m:e>
            <m:r>
              <w:rPr>
                <w:rFonts w:ascii="Cambria Math" w:hAnsi="Cambria Math"/>
                <w:lang w:val="en-CA"/>
              </w:rPr>
              <m:t>thr</m:t>
            </m:r>
          </m:e>
          <m:sub>
            <m:r>
              <w:rPr>
                <w:rFonts w:ascii="Cambria Math" w:hAnsi="Cambria Math"/>
                <w:lang w:val="en-CA"/>
              </w:rPr>
              <m:t>UV</m:t>
            </m:r>
          </m:sub>
        </m:sSub>
      </m:oMath>
      <w:r>
        <w:rPr>
          <w:rFonts w:eastAsiaTheme="minorEastAsia" w:hint="eastAsia"/>
          <w:lang w:val="en-CA" w:eastAsia="zh-CN"/>
        </w:rPr>
        <w:t xml:space="preserve"> </w:t>
      </w:r>
      <w:r>
        <w:rPr>
          <w:rFonts w:eastAsiaTheme="minorEastAsia"/>
          <w:lang w:val="en-CA" w:eastAsia="zh-CN"/>
        </w:rPr>
        <w:t xml:space="preserve">and </w:t>
      </w:r>
      <m:oMath>
        <m:sSub>
          <m:sSubPr>
            <m:ctrlPr>
              <w:rPr>
                <w:rFonts w:ascii="Cambria Math" w:hAnsi="Cambria Math"/>
                <w:i/>
                <w:lang w:val="en-CA"/>
              </w:rPr>
            </m:ctrlPr>
          </m:sSubPr>
          <m:e>
            <m:r>
              <w:rPr>
                <w:rFonts w:ascii="Cambria Math" w:hAnsi="Cambria Math"/>
                <w:lang w:val="en-CA"/>
              </w:rPr>
              <m:t>PSNR</m:t>
            </m:r>
          </m:e>
          <m:sub>
            <m:r>
              <w:rPr>
                <w:rFonts w:ascii="Cambria Math" w:hAnsi="Cambria Math"/>
                <w:lang w:val="en-CA"/>
              </w:rPr>
              <m:t>V</m:t>
            </m:r>
          </m:sub>
        </m:sSub>
        <m:r>
          <w:rPr>
            <w:rFonts w:ascii="Cambria Math" w:hAnsi="Cambria Math"/>
            <w:lang w:val="en-CA"/>
          </w:rPr>
          <m:t>&gt;</m:t>
        </m:r>
        <m:sSub>
          <m:sSubPr>
            <m:ctrlPr>
              <w:rPr>
                <w:rFonts w:ascii="Cambria Math" w:hAnsi="Cambria Math"/>
                <w:i/>
                <w:lang w:val="en-CA"/>
              </w:rPr>
            </m:ctrlPr>
          </m:sSubPr>
          <m:e>
            <m:r>
              <w:rPr>
                <w:rFonts w:ascii="Cambria Math" w:hAnsi="Cambria Math"/>
                <w:lang w:val="en-CA"/>
              </w:rPr>
              <m:t>thr</m:t>
            </m:r>
          </m:e>
          <m:sub>
            <m:r>
              <w:rPr>
                <w:rFonts w:ascii="Cambria Math" w:hAnsi="Cambria Math"/>
                <w:lang w:val="en-CA"/>
              </w:rPr>
              <m:t>UV</m:t>
            </m:r>
          </m:sub>
        </m:sSub>
      </m:oMath>
      <w:r>
        <w:rPr>
          <w:rFonts w:eastAsiaTheme="minorEastAsia" w:hint="eastAsia"/>
          <w:lang w:val="en-CA" w:eastAsia="zh-CN"/>
        </w:rPr>
        <w:t>,</w:t>
      </w:r>
      <w:r>
        <w:rPr>
          <w:rFonts w:eastAsiaTheme="minorEastAsia"/>
          <w:lang w:val="en-CA" w:eastAsia="zh-CN"/>
        </w:rPr>
        <w:t xml:space="preserve"> scaling ratio is set equal to 2</w:t>
      </w:r>
      <w:r w:rsidR="0086693D">
        <w:rPr>
          <w:rFonts w:eastAsiaTheme="minorEastAsia"/>
          <w:lang w:val="en-CA" w:eastAsia="zh-CN"/>
        </w:rPr>
        <w:t>.0</w:t>
      </w:r>
      <w:r>
        <w:rPr>
          <w:rFonts w:eastAsiaTheme="minorEastAsia"/>
          <w:lang w:val="en-CA" w:eastAsia="zh-CN"/>
        </w:rPr>
        <w:t>.</w:t>
      </w:r>
    </w:p>
    <w:p w14:paraId="18693CFA" w14:textId="135A2B09" w:rsidR="009F42B5" w:rsidRPr="009F42B5" w:rsidRDefault="006B5A82" w:rsidP="001D0505">
      <w:pPr>
        <w:pStyle w:val="ad"/>
        <w:numPr>
          <w:ilvl w:val="0"/>
          <w:numId w:val="13"/>
        </w:numPr>
        <w:rPr>
          <w:lang w:val="en-CA"/>
        </w:rPr>
      </w:pPr>
      <w:r>
        <w:rPr>
          <w:rFonts w:eastAsiaTheme="minorEastAsia"/>
          <w:lang w:val="en-CA" w:eastAsia="zh-CN"/>
        </w:rPr>
        <w:t>e</w:t>
      </w:r>
      <w:r w:rsidR="009F42B5">
        <w:rPr>
          <w:rFonts w:eastAsiaTheme="minorEastAsia"/>
          <w:lang w:val="en-CA" w:eastAsia="zh-CN"/>
        </w:rPr>
        <w:t>lse</w:t>
      </w:r>
    </w:p>
    <w:p w14:paraId="1B98715B" w14:textId="742C561A" w:rsidR="009F42B5" w:rsidRPr="00611696" w:rsidRDefault="00E944FB" w:rsidP="001D0505">
      <w:pPr>
        <w:pStyle w:val="ad"/>
        <w:numPr>
          <w:ilvl w:val="1"/>
          <w:numId w:val="16"/>
        </w:numPr>
        <w:ind w:leftChars="255" w:left="981"/>
        <w:rPr>
          <w:lang w:val="en-CA"/>
        </w:rPr>
      </w:pPr>
      <w:r>
        <w:rPr>
          <w:rFonts w:eastAsiaTheme="minorEastAsia"/>
          <w:lang w:val="en-CA" w:eastAsia="zh-CN"/>
        </w:rPr>
        <w:t>if</w:t>
      </w:r>
      <w:r w:rsidR="00657FD2">
        <w:rPr>
          <w:rFonts w:eastAsiaTheme="minorEastAsia"/>
          <w:lang w:val="en-CA" w:eastAsia="zh-CN"/>
        </w:rPr>
        <w:t xml:space="preserve"> </w:t>
      </w:r>
      <m:oMath>
        <m:sSub>
          <m:sSubPr>
            <m:ctrlPr>
              <w:rPr>
                <w:rFonts w:ascii="Cambria Math" w:hAnsi="Cambria Math"/>
                <w:i/>
                <w:lang w:val="en-CA"/>
              </w:rPr>
            </m:ctrlPr>
          </m:sSubPr>
          <m:e>
            <m:r>
              <w:rPr>
                <w:rFonts w:ascii="Cambria Math" w:hAnsi="Cambria Math"/>
                <w:lang w:val="en-CA"/>
              </w:rPr>
              <m:t>PSNR</m:t>
            </m:r>
          </m:e>
          <m:sub>
            <m:r>
              <w:rPr>
                <w:rFonts w:ascii="Cambria Math" w:eastAsiaTheme="minorEastAsia" w:hAnsi="Cambria Math"/>
                <w:lang w:val="en-CA" w:eastAsia="zh-CN"/>
              </w:rPr>
              <m:t>Y</m:t>
            </m:r>
          </m:sub>
        </m:sSub>
        <m:r>
          <w:rPr>
            <w:rFonts w:ascii="Cambria Math" w:hAnsi="Cambria Math"/>
            <w:lang w:val="en-CA"/>
          </w:rPr>
          <m:t>&gt;(basePSNR)-</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QP</m:t>
                </m:r>
              </m:e>
              <m:sub>
                <m:r>
                  <w:rPr>
                    <w:rFonts w:ascii="Cambria Math" w:hAnsi="Cambria Math"/>
                    <w:lang w:val="en-CA"/>
                  </w:rPr>
                  <m:t>i</m:t>
                </m:r>
              </m:sub>
            </m:sSub>
            <m:r>
              <w:rPr>
                <w:rFonts w:ascii="Cambria Math" w:hAnsi="Cambria Math"/>
                <w:lang w:val="en-CA"/>
              </w:rPr>
              <m:t>-BaseQP</m:t>
            </m:r>
          </m:e>
        </m:d>
        <m:r>
          <w:rPr>
            <w:rFonts w:ascii="Cambria Math" w:hAnsi="Cambria Math"/>
            <w:lang w:val="en-CA"/>
          </w:rPr>
          <m:t>*0.5</m:t>
        </m:r>
      </m:oMath>
      <w:r w:rsidR="00611696">
        <w:rPr>
          <w:rFonts w:eastAsiaTheme="minorEastAsia" w:hint="eastAsia"/>
          <w:lang w:val="en-CA" w:eastAsia="zh-CN"/>
        </w:rPr>
        <w:t>,</w:t>
      </w:r>
      <w:r w:rsidR="00611696">
        <w:rPr>
          <w:rFonts w:eastAsiaTheme="minorEastAsia"/>
          <w:lang w:val="en-CA" w:eastAsia="zh-CN"/>
        </w:rPr>
        <w:t xml:space="preserve"> scaling ratio is set equal to 2</w:t>
      </w:r>
      <w:r w:rsidR="002D02B8">
        <w:rPr>
          <w:rFonts w:eastAsiaTheme="minorEastAsia"/>
          <w:lang w:val="en-CA" w:eastAsia="zh-CN"/>
        </w:rPr>
        <w:t>.0</w:t>
      </w:r>
      <w:r w:rsidR="00611696">
        <w:rPr>
          <w:rFonts w:eastAsiaTheme="minorEastAsia"/>
          <w:lang w:val="en-CA" w:eastAsia="zh-CN"/>
        </w:rPr>
        <w:t>.</w:t>
      </w:r>
    </w:p>
    <w:p w14:paraId="0AA40BA4" w14:textId="6D272BDB" w:rsidR="00611696" w:rsidRPr="00052E10" w:rsidRDefault="00C92B25" w:rsidP="001D0505">
      <w:pPr>
        <w:pStyle w:val="ad"/>
        <w:numPr>
          <w:ilvl w:val="1"/>
          <w:numId w:val="16"/>
        </w:numPr>
        <w:ind w:leftChars="255" w:left="981"/>
        <w:rPr>
          <w:lang w:val="en-CA"/>
        </w:rPr>
      </w:pPr>
      <w:r>
        <w:rPr>
          <w:rFonts w:eastAsiaTheme="minorEastAsia"/>
          <w:lang w:val="en-CA" w:eastAsia="zh-CN"/>
        </w:rPr>
        <w:t>e</w:t>
      </w:r>
      <w:r w:rsidR="00611696">
        <w:rPr>
          <w:rFonts w:eastAsiaTheme="minorEastAsia"/>
          <w:lang w:val="en-CA" w:eastAsia="zh-CN"/>
        </w:rPr>
        <w:t>lse if</w:t>
      </w:r>
      <w:r>
        <w:rPr>
          <w:rFonts w:eastAsiaTheme="minorEastAsia"/>
          <w:lang w:val="en-CA" w:eastAsia="zh-CN"/>
        </w:rPr>
        <w:t xml:space="preserve"> </w:t>
      </w:r>
      <m:oMath>
        <m:sSub>
          <m:sSubPr>
            <m:ctrlPr>
              <w:rPr>
                <w:rFonts w:ascii="Cambria Math" w:hAnsi="Cambria Math"/>
                <w:i/>
                <w:lang w:val="en-CA"/>
              </w:rPr>
            </m:ctrlPr>
          </m:sSubPr>
          <m:e>
            <m:r>
              <w:rPr>
                <w:rFonts w:ascii="Cambria Math" w:hAnsi="Cambria Math"/>
                <w:lang w:val="en-CA"/>
              </w:rPr>
              <m:t>PSNR</m:t>
            </m:r>
          </m:e>
          <m:sub>
            <m:r>
              <w:rPr>
                <w:rFonts w:ascii="Cambria Math" w:eastAsiaTheme="minorEastAsia" w:hAnsi="Cambria Math"/>
                <w:lang w:val="en-CA" w:eastAsia="zh-CN"/>
              </w:rPr>
              <m:t>Y</m:t>
            </m:r>
          </m:sub>
        </m:sSub>
        <m:r>
          <w:rPr>
            <w:rFonts w:ascii="Cambria Math" w:hAnsi="Cambria Math"/>
            <w:lang w:val="en-CA"/>
          </w:rPr>
          <m:t>&gt;(basePSNR-offsetPSNR)-</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QP</m:t>
                </m:r>
              </m:e>
              <m:sub>
                <m:r>
                  <w:rPr>
                    <w:rFonts w:ascii="Cambria Math" w:hAnsi="Cambria Math"/>
                    <w:lang w:val="en-CA"/>
                  </w:rPr>
                  <m:t>i</m:t>
                </m:r>
              </m:sub>
            </m:sSub>
            <m:r>
              <w:rPr>
                <w:rFonts w:ascii="Cambria Math" w:hAnsi="Cambria Math"/>
                <w:lang w:val="en-CA"/>
              </w:rPr>
              <m:t>-BaseQP</m:t>
            </m:r>
          </m:e>
        </m:d>
        <m:r>
          <w:rPr>
            <w:rFonts w:ascii="Cambria Math" w:hAnsi="Cambria Math"/>
            <w:lang w:val="en-CA"/>
          </w:rPr>
          <m:t>*0.5</m:t>
        </m:r>
      </m:oMath>
      <w:r>
        <w:rPr>
          <w:rFonts w:eastAsiaTheme="minorEastAsia" w:hint="eastAsia"/>
          <w:lang w:val="en-CA" w:eastAsia="zh-CN"/>
        </w:rPr>
        <w:t>,</w:t>
      </w:r>
      <w:r>
        <w:rPr>
          <w:rFonts w:eastAsiaTheme="minorEastAsia"/>
          <w:lang w:val="en-CA" w:eastAsia="zh-CN"/>
        </w:rPr>
        <w:t xml:space="preserve"> scaling ratio is set equal to </w:t>
      </w:r>
      <w:r w:rsidR="00EF5822">
        <w:rPr>
          <w:rFonts w:eastAsiaTheme="minorEastAsia"/>
          <w:lang w:val="en-CA" w:eastAsia="zh-CN"/>
        </w:rPr>
        <w:t>1.5</w:t>
      </w:r>
      <w:r>
        <w:rPr>
          <w:rFonts w:eastAsiaTheme="minorEastAsia"/>
          <w:lang w:val="en-CA" w:eastAsia="zh-CN"/>
        </w:rPr>
        <w:t>.</w:t>
      </w:r>
    </w:p>
    <w:p w14:paraId="5480F4D0" w14:textId="2801BB29" w:rsidR="00052E10" w:rsidRPr="00351CCA" w:rsidRDefault="00052E10" w:rsidP="001D0505">
      <w:pPr>
        <w:pStyle w:val="ad"/>
        <w:numPr>
          <w:ilvl w:val="1"/>
          <w:numId w:val="16"/>
        </w:numPr>
        <w:ind w:leftChars="255" w:left="981"/>
        <w:rPr>
          <w:lang w:val="en-CA"/>
        </w:rPr>
      </w:pPr>
      <w:r>
        <w:rPr>
          <w:lang w:val="en-CA"/>
        </w:rPr>
        <w:t xml:space="preserve">else, </w:t>
      </w:r>
      <w:r>
        <w:rPr>
          <w:rFonts w:eastAsiaTheme="minorEastAsia"/>
          <w:lang w:val="en-CA" w:eastAsia="zh-CN"/>
        </w:rPr>
        <w:t>scaling ratio is set equal to 1</w:t>
      </w:r>
      <w:r w:rsidR="0016774A">
        <w:rPr>
          <w:rFonts w:eastAsiaTheme="minorEastAsia"/>
          <w:lang w:val="en-CA" w:eastAsia="zh-CN"/>
        </w:rPr>
        <w:t>.0</w:t>
      </w:r>
      <w:r>
        <w:rPr>
          <w:rFonts w:eastAsiaTheme="minorEastAsia"/>
          <w:lang w:val="en-CA" w:eastAsia="zh-CN"/>
        </w:rPr>
        <w:t>.</w:t>
      </w:r>
    </w:p>
    <w:p w14:paraId="16477633" w14:textId="17ECEC4D" w:rsidR="00BB53B7" w:rsidRPr="007D24A4" w:rsidRDefault="007D24A4" w:rsidP="00B446D6">
      <w:pPr>
        <w:rPr>
          <w:szCs w:val="22"/>
          <w:lang w:val="en-CA" w:eastAsia="zh-CN"/>
        </w:rPr>
      </w:pPr>
      <w:r>
        <w:rPr>
          <w:szCs w:val="22"/>
          <w:lang w:val="en-CA" w:eastAsia="zh-CN"/>
        </w:rPr>
        <w:t xml:space="preserve">In this contribution, </w:t>
      </w:r>
      <w:proofErr w:type="spellStart"/>
      <w:r w:rsidRPr="006A5DA2">
        <w:rPr>
          <w:i/>
          <w:szCs w:val="22"/>
          <w:lang w:val="en-CA" w:eastAsia="zh-CN"/>
        </w:rPr>
        <w:t>basePSNR</w:t>
      </w:r>
      <w:proofErr w:type="spellEnd"/>
      <w:r>
        <w:rPr>
          <w:szCs w:val="22"/>
          <w:lang w:val="en-CA" w:eastAsia="zh-CN"/>
        </w:rPr>
        <w:t xml:space="preserve"> is set equal to 47 and 44 for </w:t>
      </w:r>
      <w:r w:rsidR="008D76B8">
        <w:rPr>
          <w:szCs w:val="22"/>
          <w:lang w:val="en-CA" w:eastAsia="zh-CN"/>
        </w:rPr>
        <w:t xml:space="preserve">RA and </w:t>
      </w:r>
      <w:r>
        <w:rPr>
          <w:szCs w:val="22"/>
          <w:lang w:val="en-CA" w:eastAsia="zh-CN"/>
        </w:rPr>
        <w:t>AI, respectively.</w:t>
      </w:r>
      <w:r w:rsidR="00497DAA">
        <w:rPr>
          <w:szCs w:val="22"/>
          <w:lang w:val="en-CA" w:eastAsia="zh-CN"/>
        </w:rPr>
        <w:t xml:space="preserve"> </w:t>
      </w:r>
      <m:oMath>
        <m:r>
          <w:rPr>
            <w:rFonts w:ascii="Cambria Math" w:hAnsi="Cambria Math"/>
            <w:lang w:val="en-CA"/>
          </w:rPr>
          <m:t>baseQP</m:t>
        </m:r>
      </m:oMath>
      <w:r w:rsidR="00497DAA">
        <w:rPr>
          <w:rFonts w:hint="eastAsia"/>
          <w:lang w:val="en-CA" w:eastAsia="zh-CN"/>
        </w:rPr>
        <w:t xml:space="preserve"> </w:t>
      </w:r>
      <w:r w:rsidR="00497DAA">
        <w:rPr>
          <w:lang w:val="en-CA" w:eastAsia="zh-CN"/>
        </w:rPr>
        <w:t xml:space="preserve">is set equal to 32. </w:t>
      </w:r>
      <m:oMath>
        <m:r>
          <w:rPr>
            <w:rFonts w:ascii="Cambria Math" w:hAnsi="Cambria Math"/>
            <w:lang w:val="en-CA"/>
          </w:rPr>
          <m:t>OffsetPSNR</m:t>
        </m:r>
      </m:oMath>
      <w:r w:rsidR="00173610">
        <w:rPr>
          <w:rFonts w:hint="eastAsia"/>
          <w:lang w:val="en-CA" w:eastAsia="zh-CN"/>
        </w:rPr>
        <w:t xml:space="preserve"> </w:t>
      </w:r>
      <w:r w:rsidR="00173610">
        <w:rPr>
          <w:lang w:val="en-CA" w:eastAsia="zh-CN"/>
        </w:rPr>
        <w:t xml:space="preserve">is set equal to 2 and 3 for </w:t>
      </w:r>
      <w:r w:rsidR="006E0F7C">
        <w:rPr>
          <w:lang w:val="en-CA" w:eastAsia="zh-CN"/>
        </w:rPr>
        <w:t>RA a</w:t>
      </w:r>
      <w:r w:rsidR="000366BF">
        <w:rPr>
          <w:lang w:val="en-CA" w:eastAsia="zh-CN"/>
        </w:rPr>
        <w:t xml:space="preserve">nd </w:t>
      </w:r>
      <w:r w:rsidR="00816A47">
        <w:rPr>
          <w:lang w:val="en-CA" w:eastAsia="zh-CN"/>
        </w:rPr>
        <w:t>AI, respectively.</w:t>
      </w:r>
    </w:p>
    <w:p w14:paraId="523FE0CC" w14:textId="4956E1F6" w:rsidR="00E816BA" w:rsidRDefault="00471B42" w:rsidP="00B446D6">
      <w:pPr>
        <w:rPr>
          <w:szCs w:val="22"/>
          <w:lang w:val="en-CA" w:eastAsia="ko-KR"/>
        </w:rPr>
      </w:pPr>
      <w:r>
        <w:rPr>
          <w:szCs w:val="22"/>
          <w:lang w:val="en-CA" w:eastAsia="ko-KR"/>
        </w:rPr>
        <w:t xml:space="preserve">According to </w:t>
      </w:r>
      <w:r w:rsidR="00C26A1E">
        <w:rPr>
          <w:szCs w:val="22"/>
          <w:lang w:val="en-CA" w:eastAsia="ko-KR"/>
        </w:rPr>
        <w:t xml:space="preserve">selected </w:t>
      </w:r>
      <w:r>
        <w:rPr>
          <w:szCs w:val="22"/>
          <w:lang w:val="en-CA" w:eastAsia="ko-KR"/>
        </w:rPr>
        <w:t>scaling ratio</w:t>
      </w:r>
      <w:r w:rsidR="00E92544">
        <w:rPr>
          <w:szCs w:val="22"/>
          <w:lang w:val="en-CA" w:eastAsia="ko-KR"/>
        </w:rPr>
        <w:t xml:space="preserve"> for </w:t>
      </w:r>
      <w:proofErr w:type="spellStart"/>
      <w:r w:rsidR="00E92544" w:rsidRPr="00E92544">
        <w:rPr>
          <w:i/>
          <w:szCs w:val="22"/>
          <w:lang w:val="en-CA" w:eastAsia="ko-KR"/>
        </w:rPr>
        <w:t>i</w:t>
      </w:r>
      <w:r w:rsidR="00E92544">
        <w:rPr>
          <w:szCs w:val="22"/>
          <w:lang w:val="en-CA" w:eastAsia="ko-KR"/>
        </w:rPr>
        <w:t>-th</w:t>
      </w:r>
      <w:proofErr w:type="spellEnd"/>
      <w:r w:rsidR="00E92544">
        <w:rPr>
          <w:szCs w:val="22"/>
          <w:lang w:val="en-CA" w:eastAsia="ko-KR"/>
        </w:rPr>
        <w:t xml:space="preserve"> GOP</w:t>
      </w:r>
      <w:r w:rsidR="00621EAB">
        <w:rPr>
          <w:szCs w:val="22"/>
          <w:lang w:val="en-CA" w:eastAsia="ko-KR"/>
        </w:rPr>
        <w:t xml:space="preserve">, </w:t>
      </w:r>
      <w:r w:rsidR="002F3D8F">
        <w:rPr>
          <w:szCs w:val="22"/>
          <w:lang w:val="en-CA" w:eastAsia="ko-KR"/>
        </w:rPr>
        <w:t xml:space="preserve">QP </w:t>
      </w:r>
      <w:r w:rsidR="00623257">
        <w:rPr>
          <w:szCs w:val="22"/>
          <w:lang w:val="en-CA" w:eastAsia="ko-KR"/>
        </w:rPr>
        <w:t>offset</w:t>
      </w:r>
      <w:r w:rsidR="002F3D8F">
        <w:rPr>
          <w:szCs w:val="22"/>
          <w:lang w:val="en-CA" w:eastAsia="ko-KR"/>
        </w:rPr>
        <w:t xml:space="preserve"> is </w:t>
      </w:r>
      <w:r w:rsidR="00E86DF6">
        <w:rPr>
          <w:szCs w:val="22"/>
          <w:lang w:val="en-CA" w:eastAsia="ko-KR"/>
        </w:rPr>
        <w:t>set equal</w:t>
      </w:r>
      <w:r w:rsidR="002F3D8F">
        <w:rPr>
          <w:szCs w:val="22"/>
          <w:lang w:val="en-CA" w:eastAsia="ko-KR"/>
        </w:rPr>
        <w:t xml:space="preserve"> to -</w:t>
      </w:r>
      <w:r w:rsidR="00A35E80">
        <w:rPr>
          <w:szCs w:val="22"/>
          <w:lang w:val="en-CA" w:eastAsia="ko-KR"/>
        </w:rPr>
        <w:t>5</w:t>
      </w:r>
      <w:r w:rsidR="002F3D8F">
        <w:rPr>
          <w:szCs w:val="22"/>
          <w:lang w:val="en-CA" w:eastAsia="ko-KR"/>
        </w:rPr>
        <w:t xml:space="preserve"> and -</w:t>
      </w:r>
      <w:r w:rsidR="00A35E80">
        <w:rPr>
          <w:szCs w:val="22"/>
          <w:lang w:val="en-CA" w:eastAsia="ko-KR"/>
        </w:rPr>
        <w:t>4</w:t>
      </w:r>
      <w:r w:rsidR="002F3D8F">
        <w:rPr>
          <w:szCs w:val="22"/>
          <w:lang w:val="en-CA" w:eastAsia="ko-KR"/>
        </w:rPr>
        <w:t xml:space="preserve"> for </w:t>
      </w:r>
      <w:r w:rsidR="002F3D8F" w:rsidRPr="001A5405">
        <w:rPr>
          <w:szCs w:val="22"/>
          <w:lang w:val="en-CA" w:eastAsia="ko-KR"/>
        </w:rPr>
        <w:t>2</w:t>
      </w:r>
      <w:r w:rsidR="002F3D8F">
        <w:rPr>
          <w:szCs w:val="22"/>
          <w:lang w:val="en-CA" w:eastAsia="ko-KR"/>
        </w:rPr>
        <w:t>.0</w:t>
      </w:r>
      <w:r w:rsidR="00FD6EDB">
        <w:rPr>
          <w:szCs w:val="22"/>
          <w:lang w:val="en-CA" w:eastAsia="ko-KR"/>
        </w:rPr>
        <w:t>x</w:t>
      </w:r>
      <w:r w:rsidR="002F3D8F">
        <w:rPr>
          <w:szCs w:val="22"/>
          <w:lang w:val="en-CA" w:eastAsia="ko-KR"/>
        </w:rPr>
        <w:t xml:space="preserve"> and x1.5</w:t>
      </w:r>
      <w:r w:rsidR="00FD6EDB">
        <w:rPr>
          <w:szCs w:val="22"/>
          <w:lang w:val="en-CA" w:eastAsia="ko-KR"/>
        </w:rPr>
        <w:t>x</w:t>
      </w:r>
      <w:r w:rsidR="002F3D8F" w:rsidRPr="001A5405">
        <w:rPr>
          <w:szCs w:val="22"/>
          <w:lang w:val="en-CA" w:eastAsia="ko-KR"/>
        </w:rPr>
        <w:t xml:space="preserve"> </w:t>
      </w:r>
      <w:r w:rsidR="002F3D8F">
        <w:rPr>
          <w:szCs w:val="22"/>
          <w:lang w:val="en-CA" w:eastAsia="ko-KR"/>
        </w:rPr>
        <w:t>respectively</w:t>
      </w:r>
      <w:r w:rsidR="00F34DA4">
        <w:rPr>
          <w:szCs w:val="22"/>
          <w:lang w:val="en-CA" w:eastAsia="ko-KR"/>
        </w:rPr>
        <w:t>.</w:t>
      </w:r>
      <w:r w:rsidR="001F14A2">
        <w:rPr>
          <w:szCs w:val="22"/>
          <w:lang w:val="en-CA" w:eastAsia="ko-KR"/>
        </w:rPr>
        <w:t xml:space="preserve"> </w:t>
      </w:r>
    </w:p>
    <w:p w14:paraId="655FC94C" w14:textId="2A76634B" w:rsidR="00E9439E" w:rsidRDefault="003B2FD2" w:rsidP="00E9439E">
      <w:pPr>
        <w:pStyle w:val="2"/>
      </w:pPr>
      <w:r w:rsidRPr="003B2FD2">
        <w:t>EE1-4.1.2: Unified NNSR for adaptive resolution strategy (EE1-4.1.1) to support multi-scaling ratios (s=2 &amp;&amp; s=1.5).</w:t>
      </w:r>
    </w:p>
    <w:p w14:paraId="1ACBEE9E" w14:textId="569D0E34" w:rsidR="00766DF0" w:rsidRDefault="00DC2EE5" w:rsidP="00766DF0">
      <w:pPr>
        <w:rPr>
          <w:lang w:val="en-CA"/>
        </w:rPr>
      </w:pPr>
      <w:r>
        <w:rPr>
          <w:lang w:val="en-CA"/>
        </w:rPr>
        <w:t>The</w:t>
      </w:r>
      <w:r w:rsidR="00766DF0" w:rsidRPr="00D31C6D">
        <w:rPr>
          <w:lang w:val="en-CA"/>
        </w:rPr>
        <w:t xml:space="preserve"> architecture </w:t>
      </w:r>
      <w:r w:rsidR="00A8061B">
        <w:rPr>
          <w:lang w:val="en-CA"/>
        </w:rPr>
        <w:t xml:space="preserve">of </w:t>
      </w:r>
      <w:r w:rsidR="00E01850">
        <w:rPr>
          <w:lang w:val="en-CA"/>
        </w:rPr>
        <w:t xml:space="preserve">the </w:t>
      </w:r>
      <w:r w:rsidR="00A8061B">
        <w:rPr>
          <w:lang w:val="en-CA"/>
        </w:rPr>
        <w:t xml:space="preserve">proposed NNSR with low complexity </w:t>
      </w:r>
      <w:r w:rsidR="00766DF0" w:rsidRPr="00D31C6D">
        <w:rPr>
          <w:lang w:val="en-CA"/>
        </w:rPr>
        <w:t xml:space="preserve">is shown in Figure </w:t>
      </w:r>
      <w:r w:rsidR="00860921">
        <w:rPr>
          <w:lang w:val="en-CA"/>
        </w:rPr>
        <w:t>2</w:t>
      </w:r>
      <w:r w:rsidR="00766DF0" w:rsidRPr="00D31C6D">
        <w:rPr>
          <w:lang w:val="en-CA"/>
        </w:rPr>
        <w:t>.</w:t>
      </w:r>
    </w:p>
    <w:p w14:paraId="39266B33" w14:textId="2C92990A" w:rsidR="00FB1976" w:rsidRPr="00FB1976" w:rsidRDefault="00FB1976" w:rsidP="00FB1976">
      <w:pPr>
        <w:rPr>
          <w:szCs w:val="22"/>
          <w:lang w:val="en-CA" w:eastAsia="zh-CN"/>
        </w:rPr>
      </w:pPr>
      <w:r w:rsidRPr="00FB1976">
        <w:rPr>
          <w:szCs w:val="22"/>
          <w:lang w:val="en-CA" w:eastAsia="zh-CN"/>
        </w:rPr>
        <w:t>Scaling ratio</w:t>
      </w:r>
      <w:r w:rsidR="00DB676C">
        <w:rPr>
          <w:szCs w:val="22"/>
          <w:lang w:val="en-CA" w:eastAsia="zh-CN"/>
        </w:rPr>
        <w:t xml:space="preserve"> (</w:t>
      </w:r>
      <w:r w:rsidR="00DB676C" w:rsidRPr="00216E86">
        <w:rPr>
          <w:i/>
          <w:szCs w:val="22"/>
          <w:lang w:val="en-CA" w:eastAsia="zh-CN"/>
        </w:rPr>
        <w:t>Sr</w:t>
      </w:r>
      <w:r w:rsidR="00DB676C">
        <w:rPr>
          <w:szCs w:val="22"/>
          <w:lang w:val="en-CA" w:eastAsia="zh-CN"/>
        </w:rPr>
        <w:t>)</w:t>
      </w:r>
      <w:r w:rsidRPr="00FB1976">
        <w:rPr>
          <w:szCs w:val="22"/>
          <w:lang w:val="en-CA" w:eastAsia="zh-CN"/>
        </w:rPr>
        <w:t xml:space="preserve"> is set as </w:t>
      </w:r>
      <w:r w:rsidR="000F351C">
        <w:rPr>
          <w:szCs w:val="22"/>
          <w:lang w:val="en-CA" w:eastAsia="zh-CN"/>
        </w:rPr>
        <w:t>an</w:t>
      </w:r>
      <w:r w:rsidRPr="00FB1976">
        <w:rPr>
          <w:szCs w:val="22"/>
          <w:lang w:val="en-CA" w:eastAsia="zh-CN"/>
        </w:rPr>
        <w:t xml:space="preserve"> input to </w:t>
      </w:r>
      <w:r w:rsidR="00D97E12">
        <w:rPr>
          <w:szCs w:val="22"/>
          <w:lang w:val="en-CA" w:eastAsia="zh-CN"/>
        </w:rPr>
        <w:t>the model</w:t>
      </w:r>
      <w:r w:rsidR="00954C4D">
        <w:rPr>
          <w:szCs w:val="22"/>
          <w:lang w:val="en-CA" w:eastAsia="zh-CN"/>
        </w:rPr>
        <w:t>:</w:t>
      </w:r>
      <w:r w:rsidRPr="00FB1976">
        <w:rPr>
          <w:szCs w:val="22"/>
          <w:lang w:val="en-CA" w:eastAsia="zh-CN"/>
        </w:rPr>
        <w:t xml:space="preserve"> </w:t>
      </w:r>
    </w:p>
    <w:p w14:paraId="11EB47F1" w14:textId="3DB0DE74" w:rsidR="00FB1976" w:rsidRPr="00B96501" w:rsidRDefault="00B96501" w:rsidP="00B96501">
      <w:pPr>
        <w:pStyle w:val="ad"/>
        <w:numPr>
          <w:ilvl w:val="0"/>
          <w:numId w:val="13"/>
        </w:numPr>
        <w:rPr>
          <w:rFonts w:eastAsiaTheme="minorEastAsia"/>
          <w:lang w:val="en-CA" w:eastAsia="zh-CN"/>
        </w:rPr>
      </w:pPr>
      <w:r>
        <w:rPr>
          <w:rFonts w:eastAsiaTheme="minorEastAsia"/>
          <w:lang w:val="en-CA" w:eastAsia="zh-CN"/>
        </w:rPr>
        <w:t>F</w:t>
      </w:r>
      <w:r w:rsidR="00FB1976" w:rsidRPr="00B96501">
        <w:rPr>
          <w:rFonts w:eastAsiaTheme="minorEastAsia"/>
          <w:lang w:val="en-CA" w:eastAsia="zh-CN"/>
        </w:rPr>
        <w:t>or scaling ratio</w:t>
      </w:r>
      <w:r w:rsidR="00742DF9">
        <w:rPr>
          <w:rFonts w:eastAsiaTheme="minorEastAsia"/>
          <w:lang w:val="en-CA" w:eastAsia="zh-CN"/>
        </w:rPr>
        <w:t xml:space="preserve"> is</w:t>
      </w:r>
      <w:r w:rsidR="00FB1976" w:rsidRPr="00B96501">
        <w:rPr>
          <w:rFonts w:eastAsiaTheme="minorEastAsia"/>
          <w:lang w:val="en-CA" w:eastAsia="zh-CN"/>
        </w:rPr>
        <w:t xml:space="preserve"> </w:t>
      </w:r>
      <w:r w:rsidR="00D75436" w:rsidRPr="001A5405">
        <w:rPr>
          <w:szCs w:val="22"/>
          <w:lang w:val="en-CA" w:eastAsia="ko-KR"/>
        </w:rPr>
        <w:t>2</w:t>
      </w:r>
      <w:r w:rsidR="00D75436">
        <w:rPr>
          <w:szCs w:val="22"/>
          <w:lang w:val="en-CA" w:eastAsia="ko-KR"/>
        </w:rPr>
        <w:t>.0x</w:t>
      </w:r>
      <w:r w:rsidR="00FB1976" w:rsidRPr="00B96501">
        <w:rPr>
          <w:rFonts w:eastAsiaTheme="minorEastAsia"/>
          <w:lang w:val="en-CA" w:eastAsia="zh-CN"/>
        </w:rPr>
        <w:t xml:space="preserve">, </w:t>
      </w:r>
      <w:r w:rsidR="003715EE" w:rsidRPr="00216E86">
        <w:rPr>
          <w:i/>
          <w:szCs w:val="22"/>
          <w:lang w:val="en-CA" w:eastAsia="zh-CN"/>
        </w:rPr>
        <w:t>Sr</w:t>
      </w:r>
      <w:r w:rsidR="003715EE">
        <w:rPr>
          <w:i/>
          <w:szCs w:val="22"/>
          <w:lang w:val="en-CA" w:eastAsia="zh-CN"/>
        </w:rPr>
        <w:t xml:space="preserve"> =</w:t>
      </w:r>
      <w:r w:rsidR="00FB1976" w:rsidRPr="00B96501">
        <w:rPr>
          <w:rFonts w:eastAsiaTheme="minorEastAsia"/>
          <w:lang w:val="en-CA" w:eastAsia="zh-CN"/>
        </w:rPr>
        <w:t xml:space="preserve"> 1;</w:t>
      </w:r>
    </w:p>
    <w:p w14:paraId="0A3395D0" w14:textId="79D11213" w:rsidR="00FB1976" w:rsidRPr="00B96501" w:rsidRDefault="006F5949" w:rsidP="00B96501">
      <w:pPr>
        <w:pStyle w:val="ad"/>
        <w:numPr>
          <w:ilvl w:val="0"/>
          <w:numId w:val="13"/>
        </w:numPr>
        <w:rPr>
          <w:rFonts w:eastAsiaTheme="minorEastAsia"/>
          <w:lang w:val="en-CA" w:eastAsia="zh-CN"/>
        </w:rPr>
      </w:pPr>
      <w:r>
        <w:rPr>
          <w:rFonts w:eastAsiaTheme="minorEastAsia"/>
          <w:lang w:val="en-CA" w:eastAsia="zh-CN"/>
        </w:rPr>
        <w:t>F</w:t>
      </w:r>
      <w:r w:rsidR="00FB1976" w:rsidRPr="00B96501">
        <w:rPr>
          <w:rFonts w:eastAsiaTheme="minorEastAsia"/>
          <w:lang w:val="en-CA" w:eastAsia="zh-CN"/>
        </w:rPr>
        <w:t xml:space="preserve">or scaling ratio </w:t>
      </w:r>
      <w:r w:rsidR="00742DF9">
        <w:rPr>
          <w:rFonts w:eastAsiaTheme="minorEastAsia"/>
          <w:lang w:val="en-CA" w:eastAsia="zh-CN"/>
        </w:rPr>
        <w:t xml:space="preserve">is </w:t>
      </w:r>
      <w:r w:rsidR="00FB1976" w:rsidRPr="00B96501">
        <w:rPr>
          <w:rFonts w:eastAsiaTheme="minorEastAsia"/>
          <w:lang w:val="en-CA" w:eastAsia="zh-CN"/>
        </w:rPr>
        <w:t>1.5</w:t>
      </w:r>
      <w:r w:rsidR="00393B7A">
        <w:rPr>
          <w:rFonts w:eastAsiaTheme="minorEastAsia"/>
          <w:lang w:val="en-CA" w:eastAsia="zh-CN"/>
        </w:rPr>
        <w:t>x</w:t>
      </w:r>
      <w:r w:rsidR="00FB1976" w:rsidRPr="00B96501">
        <w:rPr>
          <w:rFonts w:eastAsiaTheme="minorEastAsia"/>
          <w:lang w:val="en-CA" w:eastAsia="zh-CN"/>
        </w:rPr>
        <w:t xml:space="preserve">, </w:t>
      </w:r>
      <w:r w:rsidR="00FD548B" w:rsidRPr="00216E86">
        <w:rPr>
          <w:i/>
          <w:szCs w:val="22"/>
          <w:lang w:val="en-CA" w:eastAsia="zh-CN"/>
        </w:rPr>
        <w:t>Sr</w:t>
      </w:r>
      <w:r w:rsidR="00FD548B">
        <w:rPr>
          <w:i/>
          <w:szCs w:val="22"/>
          <w:lang w:val="en-CA" w:eastAsia="zh-CN"/>
        </w:rPr>
        <w:t xml:space="preserve"> =</w:t>
      </w:r>
      <w:r w:rsidR="00FB1976" w:rsidRPr="00B96501">
        <w:rPr>
          <w:rFonts w:eastAsiaTheme="minorEastAsia"/>
          <w:lang w:val="en-CA" w:eastAsia="zh-CN"/>
        </w:rPr>
        <w:t xml:space="preserve"> 2;</w:t>
      </w:r>
    </w:p>
    <w:p w14:paraId="09F79B37" w14:textId="7C22908D" w:rsidR="00FB1976" w:rsidRDefault="006F5949" w:rsidP="00B96501">
      <w:pPr>
        <w:pStyle w:val="ad"/>
        <w:numPr>
          <w:ilvl w:val="0"/>
          <w:numId w:val="13"/>
        </w:numPr>
        <w:rPr>
          <w:rFonts w:eastAsiaTheme="minorEastAsia"/>
          <w:lang w:val="en-CA" w:eastAsia="zh-CN"/>
        </w:rPr>
      </w:pPr>
      <w:r>
        <w:rPr>
          <w:rFonts w:eastAsiaTheme="minorEastAsia"/>
          <w:lang w:val="en-CA" w:eastAsia="zh-CN"/>
        </w:rPr>
        <w:t>F</w:t>
      </w:r>
      <w:r w:rsidR="00FB1976" w:rsidRPr="00B96501">
        <w:rPr>
          <w:rFonts w:eastAsiaTheme="minorEastAsia"/>
          <w:lang w:val="en-CA" w:eastAsia="zh-CN"/>
        </w:rPr>
        <w:t xml:space="preserve">or scaling ratio </w:t>
      </w:r>
      <w:r w:rsidR="00742DF9">
        <w:rPr>
          <w:rFonts w:eastAsiaTheme="minorEastAsia"/>
          <w:lang w:val="en-CA" w:eastAsia="zh-CN"/>
        </w:rPr>
        <w:t xml:space="preserve">is </w:t>
      </w:r>
      <w:r w:rsidR="00E37CCD">
        <w:rPr>
          <w:szCs w:val="22"/>
          <w:lang w:val="en-CA" w:eastAsia="ko-KR"/>
        </w:rPr>
        <w:t>1.0x</w:t>
      </w:r>
      <w:r w:rsidR="00FB1976" w:rsidRPr="00B96501">
        <w:rPr>
          <w:rFonts w:eastAsiaTheme="minorEastAsia"/>
          <w:lang w:val="en-CA" w:eastAsia="zh-CN"/>
        </w:rPr>
        <w:t xml:space="preserve">, </w:t>
      </w:r>
      <w:r w:rsidR="00D66896" w:rsidRPr="00216E86">
        <w:rPr>
          <w:i/>
          <w:szCs w:val="22"/>
          <w:lang w:val="en-CA" w:eastAsia="zh-CN"/>
        </w:rPr>
        <w:t>Sr</w:t>
      </w:r>
      <w:r w:rsidR="00D66896">
        <w:rPr>
          <w:i/>
          <w:szCs w:val="22"/>
          <w:lang w:val="en-CA" w:eastAsia="zh-CN"/>
        </w:rPr>
        <w:t xml:space="preserve"> =</w:t>
      </w:r>
      <w:r w:rsidR="00FB1976" w:rsidRPr="00B96501">
        <w:rPr>
          <w:rFonts w:eastAsiaTheme="minorEastAsia"/>
          <w:lang w:val="en-CA" w:eastAsia="zh-CN"/>
        </w:rPr>
        <w:t xml:space="preserve"> 0</w:t>
      </w:r>
      <w:r w:rsidR="00B631B4">
        <w:rPr>
          <w:rFonts w:eastAsiaTheme="minorEastAsia"/>
          <w:lang w:val="en-CA" w:eastAsia="zh-CN"/>
        </w:rPr>
        <w:t>.</w:t>
      </w:r>
    </w:p>
    <w:p w14:paraId="55107E63" w14:textId="02CE629C" w:rsidR="007C508D" w:rsidRDefault="00872A16" w:rsidP="00594714">
      <w:pPr>
        <w:jc w:val="center"/>
        <w:rPr>
          <w:lang w:val="en-CA" w:eastAsia="zh-CN"/>
        </w:rPr>
      </w:pPr>
      <w:r>
        <w:rPr>
          <w:noProof/>
        </w:rPr>
        <w:lastRenderedPageBreak/>
        <w:drawing>
          <wp:inline distT="0" distB="0" distL="0" distR="0" wp14:anchorId="42A9A42F" wp14:editId="2294F16F">
            <wp:extent cx="5179838" cy="2833469"/>
            <wp:effectExtent l="0" t="0" r="1905" b="508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07410" cy="2848552"/>
                    </a:xfrm>
                    <a:prstGeom prst="rect">
                      <a:avLst/>
                    </a:prstGeom>
                    <a:noFill/>
                  </pic:spPr>
                </pic:pic>
              </a:graphicData>
            </a:graphic>
          </wp:inline>
        </w:drawing>
      </w:r>
    </w:p>
    <w:p w14:paraId="3106D366" w14:textId="1A20FC7F" w:rsidR="007C508D" w:rsidRPr="007C508D" w:rsidRDefault="007C508D" w:rsidP="007C508D">
      <w:pPr>
        <w:jc w:val="center"/>
        <w:rPr>
          <w:lang w:val="en-CA" w:eastAsia="zh-CN"/>
        </w:rPr>
      </w:pPr>
      <w:r w:rsidRPr="007712DF">
        <w:rPr>
          <w:rFonts w:eastAsia="宋体"/>
          <w:lang w:val="en-CA"/>
        </w:rPr>
        <w:t xml:space="preserve">Figure </w:t>
      </w:r>
      <w:r>
        <w:rPr>
          <w:rFonts w:eastAsia="宋体"/>
          <w:lang w:val="en-CA"/>
        </w:rPr>
        <w:t>2</w:t>
      </w:r>
      <w:r w:rsidRPr="007712DF">
        <w:rPr>
          <w:rFonts w:eastAsia="宋体"/>
          <w:lang w:val="en-CA"/>
        </w:rPr>
        <w:t xml:space="preserve"> Network structure</w:t>
      </w:r>
    </w:p>
    <w:p w14:paraId="5F1D3798" w14:textId="77777777" w:rsidR="002C3F95" w:rsidRDefault="002C3F95" w:rsidP="002C3F95">
      <w:pPr>
        <w:pStyle w:val="2"/>
        <w:rPr>
          <w:lang w:val="en-CA"/>
        </w:rPr>
      </w:pPr>
      <w:r>
        <w:rPr>
          <w:lang w:val="en-CA"/>
        </w:rPr>
        <w:t>Training details</w:t>
      </w:r>
    </w:p>
    <w:p w14:paraId="7EEABC59" w14:textId="77777777" w:rsidR="002C3F95" w:rsidRPr="00EE4B29" w:rsidRDefault="002C3F95" w:rsidP="002C3F95">
      <w:pPr>
        <w:pStyle w:val="af"/>
        <w:jc w:val="center"/>
        <w:rPr>
          <w:rFonts w:ascii="Times New Roman" w:hAnsi="Times New Roman" w:cs="Times New Roman"/>
          <w:sz w:val="22"/>
          <w:szCs w:val="22"/>
          <w:lang w:val="en-CA"/>
        </w:rPr>
      </w:pPr>
      <w:r w:rsidRPr="00EE4B29">
        <w:rPr>
          <w:rFonts w:ascii="Times New Roman" w:hAnsi="Times New Roman" w:cs="Times New Roman"/>
          <w:sz w:val="22"/>
          <w:szCs w:val="22"/>
        </w:rPr>
        <w:t xml:space="preserve">Table </w:t>
      </w:r>
      <w:r>
        <w:rPr>
          <w:rFonts w:ascii="Times New Roman" w:hAnsi="Times New Roman" w:cs="Times New Roman"/>
          <w:sz w:val="22"/>
          <w:szCs w:val="22"/>
        </w:rPr>
        <w:t>1</w:t>
      </w:r>
      <w:r w:rsidRPr="00EE4B29">
        <w:rPr>
          <w:rFonts w:ascii="Times New Roman" w:hAnsi="Times New Roman" w:cs="Times New Roman"/>
          <w:sz w:val="22"/>
          <w:szCs w:val="22"/>
        </w:rPr>
        <w:t xml:space="preserve"> Network information for model</w:t>
      </w:r>
      <w:r>
        <w:rPr>
          <w:rFonts w:ascii="Times New Roman" w:hAnsi="Times New Roman" w:cs="Times New Roman"/>
          <w:sz w:val="22"/>
          <w:szCs w:val="22"/>
        </w:rPr>
        <w:t>s</w:t>
      </w:r>
      <w:r w:rsidRPr="00EE4B29">
        <w:rPr>
          <w:rFonts w:ascii="Times New Roman" w:hAnsi="Times New Roman" w:cs="Times New Roman"/>
          <w:sz w:val="22"/>
          <w:szCs w:val="22"/>
        </w:rPr>
        <w:t xml:space="preserve"> in training stage</w:t>
      </w:r>
    </w:p>
    <w:tbl>
      <w:tblPr>
        <w:tblW w:w="9340" w:type="dxa"/>
        <w:tblLook w:val="04A0" w:firstRow="1" w:lastRow="0" w:firstColumn="1" w:lastColumn="0" w:noHBand="0" w:noVBand="1"/>
      </w:tblPr>
      <w:tblGrid>
        <w:gridCol w:w="1250"/>
        <w:gridCol w:w="4105"/>
        <w:gridCol w:w="3985"/>
      </w:tblGrid>
      <w:tr w:rsidR="002C3F95" w:rsidRPr="00D4419A" w14:paraId="13FD6E9B" w14:textId="77777777" w:rsidTr="008D0B29">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E48A563"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u w:val="single"/>
                <w:lang w:eastAsia="zh-CN"/>
              </w:rPr>
            </w:pPr>
            <w:r w:rsidRPr="00EE4B29">
              <w:rPr>
                <w:b/>
                <w:bCs/>
                <w:color w:val="000000"/>
                <w:szCs w:val="22"/>
                <w:u w:val="single"/>
                <w:lang w:eastAsia="zh-CN"/>
              </w:rPr>
              <w:t>Network Information in Training Stage</w:t>
            </w:r>
          </w:p>
        </w:tc>
      </w:tr>
      <w:tr w:rsidR="002C3F95" w:rsidRPr="00D4419A" w14:paraId="75E6AF85" w14:textId="77777777" w:rsidTr="008D0B29">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7C88E727"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Mandatory</w:t>
            </w:r>
          </w:p>
        </w:tc>
        <w:tc>
          <w:tcPr>
            <w:tcW w:w="4105" w:type="dxa"/>
            <w:tcBorders>
              <w:top w:val="nil"/>
              <w:left w:val="nil"/>
              <w:bottom w:val="single" w:sz="8" w:space="0" w:color="auto"/>
              <w:right w:val="single" w:sz="8" w:space="0" w:color="auto"/>
            </w:tcBorders>
            <w:shd w:val="clear" w:color="auto" w:fill="auto"/>
            <w:noWrap/>
            <w:vAlign w:val="center"/>
            <w:hideMark/>
          </w:tcPr>
          <w:p w14:paraId="2B18C1E0"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GPU Type</w:t>
            </w:r>
          </w:p>
        </w:tc>
        <w:tc>
          <w:tcPr>
            <w:tcW w:w="3985" w:type="dxa"/>
            <w:tcBorders>
              <w:top w:val="nil"/>
              <w:left w:val="nil"/>
              <w:bottom w:val="single" w:sz="8" w:space="0" w:color="auto"/>
              <w:right w:val="single" w:sz="8" w:space="0" w:color="auto"/>
            </w:tcBorders>
            <w:shd w:val="clear" w:color="auto" w:fill="auto"/>
            <w:noWrap/>
            <w:vAlign w:val="center"/>
            <w:hideMark/>
          </w:tcPr>
          <w:p w14:paraId="6FD267D8"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A</w:t>
            </w:r>
            <w:r w:rsidRPr="00EE4B29">
              <w:rPr>
                <w:color w:val="000000"/>
                <w:szCs w:val="22"/>
                <w:lang w:eastAsia="zh-CN"/>
              </w:rPr>
              <w:t>100</w:t>
            </w:r>
          </w:p>
        </w:tc>
      </w:tr>
      <w:tr w:rsidR="002C3F95" w:rsidRPr="00D4419A" w14:paraId="53FC96A3" w14:textId="77777777" w:rsidTr="008D0B29">
        <w:trPr>
          <w:trHeight w:val="240"/>
        </w:trPr>
        <w:tc>
          <w:tcPr>
            <w:tcW w:w="1250" w:type="dxa"/>
            <w:vMerge/>
            <w:tcBorders>
              <w:top w:val="nil"/>
              <w:left w:val="single" w:sz="8" w:space="0" w:color="auto"/>
              <w:bottom w:val="nil"/>
              <w:right w:val="single" w:sz="8" w:space="0" w:color="auto"/>
            </w:tcBorders>
            <w:vAlign w:val="center"/>
            <w:hideMark/>
          </w:tcPr>
          <w:p w14:paraId="2DE86A71"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84844E5"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Framework:</w:t>
            </w:r>
          </w:p>
        </w:tc>
        <w:tc>
          <w:tcPr>
            <w:tcW w:w="3985" w:type="dxa"/>
            <w:tcBorders>
              <w:top w:val="nil"/>
              <w:left w:val="nil"/>
              <w:bottom w:val="single" w:sz="8" w:space="0" w:color="auto"/>
              <w:right w:val="single" w:sz="8" w:space="0" w:color="auto"/>
            </w:tcBorders>
            <w:shd w:val="clear" w:color="auto" w:fill="auto"/>
            <w:noWrap/>
            <w:vAlign w:val="center"/>
            <w:hideMark/>
          </w:tcPr>
          <w:p w14:paraId="1787E8D9"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roofErr w:type="spellStart"/>
            <w:r w:rsidRPr="00EE4B29">
              <w:rPr>
                <w:color w:val="000000"/>
                <w:szCs w:val="22"/>
                <w:lang w:eastAsia="zh-CN"/>
              </w:rPr>
              <w:t>PyTorch</w:t>
            </w:r>
            <w:proofErr w:type="spellEnd"/>
            <w:r w:rsidRPr="00EE4B29">
              <w:rPr>
                <w:color w:val="000000"/>
                <w:szCs w:val="22"/>
                <w:lang w:eastAsia="zh-CN"/>
              </w:rPr>
              <w:t xml:space="preserve"> v</w:t>
            </w:r>
            <w:r>
              <w:rPr>
                <w:color w:val="000000"/>
                <w:szCs w:val="22"/>
                <w:lang w:eastAsia="zh-CN"/>
              </w:rPr>
              <w:t>2</w:t>
            </w:r>
            <w:r w:rsidRPr="00EE4B29">
              <w:rPr>
                <w:color w:val="000000"/>
                <w:szCs w:val="22"/>
                <w:lang w:eastAsia="zh-CN"/>
              </w:rPr>
              <w:t>.</w:t>
            </w:r>
            <w:r>
              <w:rPr>
                <w:color w:val="000000"/>
                <w:szCs w:val="22"/>
                <w:lang w:eastAsia="zh-CN"/>
              </w:rPr>
              <w:t>1.1</w:t>
            </w:r>
          </w:p>
        </w:tc>
      </w:tr>
      <w:tr w:rsidR="002C3F95" w:rsidRPr="00D4419A" w14:paraId="19B38C28" w14:textId="77777777" w:rsidTr="008D0B29">
        <w:trPr>
          <w:trHeight w:val="240"/>
        </w:trPr>
        <w:tc>
          <w:tcPr>
            <w:tcW w:w="1250" w:type="dxa"/>
            <w:vMerge/>
            <w:tcBorders>
              <w:top w:val="nil"/>
              <w:left w:val="single" w:sz="8" w:space="0" w:color="auto"/>
              <w:bottom w:val="nil"/>
              <w:right w:val="single" w:sz="8" w:space="0" w:color="auto"/>
            </w:tcBorders>
            <w:vAlign w:val="center"/>
            <w:hideMark/>
          </w:tcPr>
          <w:p w14:paraId="1C2BC1D6"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5B7E151"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hideMark/>
          </w:tcPr>
          <w:p w14:paraId="0A4BD192"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1</w:t>
            </w:r>
          </w:p>
        </w:tc>
      </w:tr>
      <w:tr w:rsidR="002C3F95" w:rsidRPr="00D4419A" w14:paraId="54B49E02" w14:textId="77777777" w:rsidTr="008D0B29">
        <w:trPr>
          <w:trHeight w:val="240"/>
        </w:trPr>
        <w:tc>
          <w:tcPr>
            <w:tcW w:w="1250" w:type="dxa"/>
            <w:vMerge/>
            <w:tcBorders>
              <w:top w:val="nil"/>
              <w:left w:val="single" w:sz="8" w:space="0" w:color="auto"/>
              <w:bottom w:val="nil"/>
              <w:right w:val="single" w:sz="8" w:space="0" w:color="auto"/>
            </w:tcBorders>
            <w:vAlign w:val="center"/>
            <w:hideMark/>
          </w:tcPr>
          <w:p w14:paraId="1814A443"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AEE6DFC"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Epoch:</w:t>
            </w:r>
          </w:p>
        </w:tc>
        <w:tc>
          <w:tcPr>
            <w:tcW w:w="3985" w:type="dxa"/>
            <w:tcBorders>
              <w:top w:val="nil"/>
              <w:left w:val="nil"/>
              <w:bottom w:val="single" w:sz="8" w:space="0" w:color="auto"/>
              <w:right w:val="single" w:sz="8" w:space="0" w:color="auto"/>
            </w:tcBorders>
            <w:shd w:val="clear" w:color="auto" w:fill="auto"/>
            <w:noWrap/>
            <w:vAlign w:val="center"/>
            <w:hideMark/>
          </w:tcPr>
          <w:p w14:paraId="57FE5FF8"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6</w:t>
            </w:r>
            <w:r>
              <w:rPr>
                <w:color w:val="000000"/>
                <w:szCs w:val="22"/>
                <w:lang w:eastAsia="zh-CN"/>
              </w:rPr>
              <w:t>0</w:t>
            </w:r>
          </w:p>
        </w:tc>
      </w:tr>
      <w:tr w:rsidR="002C3F95" w:rsidRPr="00D4419A" w14:paraId="20E3BE79" w14:textId="77777777" w:rsidTr="008D0B29">
        <w:trPr>
          <w:trHeight w:val="240"/>
        </w:trPr>
        <w:tc>
          <w:tcPr>
            <w:tcW w:w="1250" w:type="dxa"/>
            <w:vMerge/>
            <w:tcBorders>
              <w:top w:val="nil"/>
              <w:left w:val="single" w:sz="8" w:space="0" w:color="auto"/>
              <w:bottom w:val="nil"/>
              <w:right w:val="single" w:sz="8" w:space="0" w:color="auto"/>
            </w:tcBorders>
            <w:vAlign w:val="center"/>
            <w:hideMark/>
          </w:tcPr>
          <w:p w14:paraId="301EA8AA"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33957DA"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hideMark/>
          </w:tcPr>
          <w:p w14:paraId="69EC14B8"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1</w:t>
            </w:r>
            <w:r>
              <w:rPr>
                <w:color w:val="000000"/>
                <w:szCs w:val="22"/>
                <w:lang w:eastAsia="zh-CN"/>
              </w:rPr>
              <w:t>28</w:t>
            </w:r>
          </w:p>
        </w:tc>
      </w:tr>
      <w:tr w:rsidR="002C3F95" w:rsidRPr="00D4419A" w14:paraId="155921CE" w14:textId="77777777" w:rsidTr="00516987">
        <w:trPr>
          <w:trHeight w:val="240"/>
        </w:trPr>
        <w:tc>
          <w:tcPr>
            <w:tcW w:w="1250" w:type="dxa"/>
            <w:vMerge/>
            <w:tcBorders>
              <w:top w:val="nil"/>
              <w:left w:val="single" w:sz="8" w:space="0" w:color="auto"/>
              <w:bottom w:val="nil"/>
              <w:right w:val="single" w:sz="8" w:space="0" w:color="auto"/>
            </w:tcBorders>
            <w:vAlign w:val="center"/>
            <w:hideMark/>
          </w:tcPr>
          <w:p w14:paraId="5C0EE373"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2389529"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C91F54">
              <w:rPr>
                <w:color w:val="000000"/>
                <w:szCs w:val="22"/>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tcPr>
          <w:p w14:paraId="2F48C277" w14:textId="11AE08F0" w:rsidR="002C3F95" w:rsidRPr="00EE4B29" w:rsidRDefault="00F7124A"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w:t>
            </w:r>
            <w:r w:rsidR="00175AD5">
              <w:rPr>
                <w:color w:val="000000"/>
                <w:szCs w:val="22"/>
                <w:lang w:eastAsia="zh-CN"/>
              </w:rPr>
              <w:t xml:space="preserve">7 </w:t>
            </w:r>
            <w:r>
              <w:rPr>
                <w:color w:val="000000"/>
                <w:szCs w:val="22"/>
                <w:lang w:eastAsia="zh-CN"/>
              </w:rPr>
              <w:t>days</w:t>
            </w:r>
          </w:p>
        </w:tc>
      </w:tr>
      <w:tr w:rsidR="002C3F95" w:rsidRPr="00D4419A" w14:paraId="45F3799A" w14:textId="77777777" w:rsidTr="008D0B29">
        <w:trPr>
          <w:trHeight w:val="240"/>
        </w:trPr>
        <w:tc>
          <w:tcPr>
            <w:tcW w:w="1250" w:type="dxa"/>
            <w:vMerge/>
            <w:tcBorders>
              <w:top w:val="nil"/>
              <w:left w:val="single" w:sz="8" w:space="0" w:color="auto"/>
              <w:bottom w:val="nil"/>
              <w:right w:val="single" w:sz="8" w:space="0" w:color="auto"/>
            </w:tcBorders>
            <w:vAlign w:val="center"/>
            <w:hideMark/>
          </w:tcPr>
          <w:p w14:paraId="177295C2"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1E7F69D"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hideMark/>
          </w:tcPr>
          <w:p w14:paraId="5AECB548"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DIV2K, BVI_DVC</w:t>
            </w:r>
            <w:r>
              <w:rPr>
                <w:color w:val="000000"/>
                <w:szCs w:val="22"/>
              </w:rPr>
              <w:t>, TVD</w:t>
            </w:r>
          </w:p>
        </w:tc>
      </w:tr>
      <w:tr w:rsidR="002C3F95" w:rsidRPr="00D4419A" w14:paraId="4FD3B65B" w14:textId="77777777" w:rsidTr="008D0B29">
        <w:trPr>
          <w:trHeight w:val="240"/>
        </w:trPr>
        <w:tc>
          <w:tcPr>
            <w:tcW w:w="1250" w:type="dxa"/>
            <w:vMerge/>
            <w:tcBorders>
              <w:top w:val="nil"/>
              <w:left w:val="single" w:sz="8" w:space="0" w:color="auto"/>
              <w:bottom w:val="nil"/>
              <w:right w:val="single" w:sz="8" w:space="0" w:color="auto"/>
            </w:tcBorders>
            <w:vAlign w:val="center"/>
            <w:hideMark/>
          </w:tcPr>
          <w:p w14:paraId="288CD8BF"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3E63DC05"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hideMark/>
          </w:tcPr>
          <w:p w14:paraId="17FC9458" w14:textId="3F80C199"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A16EF">
              <w:rPr>
                <w:color w:val="000000"/>
                <w:szCs w:val="22"/>
                <w:lang w:eastAsia="zh-CN"/>
              </w:rPr>
              <w:t xml:space="preserve">Turn </w:t>
            </w:r>
            <w:r w:rsidR="00177A5A" w:rsidRPr="009A16EF">
              <w:rPr>
                <w:color w:val="000000"/>
                <w:szCs w:val="22"/>
                <w:lang w:eastAsia="zh-CN"/>
              </w:rPr>
              <w:t>on</w:t>
            </w:r>
            <w:r w:rsidRPr="009A16EF">
              <w:rPr>
                <w:color w:val="000000"/>
                <w:szCs w:val="22"/>
                <w:lang w:eastAsia="zh-CN"/>
              </w:rPr>
              <w:t xml:space="preserve"> </w:t>
            </w:r>
            <w:r w:rsidR="00177A5A" w:rsidRPr="009A16EF">
              <w:rPr>
                <w:color w:val="000000"/>
                <w:szCs w:val="22"/>
                <w:lang w:eastAsia="zh-CN"/>
              </w:rPr>
              <w:t xml:space="preserve">NNLF-LOP2 and </w:t>
            </w:r>
            <w:proofErr w:type="spellStart"/>
            <w:r w:rsidR="00177A5A" w:rsidRPr="009A16EF">
              <w:rPr>
                <w:color w:val="000000"/>
                <w:szCs w:val="22"/>
                <w:lang w:eastAsia="zh-CN"/>
              </w:rPr>
              <w:t>NNIntra</w:t>
            </w:r>
            <w:proofErr w:type="spellEnd"/>
          </w:p>
        </w:tc>
      </w:tr>
      <w:tr w:rsidR="002C3F95" w:rsidRPr="00D4419A" w14:paraId="72C64B32" w14:textId="77777777" w:rsidTr="008D0B29">
        <w:trPr>
          <w:trHeight w:val="240"/>
        </w:trPr>
        <w:tc>
          <w:tcPr>
            <w:tcW w:w="1250" w:type="dxa"/>
            <w:tcBorders>
              <w:top w:val="nil"/>
              <w:left w:val="single" w:sz="8" w:space="0" w:color="auto"/>
              <w:bottom w:val="nil"/>
              <w:right w:val="single" w:sz="8" w:space="0" w:color="auto"/>
            </w:tcBorders>
            <w:vAlign w:val="center"/>
          </w:tcPr>
          <w:p w14:paraId="0807985B"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266C7FA0"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Loss function:</w:t>
            </w:r>
          </w:p>
        </w:tc>
        <w:tc>
          <w:tcPr>
            <w:tcW w:w="3985" w:type="dxa"/>
            <w:tcBorders>
              <w:top w:val="nil"/>
              <w:left w:val="nil"/>
              <w:bottom w:val="single" w:sz="8" w:space="0" w:color="auto"/>
              <w:right w:val="single" w:sz="8" w:space="0" w:color="auto"/>
            </w:tcBorders>
            <w:shd w:val="clear" w:color="auto" w:fill="auto"/>
            <w:noWrap/>
            <w:vAlign w:val="center"/>
          </w:tcPr>
          <w:p w14:paraId="2B68E92E"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L1</w:t>
            </w:r>
            <w:r>
              <w:rPr>
                <w:rFonts w:hint="eastAsia"/>
                <w:color w:val="000000"/>
                <w:szCs w:val="22"/>
                <w:lang w:eastAsia="zh-CN"/>
              </w:rPr>
              <w:t>,</w:t>
            </w:r>
            <w:r>
              <w:rPr>
                <w:color w:val="000000"/>
                <w:szCs w:val="22"/>
                <w:lang w:eastAsia="zh-CN"/>
              </w:rPr>
              <w:t xml:space="preserve"> </w:t>
            </w:r>
            <w:r>
              <w:rPr>
                <w:rFonts w:hint="eastAsia"/>
                <w:color w:val="000000"/>
                <w:szCs w:val="22"/>
                <w:lang w:eastAsia="zh-CN"/>
              </w:rPr>
              <w:t>L2</w:t>
            </w:r>
          </w:p>
        </w:tc>
      </w:tr>
      <w:tr w:rsidR="002C3F95" w:rsidRPr="00D4419A" w14:paraId="1A8E4EC8" w14:textId="77777777" w:rsidTr="008D0B29">
        <w:trPr>
          <w:trHeight w:val="240"/>
        </w:trPr>
        <w:tc>
          <w:tcPr>
            <w:tcW w:w="1250" w:type="dxa"/>
            <w:vMerge w:val="restart"/>
            <w:tcBorders>
              <w:top w:val="single" w:sz="8" w:space="0" w:color="auto"/>
              <w:left w:val="single" w:sz="8" w:space="0" w:color="auto"/>
              <w:bottom w:val="single" w:sz="8" w:space="0" w:color="000000"/>
              <w:right w:val="single" w:sz="8" w:space="0" w:color="auto"/>
            </w:tcBorders>
            <w:vAlign w:val="center"/>
            <w:hideMark/>
          </w:tcPr>
          <w:p w14:paraId="3C3FB3ED"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Optional</w:t>
            </w:r>
          </w:p>
        </w:tc>
        <w:tc>
          <w:tcPr>
            <w:tcW w:w="4105" w:type="dxa"/>
            <w:tcBorders>
              <w:top w:val="nil"/>
              <w:left w:val="nil"/>
              <w:bottom w:val="single" w:sz="8" w:space="0" w:color="auto"/>
              <w:right w:val="single" w:sz="8" w:space="0" w:color="auto"/>
            </w:tcBorders>
            <w:shd w:val="clear" w:color="auto" w:fill="auto"/>
            <w:noWrap/>
            <w:vAlign w:val="center"/>
            <w:hideMark/>
          </w:tcPr>
          <w:p w14:paraId="72E66130"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hideMark/>
          </w:tcPr>
          <w:p w14:paraId="0B2B6354"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r w:rsidR="002C3F95" w:rsidRPr="00D4419A" w14:paraId="3CF85BF6" w14:textId="77777777" w:rsidTr="008D0B29">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0710A26"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B9F362F"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hideMark/>
          </w:tcPr>
          <w:p w14:paraId="55EE95DE"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128</w:t>
            </w:r>
          </w:p>
        </w:tc>
      </w:tr>
      <w:tr w:rsidR="002C3F95" w:rsidRPr="00D4419A" w14:paraId="056B1EF9" w14:textId="77777777" w:rsidTr="008D0B29">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EECBEF1"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B65DD78"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hideMark/>
          </w:tcPr>
          <w:p w14:paraId="0DEE2E19"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4</w:t>
            </w:r>
            <w:r w:rsidRPr="00EE4B29">
              <w:rPr>
                <w:color w:val="000000"/>
                <w:szCs w:val="22"/>
                <w:lang w:eastAsia="zh-CN"/>
              </w:rPr>
              <w:t>e-4</w:t>
            </w:r>
          </w:p>
        </w:tc>
      </w:tr>
      <w:tr w:rsidR="002C3F95" w:rsidRPr="00D4419A" w14:paraId="1B192516" w14:textId="77777777" w:rsidTr="008D0B29">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98FD82C"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E650626"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Optimizer:</w:t>
            </w:r>
          </w:p>
        </w:tc>
        <w:tc>
          <w:tcPr>
            <w:tcW w:w="3985" w:type="dxa"/>
            <w:tcBorders>
              <w:top w:val="nil"/>
              <w:left w:val="nil"/>
              <w:bottom w:val="single" w:sz="8" w:space="0" w:color="auto"/>
              <w:right w:val="single" w:sz="8" w:space="0" w:color="auto"/>
            </w:tcBorders>
            <w:shd w:val="clear" w:color="auto" w:fill="auto"/>
            <w:noWrap/>
            <w:vAlign w:val="center"/>
            <w:hideMark/>
          </w:tcPr>
          <w:p w14:paraId="24A9A484"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ADAM</w:t>
            </w:r>
          </w:p>
        </w:tc>
      </w:tr>
      <w:tr w:rsidR="002C3F95" w:rsidRPr="00D4419A" w14:paraId="45524B24" w14:textId="77777777" w:rsidTr="008D0B29">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EB07B42"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3756AA5"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hideMark/>
          </w:tcPr>
          <w:p w14:paraId="0A89035A" w14:textId="77777777" w:rsidR="002C3F95" w:rsidRPr="00EE4B29" w:rsidRDefault="002C3F95" w:rsidP="008D0B29">
            <w:pPr>
              <w:rPr>
                <w:szCs w:val="22"/>
                <w:lang w:eastAsia="zh-CN"/>
              </w:rPr>
            </w:pPr>
          </w:p>
        </w:tc>
      </w:tr>
      <w:tr w:rsidR="002C3F95" w:rsidRPr="00D4419A" w14:paraId="4DEFBFA4" w14:textId="77777777" w:rsidTr="008D0B29">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01198DCE"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C61D6A0"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 xml:space="preserve">Other information: </w:t>
            </w:r>
          </w:p>
        </w:tc>
        <w:tc>
          <w:tcPr>
            <w:tcW w:w="3985" w:type="dxa"/>
            <w:tcBorders>
              <w:top w:val="nil"/>
              <w:left w:val="nil"/>
              <w:bottom w:val="single" w:sz="8" w:space="0" w:color="auto"/>
              <w:right w:val="single" w:sz="8" w:space="0" w:color="auto"/>
            </w:tcBorders>
            <w:shd w:val="clear" w:color="auto" w:fill="auto"/>
            <w:noWrap/>
            <w:vAlign w:val="bottom"/>
            <w:hideMark/>
          </w:tcPr>
          <w:p w14:paraId="60739A35"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bl>
    <w:p w14:paraId="0197CEFF" w14:textId="77777777" w:rsidR="002C3F95" w:rsidRDefault="002C3F95" w:rsidP="002C3F95">
      <w:pPr>
        <w:pStyle w:val="2"/>
        <w:rPr>
          <w:lang w:val="en-CA"/>
        </w:rPr>
      </w:pPr>
      <w:r>
        <w:rPr>
          <w:lang w:val="en-CA"/>
        </w:rPr>
        <w:t>Inference</w:t>
      </w:r>
    </w:p>
    <w:p w14:paraId="37ECCD00" w14:textId="77777777" w:rsidR="002C3F95" w:rsidRDefault="002C3F95" w:rsidP="002C3F95">
      <w:pPr>
        <w:rPr>
          <w:lang w:val="en-CA"/>
        </w:rPr>
      </w:pPr>
      <w:r>
        <w:rPr>
          <w:lang w:val="en-CA"/>
        </w:rPr>
        <w:t>The network information in the inference stage is provided in Table 2.</w:t>
      </w:r>
    </w:p>
    <w:p w14:paraId="128153F8" w14:textId="77777777" w:rsidR="002C3F95" w:rsidRPr="006E589C" w:rsidRDefault="002C3F95" w:rsidP="002C3F95">
      <w:pPr>
        <w:pStyle w:val="af"/>
        <w:jc w:val="center"/>
        <w:rPr>
          <w:rFonts w:ascii="Times New Roman" w:eastAsiaTheme="minorEastAsia" w:hAnsi="Times New Roman" w:cs="Times New Roman"/>
          <w:sz w:val="22"/>
          <w:lang w:val="en-CA"/>
        </w:rPr>
      </w:pPr>
      <w:r w:rsidRPr="006E589C">
        <w:rPr>
          <w:rFonts w:ascii="Times New Roman" w:eastAsiaTheme="minorEastAsia" w:hAnsi="Times New Roman" w:cs="Times New Roman"/>
          <w:sz w:val="22"/>
          <w:lang w:val="en-CA"/>
        </w:rPr>
        <w:t xml:space="preserve">Table </w:t>
      </w:r>
      <w:r>
        <w:rPr>
          <w:rFonts w:ascii="Times New Roman" w:eastAsiaTheme="minorEastAsia" w:hAnsi="Times New Roman" w:cs="Times New Roman"/>
          <w:sz w:val="22"/>
          <w:lang w:val="en-CA"/>
        </w:rPr>
        <w:t>2</w:t>
      </w:r>
      <w:r w:rsidRPr="006E589C">
        <w:rPr>
          <w:rFonts w:ascii="Times New Roman" w:eastAsiaTheme="minorEastAsia" w:hAnsi="Times New Roman" w:cs="Times New Roman"/>
          <w:sz w:val="22"/>
          <w:lang w:val="en-CA"/>
        </w:rPr>
        <w:t xml:space="preserve"> Network information for the proposed</w:t>
      </w:r>
      <w:r>
        <w:rPr>
          <w:rFonts w:ascii="Times New Roman" w:eastAsiaTheme="minorEastAsia" w:hAnsi="Times New Roman" w:cs="Times New Roman"/>
          <w:sz w:val="22"/>
          <w:lang w:val="en-CA"/>
        </w:rPr>
        <w:t xml:space="preserve"> </w:t>
      </w:r>
      <w:r w:rsidRPr="006E589C">
        <w:rPr>
          <w:rFonts w:ascii="Times New Roman" w:eastAsiaTheme="minorEastAsia" w:hAnsi="Times New Roman" w:cs="Times New Roman"/>
          <w:sz w:val="22"/>
          <w:lang w:val="en-CA"/>
        </w:rPr>
        <w:t>model</w:t>
      </w:r>
      <w:r>
        <w:rPr>
          <w:rFonts w:ascii="Times New Roman" w:eastAsiaTheme="minorEastAsia" w:hAnsi="Times New Roman" w:cs="Times New Roman" w:hint="eastAsia"/>
          <w:sz w:val="22"/>
          <w:lang w:val="en-CA" w:eastAsia="zh-CN"/>
        </w:rPr>
        <w:t>s</w:t>
      </w:r>
      <w:r w:rsidRPr="006E589C">
        <w:rPr>
          <w:rFonts w:ascii="Times New Roman" w:eastAsiaTheme="minorEastAsia" w:hAnsi="Times New Roman" w:cs="Times New Roman"/>
          <w:sz w:val="22"/>
          <w:lang w:val="en-CA"/>
        </w:rPr>
        <w:t xml:space="preserve"> in inference stage</w:t>
      </w:r>
    </w:p>
    <w:tbl>
      <w:tblPr>
        <w:tblW w:w="9340" w:type="dxa"/>
        <w:tblLook w:val="04A0" w:firstRow="1" w:lastRow="0" w:firstColumn="1" w:lastColumn="0" w:noHBand="0" w:noVBand="1"/>
      </w:tblPr>
      <w:tblGrid>
        <w:gridCol w:w="1250"/>
        <w:gridCol w:w="4532"/>
        <w:gridCol w:w="3558"/>
      </w:tblGrid>
      <w:tr w:rsidR="002C3F95" w:rsidRPr="00EE4B29" w14:paraId="50C85341" w14:textId="77777777" w:rsidTr="008D0B29">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67EFD4E"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u w:val="single"/>
                <w:lang w:eastAsia="zh-CN"/>
              </w:rPr>
            </w:pPr>
            <w:r w:rsidRPr="00EE4B29">
              <w:rPr>
                <w:b/>
                <w:bCs/>
                <w:color w:val="000000"/>
                <w:szCs w:val="22"/>
                <w:u w:val="single"/>
                <w:lang w:eastAsia="zh-CN"/>
              </w:rPr>
              <w:t>Network Information in Inference Stage</w:t>
            </w:r>
          </w:p>
        </w:tc>
      </w:tr>
      <w:tr w:rsidR="002C3F95" w:rsidRPr="00EE4B29" w14:paraId="66CB0E3E" w14:textId="77777777" w:rsidTr="008D0B29">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302ECE1D"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Mandatory</w:t>
            </w:r>
          </w:p>
        </w:tc>
        <w:tc>
          <w:tcPr>
            <w:tcW w:w="4532" w:type="dxa"/>
            <w:tcBorders>
              <w:top w:val="single" w:sz="8" w:space="0" w:color="auto"/>
              <w:left w:val="nil"/>
              <w:bottom w:val="single" w:sz="8" w:space="0" w:color="auto"/>
              <w:right w:val="single" w:sz="8" w:space="0" w:color="000000"/>
            </w:tcBorders>
            <w:shd w:val="clear" w:color="auto" w:fill="auto"/>
            <w:noWrap/>
            <w:vAlign w:val="center"/>
            <w:hideMark/>
          </w:tcPr>
          <w:p w14:paraId="0EA5FEC9"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HW environment:</w:t>
            </w:r>
          </w:p>
        </w:tc>
        <w:tc>
          <w:tcPr>
            <w:tcW w:w="3558" w:type="dxa"/>
            <w:tcBorders>
              <w:top w:val="single" w:sz="8" w:space="0" w:color="auto"/>
              <w:left w:val="nil"/>
              <w:bottom w:val="single" w:sz="8" w:space="0" w:color="auto"/>
              <w:right w:val="single" w:sz="8" w:space="0" w:color="000000"/>
            </w:tcBorders>
            <w:shd w:val="clear" w:color="auto" w:fill="auto"/>
            <w:vAlign w:val="center"/>
          </w:tcPr>
          <w:p w14:paraId="112C2D1B"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r w:rsidR="002C3F95" w:rsidRPr="00EE4B29" w14:paraId="5057C5D9" w14:textId="77777777" w:rsidTr="008D0B29">
        <w:trPr>
          <w:trHeight w:val="240"/>
        </w:trPr>
        <w:tc>
          <w:tcPr>
            <w:tcW w:w="1250" w:type="dxa"/>
            <w:vMerge/>
            <w:tcBorders>
              <w:top w:val="nil"/>
              <w:left w:val="single" w:sz="8" w:space="0" w:color="auto"/>
              <w:bottom w:val="nil"/>
              <w:right w:val="single" w:sz="8" w:space="0" w:color="auto"/>
            </w:tcBorders>
            <w:vAlign w:val="center"/>
          </w:tcPr>
          <w:p w14:paraId="16EE4B86"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4ED415D7"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Framework:</w:t>
            </w:r>
          </w:p>
        </w:tc>
        <w:tc>
          <w:tcPr>
            <w:tcW w:w="3558" w:type="dxa"/>
            <w:tcBorders>
              <w:top w:val="nil"/>
              <w:left w:val="nil"/>
              <w:bottom w:val="single" w:sz="8" w:space="0" w:color="auto"/>
              <w:right w:val="single" w:sz="8" w:space="0" w:color="auto"/>
            </w:tcBorders>
            <w:shd w:val="clear" w:color="auto" w:fill="auto"/>
            <w:noWrap/>
            <w:vAlign w:val="center"/>
          </w:tcPr>
          <w:p w14:paraId="3956C1DB"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SADL</w:t>
            </w:r>
          </w:p>
        </w:tc>
      </w:tr>
      <w:tr w:rsidR="002C3F95" w:rsidRPr="00EE4B29" w14:paraId="7803596C" w14:textId="77777777" w:rsidTr="008D0B29">
        <w:trPr>
          <w:trHeight w:val="240"/>
        </w:trPr>
        <w:tc>
          <w:tcPr>
            <w:tcW w:w="1250" w:type="dxa"/>
            <w:vMerge/>
            <w:tcBorders>
              <w:top w:val="nil"/>
              <w:left w:val="single" w:sz="8" w:space="0" w:color="auto"/>
              <w:bottom w:val="nil"/>
              <w:right w:val="single" w:sz="8" w:space="0" w:color="auto"/>
            </w:tcBorders>
            <w:vAlign w:val="center"/>
            <w:hideMark/>
          </w:tcPr>
          <w:p w14:paraId="524E071F"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67422AE"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Number of GPUs per Task</w:t>
            </w:r>
          </w:p>
        </w:tc>
        <w:tc>
          <w:tcPr>
            <w:tcW w:w="3558" w:type="dxa"/>
            <w:tcBorders>
              <w:top w:val="nil"/>
              <w:left w:val="nil"/>
              <w:bottom w:val="single" w:sz="8" w:space="0" w:color="auto"/>
              <w:right w:val="single" w:sz="8" w:space="0" w:color="auto"/>
            </w:tcBorders>
            <w:shd w:val="clear" w:color="auto" w:fill="auto"/>
            <w:noWrap/>
            <w:vAlign w:val="center"/>
            <w:hideMark/>
          </w:tcPr>
          <w:p w14:paraId="00632EB4"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r w:rsidR="002C3F95" w:rsidRPr="00EE4B29" w14:paraId="0444C275" w14:textId="77777777" w:rsidTr="008D0B29">
        <w:trPr>
          <w:trHeight w:val="240"/>
        </w:trPr>
        <w:tc>
          <w:tcPr>
            <w:tcW w:w="1250" w:type="dxa"/>
            <w:vMerge/>
            <w:tcBorders>
              <w:top w:val="nil"/>
              <w:left w:val="single" w:sz="8" w:space="0" w:color="auto"/>
              <w:bottom w:val="nil"/>
              <w:right w:val="single" w:sz="8" w:space="0" w:color="auto"/>
            </w:tcBorders>
            <w:vAlign w:val="center"/>
          </w:tcPr>
          <w:p w14:paraId="338A809E"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63750357" w14:textId="77777777" w:rsidR="002C3F95" w:rsidRPr="00741F90"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741F90">
              <w:rPr>
                <w:color w:val="000000"/>
                <w:szCs w:val="22"/>
                <w:lang w:eastAsia="zh-CN"/>
              </w:rPr>
              <w:t>Number of Parameters (Each Model)</w:t>
            </w:r>
          </w:p>
        </w:tc>
        <w:tc>
          <w:tcPr>
            <w:tcW w:w="3558" w:type="dxa"/>
            <w:tcBorders>
              <w:top w:val="nil"/>
              <w:left w:val="nil"/>
              <w:bottom w:val="single" w:sz="8" w:space="0" w:color="auto"/>
              <w:right w:val="single" w:sz="8" w:space="0" w:color="auto"/>
            </w:tcBorders>
            <w:shd w:val="clear" w:color="auto" w:fill="auto"/>
            <w:noWrap/>
            <w:vAlign w:val="bottom"/>
          </w:tcPr>
          <w:p w14:paraId="1B0E078F" w14:textId="6D7D4224" w:rsidR="002C3F95" w:rsidRPr="00C54395" w:rsidRDefault="00711A54"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ins w:id="3" w:author="Zhuoyi Lyu (吕卓逸)" w:date="2024-07-09T18:35:00Z">
              <w:r>
                <w:rPr>
                  <w:color w:val="000000"/>
                  <w:szCs w:val="22"/>
                  <w:lang w:eastAsia="zh-CN"/>
                </w:rPr>
                <w:t xml:space="preserve">19.6 </w:t>
              </w:r>
            </w:ins>
            <w:ins w:id="4" w:author="Zhuoyi Lyu (吕卓逸)" w:date="2024-07-09T18:37:00Z">
              <w:r w:rsidR="00F07DEA">
                <w:rPr>
                  <w:color w:val="000000"/>
                  <w:szCs w:val="22"/>
                  <w:lang w:eastAsia="zh-CN"/>
                </w:rPr>
                <w:t>k</w:t>
              </w:r>
            </w:ins>
            <w:del w:id="5" w:author="Zhuoyi Lyu (吕卓逸)" w:date="2024-07-09T18:35:00Z">
              <w:r w:rsidR="002C3F95" w:rsidDel="00711A54">
                <w:rPr>
                  <w:color w:val="000000"/>
                  <w:szCs w:val="22"/>
                  <w:lang w:eastAsia="zh-CN"/>
                </w:rPr>
                <w:delText>0.05M</w:delText>
              </w:r>
            </w:del>
          </w:p>
        </w:tc>
      </w:tr>
      <w:tr w:rsidR="002C3F95" w:rsidRPr="00EE4B29" w14:paraId="44167869" w14:textId="77777777" w:rsidTr="008D0B29">
        <w:trPr>
          <w:trHeight w:val="240"/>
        </w:trPr>
        <w:tc>
          <w:tcPr>
            <w:tcW w:w="1250" w:type="dxa"/>
            <w:vMerge/>
            <w:tcBorders>
              <w:top w:val="nil"/>
              <w:left w:val="single" w:sz="8" w:space="0" w:color="auto"/>
              <w:bottom w:val="nil"/>
              <w:right w:val="single" w:sz="8" w:space="0" w:color="auto"/>
            </w:tcBorders>
            <w:vAlign w:val="center"/>
            <w:hideMark/>
          </w:tcPr>
          <w:p w14:paraId="5CE4BD3F"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E3D034F" w14:textId="77777777" w:rsidR="002C3F95" w:rsidRPr="00741F90"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C91F54">
              <w:rPr>
                <w:color w:val="000000"/>
                <w:szCs w:val="22"/>
                <w:lang w:eastAsia="zh-CN"/>
              </w:rPr>
              <w:t>Total Parameter Number</w:t>
            </w:r>
          </w:p>
        </w:tc>
        <w:tc>
          <w:tcPr>
            <w:tcW w:w="3558" w:type="dxa"/>
            <w:tcBorders>
              <w:top w:val="nil"/>
              <w:left w:val="nil"/>
              <w:bottom w:val="single" w:sz="8" w:space="0" w:color="auto"/>
              <w:right w:val="single" w:sz="8" w:space="0" w:color="auto"/>
            </w:tcBorders>
            <w:shd w:val="clear" w:color="auto" w:fill="auto"/>
            <w:noWrap/>
            <w:vAlign w:val="bottom"/>
            <w:hideMark/>
          </w:tcPr>
          <w:p w14:paraId="569C452B" w14:textId="55D7F887" w:rsidR="002C3F95" w:rsidRPr="00C54395" w:rsidRDefault="00711A54"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ins w:id="6" w:author="Zhuoyi Lyu (吕卓逸)" w:date="2024-07-09T18:35:00Z">
              <w:r>
                <w:rPr>
                  <w:color w:val="000000"/>
                  <w:szCs w:val="22"/>
                  <w:lang w:eastAsia="zh-CN"/>
                </w:rPr>
                <w:t xml:space="preserve">19.6 </w:t>
              </w:r>
            </w:ins>
            <w:ins w:id="7" w:author="Zhuoyi Lyu (吕卓逸)" w:date="2024-07-09T18:37:00Z">
              <w:r w:rsidR="00F07DEA">
                <w:rPr>
                  <w:color w:val="000000"/>
                  <w:szCs w:val="22"/>
                  <w:lang w:eastAsia="zh-CN"/>
                </w:rPr>
                <w:t>k</w:t>
              </w:r>
            </w:ins>
            <w:del w:id="8" w:author="Zhuoyi Lyu (吕卓逸)" w:date="2024-07-09T18:35:00Z">
              <w:r w:rsidR="00B00117" w:rsidDel="00711A54">
                <w:rPr>
                  <w:color w:val="000000"/>
                  <w:szCs w:val="22"/>
                  <w:lang w:eastAsia="zh-CN"/>
                </w:rPr>
                <w:delText>0.05M</w:delText>
              </w:r>
            </w:del>
          </w:p>
        </w:tc>
      </w:tr>
      <w:tr w:rsidR="002C3F95" w:rsidRPr="00EE4B29" w14:paraId="37E311AC" w14:textId="77777777" w:rsidTr="008D0B29">
        <w:trPr>
          <w:trHeight w:val="240"/>
        </w:trPr>
        <w:tc>
          <w:tcPr>
            <w:tcW w:w="1250" w:type="dxa"/>
            <w:vMerge/>
            <w:tcBorders>
              <w:top w:val="nil"/>
              <w:left w:val="single" w:sz="8" w:space="0" w:color="auto"/>
              <w:bottom w:val="nil"/>
              <w:right w:val="single" w:sz="8" w:space="0" w:color="auto"/>
            </w:tcBorders>
            <w:vAlign w:val="center"/>
            <w:hideMark/>
          </w:tcPr>
          <w:p w14:paraId="2D161C4D"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4488CBD"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Parameter Precision (Bits)</w:t>
            </w:r>
          </w:p>
        </w:tc>
        <w:tc>
          <w:tcPr>
            <w:tcW w:w="3558" w:type="dxa"/>
            <w:tcBorders>
              <w:top w:val="nil"/>
              <w:left w:val="nil"/>
              <w:bottom w:val="single" w:sz="8" w:space="0" w:color="auto"/>
              <w:right w:val="single" w:sz="8" w:space="0" w:color="auto"/>
            </w:tcBorders>
            <w:shd w:val="clear" w:color="auto" w:fill="auto"/>
            <w:noWrap/>
            <w:vAlign w:val="bottom"/>
            <w:hideMark/>
          </w:tcPr>
          <w:p w14:paraId="2E4C158A" w14:textId="0C4109AC"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del w:id="9" w:author="Zhuoyi Lyu (吕卓逸)" w:date="2024-07-09T18:36:00Z">
              <w:r w:rsidRPr="00EE4B29" w:rsidDel="00C04ED9">
                <w:rPr>
                  <w:color w:val="000000"/>
                  <w:szCs w:val="22"/>
                  <w:lang w:eastAsia="zh-CN"/>
                </w:rPr>
                <w:delText xml:space="preserve">32 </w:delText>
              </w:r>
            </w:del>
            <w:ins w:id="10" w:author="Zhuoyi Lyu (吕卓逸)" w:date="2024-07-09T18:36:00Z">
              <w:r w:rsidR="00C04ED9">
                <w:rPr>
                  <w:color w:val="000000"/>
                  <w:szCs w:val="22"/>
                  <w:lang w:eastAsia="zh-CN"/>
                </w:rPr>
                <w:t>16</w:t>
              </w:r>
              <w:r w:rsidR="00C04ED9" w:rsidRPr="00EE4B29">
                <w:rPr>
                  <w:color w:val="000000"/>
                  <w:szCs w:val="22"/>
                  <w:lang w:eastAsia="zh-CN"/>
                </w:rPr>
                <w:t xml:space="preserve"> </w:t>
              </w:r>
            </w:ins>
            <w:r w:rsidRPr="00EE4B29">
              <w:rPr>
                <w:color w:val="000000"/>
                <w:szCs w:val="22"/>
                <w:lang w:eastAsia="zh-CN"/>
              </w:rPr>
              <w:t>(</w:t>
            </w:r>
            <w:del w:id="11" w:author="Zhuoyi Lyu (吕卓逸)" w:date="2024-07-09T18:36:00Z">
              <w:r w:rsidRPr="00EE4B29" w:rsidDel="00C04ED9">
                <w:rPr>
                  <w:color w:val="000000"/>
                  <w:szCs w:val="22"/>
                  <w:lang w:eastAsia="zh-CN"/>
                </w:rPr>
                <w:delText>F</w:delText>
              </w:r>
            </w:del>
            <w:ins w:id="12" w:author="Zhuoyi Lyu (吕卓逸)" w:date="2024-07-09T18:36:00Z">
              <w:r w:rsidR="00C04ED9">
                <w:rPr>
                  <w:color w:val="000000"/>
                  <w:szCs w:val="22"/>
                  <w:lang w:eastAsia="zh-CN"/>
                </w:rPr>
                <w:t>I</w:t>
              </w:r>
            </w:ins>
            <w:r w:rsidRPr="00EE4B29">
              <w:rPr>
                <w:color w:val="000000"/>
                <w:szCs w:val="22"/>
                <w:lang w:eastAsia="zh-CN"/>
              </w:rPr>
              <w:t>)</w:t>
            </w:r>
          </w:p>
        </w:tc>
      </w:tr>
      <w:tr w:rsidR="002C3F95" w:rsidRPr="00EE4B29" w14:paraId="0C7F4D3B" w14:textId="77777777" w:rsidTr="008D0B29">
        <w:trPr>
          <w:trHeight w:val="240"/>
        </w:trPr>
        <w:tc>
          <w:tcPr>
            <w:tcW w:w="1250" w:type="dxa"/>
            <w:vMerge/>
            <w:tcBorders>
              <w:top w:val="nil"/>
              <w:left w:val="single" w:sz="8" w:space="0" w:color="auto"/>
              <w:bottom w:val="nil"/>
              <w:right w:val="single" w:sz="8" w:space="0" w:color="auto"/>
            </w:tcBorders>
            <w:vAlign w:val="center"/>
            <w:hideMark/>
          </w:tcPr>
          <w:p w14:paraId="1D29B25A"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3ABE961" w14:textId="75706910"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Memory Parameter (</w:t>
            </w:r>
            <w:r w:rsidR="006F0EE8">
              <w:rPr>
                <w:color w:val="000000"/>
                <w:szCs w:val="22"/>
                <w:lang w:eastAsia="zh-CN"/>
              </w:rPr>
              <w:t>k</w:t>
            </w:r>
            <w:r w:rsidRPr="00EE4B29">
              <w:rPr>
                <w:color w:val="000000"/>
                <w:szCs w:val="22"/>
                <w:lang w:eastAsia="zh-CN"/>
              </w:rPr>
              <w:t>B)</w:t>
            </w:r>
          </w:p>
        </w:tc>
        <w:tc>
          <w:tcPr>
            <w:tcW w:w="3558" w:type="dxa"/>
            <w:tcBorders>
              <w:top w:val="nil"/>
              <w:left w:val="nil"/>
              <w:bottom w:val="single" w:sz="8" w:space="0" w:color="auto"/>
              <w:right w:val="single" w:sz="8" w:space="0" w:color="auto"/>
            </w:tcBorders>
            <w:shd w:val="clear" w:color="auto" w:fill="auto"/>
            <w:noWrap/>
            <w:vAlign w:val="center"/>
            <w:hideMark/>
          </w:tcPr>
          <w:p w14:paraId="55252167" w14:textId="702E14EA" w:rsidR="002C3F95" w:rsidRPr="00EE4B29" w:rsidRDefault="00801061"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del w:id="13" w:author="Zhuoyi Lyu (吕卓逸)" w:date="2024-07-09T18:36:00Z">
              <w:r w:rsidDel="00EB2653">
                <w:rPr>
                  <w:color w:val="000000"/>
                  <w:szCs w:val="22"/>
                  <w:lang w:eastAsia="zh-CN"/>
                </w:rPr>
                <w:delText>19</w:delText>
              </w:r>
            </w:del>
            <w:ins w:id="14" w:author="Zhuoyi Lyu (吕卓逸)" w:date="2024-07-09T18:36:00Z">
              <w:r w:rsidR="00EB2653">
                <w:rPr>
                  <w:color w:val="000000"/>
                  <w:szCs w:val="22"/>
                  <w:lang w:eastAsia="zh-CN"/>
                </w:rPr>
                <w:t>39</w:t>
              </w:r>
            </w:ins>
            <w:r>
              <w:rPr>
                <w:color w:val="000000"/>
                <w:szCs w:val="22"/>
                <w:lang w:eastAsia="zh-CN"/>
              </w:rPr>
              <w:t>.</w:t>
            </w:r>
            <w:ins w:id="15" w:author="Zhuoyi Lyu (吕卓逸)" w:date="2024-07-09T18:36:00Z">
              <w:r w:rsidR="00EB2653">
                <w:rPr>
                  <w:color w:val="000000"/>
                  <w:szCs w:val="22"/>
                  <w:lang w:eastAsia="zh-CN"/>
                </w:rPr>
                <w:t>2</w:t>
              </w:r>
            </w:ins>
            <w:del w:id="16" w:author="Zhuoyi Lyu (吕卓逸)" w:date="2024-07-09T18:36:00Z">
              <w:r w:rsidDel="00EB2653">
                <w:rPr>
                  <w:color w:val="000000"/>
                  <w:szCs w:val="22"/>
                  <w:lang w:eastAsia="zh-CN"/>
                </w:rPr>
                <w:delText>6</w:delText>
              </w:r>
            </w:del>
            <w:r>
              <w:rPr>
                <w:color w:val="000000"/>
                <w:szCs w:val="22"/>
                <w:lang w:eastAsia="zh-CN"/>
              </w:rPr>
              <w:t xml:space="preserve"> </w:t>
            </w:r>
            <w:r w:rsidR="0087729F">
              <w:rPr>
                <w:color w:val="000000"/>
                <w:szCs w:val="22"/>
                <w:lang w:eastAsia="zh-CN"/>
              </w:rPr>
              <w:t>k</w:t>
            </w:r>
            <w:r w:rsidR="002C3F95">
              <w:rPr>
                <w:rFonts w:hint="eastAsia"/>
                <w:color w:val="000000"/>
                <w:szCs w:val="22"/>
                <w:lang w:eastAsia="zh-CN"/>
              </w:rPr>
              <w:t>B</w:t>
            </w:r>
          </w:p>
        </w:tc>
      </w:tr>
      <w:tr w:rsidR="002C3F95" w:rsidRPr="00EE4B29" w14:paraId="0B2F75E7" w14:textId="77777777" w:rsidTr="008D0B29">
        <w:trPr>
          <w:trHeight w:val="240"/>
        </w:trPr>
        <w:tc>
          <w:tcPr>
            <w:tcW w:w="1250" w:type="dxa"/>
            <w:vMerge/>
            <w:tcBorders>
              <w:top w:val="nil"/>
              <w:left w:val="single" w:sz="8" w:space="0" w:color="auto"/>
              <w:bottom w:val="nil"/>
              <w:right w:val="single" w:sz="8" w:space="0" w:color="auto"/>
            </w:tcBorders>
            <w:vAlign w:val="center"/>
            <w:hideMark/>
          </w:tcPr>
          <w:p w14:paraId="0AC277A0"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173E886"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5A6E75">
              <w:rPr>
                <w:color w:val="000000"/>
                <w:szCs w:val="22"/>
                <w:lang w:eastAsia="zh-CN"/>
              </w:rPr>
              <w:t>Multiply Accumulate (MAC)</w:t>
            </w:r>
          </w:p>
        </w:tc>
        <w:tc>
          <w:tcPr>
            <w:tcW w:w="3558" w:type="dxa"/>
            <w:tcBorders>
              <w:top w:val="nil"/>
              <w:left w:val="nil"/>
              <w:bottom w:val="single" w:sz="8" w:space="0" w:color="auto"/>
              <w:right w:val="single" w:sz="8" w:space="0" w:color="auto"/>
            </w:tcBorders>
            <w:shd w:val="clear" w:color="auto" w:fill="auto"/>
            <w:noWrap/>
            <w:vAlign w:val="center"/>
            <w:hideMark/>
          </w:tcPr>
          <w:p w14:paraId="36AC4DBF" w14:textId="0108B42F" w:rsidR="002C3F95" w:rsidRPr="00EE4B29" w:rsidRDefault="00D25A21"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4.7</w:t>
            </w:r>
            <w:r w:rsidR="00D91026">
              <w:rPr>
                <w:color w:val="000000"/>
                <w:szCs w:val="22"/>
                <w:lang w:eastAsia="zh-CN"/>
              </w:rPr>
              <w:t>kMAC/pixel</w:t>
            </w:r>
          </w:p>
        </w:tc>
      </w:tr>
      <w:tr w:rsidR="002C3F95" w:rsidRPr="00EE4B29" w14:paraId="720F1F21" w14:textId="77777777" w:rsidTr="008D0B29">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6CAC668"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EE4B29">
              <w:rPr>
                <w:color w:val="000000"/>
                <w:szCs w:val="22"/>
                <w:lang w:eastAsia="zh-CN"/>
              </w:rPr>
              <w:t>Optional</w:t>
            </w:r>
          </w:p>
        </w:tc>
        <w:tc>
          <w:tcPr>
            <w:tcW w:w="4532" w:type="dxa"/>
            <w:tcBorders>
              <w:top w:val="nil"/>
              <w:left w:val="nil"/>
              <w:bottom w:val="single" w:sz="8" w:space="0" w:color="auto"/>
              <w:right w:val="single" w:sz="8" w:space="0" w:color="auto"/>
            </w:tcBorders>
            <w:shd w:val="clear" w:color="auto" w:fill="auto"/>
            <w:noWrap/>
            <w:vAlign w:val="center"/>
            <w:hideMark/>
          </w:tcPr>
          <w:p w14:paraId="1C2A530F"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Total Conv. Layers</w:t>
            </w:r>
          </w:p>
        </w:tc>
        <w:tc>
          <w:tcPr>
            <w:tcW w:w="3558" w:type="dxa"/>
            <w:tcBorders>
              <w:top w:val="nil"/>
              <w:left w:val="nil"/>
              <w:bottom w:val="single" w:sz="8" w:space="0" w:color="auto"/>
              <w:right w:val="single" w:sz="8" w:space="0" w:color="auto"/>
            </w:tcBorders>
            <w:shd w:val="clear" w:color="auto" w:fill="auto"/>
            <w:noWrap/>
            <w:vAlign w:val="center"/>
            <w:hideMark/>
          </w:tcPr>
          <w:p w14:paraId="1EC120AC"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r w:rsidR="002C3F95" w:rsidRPr="00EE4B29" w14:paraId="537AF109" w14:textId="77777777" w:rsidTr="008D0B29">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492A1B1E"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F5F178D"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Total FC Layers</w:t>
            </w:r>
          </w:p>
        </w:tc>
        <w:tc>
          <w:tcPr>
            <w:tcW w:w="3558" w:type="dxa"/>
            <w:tcBorders>
              <w:top w:val="nil"/>
              <w:left w:val="nil"/>
              <w:bottom w:val="single" w:sz="8" w:space="0" w:color="auto"/>
              <w:right w:val="single" w:sz="8" w:space="0" w:color="auto"/>
            </w:tcBorders>
            <w:shd w:val="clear" w:color="auto" w:fill="auto"/>
            <w:noWrap/>
            <w:vAlign w:val="center"/>
            <w:hideMark/>
          </w:tcPr>
          <w:p w14:paraId="2E176B45"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rFonts w:hint="eastAsia"/>
                <w:color w:val="000000"/>
                <w:szCs w:val="22"/>
                <w:lang w:eastAsia="zh-CN"/>
              </w:rPr>
              <w:t>0</w:t>
            </w:r>
          </w:p>
        </w:tc>
      </w:tr>
      <w:tr w:rsidR="002C3F95" w:rsidRPr="00EE4B29" w14:paraId="51580714" w14:textId="77777777" w:rsidTr="008D0B29">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E7DBE3D"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8F7E714"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Batch size:</w:t>
            </w:r>
          </w:p>
        </w:tc>
        <w:tc>
          <w:tcPr>
            <w:tcW w:w="3558" w:type="dxa"/>
            <w:tcBorders>
              <w:top w:val="nil"/>
              <w:left w:val="nil"/>
              <w:bottom w:val="single" w:sz="8" w:space="0" w:color="auto"/>
              <w:right w:val="single" w:sz="8" w:space="0" w:color="auto"/>
            </w:tcBorders>
            <w:shd w:val="clear" w:color="auto" w:fill="auto"/>
            <w:noWrap/>
            <w:vAlign w:val="center"/>
            <w:hideMark/>
          </w:tcPr>
          <w:p w14:paraId="4968B797"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rFonts w:hint="eastAsia"/>
                <w:color w:val="000000"/>
                <w:szCs w:val="22"/>
                <w:lang w:eastAsia="zh-CN"/>
              </w:rPr>
              <w:t>1</w:t>
            </w:r>
          </w:p>
        </w:tc>
      </w:tr>
      <w:tr w:rsidR="002C3F95" w:rsidRPr="00EE4B29" w14:paraId="2E01B0A0" w14:textId="77777777" w:rsidTr="008D0B29">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9146155"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DE6D644"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Patch size</w:t>
            </w:r>
          </w:p>
        </w:tc>
        <w:tc>
          <w:tcPr>
            <w:tcW w:w="3558" w:type="dxa"/>
            <w:tcBorders>
              <w:top w:val="nil"/>
              <w:left w:val="nil"/>
              <w:bottom w:val="single" w:sz="8" w:space="0" w:color="auto"/>
              <w:right w:val="single" w:sz="8" w:space="0" w:color="auto"/>
            </w:tcBorders>
            <w:shd w:val="clear" w:color="auto" w:fill="auto"/>
            <w:noWrap/>
            <w:vAlign w:val="center"/>
            <w:hideMark/>
          </w:tcPr>
          <w:p w14:paraId="7BB6C71D" w14:textId="6FB4E674" w:rsidR="002C3F95" w:rsidRPr="00EE4B29" w:rsidRDefault="00BE6FA4"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256</w:t>
            </w:r>
          </w:p>
        </w:tc>
      </w:tr>
    </w:tbl>
    <w:p w14:paraId="11E1C52A" w14:textId="77777777" w:rsidR="002C3F95" w:rsidRPr="005B217D" w:rsidRDefault="002C3F95" w:rsidP="002C3F95">
      <w:pPr>
        <w:rPr>
          <w:szCs w:val="22"/>
          <w:lang w:val="en-CA"/>
        </w:rPr>
      </w:pPr>
    </w:p>
    <w:p w14:paraId="66B9980C" w14:textId="77777777" w:rsidR="004F1785" w:rsidRDefault="004F1785" w:rsidP="004F1785">
      <w:pPr>
        <w:pStyle w:val="1"/>
        <w:rPr>
          <w:lang w:val="en-CA"/>
        </w:rPr>
      </w:pPr>
      <w:r>
        <w:rPr>
          <w:rFonts w:hint="eastAsia"/>
          <w:lang w:val="en-CA"/>
        </w:rPr>
        <w:t>E</w:t>
      </w:r>
      <w:r>
        <w:rPr>
          <w:lang w:val="en-CA"/>
        </w:rPr>
        <w:t>xperimental results</w:t>
      </w:r>
    </w:p>
    <w:p w14:paraId="790AF31A" w14:textId="6D922182" w:rsidR="004F1785" w:rsidRDefault="004F1785" w:rsidP="004F1785">
      <w:pPr>
        <w:rPr>
          <w:lang w:eastAsia="zh-CN"/>
        </w:rPr>
      </w:pPr>
      <w:r>
        <w:rPr>
          <w:lang w:val="en-CA"/>
        </w:rPr>
        <w:t xml:space="preserve">The proposed </w:t>
      </w:r>
      <w:r w:rsidR="0063504B">
        <w:rPr>
          <w:rFonts w:hint="eastAsia"/>
          <w:lang w:val="en-CA" w:eastAsia="zh-CN"/>
        </w:rPr>
        <w:t>method</w:t>
      </w:r>
      <w:r>
        <w:rPr>
          <w:lang w:val="en-CA"/>
        </w:rPr>
        <w:t xml:space="preserve"> is tested on top of </w:t>
      </w:r>
      <w:r>
        <w:rPr>
          <w:rFonts w:hint="eastAsia"/>
          <w:lang w:val="en-CA" w:eastAsia="zh-CN"/>
        </w:rPr>
        <w:t>NNVC</w:t>
      </w:r>
      <w:r w:rsidR="00A04698">
        <w:rPr>
          <w:lang w:val="en-CA" w:eastAsia="zh-CN"/>
        </w:rPr>
        <w:t>9</w:t>
      </w:r>
      <w:r>
        <w:rPr>
          <w:rFonts w:hint="eastAsia"/>
          <w:lang w:val="en-CA" w:eastAsia="zh-CN"/>
        </w:rPr>
        <w:t>.</w:t>
      </w:r>
      <w:r w:rsidR="004B3762">
        <w:rPr>
          <w:lang w:val="en-CA" w:eastAsia="zh-CN"/>
        </w:rPr>
        <w:t>0</w:t>
      </w:r>
      <w:r>
        <w:rPr>
          <w:lang w:val="en-CA"/>
        </w:rPr>
        <w:t>,</w:t>
      </w:r>
      <w:r w:rsidRPr="005D42B0">
        <w:rPr>
          <w:lang w:eastAsia="zh-CN"/>
        </w:rPr>
        <w:t xml:space="preserve"> </w:t>
      </w:r>
      <w:r>
        <w:rPr>
          <w:lang w:eastAsia="zh-CN"/>
        </w:rPr>
        <w:t>according to the common test condition</w:t>
      </w:r>
      <w:r w:rsidR="00BC2C83">
        <w:rPr>
          <w:lang w:eastAsia="zh-CN"/>
        </w:rPr>
        <w:t xml:space="preserve"> </w:t>
      </w:r>
      <w:r w:rsidR="00CB63DF">
        <w:rPr>
          <w:lang w:eastAsia="zh-CN"/>
        </w:rPr>
        <w:t>[</w:t>
      </w:r>
      <w:r w:rsidR="00B758F5">
        <w:rPr>
          <w:lang w:eastAsia="zh-CN"/>
        </w:rPr>
        <w:t>5</w:t>
      </w:r>
      <w:r w:rsidR="00CB63DF">
        <w:rPr>
          <w:lang w:eastAsia="zh-CN"/>
        </w:rPr>
        <w:t>]</w:t>
      </w:r>
      <w:r>
        <w:rPr>
          <w:lang w:eastAsia="zh-CN"/>
        </w:rPr>
        <w:t>.</w:t>
      </w:r>
    </w:p>
    <w:p w14:paraId="7DCBC397" w14:textId="26201C8F" w:rsidR="00F76213" w:rsidRDefault="00F76213" w:rsidP="00F76213">
      <w:pPr>
        <w:pStyle w:val="af"/>
        <w:jc w:val="center"/>
        <w:rPr>
          <w:rFonts w:ascii="Times New Roman" w:eastAsiaTheme="minorEastAsia" w:hAnsi="Times New Roman" w:cs="Times New Roman"/>
          <w:sz w:val="22"/>
          <w:lang w:eastAsia="zh-CN"/>
        </w:rPr>
      </w:pPr>
      <w:r w:rsidRPr="00B008FC">
        <w:rPr>
          <w:rFonts w:ascii="Times New Roman" w:eastAsiaTheme="minorEastAsia" w:hAnsi="Times New Roman" w:cs="Times New Roman"/>
          <w:sz w:val="22"/>
          <w:lang w:eastAsia="zh-CN"/>
        </w:rPr>
        <w:t xml:space="preserve">Table </w:t>
      </w:r>
      <w:r>
        <w:rPr>
          <w:rFonts w:ascii="Times New Roman" w:eastAsiaTheme="minorEastAsia" w:hAnsi="Times New Roman" w:cs="Times New Roman"/>
          <w:sz w:val="22"/>
          <w:lang w:eastAsia="zh-CN"/>
        </w:rPr>
        <w:t>3</w:t>
      </w:r>
      <w:r w:rsidRPr="00B008FC">
        <w:rPr>
          <w:rFonts w:ascii="Times New Roman" w:eastAsiaTheme="minorEastAsia" w:hAnsi="Times New Roman" w:cs="Times New Roman"/>
          <w:sz w:val="22"/>
          <w:lang w:eastAsia="zh-CN"/>
        </w:rPr>
        <w:t xml:space="preserve"> </w:t>
      </w:r>
      <w:r w:rsidR="00CB50AF">
        <w:rPr>
          <w:rFonts w:ascii="Times New Roman" w:eastAsiaTheme="minorEastAsia" w:hAnsi="Times New Roman" w:cs="Times New Roman" w:hint="eastAsia"/>
          <w:sz w:val="22"/>
          <w:lang w:eastAsia="zh-CN"/>
        </w:rPr>
        <w:t>EE</w:t>
      </w:r>
      <w:r w:rsidR="00CB50AF">
        <w:rPr>
          <w:rFonts w:ascii="Times New Roman" w:eastAsiaTheme="minorEastAsia" w:hAnsi="Times New Roman" w:cs="Times New Roman"/>
          <w:sz w:val="22"/>
          <w:lang w:eastAsia="zh-CN"/>
        </w:rPr>
        <w:t>1</w:t>
      </w:r>
      <w:r w:rsidR="00CB50AF">
        <w:rPr>
          <w:rFonts w:ascii="Times New Roman" w:eastAsiaTheme="minorEastAsia" w:hAnsi="Times New Roman" w:cs="Times New Roman" w:hint="eastAsia"/>
          <w:sz w:val="22"/>
          <w:lang w:eastAsia="zh-CN"/>
        </w:rPr>
        <w:t>-</w:t>
      </w:r>
      <w:r w:rsidR="00CB50AF">
        <w:rPr>
          <w:rFonts w:ascii="Times New Roman" w:eastAsiaTheme="minorEastAsia" w:hAnsi="Times New Roman" w:cs="Times New Roman"/>
          <w:sz w:val="22"/>
          <w:lang w:eastAsia="zh-CN"/>
        </w:rPr>
        <w:t>4.1</w:t>
      </w:r>
      <w:r w:rsidR="00BC199C">
        <w:rPr>
          <w:rFonts w:ascii="Times New Roman" w:eastAsiaTheme="minorEastAsia" w:hAnsi="Times New Roman" w:cs="Times New Roman"/>
          <w:sz w:val="22"/>
          <w:lang w:eastAsia="zh-CN"/>
        </w:rPr>
        <w:t>-1</w:t>
      </w:r>
    </w:p>
    <w:tbl>
      <w:tblPr>
        <w:tblW w:w="7442" w:type="dxa"/>
        <w:jc w:val="center"/>
        <w:tblLook w:val="04A0" w:firstRow="1" w:lastRow="0" w:firstColumn="1" w:lastColumn="0" w:noHBand="0" w:noVBand="1"/>
      </w:tblPr>
      <w:tblGrid>
        <w:gridCol w:w="1640"/>
        <w:gridCol w:w="963"/>
        <w:gridCol w:w="976"/>
        <w:gridCol w:w="962"/>
        <w:gridCol w:w="967"/>
        <w:gridCol w:w="967"/>
        <w:gridCol w:w="967"/>
      </w:tblGrid>
      <w:tr w:rsidR="009D5A3C" w:rsidRPr="00A516CB" w14:paraId="32C709F2" w14:textId="77777777" w:rsidTr="009D6C2A">
        <w:trPr>
          <w:trHeight w:val="255"/>
          <w:jc w:val="center"/>
        </w:trPr>
        <w:tc>
          <w:tcPr>
            <w:tcW w:w="1640" w:type="dxa"/>
            <w:tcBorders>
              <w:top w:val="nil"/>
              <w:left w:val="nil"/>
              <w:bottom w:val="nil"/>
              <w:right w:val="nil"/>
            </w:tcBorders>
            <w:shd w:val="clear" w:color="auto" w:fill="auto"/>
            <w:noWrap/>
            <w:vAlign w:val="center"/>
          </w:tcPr>
          <w:p w14:paraId="0D1B75E3" w14:textId="77777777" w:rsidR="009D5A3C" w:rsidRPr="00A516CB" w:rsidRDefault="009D5A3C" w:rsidP="00812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802" w:type="dxa"/>
            <w:gridSpan w:val="6"/>
            <w:tcBorders>
              <w:top w:val="single" w:sz="8" w:space="0" w:color="auto"/>
              <w:left w:val="single" w:sz="8" w:space="0" w:color="auto"/>
              <w:bottom w:val="single" w:sz="8" w:space="0" w:color="auto"/>
              <w:right w:val="single" w:sz="8" w:space="0" w:color="auto"/>
            </w:tcBorders>
            <w:shd w:val="clear" w:color="auto" w:fill="auto"/>
            <w:noWrap/>
            <w:vAlign w:val="center"/>
          </w:tcPr>
          <w:p w14:paraId="4845A490" w14:textId="56D68A9B" w:rsidR="009D5A3C" w:rsidRDefault="009D5A3C" w:rsidP="00812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A</w:t>
            </w:r>
            <w:r>
              <w:rPr>
                <w:rFonts w:ascii="Arial" w:eastAsia="宋体" w:hAnsi="Arial" w:cs="Arial"/>
                <w:color w:val="000000"/>
                <w:sz w:val="18"/>
                <w:szCs w:val="18"/>
                <w:lang w:eastAsia="zh-CN"/>
              </w:rPr>
              <w:t>I Main10</w:t>
            </w:r>
          </w:p>
        </w:tc>
      </w:tr>
      <w:tr w:rsidR="00FE441E" w:rsidRPr="00A516CB" w14:paraId="255061EE" w14:textId="77777777" w:rsidTr="00D14847">
        <w:trPr>
          <w:trHeight w:val="255"/>
          <w:jc w:val="center"/>
        </w:trPr>
        <w:tc>
          <w:tcPr>
            <w:tcW w:w="1640" w:type="dxa"/>
            <w:tcBorders>
              <w:top w:val="nil"/>
              <w:left w:val="nil"/>
              <w:bottom w:val="nil"/>
              <w:right w:val="nil"/>
            </w:tcBorders>
            <w:shd w:val="clear" w:color="auto" w:fill="auto"/>
            <w:noWrap/>
            <w:vAlign w:val="center"/>
            <w:hideMark/>
          </w:tcPr>
          <w:p w14:paraId="18D55665" w14:textId="77777777" w:rsidR="00FE441E" w:rsidRPr="00A516CB" w:rsidRDefault="00FE441E" w:rsidP="00FE4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63" w:type="dxa"/>
            <w:tcBorders>
              <w:top w:val="nil"/>
              <w:left w:val="single" w:sz="8" w:space="0" w:color="auto"/>
              <w:bottom w:val="single" w:sz="8" w:space="0" w:color="auto"/>
              <w:right w:val="nil"/>
            </w:tcBorders>
            <w:shd w:val="clear" w:color="auto" w:fill="auto"/>
            <w:noWrap/>
            <w:vAlign w:val="center"/>
            <w:hideMark/>
          </w:tcPr>
          <w:p w14:paraId="4B600D20" w14:textId="77777777" w:rsidR="00FE441E" w:rsidRPr="00A516CB" w:rsidRDefault="00FE441E" w:rsidP="00FE4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Y-PSNR</w:t>
            </w:r>
          </w:p>
        </w:tc>
        <w:tc>
          <w:tcPr>
            <w:tcW w:w="976" w:type="dxa"/>
            <w:tcBorders>
              <w:top w:val="nil"/>
              <w:left w:val="nil"/>
              <w:bottom w:val="single" w:sz="8" w:space="0" w:color="auto"/>
              <w:right w:val="nil"/>
            </w:tcBorders>
            <w:shd w:val="clear" w:color="auto" w:fill="auto"/>
            <w:noWrap/>
            <w:vAlign w:val="center"/>
            <w:hideMark/>
          </w:tcPr>
          <w:p w14:paraId="3EE45373" w14:textId="77777777" w:rsidR="00FE441E" w:rsidRPr="00A516CB" w:rsidRDefault="00FE441E" w:rsidP="00FE4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U-PSNR</w:t>
            </w:r>
          </w:p>
        </w:tc>
        <w:tc>
          <w:tcPr>
            <w:tcW w:w="962" w:type="dxa"/>
            <w:tcBorders>
              <w:top w:val="nil"/>
              <w:left w:val="nil"/>
              <w:bottom w:val="single" w:sz="8" w:space="0" w:color="auto"/>
              <w:right w:val="single" w:sz="8" w:space="0" w:color="auto"/>
            </w:tcBorders>
            <w:shd w:val="clear" w:color="auto" w:fill="auto"/>
            <w:noWrap/>
            <w:vAlign w:val="center"/>
            <w:hideMark/>
          </w:tcPr>
          <w:p w14:paraId="58623FE9" w14:textId="77777777" w:rsidR="00FE441E" w:rsidRPr="00A516CB" w:rsidRDefault="00FE441E" w:rsidP="00FE4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V-PSNR</w:t>
            </w:r>
          </w:p>
        </w:tc>
        <w:tc>
          <w:tcPr>
            <w:tcW w:w="967" w:type="dxa"/>
            <w:tcBorders>
              <w:top w:val="single" w:sz="8" w:space="0" w:color="auto"/>
              <w:left w:val="nil"/>
              <w:bottom w:val="single" w:sz="8" w:space="0" w:color="auto"/>
            </w:tcBorders>
            <w:vAlign w:val="bottom"/>
          </w:tcPr>
          <w:p w14:paraId="4C3AC561" w14:textId="5B3BB3EF" w:rsidR="00FE441E" w:rsidRPr="00A516CB" w:rsidRDefault="00FE441E" w:rsidP="00FE4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Y </w:t>
            </w:r>
            <w:proofErr w:type="spellStart"/>
            <w:r>
              <w:rPr>
                <w:rFonts w:ascii="Arial" w:hAnsi="Arial" w:cs="Arial"/>
                <w:color w:val="000000"/>
                <w:sz w:val="18"/>
                <w:szCs w:val="18"/>
              </w:rPr>
              <w:t>msssim</w:t>
            </w:r>
            <w:proofErr w:type="spellEnd"/>
          </w:p>
        </w:tc>
        <w:tc>
          <w:tcPr>
            <w:tcW w:w="967" w:type="dxa"/>
            <w:tcBorders>
              <w:top w:val="single" w:sz="8" w:space="0" w:color="auto"/>
              <w:bottom w:val="single" w:sz="8" w:space="0" w:color="auto"/>
            </w:tcBorders>
            <w:vAlign w:val="bottom"/>
          </w:tcPr>
          <w:p w14:paraId="05B2FE1F" w14:textId="782D6BE2" w:rsidR="00FE441E" w:rsidRPr="00A516CB" w:rsidRDefault="00FE441E" w:rsidP="00FE4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U </w:t>
            </w:r>
            <w:proofErr w:type="spellStart"/>
            <w:r>
              <w:rPr>
                <w:rFonts w:ascii="Arial" w:hAnsi="Arial" w:cs="Arial"/>
                <w:color w:val="000000"/>
                <w:sz w:val="18"/>
                <w:szCs w:val="18"/>
              </w:rPr>
              <w:t>msssim</w:t>
            </w:r>
            <w:proofErr w:type="spellEnd"/>
          </w:p>
        </w:tc>
        <w:tc>
          <w:tcPr>
            <w:tcW w:w="967" w:type="dxa"/>
            <w:tcBorders>
              <w:top w:val="single" w:sz="8" w:space="0" w:color="auto"/>
              <w:bottom w:val="single" w:sz="8" w:space="0" w:color="auto"/>
              <w:right w:val="single" w:sz="8" w:space="0" w:color="auto"/>
            </w:tcBorders>
            <w:vAlign w:val="bottom"/>
          </w:tcPr>
          <w:p w14:paraId="3ECBA39C" w14:textId="263FE7BE" w:rsidR="00FE441E" w:rsidRPr="00A516CB" w:rsidRDefault="00FE441E" w:rsidP="00FE4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V </w:t>
            </w:r>
            <w:proofErr w:type="spellStart"/>
            <w:r>
              <w:rPr>
                <w:rFonts w:ascii="Arial" w:hAnsi="Arial" w:cs="Arial"/>
                <w:color w:val="000000"/>
                <w:sz w:val="18"/>
                <w:szCs w:val="18"/>
              </w:rPr>
              <w:t>msssim</w:t>
            </w:r>
            <w:proofErr w:type="spellEnd"/>
          </w:p>
        </w:tc>
      </w:tr>
      <w:tr w:rsidR="00C20BB5" w:rsidRPr="00A516CB" w14:paraId="50C54A11" w14:textId="77777777" w:rsidTr="00845EF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C99B2A" w14:textId="77777777" w:rsidR="00C20BB5" w:rsidRPr="00A516CB"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Class A1</w:t>
            </w:r>
          </w:p>
        </w:tc>
        <w:tc>
          <w:tcPr>
            <w:tcW w:w="963" w:type="dxa"/>
            <w:tcBorders>
              <w:top w:val="nil"/>
              <w:left w:val="nil"/>
              <w:bottom w:val="nil"/>
              <w:right w:val="nil"/>
            </w:tcBorders>
            <w:shd w:val="clear" w:color="auto" w:fill="auto"/>
            <w:noWrap/>
            <w:vAlign w:val="bottom"/>
          </w:tcPr>
          <w:p w14:paraId="2C525A79" w14:textId="4CF5A0D5" w:rsidR="00C20BB5" w:rsidRPr="001C26DE"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-1.42%</w:t>
            </w:r>
          </w:p>
        </w:tc>
        <w:tc>
          <w:tcPr>
            <w:tcW w:w="976" w:type="dxa"/>
            <w:tcBorders>
              <w:top w:val="single" w:sz="8" w:space="0" w:color="auto"/>
              <w:left w:val="nil"/>
              <w:bottom w:val="nil"/>
              <w:right w:val="nil"/>
            </w:tcBorders>
            <w:shd w:val="clear" w:color="auto" w:fill="auto"/>
            <w:noWrap/>
            <w:vAlign w:val="bottom"/>
          </w:tcPr>
          <w:p w14:paraId="6E65A0FB" w14:textId="415E005D" w:rsidR="00C20BB5" w:rsidRPr="001C26DE"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4.92%</w:t>
            </w:r>
          </w:p>
        </w:tc>
        <w:tc>
          <w:tcPr>
            <w:tcW w:w="962" w:type="dxa"/>
            <w:tcBorders>
              <w:top w:val="single" w:sz="8" w:space="0" w:color="auto"/>
              <w:left w:val="nil"/>
              <w:bottom w:val="nil"/>
              <w:right w:val="single" w:sz="8" w:space="0" w:color="auto"/>
            </w:tcBorders>
            <w:shd w:val="clear" w:color="auto" w:fill="auto"/>
            <w:noWrap/>
            <w:vAlign w:val="bottom"/>
          </w:tcPr>
          <w:p w14:paraId="4BDDB2E5" w14:textId="26C30DF4" w:rsidR="00C20BB5" w:rsidRPr="001C26DE"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5.32%</w:t>
            </w:r>
          </w:p>
        </w:tc>
        <w:tc>
          <w:tcPr>
            <w:tcW w:w="967" w:type="dxa"/>
            <w:tcBorders>
              <w:top w:val="single" w:sz="8" w:space="0" w:color="auto"/>
              <w:left w:val="nil"/>
              <w:bottom w:val="nil"/>
            </w:tcBorders>
            <w:vAlign w:val="bottom"/>
          </w:tcPr>
          <w:p w14:paraId="1324E2D2" w14:textId="7265102F" w:rsidR="00C20BB5" w:rsidRPr="00A516CB"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-4.49%</w:t>
            </w:r>
          </w:p>
        </w:tc>
        <w:tc>
          <w:tcPr>
            <w:tcW w:w="967" w:type="dxa"/>
            <w:tcBorders>
              <w:top w:val="single" w:sz="8" w:space="0" w:color="auto"/>
              <w:bottom w:val="nil"/>
            </w:tcBorders>
            <w:vAlign w:val="bottom"/>
          </w:tcPr>
          <w:p w14:paraId="091E4DC9" w14:textId="46F1DE25" w:rsidR="00C20BB5" w:rsidRPr="00A516CB"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5.59%</w:t>
            </w:r>
          </w:p>
        </w:tc>
        <w:tc>
          <w:tcPr>
            <w:tcW w:w="967" w:type="dxa"/>
            <w:tcBorders>
              <w:top w:val="single" w:sz="8" w:space="0" w:color="auto"/>
              <w:bottom w:val="nil"/>
              <w:right w:val="single" w:sz="8" w:space="0" w:color="auto"/>
            </w:tcBorders>
            <w:vAlign w:val="bottom"/>
          </w:tcPr>
          <w:p w14:paraId="6A9AD409" w14:textId="15185DBC" w:rsidR="00C20BB5" w:rsidRPr="00A516CB"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5.74%</w:t>
            </w:r>
          </w:p>
        </w:tc>
      </w:tr>
      <w:tr w:rsidR="00C20BB5" w:rsidRPr="00A516CB" w14:paraId="4B0A4F75" w14:textId="77777777" w:rsidTr="00845EF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BB73E20" w14:textId="77777777" w:rsidR="00C20BB5" w:rsidRPr="00A516CB"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Class A2</w:t>
            </w:r>
          </w:p>
        </w:tc>
        <w:tc>
          <w:tcPr>
            <w:tcW w:w="963" w:type="dxa"/>
            <w:tcBorders>
              <w:top w:val="nil"/>
              <w:left w:val="single" w:sz="8" w:space="0" w:color="auto"/>
              <w:bottom w:val="single" w:sz="8" w:space="0" w:color="auto"/>
              <w:right w:val="nil"/>
            </w:tcBorders>
            <w:shd w:val="clear" w:color="auto" w:fill="auto"/>
            <w:noWrap/>
            <w:vAlign w:val="bottom"/>
          </w:tcPr>
          <w:p w14:paraId="7FD72431" w14:textId="78DC31A0" w:rsidR="00C20BB5" w:rsidRPr="001C26DE"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-1.29%</w:t>
            </w:r>
          </w:p>
        </w:tc>
        <w:tc>
          <w:tcPr>
            <w:tcW w:w="976" w:type="dxa"/>
            <w:tcBorders>
              <w:top w:val="nil"/>
              <w:left w:val="nil"/>
              <w:bottom w:val="single" w:sz="8" w:space="0" w:color="auto"/>
              <w:right w:val="nil"/>
            </w:tcBorders>
            <w:shd w:val="clear" w:color="auto" w:fill="auto"/>
            <w:noWrap/>
            <w:vAlign w:val="bottom"/>
          </w:tcPr>
          <w:p w14:paraId="7B947272" w14:textId="7894149B" w:rsidR="00C20BB5" w:rsidRPr="001C26DE"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14.00%</w:t>
            </w:r>
          </w:p>
        </w:tc>
        <w:tc>
          <w:tcPr>
            <w:tcW w:w="962" w:type="dxa"/>
            <w:tcBorders>
              <w:top w:val="nil"/>
              <w:left w:val="nil"/>
              <w:bottom w:val="single" w:sz="8" w:space="0" w:color="auto"/>
              <w:right w:val="single" w:sz="8" w:space="0" w:color="auto"/>
            </w:tcBorders>
            <w:shd w:val="clear" w:color="auto" w:fill="auto"/>
            <w:noWrap/>
            <w:vAlign w:val="bottom"/>
          </w:tcPr>
          <w:p w14:paraId="08F768FE" w14:textId="43E74E29" w:rsidR="00C20BB5" w:rsidRPr="001C26DE"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13.90%</w:t>
            </w:r>
          </w:p>
        </w:tc>
        <w:tc>
          <w:tcPr>
            <w:tcW w:w="967" w:type="dxa"/>
            <w:tcBorders>
              <w:top w:val="nil"/>
              <w:left w:val="nil"/>
              <w:bottom w:val="single" w:sz="8" w:space="0" w:color="auto"/>
            </w:tcBorders>
            <w:vAlign w:val="bottom"/>
          </w:tcPr>
          <w:p w14:paraId="16838934" w14:textId="09FE2196" w:rsidR="00C20BB5" w:rsidRPr="006D0163"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-8.43%</w:t>
            </w:r>
          </w:p>
        </w:tc>
        <w:tc>
          <w:tcPr>
            <w:tcW w:w="967" w:type="dxa"/>
            <w:tcBorders>
              <w:top w:val="nil"/>
              <w:bottom w:val="single" w:sz="8" w:space="0" w:color="auto"/>
            </w:tcBorders>
            <w:vAlign w:val="bottom"/>
          </w:tcPr>
          <w:p w14:paraId="4F335AD1" w14:textId="43A0B3E1" w:rsidR="00C20BB5" w:rsidRPr="006D0163"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11.81%</w:t>
            </w:r>
          </w:p>
        </w:tc>
        <w:tc>
          <w:tcPr>
            <w:tcW w:w="967" w:type="dxa"/>
            <w:tcBorders>
              <w:top w:val="nil"/>
              <w:bottom w:val="single" w:sz="8" w:space="0" w:color="auto"/>
              <w:right w:val="single" w:sz="8" w:space="0" w:color="auto"/>
            </w:tcBorders>
            <w:vAlign w:val="bottom"/>
          </w:tcPr>
          <w:p w14:paraId="002FF658" w14:textId="30F81FA5" w:rsidR="00C20BB5" w:rsidRPr="006D0163"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10.70%</w:t>
            </w:r>
          </w:p>
        </w:tc>
      </w:tr>
      <w:tr w:rsidR="00C20BB5" w:rsidRPr="00A516CB" w14:paraId="7764EE56" w14:textId="77777777" w:rsidTr="00845EF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5970BE7" w14:textId="77777777" w:rsidR="00C20BB5" w:rsidRPr="00A516CB"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Overall</w:t>
            </w:r>
          </w:p>
        </w:tc>
        <w:tc>
          <w:tcPr>
            <w:tcW w:w="963" w:type="dxa"/>
            <w:tcBorders>
              <w:top w:val="single" w:sz="8" w:space="0" w:color="auto"/>
              <w:left w:val="single" w:sz="8" w:space="0" w:color="auto"/>
              <w:bottom w:val="single" w:sz="8" w:space="0" w:color="auto"/>
            </w:tcBorders>
            <w:shd w:val="clear" w:color="auto" w:fill="auto"/>
            <w:noWrap/>
            <w:vAlign w:val="bottom"/>
          </w:tcPr>
          <w:p w14:paraId="6EB08152" w14:textId="49DE7BCD" w:rsidR="00C20BB5" w:rsidRPr="001C26DE"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-0.45%</w:t>
            </w:r>
          </w:p>
        </w:tc>
        <w:tc>
          <w:tcPr>
            <w:tcW w:w="976" w:type="dxa"/>
            <w:tcBorders>
              <w:top w:val="single" w:sz="8" w:space="0" w:color="auto"/>
              <w:bottom w:val="single" w:sz="8" w:space="0" w:color="auto"/>
            </w:tcBorders>
            <w:shd w:val="clear" w:color="auto" w:fill="auto"/>
            <w:noWrap/>
            <w:vAlign w:val="bottom"/>
          </w:tcPr>
          <w:p w14:paraId="045E0FEB" w14:textId="759AFCCD" w:rsidR="00C20BB5" w:rsidRPr="001C26DE"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3.15%</w:t>
            </w:r>
          </w:p>
        </w:tc>
        <w:tc>
          <w:tcPr>
            <w:tcW w:w="962" w:type="dxa"/>
            <w:tcBorders>
              <w:top w:val="single" w:sz="8" w:space="0" w:color="auto"/>
              <w:bottom w:val="single" w:sz="8" w:space="0" w:color="auto"/>
              <w:right w:val="single" w:sz="8" w:space="0" w:color="auto"/>
            </w:tcBorders>
            <w:shd w:val="clear" w:color="auto" w:fill="auto"/>
            <w:noWrap/>
            <w:vAlign w:val="bottom"/>
          </w:tcPr>
          <w:p w14:paraId="279557DB" w14:textId="3F116737" w:rsidR="00C20BB5" w:rsidRPr="001C26DE"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3.20%</w:t>
            </w:r>
          </w:p>
        </w:tc>
        <w:tc>
          <w:tcPr>
            <w:tcW w:w="967" w:type="dxa"/>
            <w:tcBorders>
              <w:top w:val="single" w:sz="8" w:space="0" w:color="auto"/>
              <w:bottom w:val="single" w:sz="8" w:space="0" w:color="auto"/>
            </w:tcBorders>
            <w:vAlign w:val="bottom"/>
          </w:tcPr>
          <w:p w14:paraId="275829DA" w14:textId="4853B6B7" w:rsidR="00C20BB5" w:rsidRPr="006D0163"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-2.15%</w:t>
            </w:r>
          </w:p>
        </w:tc>
        <w:tc>
          <w:tcPr>
            <w:tcW w:w="967" w:type="dxa"/>
            <w:tcBorders>
              <w:top w:val="single" w:sz="8" w:space="0" w:color="auto"/>
              <w:bottom w:val="single" w:sz="8" w:space="0" w:color="auto"/>
            </w:tcBorders>
            <w:vAlign w:val="bottom"/>
          </w:tcPr>
          <w:p w14:paraId="7C4A59FF" w14:textId="51B56C4D" w:rsidR="00C20BB5" w:rsidRPr="006D0163"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2.90%</w:t>
            </w:r>
          </w:p>
        </w:tc>
        <w:tc>
          <w:tcPr>
            <w:tcW w:w="967" w:type="dxa"/>
            <w:tcBorders>
              <w:top w:val="single" w:sz="8" w:space="0" w:color="auto"/>
              <w:bottom w:val="single" w:sz="8" w:space="0" w:color="auto"/>
              <w:right w:val="single" w:sz="8" w:space="0" w:color="auto"/>
            </w:tcBorders>
            <w:vAlign w:val="bottom"/>
          </w:tcPr>
          <w:p w14:paraId="4B6B889E" w14:textId="3D9463FC" w:rsidR="00C20BB5" w:rsidRPr="006D0163"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2.74%</w:t>
            </w:r>
          </w:p>
        </w:tc>
      </w:tr>
      <w:tr w:rsidR="00251292" w:rsidRPr="00A516CB" w14:paraId="70D784C7" w14:textId="77777777" w:rsidTr="00E112C6">
        <w:trPr>
          <w:trHeight w:val="255"/>
          <w:jc w:val="center"/>
        </w:trPr>
        <w:tc>
          <w:tcPr>
            <w:tcW w:w="1640" w:type="dxa"/>
            <w:tcBorders>
              <w:top w:val="nil"/>
              <w:left w:val="nil"/>
              <w:bottom w:val="nil"/>
              <w:right w:val="nil"/>
            </w:tcBorders>
            <w:shd w:val="clear" w:color="auto" w:fill="auto"/>
            <w:noWrap/>
            <w:vAlign w:val="center"/>
          </w:tcPr>
          <w:p w14:paraId="6AD42D8C" w14:textId="77777777" w:rsidR="00251292" w:rsidRPr="00A516CB" w:rsidRDefault="00251292"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802" w:type="dxa"/>
            <w:gridSpan w:val="6"/>
            <w:tcBorders>
              <w:top w:val="single" w:sz="8" w:space="0" w:color="auto"/>
              <w:left w:val="single" w:sz="8" w:space="0" w:color="auto"/>
              <w:bottom w:val="single" w:sz="8" w:space="0" w:color="auto"/>
              <w:right w:val="single" w:sz="8" w:space="0" w:color="auto"/>
            </w:tcBorders>
            <w:shd w:val="clear" w:color="auto" w:fill="auto"/>
            <w:noWrap/>
            <w:vAlign w:val="center"/>
          </w:tcPr>
          <w:p w14:paraId="18AAF075" w14:textId="77777777" w:rsidR="00251292" w:rsidRDefault="00251292"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R</w:t>
            </w:r>
            <w:r>
              <w:rPr>
                <w:rFonts w:ascii="Arial" w:eastAsia="宋体" w:hAnsi="Arial" w:cs="Arial"/>
                <w:color w:val="000000"/>
                <w:sz w:val="18"/>
                <w:szCs w:val="18"/>
                <w:lang w:eastAsia="zh-CN"/>
              </w:rPr>
              <w:t>A Main10</w:t>
            </w:r>
          </w:p>
        </w:tc>
      </w:tr>
      <w:tr w:rsidR="001F7068" w:rsidRPr="00A516CB" w14:paraId="6FA3284C" w14:textId="77777777" w:rsidTr="00614FF8">
        <w:trPr>
          <w:trHeight w:val="255"/>
          <w:jc w:val="center"/>
        </w:trPr>
        <w:tc>
          <w:tcPr>
            <w:tcW w:w="1640" w:type="dxa"/>
            <w:tcBorders>
              <w:top w:val="nil"/>
              <w:left w:val="nil"/>
              <w:bottom w:val="nil"/>
              <w:right w:val="nil"/>
            </w:tcBorders>
            <w:shd w:val="clear" w:color="auto" w:fill="auto"/>
            <w:noWrap/>
            <w:vAlign w:val="center"/>
            <w:hideMark/>
          </w:tcPr>
          <w:p w14:paraId="170DC30D" w14:textId="77777777" w:rsidR="001F7068" w:rsidRPr="00A516CB" w:rsidRDefault="001F7068" w:rsidP="001F7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63" w:type="dxa"/>
            <w:tcBorders>
              <w:top w:val="nil"/>
              <w:left w:val="single" w:sz="8" w:space="0" w:color="auto"/>
              <w:bottom w:val="single" w:sz="8" w:space="0" w:color="auto"/>
              <w:right w:val="nil"/>
            </w:tcBorders>
            <w:shd w:val="clear" w:color="auto" w:fill="auto"/>
            <w:noWrap/>
            <w:vAlign w:val="center"/>
            <w:hideMark/>
          </w:tcPr>
          <w:p w14:paraId="06008DD6" w14:textId="77777777" w:rsidR="001F7068" w:rsidRPr="00A516CB" w:rsidRDefault="001F7068" w:rsidP="001F7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Y-PSNR</w:t>
            </w:r>
          </w:p>
        </w:tc>
        <w:tc>
          <w:tcPr>
            <w:tcW w:w="976" w:type="dxa"/>
            <w:tcBorders>
              <w:top w:val="nil"/>
              <w:left w:val="nil"/>
              <w:bottom w:val="single" w:sz="8" w:space="0" w:color="auto"/>
              <w:right w:val="nil"/>
            </w:tcBorders>
            <w:shd w:val="clear" w:color="auto" w:fill="auto"/>
            <w:noWrap/>
            <w:vAlign w:val="center"/>
            <w:hideMark/>
          </w:tcPr>
          <w:p w14:paraId="5E4E027D" w14:textId="77777777" w:rsidR="001F7068" w:rsidRPr="00A516CB" w:rsidRDefault="001F7068" w:rsidP="001F7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U-PSNR</w:t>
            </w:r>
          </w:p>
        </w:tc>
        <w:tc>
          <w:tcPr>
            <w:tcW w:w="962" w:type="dxa"/>
            <w:tcBorders>
              <w:top w:val="nil"/>
              <w:left w:val="nil"/>
              <w:bottom w:val="single" w:sz="8" w:space="0" w:color="auto"/>
              <w:right w:val="single" w:sz="8" w:space="0" w:color="auto"/>
            </w:tcBorders>
            <w:shd w:val="clear" w:color="auto" w:fill="auto"/>
            <w:noWrap/>
            <w:vAlign w:val="center"/>
            <w:hideMark/>
          </w:tcPr>
          <w:p w14:paraId="71C254A4" w14:textId="77777777" w:rsidR="001F7068" w:rsidRPr="00A516CB" w:rsidRDefault="001F7068" w:rsidP="001F7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V-PSNR</w:t>
            </w:r>
          </w:p>
        </w:tc>
        <w:tc>
          <w:tcPr>
            <w:tcW w:w="967" w:type="dxa"/>
            <w:tcBorders>
              <w:top w:val="single" w:sz="8" w:space="0" w:color="auto"/>
              <w:left w:val="nil"/>
              <w:bottom w:val="single" w:sz="8" w:space="0" w:color="auto"/>
            </w:tcBorders>
            <w:vAlign w:val="bottom"/>
          </w:tcPr>
          <w:p w14:paraId="4736129C" w14:textId="3AA84D50" w:rsidR="001F7068" w:rsidRPr="00A516CB" w:rsidRDefault="001F7068" w:rsidP="001F7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Y </w:t>
            </w:r>
            <w:proofErr w:type="spellStart"/>
            <w:r>
              <w:rPr>
                <w:rFonts w:ascii="Arial" w:hAnsi="Arial" w:cs="Arial"/>
                <w:color w:val="000000"/>
                <w:sz w:val="18"/>
                <w:szCs w:val="18"/>
              </w:rPr>
              <w:t>msssim</w:t>
            </w:r>
            <w:proofErr w:type="spellEnd"/>
          </w:p>
        </w:tc>
        <w:tc>
          <w:tcPr>
            <w:tcW w:w="967" w:type="dxa"/>
            <w:tcBorders>
              <w:top w:val="single" w:sz="8" w:space="0" w:color="auto"/>
              <w:bottom w:val="single" w:sz="8" w:space="0" w:color="auto"/>
            </w:tcBorders>
            <w:vAlign w:val="bottom"/>
          </w:tcPr>
          <w:p w14:paraId="0074CE68" w14:textId="65BCF9AA" w:rsidR="001F7068" w:rsidRPr="00A516CB" w:rsidRDefault="001F7068" w:rsidP="001F7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U </w:t>
            </w:r>
            <w:proofErr w:type="spellStart"/>
            <w:r>
              <w:rPr>
                <w:rFonts w:ascii="Arial" w:hAnsi="Arial" w:cs="Arial"/>
                <w:color w:val="000000"/>
                <w:sz w:val="18"/>
                <w:szCs w:val="18"/>
              </w:rPr>
              <w:t>msssim</w:t>
            </w:r>
            <w:proofErr w:type="spellEnd"/>
          </w:p>
        </w:tc>
        <w:tc>
          <w:tcPr>
            <w:tcW w:w="967" w:type="dxa"/>
            <w:tcBorders>
              <w:top w:val="single" w:sz="8" w:space="0" w:color="auto"/>
              <w:bottom w:val="single" w:sz="8" w:space="0" w:color="auto"/>
              <w:right w:val="single" w:sz="8" w:space="0" w:color="auto"/>
            </w:tcBorders>
            <w:vAlign w:val="bottom"/>
          </w:tcPr>
          <w:p w14:paraId="1C1F1631" w14:textId="57E6611A" w:rsidR="001F7068" w:rsidRPr="00A516CB" w:rsidRDefault="001F7068" w:rsidP="001F7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V </w:t>
            </w:r>
            <w:proofErr w:type="spellStart"/>
            <w:r>
              <w:rPr>
                <w:rFonts w:ascii="Arial" w:hAnsi="Arial" w:cs="Arial"/>
                <w:color w:val="000000"/>
                <w:sz w:val="18"/>
                <w:szCs w:val="18"/>
              </w:rPr>
              <w:t>msssim</w:t>
            </w:r>
            <w:proofErr w:type="spellEnd"/>
          </w:p>
        </w:tc>
      </w:tr>
      <w:tr w:rsidR="00B316B0" w:rsidRPr="00A516CB" w14:paraId="52A50B10" w14:textId="77777777" w:rsidTr="00C648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4DD06C" w14:textId="77777777" w:rsidR="00B316B0" w:rsidRPr="00A516CB"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Class A1</w:t>
            </w:r>
          </w:p>
        </w:tc>
        <w:tc>
          <w:tcPr>
            <w:tcW w:w="963" w:type="dxa"/>
            <w:tcBorders>
              <w:top w:val="nil"/>
              <w:left w:val="nil"/>
              <w:bottom w:val="nil"/>
              <w:right w:val="nil"/>
            </w:tcBorders>
            <w:shd w:val="clear" w:color="auto" w:fill="auto"/>
            <w:noWrap/>
            <w:vAlign w:val="bottom"/>
          </w:tcPr>
          <w:p w14:paraId="0141BB8B" w14:textId="6994AE54" w:rsidR="00B316B0" w:rsidRPr="001C26DE"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-2.64%</w:t>
            </w:r>
          </w:p>
        </w:tc>
        <w:tc>
          <w:tcPr>
            <w:tcW w:w="976" w:type="dxa"/>
            <w:tcBorders>
              <w:top w:val="single" w:sz="8" w:space="0" w:color="auto"/>
              <w:left w:val="nil"/>
              <w:bottom w:val="nil"/>
              <w:right w:val="nil"/>
            </w:tcBorders>
            <w:shd w:val="clear" w:color="auto" w:fill="auto"/>
            <w:noWrap/>
            <w:vAlign w:val="bottom"/>
          </w:tcPr>
          <w:p w14:paraId="51C48415" w14:textId="3C23FDEE" w:rsidR="00B316B0" w:rsidRPr="001C26DE"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1.88%</w:t>
            </w:r>
          </w:p>
        </w:tc>
        <w:tc>
          <w:tcPr>
            <w:tcW w:w="962" w:type="dxa"/>
            <w:tcBorders>
              <w:top w:val="single" w:sz="8" w:space="0" w:color="auto"/>
              <w:left w:val="nil"/>
              <w:bottom w:val="nil"/>
              <w:right w:val="single" w:sz="8" w:space="0" w:color="auto"/>
            </w:tcBorders>
            <w:shd w:val="clear" w:color="auto" w:fill="auto"/>
            <w:noWrap/>
            <w:vAlign w:val="bottom"/>
          </w:tcPr>
          <w:p w14:paraId="7B0C097F" w14:textId="3B6F3F40" w:rsidR="00B316B0" w:rsidRPr="001C26DE"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4.10%</w:t>
            </w:r>
          </w:p>
        </w:tc>
        <w:tc>
          <w:tcPr>
            <w:tcW w:w="967" w:type="dxa"/>
            <w:tcBorders>
              <w:top w:val="single" w:sz="8" w:space="0" w:color="auto"/>
              <w:left w:val="nil"/>
              <w:bottom w:val="nil"/>
            </w:tcBorders>
            <w:vAlign w:val="bottom"/>
          </w:tcPr>
          <w:p w14:paraId="17D539B6" w14:textId="12ADD57B" w:rsidR="00B316B0" w:rsidRPr="00A516CB"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-5.82%</w:t>
            </w:r>
          </w:p>
        </w:tc>
        <w:tc>
          <w:tcPr>
            <w:tcW w:w="967" w:type="dxa"/>
            <w:tcBorders>
              <w:top w:val="single" w:sz="8" w:space="0" w:color="auto"/>
              <w:bottom w:val="nil"/>
            </w:tcBorders>
            <w:vAlign w:val="bottom"/>
          </w:tcPr>
          <w:p w14:paraId="6A13B63C" w14:textId="011742F7" w:rsidR="00B316B0" w:rsidRPr="00A516CB"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0.91%</w:t>
            </w:r>
          </w:p>
        </w:tc>
        <w:tc>
          <w:tcPr>
            <w:tcW w:w="967" w:type="dxa"/>
            <w:tcBorders>
              <w:top w:val="single" w:sz="8" w:space="0" w:color="auto"/>
              <w:bottom w:val="nil"/>
              <w:right w:val="single" w:sz="8" w:space="0" w:color="auto"/>
            </w:tcBorders>
            <w:vAlign w:val="bottom"/>
          </w:tcPr>
          <w:p w14:paraId="114301B4" w14:textId="23538408" w:rsidR="00B316B0" w:rsidRPr="00A516CB"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1.98%</w:t>
            </w:r>
          </w:p>
        </w:tc>
      </w:tr>
      <w:tr w:rsidR="00B316B0" w:rsidRPr="00A516CB" w14:paraId="7E25A5CE" w14:textId="77777777" w:rsidTr="00C648C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A65941" w14:textId="77777777" w:rsidR="00B316B0" w:rsidRPr="00A516CB"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Class A2</w:t>
            </w:r>
          </w:p>
        </w:tc>
        <w:tc>
          <w:tcPr>
            <w:tcW w:w="963" w:type="dxa"/>
            <w:tcBorders>
              <w:top w:val="nil"/>
              <w:left w:val="single" w:sz="8" w:space="0" w:color="auto"/>
              <w:bottom w:val="single" w:sz="8" w:space="0" w:color="auto"/>
              <w:right w:val="nil"/>
            </w:tcBorders>
            <w:shd w:val="clear" w:color="auto" w:fill="auto"/>
            <w:noWrap/>
            <w:vAlign w:val="bottom"/>
          </w:tcPr>
          <w:p w14:paraId="28BAD06E" w14:textId="62A8985F" w:rsidR="00B316B0" w:rsidRPr="001C26DE"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-0.01%</w:t>
            </w:r>
          </w:p>
        </w:tc>
        <w:tc>
          <w:tcPr>
            <w:tcW w:w="976" w:type="dxa"/>
            <w:tcBorders>
              <w:top w:val="nil"/>
              <w:left w:val="nil"/>
              <w:bottom w:val="single" w:sz="8" w:space="0" w:color="auto"/>
              <w:right w:val="nil"/>
            </w:tcBorders>
            <w:shd w:val="clear" w:color="auto" w:fill="auto"/>
            <w:noWrap/>
            <w:vAlign w:val="bottom"/>
          </w:tcPr>
          <w:p w14:paraId="21DAE02F" w14:textId="538139B0" w:rsidR="00B316B0" w:rsidRPr="001C26DE"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9.80%</w:t>
            </w:r>
          </w:p>
        </w:tc>
        <w:tc>
          <w:tcPr>
            <w:tcW w:w="962" w:type="dxa"/>
            <w:tcBorders>
              <w:top w:val="nil"/>
              <w:left w:val="nil"/>
              <w:bottom w:val="single" w:sz="8" w:space="0" w:color="auto"/>
              <w:right w:val="single" w:sz="8" w:space="0" w:color="auto"/>
            </w:tcBorders>
            <w:shd w:val="clear" w:color="auto" w:fill="auto"/>
            <w:noWrap/>
            <w:vAlign w:val="bottom"/>
          </w:tcPr>
          <w:p w14:paraId="64D724D8" w14:textId="4C847645" w:rsidR="00B316B0" w:rsidRPr="001C26DE"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9.50%</w:t>
            </w:r>
          </w:p>
        </w:tc>
        <w:tc>
          <w:tcPr>
            <w:tcW w:w="967" w:type="dxa"/>
            <w:tcBorders>
              <w:top w:val="nil"/>
              <w:left w:val="nil"/>
              <w:bottom w:val="single" w:sz="8" w:space="0" w:color="auto"/>
            </w:tcBorders>
            <w:vAlign w:val="bottom"/>
          </w:tcPr>
          <w:p w14:paraId="2CAD4E08" w14:textId="4ECED573" w:rsidR="00B316B0" w:rsidRPr="006D0163"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-4.02%</w:t>
            </w:r>
          </w:p>
        </w:tc>
        <w:tc>
          <w:tcPr>
            <w:tcW w:w="967" w:type="dxa"/>
            <w:tcBorders>
              <w:top w:val="nil"/>
              <w:bottom w:val="single" w:sz="8" w:space="0" w:color="auto"/>
            </w:tcBorders>
            <w:vAlign w:val="bottom"/>
          </w:tcPr>
          <w:p w14:paraId="0F976166" w14:textId="6C8B4969" w:rsidR="00B316B0" w:rsidRPr="006D0163"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9.85%</w:t>
            </w:r>
          </w:p>
        </w:tc>
        <w:tc>
          <w:tcPr>
            <w:tcW w:w="967" w:type="dxa"/>
            <w:tcBorders>
              <w:top w:val="nil"/>
              <w:bottom w:val="single" w:sz="8" w:space="0" w:color="auto"/>
              <w:right w:val="single" w:sz="8" w:space="0" w:color="auto"/>
            </w:tcBorders>
            <w:vAlign w:val="bottom"/>
          </w:tcPr>
          <w:p w14:paraId="3D804D63" w14:textId="3BC55B53" w:rsidR="00B316B0" w:rsidRPr="006D0163"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8.22%</w:t>
            </w:r>
          </w:p>
        </w:tc>
      </w:tr>
      <w:tr w:rsidR="00B316B0" w:rsidRPr="00A516CB" w14:paraId="63F95550" w14:textId="77777777" w:rsidTr="00C648C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556BDAF" w14:textId="77777777" w:rsidR="00B316B0" w:rsidRPr="00A516CB"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Overall</w:t>
            </w:r>
          </w:p>
        </w:tc>
        <w:tc>
          <w:tcPr>
            <w:tcW w:w="963" w:type="dxa"/>
            <w:tcBorders>
              <w:top w:val="single" w:sz="8" w:space="0" w:color="auto"/>
              <w:left w:val="single" w:sz="8" w:space="0" w:color="auto"/>
              <w:bottom w:val="single" w:sz="8" w:space="0" w:color="auto"/>
            </w:tcBorders>
            <w:shd w:val="clear" w:color="auto" w:fill="auto"/>
            <w:noWrap/>
            <w:vAlign w:val="bottom"/>
          </w:tcPr>
          <w:p w14:paraId="6BB7A123" w14:textId="3953915B" w:rsidR="00B316B0" w:rsidRPr="001C26DE"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-0.53%</w:t>
            </w:r>
          </w:p>
        </w:tc>
        <w:tc>
          <w:tcPr>
            <w:tcW w:w="976" w:type="dxa"/>
            <w:tcBorders>
              <w:top w:val="single" w:sz="8" w:space="0" w:color="auto"/>
              <w:bottom w:val="single" w:sz="8" w:space="0" w:color="auto"/>
            </w:tcBorders>
            <w:shd w:val="clear" w:color="auto" w:fill="auto"/>
            <w:noWrap/>
            <w:vAlign w:val="bottom"/>
          </w:tcPr>
          <w:p w14:paraId="7EADAF40" w14:textId="429BB3DC" w:rsidR="00B316B0" w:rsidRPr="001C26DE"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2.34%</w:t>
            </w:r>
          </w:p>
        </w:tc>
        <w:tc>
          <w:tcPr>
            <w:tcW w:w="962" w:type="dxa"/>
            <w:tcBorders>
              <w:top w:val="single" w:sz="8" w:space="0" w:color="auto"/>
              <w:bottom w:val="single" w:sz="8" w:space="0" w:color="auto"/>
              <w:right w:val="single" w:sz="8" w:space="0" w:color="auto"/>
            </w:tcBorders>
            <w:shd w:val="clear" w:color="auto" w:fill="auto"/>
            <w:noWrap/>
            <w:vAlign w:val="bottom"/>
          </w:tcPr>
          <w:p w14:paraId="68292E0C" w14:textId="15A89217" w:rsidR="00B316B0" w:rsidRPr="001C26DE"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2.72%</w:t>
            </w:r>
          </w:p>
        </w:tc>
        <w:tc>
          <w:tcPr>
            <w:tcW w:w="967" w:type="dxa"/>
            <w:tcBorders>
              <w:top w:val="single" w:sz="8" w:space="0" w:color="auto"/>
              <w:bottom w:val="single" w:sz="8" w:space="0" w:color="auto"/>
            </w:tcBorders>
            <w:vAlign w:val="bottom"/>
          </w:tcPr>
          <w:p w14:paraId="0ED86FAF" w14:textId="3AA99929" w:rsidR="00B316B0" w:rsidRPr="006D0163"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-1.97%</w:t>
            </w:r>
          </w:p>
        </w:tc>
        <w:tc>
          <w:tcPr>
            <w:tcW w:w="967" w:type="dxa"/>
            <w:tcBorders>
              <w:top w:val="single" w:sz="8" w:space="0" w:color="auto"/>
              <w:bottom w:val="single" w:sz="8" w:space="0" w:color="auto"/>
            </w:tcBorders>
            <w:vAlign w:val="bottom"/>
          </w:tcPr>
          <w:p w14:paraId="20414094" w14:textId="2EBEE686" w:rsidR="00B316B0" w:rsidRPr="006D0163"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2.15%</w:t>
            </w:r>
          </w:p>
        </w:tc>
        <w:tc>
          <w:tcPr>
            <w:tcW w:w="967" w:type="dxa"/>
            <w:tcBorders>
              <w:top w:val="single" w:sz="8" w:space="0" w:color="auto"/>
              <w:bottom w:val="single" w:sz="8" w:space="0" w:color="auto"/>
              <w:right w:val="single" w:sz="8" w:space="0" w:color="auto"/>
            </w:tcBorders>
            <w:vAlign w:val="bottom"/>
          </w:tcPr>
          <w:p w14:paraId="0257237E" w14:textId="12F43BD8" w:rsidR="00B316B0" w:rsidRPr="006D0163"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2.04%</w:t>
            </w:r>
          </w:p>
        </w:tc>
      </w:tr>
    </w:tbl>
    <w:p w14:paraId="65BE4377" w14:textId="58339EBF" w:rsidR="001640B6" w:rsidRDefault="00053226" w:rsidP="00E44EE6">
      <w:pPr>
        <w:pStyle w:val="af"/>
        <w:jc w:val="center"/>
        <w:rPr>
          <w:rFonts w:ascii="Times New Roman" w:eastAsiaTheme="minorEastAsia" w:hAnsi="Times New Roman" w:cs="Times New Roman"/>
          <w:sz w:val="22"/>
          <w:lang w:eastAsia="zh-CN"/>
        </w:rPr>
      </w:pPr>
      <w:r w:rsidRPr="00B008FC">
        <w:rPr>
          <w:rFonts w:ascii="Times New Roman" w:eastAsiaTheme="minorEastAsia" w:hAnsi="Times New Roman" w:cs="Times New Roman"/>
          <w:sz w:val="22"/>
          <w:lang w:eastAsia="zh-CN"/>
        </w:rPr>
        <w:t xml:space="preserve">Table </w:t>
      </w:r>
      <w:r>
        <w:rPr>
          <w:rFonts w:ascii="Times New Roman" w:eastAsiaTheme="minorEastAsia" w:hAnsi="Times New Roman" w:cs="Times New Roman"/>
          <w:sz w:val="22"/>
          <w:lang w:eastAsia="zh-CN"/>
        </w:rPr>
        <w:t>4</w:t>
      </w:r>
      <w:r w:rsidRPr="00B008FC">
        <w:rPr>
          <w:rFonts w:ascii="Times New Roman" w:eastAsiaTheme="minorEastAsia" w:hAnsi="Times New Roman" w:cs="Times New Roman"/>
          <w:sz w:val="22"/>
          <w:lang w:eastAsia="zh-CN"/>
        </w:rPr>
        <w:t xml:space="preserve"> </w:t>
      </w:r>
      <w:r>
        <w:rPr>
          <w:rFonts w:ascii="Times New Roman" w:eastAsiaTheme="minorEastAsia" w:hAnsi="Times New Roman" w:cs="Times New Roman" w:hint="eastAsia"/>
          <w:sz w:val="22"/>
          <w:lang w:eastAsia="zh-CN"/>
        </w:rPr>
        <w:t>EE</w:t>
      </w:r>
      <w:r>
        <w:rPr>
          <w:rFonts w:ascii="Times New Roman" w:eastAsiaTheme="minorEastAsia" w:hAnsi="Times New Roman" w:cs="Times New Roman"/>
          <w:sz w:val="22"/>
          <w:lang w:eastAsia="zh-CN"/>
        </w:rPr>
        <w:t>1</w:t>
      </w:r>
      <w:r>
        <w:rPr>
          <w:rFonts w:ascii="Times New Roman" w:eastAsiaTheme="minorEastAsia" w:hAnsi="Times New Roman" w:cs="Times New Roman" w:hint="eastAsia"/>
          <w:sz w:val="22"/>
          <w:lang w:eastAsia="zh-CN"/>
        </w:rPr>
        <w:t>-</w:t>
      </w:r>
      <w:r>
        <w:rPr>
          <w:rFonts w:ascii="Times New Roman" w:eastAsiaTheme="minorEastAsia" w:hAnsi="Times New Roman" w:cs="Times New Roman"/>
          <w:sz w:val="22"/>
          <w:lang w:eastAsia="zh-CN"/>
        </w:rPr>
        <w:t>4.</w:t>
      </w:r>
      <w:r w:rsidR="00BC199C">
        <w:rPr>
          <w:rFonts w:ascii="Times New Roman" w:eastAsiaTheme="minorEastAsia" w:hAnsi="Times New Roman" w:cs="Times New Roman"/>
          <w:sz w:val="22"/>
          <w:lang w:eastAsia="zh-CN"/>
        </w:rPr>
        <w:t>1-2</w:t>
      </w:r>
    </w:p>
    <w:tbl>
      <w:tblPr>
        <w:tblW w:w="7442" w:type="dxa"/>
        <w:jc w:val="center"/>
        <w:tblLook w:val="04A0" w:firstRow="1" w:lastRow="0" w:firstColumn="1" w:lastColumn="0" w:noHBand="0" w:noVBand="1"/>
      </w:tblPr>
      <w:tblGrid>
        <w:gridCol w:w="1640"/>
        <w:gridCol w:w="963"/>
        <w:gridCol w:w="976"/>
        <w:gridCol w:w="962"/>
        <w:gridCol w:w="967"/>
        <w:gridCol w:w="967"/>
        <w:gridCol w:w="967"/>
      </w:tblGrid>
      <w:tr w:rsidR="00053226" w:rsidRPr="00A516CB" w14:paraId="67EC0DA0" w14:textId="77777777" w:rsidTr="00DF24BB">
        <w:trPr>
          <w:trHeight w:val="255"/>
          <w:jc w:val="center"/>
        </w:trPr>
        <w:tc>
          <w:tcPr>
            <w:tcW w:w="1640" w:type="dxa"/>
            <w:tcBorders>
              <w:top w:val="nil"/>
              <w:left w:val="nil"/>
              <w:bottom w:val="nil"/>
              <w:right w:val="nil"/>
            </w:tcBorders>
            <w:shd w:val="clear" w:color="auto" w:fill="auto"/>
            <w:noWrap/>
            <w:vAlign w:val="center"/>
          </w:tcPr>
          <w:p w14:paraId="16040304" w14:textId="77777777" w:rsidR="00053226" w:rsidRPr="00A516CB"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802" w:type="dxa"/>
            <w:gridSpan w:val="6"/>
            <w:tcBorders>
              <w:top w:val="single" w:sz="8" w:space="0" w:color="auto"/>
              <w:left w:val="single" w:sz="8" w:space="0" w:color="auto"/>
              <w:bottom w:val="single" w:sz="8" w:space="0" w:color="auto"/>
              <w:right w:val="single" w:sz="8" w:space="0" w:color="auto"/>
            </w:tcBorders>
            <w:shd w:val="clear" w:color="auto" w:fill="auto"/>
            <w:noWrap/>
            <w:vAlign w:val="center"/>
          </w:tcPr>
          <w:p w14:paraId="32F479A9" w14:textId="77777777" w:rsidR="00053226"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A</w:t>
            </w:r>
            <w:r>
              <w:rPr>
                <w:rFonts w:ascii="Arial" w:eastAsia="宋体" w:hAnsi="Arial" w:cs="Arial"/>
                <w:color w:val="000000"/>
                <w:sz w:val="18"/>
                <w:szCs w:val="18"/>
                <w:lang w:eastAsia="zh-CN"/>
              </w:rPr>
              <w:t>I Main10</w:t>
            </w:r>
          </w:p>
        </w:tc>
      </w:tr>
      <w:tr w:rsidR="00053226" w:rsidRPr="00A516CB" w14:paraId="058011C2" w14:textId="77777777" w:rsidTr="00DF24BB">
        <w:trPr>
          <w:trHeight w:val="255"/>
          <w:jc w:val="center"/>
        </w:trPr>
        <w:tc>
          <w:tcPr>
            <w:tcW w:w="1640" w:type="dxa"/>
            <w:tcBorders>
              <w:top w:val="nil"/>
              <w:left w:val="nil"/>
              <w:bottom w:val="nil"/>
              <w:right w:val="nil"/>
            </w:tcBorders>
            <w:shd w:val="clear" w:color="auto" w:fill="auto"/>
            <w:noWrap/>
            <w:vAlign w:val="center"/>
            <w:hideMark/>
          </w:tcPr>
          <w:p w14:paraId="65D3AD08" w14:textId="77777777" w:rsidR="00053226" w:rsidRPr="00A516CB"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63" w:type="dxa"/>
            <w:tcBorders>
              <w:top w:val="nil"/>
              <w:left w:val="single" w:sz="8" w:space="0" w:color="auto"/>
              <w:bottom w:val="single" w:sz="8" w:space="0" w:color="auto"/>
              <w:right w:val="nil"/>
            </w:tcBorders>
            <w:shd w:val="clear" w:color="auto" w:fill="auto"/>
            <w:noWrap/>
            <w:vAlign w:val="center"/>
            <w:hideMark/>
          </w:tcPr>
          <w:p w14:paraId="04A1FA0E" w14:textId="77777777" w:rsidR="00053226" w:rsidRPr="00A516CB"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Y-PSNR</w:t>
            </w:r>
          </w:p>
        </w:tc>
        <w:tc>
          <w:tcPr>
            <w:tcW w:w="976" w:type="dxa"/>
            <w:tcBorders>
              <w:top w:val="nil"/>
              <w:left w:val="nil"/>
              <w:bottom w:val="single" w:sz="8" w:space="0" w:color="auto"/>
              <w:right w:val="nil"/>
            </w:tcBorders>
            <w:shd w:val="clear" w:color="auto" w:fill="auto"/>
            <w:noWrap/>
            <w:vAlign w:val="center"/>
            <w:hideMark/>
          </w:tcPr>
          <w:p w14:paraId="55029F03" w14:textId="77777777" w:rsidR="00053226" w:rsidRPr="00A516CB"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U-PSNR</w:t>
            </w:r>
          </w:p>
        </w:tc>
        <w:tc>
          <w:tcPr>
            <w:tcW w:w="962" w:type="dxa"/>
            <w:tcBorders>
              <w:top w:val="nil"/>
              <w:left w:val="nil"/>
              <w:bottom w:val="single" w:sz="8" w:space="0" w:color="auto"/>
              <w:right w:val="single" w:sz="8" w:space="0" w:color="auto"/>
            </w:tcBorders>
            <w:shd w:val="clear" w:color="auto" w:fill="auto"/>
            <w:noWrap/>
            <w:vAlign w:val="center"/>
            <w:hideMark/>
          </w:tcPr>
          <w:p w14:paraId="609B0B35" w14:textId="77777777" w:rsidR="00053226" w:rsidRPr="00A516CB"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V-PSNR</w:t>
            </w:r>
          </w:p>
        </w:tc>
        <w:tc>
          <w:tcPr>
            <w:tcW w:w="967" w:type="dxa"/>
            <w:tcBorders>
              <w:top w:val="single" w:sz="8" w:space="0" w:color="auto"/>
              <w:left w:val="nil"/>
              <w:bottom w:val="single" w:sz="8" w:space="0" w:color="auto"/>
            </w:tcBorders>
            <w:vAlign w:val="bottom"/>
          </w:tcPr>
          <w:p w14:paraId="3709D748" w14:textId="77777777" w:rsidR="00053226" w:rsidRPr="00A516CB"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Y </w:t>
            </w:r>
            <w:proofErr w:type="spellStart"/>
            <w:r>
              <w:rPr>
                <w:rFonts w:ascii="Arial" w:hAnsi="Arial" w:cs="Arial"/>
                <w:color w:val="000000"/>
                <w:sz w:val="18"/>
                <w:szCs w:val="18"/>
              </w:rPr>
              <w:t>msssim</w:t>
            </w:r>
            <w:proofErr w:type="spellEnd"/>
          </w:p>
        </w:tc>
        <w:tc>
          <w:tcPr>
            <w:tcW w:w="967" w:type="dxa"/>
            <w:tcBorders>
              <w:top w:val="single" w:sz="8" w:space="0" w:color="auto"/>
              <w:bottom w:val="single" w:sz="8" w:space="0" w:color="auto"/>
            </w:tcBorders>
            <w:vAlign w:val="bottom"/>
          </w:tcPr>
          <w:p w14:paraId="0F94B5A2" w14:textId="77777777" w:rsidR="00053226" w:rsidRPr="00A516CB"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U </w:t>
            </w:r>
            <w:proofErr w:type="spellStart"/>
            <w:r>
              <w:rPr>
                <w:rFonts w:ascii="Arial" w:hAnsi="Arial" w:cs="Arial"/>
                <w:color w:val="000000"/>
                <w:sz w:val="18"/>
                <w:szCs w:val="18"/>
              </w:rPr>
              <w:t>msssim</w:t>
            </w:r>
            <w:proofErr w:type="spellEnd"/>
          </w:p>
        </w:tc>
        <w:tc>
          <w:tcPr>
            <w:tcW w:w="967" w:type="dxa"/>
            <w:tcBorders>
              <w:top w:val="single" w:sz="8" w:space="0" w:color="auto"/>
              <w:bottom w:val="single" w:sz="8" w:space="0" w:color="auto"/>
              <w:right w:val="single" w:sz="8" w:space="0" w:color="auto"/>
            </w:tcBorders>
            <w:vAlign w:val="bottom"/>
          </w:tcPr>
          <w:p w14:paraId="5708BE79" w14:textId="77777777" w:rsidR="00053226" w:rsidRPr="00A516CB"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V </w:t>
            </w:r>
            <w:proofErr w:type="spellStart"/>
            <w:r>
              <w:rPr>
                <w:rFonts w:ascii="Arial" w:hAnsi="Arial" w:cs="Arial"/>
                <w:color w:val="000000"/>
                <w:sz w:val="18"/>
                <w:szCs w:val="18"/>
              </w:rPr>
              <w:t>msssim</w:t>
            </w:r>
            <w:proofErr w:type="spellEnd"/>
          </w:p>
        </w:tc>
      </w:tr>
      <w:tr w:rsidR="00875BD3" w:rsidRPr="00A516CB" w14:paraId="7E4738A8" w14:textId="77777777" w:rsidTr="00DF24B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36053D" w14:textId="77777777" w:rsidR="00875BD3" w:rsidRPr="00A516CB"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Class A1</w:t>
            </w:r>
          </w:p>
        </w:tc>
        <w:tc>
          <w:tcPr>
            <w:tcW w:w="963" w:type="dxa"/>
            <w:tcBorders>
              <w:top w:val="nil"/>
              <w:left w:val="nil"/>
              <w:bottom w:val="nil"/>
              <w:right w:val="nil"/>
            </w:tcBorders>
            <w:shd w:val="clear" w:color="auto" w:fill="auto"/>
            <w:noWrap/>
            <w:vAlign w:val="bottom"/>
          </w:tcPr>
          <w:p w14:paraId="3C73ACC2" w14:textId="413BEC40" w:rsidR="00875BD3" w:rsidRPr="001C26DE"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-1.59%</w:t>
            </w:r>
          </w:p>
        </w:tc>
        <w:tc>
          <w:tcPr>
            <w:tcW w:w="976" w:type="dxa"/>
            <w:tcBorders>
              <w:top w:val="single" w:sz="8" w:space="0" w:color="auto"/>
              <w:left w:val="nil"/>
              <w:bottom w:val="nil"/>
              <w:right w:val="nil"/>
            </w:tcBorders>
            <w:shd w:val="clear" w:color="auto" w:fill="auto"/>
            <w:noWrap/>
            <w:vAlign w:val="bottom"/>
          </w:tcPr>
          <w:p w14:paraId="3CB75FC6" w14:textId="4DA4FB4A" w:rsidR="00875BD3" w:rsidRPr="001C26DE"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6.97%</w:t>
            </w:r>
          </w:p>
        </w:tc>
        <w:tc>
          <w:tcPr>
            <w:tcW w:w="962" w:type="dxa"/>
            <w:tcBorders>
              <w:top w:val="single" w:sz="8" w:space="0" w:color="auto"/>
              <w:left w:val="nil"/>
              <w:bottom w:val="nil"/>
              <w:right w:val="single" w:sz="8" w:space="0" w:color="auto"/>
            </w:tcBorders>
            <w:shd w:val="clear" w:color="auto" w:fill="auto"/>
            <w:noWrap/>
            <w:vAlign w:val="bottom"/>
          </w:tcPr>
          <w:p w14:paraId="61E20BD7" w14:textId="0A0AC59B" w:rsidR="00875BD3" w:rsidRPr="001C26DE"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7.77%</w:t>
            </w:r>
          </w:p>
        </w:tc>
        <w:tc>
          <w:tcPr>
            <w:tcW w:w="967" w:type="dxa"/>
            <w:tcBorders>
              <w:top w:val="single" w:sz="8" w:space="0" w:color="auto"/>
              <w:left w:val="nil"/>
              <w:bottom w:val="nil"/>
            </w:tcBorders>
            <w:vAlign w:val="bottom"/>
          </w:tcPr>
          <w:p w14:paraId="37ED19F0" w14:textId="1DF26F31" w:rsidR="00875BD3" w:rsidRPr="00A516CB"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-4.52%</w:t>
            </w:r>
          </w:p>
        </w:tc>
        <w:tc>
          <w:tcPr>
            <w:tcW w:w="967" w:type="dxa"/>
            <w:tcBorders>
              <w:top w:val="single" w:sz="8" w:space="0" w:color="auto"/>
              <w:bottom w:val="nil"/>
            </w:tcBorders>
            <w:vAlign w:val="bottom"/>
          </w:tcPr>
          <w:p w14:paraId="1E08D612" w14:textId="3FA8E949" w:rsidR="00875BD3" w:rsidRPr="00A516CB"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4.83%</w:t>
            </w:r>
          </w:p>
        </w:tc>
        <w:tc>
          <w:tcPr>
            <w:tcW w:w="967" w:type="dxa"/>
            <w:tcBorders>
              <w:top w:val="single" w:sz="8" w:space="0" w:color="auto"/>
              <w:bottom w:val="nil"/>
              <w:right w:val="single" w:sz="8" w:space="0" w:color="auto"/>
            </w:tcBorders>
            <w:vAlign w:val="bottom"/>
          </w:tcPr>
          <w:p w14:paraId="540927C3" w14:textId="032AD968" w:rsidR="00875BD3" w:rsidRPr="00A516CB"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4.89%</w:t>
            </w:r>
          </w:p>
        </w:tc>
      </w:tr>
      <w:tr w:rsidR="00875BD3" w:rsidRPr="00A516CB" w14:paraId="1325FA8F" w14:textId="77777777" w:rsidTr="00DF24B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55768D" w14:textId="77777777" w:rsidR="00875BD3" w:rsidRPr="00A516CB"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Class A2</w:t>
            </w:r>
          </w:p>
        </w:tc>
        <w:tc>
          <w:tcPr>
            <w:tcW w:w="963" w:type="dxa"/>
            <w:tcBorders>
              <w:top w:val="nil"/>
              <w:left w:val="single" w:sz="8" w:space="0" w:color="auto"/>
              <w:bottom w:val="single" w:sz="8" w:space="0" w:color="auto"/>
              <w:right w:val="nil"/>
            </w:tcBorders>
            <w:shd w:val="clear" w:color="auto" w:fill="auto"/>
            <w:noWrap/>
            <w:vAlign w:val="bottom"/>
          </w:tcPr>
          <w:p w14:paraId="22B1B9E5" w14:textId="2BE768D8" w:rsidR="00875BD3" w:rsidRPr="001C26DE"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-3.22%</w:t>
            </w:r>
          </w:p>
        </w:tc>
        <w:tc>
          <w:tcPr>
            <w:tcW w:w="976" w:type="dxa"/>
            <w:tcBorders>
              <w:top w:val="nil"/>
              <w:left w:val="nil"/>
              <w:bottom w:val="single" w:sz="8" w:space="0" w:color="auto"/>
              <w:right w:val="nil"/>
            </w:tcBorders>
            <w:shd w:val="clear" w:color="auto" w:fill="auto"/>
            <w:noWrap/>
            <w:vAlign w:val="bottom"/>
          </w:tcPr>
          <w:p w14:paraId="17354249" w14:textId="16B0E682" w:rsidR="00875BD3" w:rsidRPr="001C26DE"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10.10%</w:t>
            </w:r>
          </w:p>
        </w:tc>
        <w:tc>
          <w:tcPr>
            <w:tcW w:w="962" w:type="dxa"/>
            <w:tcBorders>
              <w:top w:val="nil"/>
              <w:left w:val="nil"/>
              <w:bottom w:val="single" w:sz="8" w:space="0" w:color="auto"/>
              <w:right w:val="single" w:sz="8" w:space="0" w:color="auto"/>
            </w:tcBorders>
            <w:shd w:val="clear" w:color="auto" w:fill="auto"/>
            <w:noWrap/>
            <w:vAlign w:val="bottom"/>
          </w:tcPr>
          <w:p w14:paraId="713CB7EB" w14:textId="4178F5E6" w:rsidR="00875BD3" w:rsidRPr="001C26DE"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10.49%</w:t>
            </w:r>
          </w:p>
        </w:tc>
        <w:tc>
          <w:tcPr>
            <w:tcW w:w="967" w:type="dxa"/>
            <w:tcBorders>
              <w:top w:val="nil"/>
              <w:left w:val="nil"/>
              <w:bottom w:val="single" w:sz="8" w:space="0" w:color="auto"/>
            </w:tcBorders>
            <w:vAlign w:val="bottom"/>
          </w:tcPr>
          <w:p w14:paraId="4168A490" w14:textId="014B5CF2" w:rsidR="00875BD3" w:rsidRPr="006D0163"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-9.13%</w:t>
            </w:r>
          </w:p>
        </w:tc>
        <w:tc>
          <w:tcPr>
            <w:tcW w:w="967" w:type="dxa"/>
            <w:tcBorders>
              <w:top w:val="nil"/>
              <w:bottom w:val="single" w:sz="8" w:space="0" w:color="auto"/>
            </w:tcBorders>
            <w:vAlign w:val="bottom"/>
          </w:tcPr>
          <w:p w14:paraId="667DFB42" w14:textId="0A8A31CF" w:rsidR="00875BD3" w:rsidRPr="006D0163"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8.44%</w:t>
            </w:r>
          </w:p>
        </w:tc>
        <w:tc>
          <w:tcPr>
            <w:tcW w:w="967" w:type="dxa"/>
            <w:tcBorders>
              <w:top w:val="nil"/>
              <w:bottom w:val="single" w:sz="8" w:space="0" w:color="auto"/>
              <w:right w:val="single" w:sz="8" w:space="0" w:color="auto"/>
            </w:tcBorders>
            <w:vAlign w:val="bottom"/>
          </w:tcPr>
          <w:p w14:paraId="0A1CEFBE" w14:textId="529314B1" w:rsidR="00875BD3" w:rsidRPr="006D0163"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8.49%</w:t>
            </w:r>
          </w:p>
        </w:tc>
      </w:tr>
      <w:tr w:rsidR="00875BD3" w:rsidRPr="00A516CB" w14:paraId="14141537" w14:textId="77777777" w:rsidTr="00DF24B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309EBB5" w14:textId="77777777" w:rsidR="00875BD3" w:rsidRPr="00A516CB"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Overall</w:t>
            </w:r>
          </w:p>
        </w:tc>
        <w:tc>
          <w:tcPr>
            <w:tcW w:w="963" w:type="dxa"/>
            <w:tcBorders>
              <w:top w:val="single" w:sz="8" w:space="0" w:color="auto"/>
              <w:left w:val="single" w:sz="8" w:space="0" w:color="auto"/>
              <w:bottom w:val="single" w:sz="8" w:space="0" w:color="auto"/>
            </w:tcBorders>
            <w:shd w:val="clear" w:color="auto" w:fill="auto"/>
            <w:noWrap/>
            <w:vAlign w:val="bottom"/>
          </w:tcPr>
          <w:p w14:paraId="1EA45B98" w14:textId="2988379D" w:rsidR="00875BD3" w:rsidRPr="001C26DE"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-0.80%</w:t>
            </w:r>
          </w:p>
        </w:tc>
        <w:tc>
          <w:tcPr>
            <w:tcW w:w="976" w:type="dxa"/>
            <w:tcBorders>
              <w:top w:val="single" w:sz="8" w:space="0" w:color="auto"/>
              <w:bottom w:val="single" w:sz="8" w:space="0" w:color="auto"/>
            </w:tcBorders>
            <w:shd w:val="clear" w:color="auto" w:fill="auto"/>
            <w:noWrap/>
            <w:vAlign w:val="bottom"/>
          </w:tcPr>
          <w:p w14:paraId="225A8BB8" w14:textId="0DFDAE0F" w:rsidR="00875BD3" w:rsidRPr="001C26DE"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2.85%</w:t>
            </w:r>
          </w:p>
        </w:tc>
        <w:tc>
          <w:tcPr>
            <w:tcW w:w="962" w:type="dxa"/>
            <w:tcBorders>
              <w:top w:val="single" w:sz="8" w:space="0" w:color="auto"/>
              <w:bottom w:val="single" w:sz="8" w:space="0" w:color="auto"/>
              <w:right w:val="single" w:sz="8" w:space="0" w:color="auto"/>
            </w:tcBorders>
            <w:shd w:val="clear" w:color="auto" w:fill="auto"/>
            <w:noWrap/>
            <w:vAlign w:val="bottom"/>
          </w:tcPr>
          <w:p w14:paraId="06AEDFD9" w14:textId="3E36A8E4" w:rsidR="00875BD3" w:rsidRPr="001C26DE"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3.04%</w:t>
            </w:r>
          </w:p>
        </w:tc>
        <w:tc>
          <w:tcPr>
            <w:tcW w:w="967" w:type="dxa"/>
            <w:tcBorders>
              <w:top w:val="single" w:sz="8" w:space="0" w:color="auto"/>
              <w:bottom w:val="single" w:sz="8" w:space="0" w:color="auto"/>
            </w:tcBorders>
            <w:vAlign w:val="bottom"/>
          </w:tcPr>
          <w:p w14:paraId="7DCE3EAD" w14:textId="02123ECC" w:rsidR="00875BD3" w:rsidRPr="006D0163"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-2.27%</w:t>
            </w:r>
          </w:p>
        </w:tc>
        <w:tc>
          <w:tcPr>
            <w:tcW w:w="967" w:type="dxa"/>
            <w:tcBorders>
              <w:top w:val="single" w:sz="8" w:space="0" w:color="auto"/>
              <w:bottom w:val="single" w:sz="8" w:space="0" w:color="auto"/>
            </w:tcBorders>
            <w:vAlign w:val="bottom"/>
          </w:tcPr>
          <w:p w14:paraId="6C47718D" w14:textId="3D7A6A77" w:rsidR="00875BD3" w:rsidRPr="006D0163"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2.21%</w:t>
            </w:r>
          </w:p>
        </w:tc>
        <w:tc>
          <w:tcPr>
            <w:tcW w:w="967" w:type="dxa"/>
            <w:tcBorders>
              <w:top w:val="single" w:sz="8" w:space="0" w:color="auto"/>
              <w:bottom w:val="single" w:sz="8" w:space="0" w:color="auto"/>
              <w:right w:val="single" w:sz="8" w:space="0" w:color="auto"/>
            </w:tcBorders>
            <w:vAlign w:val="bottom"/>
          </w:tcPr>
          <w:p w14:paraId="0BDC0E0F" w14:textId="3C2A0CC2" w:rsidR="00875BD3" w:rsidRPr="006D0163"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2.23%</w:t>
            </w:r>
          </w:p>
        </w:tc>
      </w:tr>
      <w:tr w:rsidR="00053226" w:rsidRPr="00A516CB" w14:paraId="75C4F17B" w14:textId="77777777" w:rsidTr="00DF24BB">
        <w:trPr>
          <w:trHeight w:val="255"/>
          <w:jc w:val="center"/>
        </w:trPr>
        <w:tc>
          <w:tcPr>
            <w:tcW w:w="1640" w:type="dxa"/>
            <w:tcBorders>
              <w:top w:val="nil"/>
              <w:left w:val="nil"/>
              <w:bottom w:val="nil"/>
              <w:right w:val="nil"/>
            </w:tcBorders>
            <w:shd w:val="clear" w:color="auto" w:fill="auto"/>
            <w:noWrap/>
            <w:vAlign w:val="center"/>
          </w:tcPr>
          <w:p w14:paraId="617EA88F" w14:textId="77777777" w:rsidR="00053226" w:rsidRPr="00A516CB"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802" w:type="dxa"/>
            <w:gridSpan w:val="6"/>
            <w:tcBorders>
              <w:top w:val="single" w:sz="8" w:space="0" w:color="auto"/>
              <w:left w:val="single" w:sz="8" w:space="0" w:color="auto"/>
              <w:bottom w:val="single" w:sz="8" w:space="0" w:color="auto"/>
              <w:right w:val="single" w:sz="8" w:space="0" w:color="auto"/>
            </w:tcBorders>
            <w:shd w:val="clear" w:color="auto" w:fill="auto"/>
            <w:noWrap/>
            <w:vAlign w:val="center"/>
          </w:tcPr>
          <w:p w14:paraId="53155E06" w14:textId="77777777" w:rsidR="00053226"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R</w:t>
            </w:r>
            <w:r>
              <w:rPr>
                <w:rFonts w:ascii="Arial" w:eastAsia="宋体" w:hAnsi="Arial" w:cs="Arial"/>
                <w:color w:val="000000"/>
                <w:sz w:val="18"/>
                <w:szCs w:val="18"/>
                <w:lang w:eastAsia="zh-CN"/>
              </w:rPr>
              <w:t>A Main10</w:t>
            </w:r>
          </w:p>
        </w:tc>
      </w:tr>
      <w:tr w:rsidR="00053226" w:rsidRPr="00A516CB" w14:paraId="3E4ABCCB" w14:textId="77777777" w:rsidTr="00DF24BB">
        <w:trPr>
          <w:trHeight w:val="255"/>
          <w:jc w:val="center"/>
        </w:trPr>
        <w:tc>
          <w:tcPr>
            <w:tcW w:w="1640" w:type="dxa"/>
            <w:tcBorders>
              <w:top w:val="nil"/>
              <w:left w:val="nil"/>
              <w:bottom w:val="nil"/>
              <w:right w:val="nil"/>
            </w:tcBorders>
            <w:shd w:val="clear" w:color="auto" w:fill="auto"/>
            <w:noWrap/>
            <w:vAlign w:val="center"/>
            <w:hideMark/>
          </w:tcPr>
          <w:p w14:paraId="1F70EBB4" w14:textId="77777777" w:rsidR="00053226" w:rsidRPr="00A516CB"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63" w:type="dxa"/>
            <w:tcBorders>
              <w:top w:val="nil"/>
              <w:left w:val="single" w:sz="8" w:space="0" w:color="auto"/>
              <w:bottom w:val="single" w:sz="8" w:space="0" w:color="auto"/>
              <w:right w:val="nil"/>
            </w:tcBorders>
            <w:shd w:val="clear" w:color="auto" w:fill="auto"/>
            <w:noWrap/>
            <w:vAlign w:val="center"/>
            <w:hideMark/>
          </w:tcPr>
          <w:p w14:paraId="4A0F2125" w14:textId="77777777" w:rsidR="00053226" w:rsidRPr="00A516CB"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Y-PSNR</w:t>
            </w:r>
          </w:p>
        </w:tc>
        <w:tc>
          <w:tcPr>
            <w:tcW w:w="976" w:type="dxa"/>
            <w:tcBorders>
              <w:top w:val="nil"/>
              <w:left w:val="nil"/>
              <w:bottom w:val="single" w:sz="8" w:space="0" w:color="auto"/>
              <w:right w:val="nil"/>
            </w:tcBorders>
            <w:shd w:val="clear" w:color="auto" w:fill="auto"/>
            <w:noWrap/>
            <w:vAlign w:val="center"/>
            <w:hideMark/>
          </w:tcPr>
          <w:p w14:paraId="41777098" w14:textId="77777777" w:rsidR="00053226" w:rsidRPr="00A516CB"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U-PSNR</w:t>
            </w:r>
          </w:p>
        </w:tc>
        <w:tc>
          <w:tcPr>
            <w:tcW w:w="962" w:type="dxa"/>
            <w:tcBorders>
              <w:top w:val="nil"/>
              <w:left w:val="nil"/>
              <w:bottom w:val="single" w:sz="8" w:space="0" w:color="auto"/>
              <w:right w:val="single" w:sz="8" w:space="0" w:color="auto"/>
            </w:tcBorders>
            <w:shd w:val="clear" w:color="auto" w:fill="auto"/>
            <w:noWrap/>
            <w:vAlign w:val="center"/>
            <w:hideMark/>
          </w:tcPr>
          <w:p w14:paraId="1E273D21" w14:textId="77777777" w:rsidR="00053226" w:rsidRPr="00A516CB"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V-PSNR</w:t>
            </w:r>
          </w:p>
        </w:tc>
        <w:tc>
          <w:tcPr>
            <w:tcW w:w="967" w:type="dxa"/>
            <w:tcBorders>
              <w:top w:val="single" w:sz="8" w:space="0" w:color="auto"/>
              <w:left w:val="nil"/>
              <w:bottom w:val="single" w:sz="8" w:space="0" w:color="auto"/>
            </w:tcBorders>
            <w:vAlign w:val="bottom"/>
          </w:tcPr>
          <w:p w14:paraId="6260E085" w14:textId="77777777" w:rsidR="00053226" w:rsidRPr="00A516CB"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Y </w:t>
            </w:r>
            <w:proofErr w:type="spellStart"/>
            <w:r>
              <w:rPr>
                <w:rFonts w:ascii="Arial" w:hAnsi="Arial" w:cs="Arial"/>
                <w:color w:val="000000"/>
                <w:sz w:val="18"/>
                <w:szCs w:val="18"/>
              </w:rPr>
              <w:t>msssim</w:t>
            </w:r>
            <w:proofErr w:type="spellEnd"/>
          </w:p>
        </w:tc>
        <w:tc>
          <w:tcPr>
            <w:tcW w:w="967" w:type="dxa"/>
            <w:tcBorders>
              <w:top w:val="single" w:sz="8" w:space="0" w:color="auto"/>
              <w:bottom w:val="single" w:sz="8" w:space="0" w:color="auto"/>
            </w:tcBorders>
            <w:vAlign w:val="bottom"/>
          </w:tcPr>
          <w:p w14:paraId="39923DBC" w14:textId="77777777" w:rsidR="00053226" w:rsidRPr="00A516CB"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U </w:t>
            </w:r>
            <w:proofErr w:type="spellStart"/>
            <w:r>
              <w:rPr>
                <w:rFonts w:ascii="Arial" w:hAnsi="Arial" w:cs="Arial"/>
                <w:color w:val="000000"/>
                <w:sz w:val="18"/>
                <w:szCs w:val="18"/>
              </w:rPr>
              <w:t>msssim</w:t>
            </w:r>
            <w:proofErr w:type="spellEnd"/>
          </w:p>
        </w:tc>
        <w:tc>
          <w:tcPr>
            <w:tcW w:w="967" w:type="dxa"/>
            <w:tcBorders>
              <w:top w:val="single" w:sz="8" w:space="0" w:color="auto"/>
              <w:bottom w:val="single" w:sz="8" w:space="0" w:color="auto"/>
              <w:right w:val="single" w:sz="8" w:space="0" w:color="auto"/>
            </w:tcBorders>
            <w:vAlign w:val="bottom"/>
          </w:tcPr>
          <w:p w14:paraId="3A5732F5" w14:textId="77777777" w:rsidR="00053226" w:rsidRPr="00A516CB"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V </w:t>
            </w:r>
            <w:proofErr w:type="spellStart"/>
            <w:r>
              <w:rPr>
                <w:rFonts w:ascii="Arial" w:hAnsi="Arial" w:cs="Arial"/>
                <w:color w:val="000000"/>
                <w:sz w:val="18"/>
                <w:szCs w:val="18"/>
              </w:rPr>
              <w:t>msssim</w:t>
            </w:r>
            <w:proofErr w:type="spellEnd"/>
          </w:p>
        </w:tc>
      </w:tr>
      <w:tr w:rsidR="00B0472C" w:rsidRPr="00A516CB" w14:paraId="3F37DD03" w14:textId="77777777" w:rsidTr="00DF24B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397EC7" w14:textId="77777777" w:rsidR="00B0472C" w:rsidRPr="00A516CB"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Class A1</w:t>
            </w:r>
          </w:p>
        </w:tc>
        <w:tc>
          <w:tcPr>
            <w:tcW w:w="963" w:type="dxa"/>
            <w:tcBorders>
              <w:top w:val="nil"/>
              <w:left w:val="nil"/>
              <w:bottom w:val="nil"/>
              <w:right w:val="nil"/>
            </w:tcBorders>
            <w:shd w:val="clear" w:color="auto" w:fill="auto"/>
            <w:noWrap/>
            <w:vAlign w:val="bottom"/>
          </w:tcPr>
          <w:p w14:paraId="3CC179A0" w14:textId="70CCA1A0" w:rsidR="00B0472C" w:rsidRPr="001C26DE"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-2.97%</w:t>
            </w:r>
          </w:p>
        </w:tc>
        <w:tc>
          <w:tcPr>
            <w:tcW w:w="976" w:type="dxa"/>
            <w:tcBorders>
              <w:top w:val="single" w:sz="8" w:space="0" w:color="auto"/>
              <w:left w:val="nil"/>
              <w:bottom w:val="nil"/>
              <w:right w:val="nil"/>
            </w:tcBorders>
            <w:shd w:val="clear" w:color="auto" w:fill="auto"/>
            <w:noWrap/>
            <w:vAlign w:val="bottom"/>
          </w:tcPr>
          <w:p w14:paraId="6563C717" w14:textId="33407079" w:rsidR="00B0472C" w:rsidRPr="001C26DE"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7.68%</w:t>
            </w:r>
          </w:p>
        </w:tc>
        <w:tc>
          <w:tcPr>
            <w:tcW w:w="962" w:type="dxa"/>
            <w:tcBorders>
              <w:top w:val="single" w:sz="8" w:space="0" w:color="auto"/>
              <w:left w:val="nil"/>
              <w:bottom w:val="nil"/>
              <w:right w:val="single" w:sz="8" w:space="0" w:color="auto"/>
            </w:tcBorders>
            <w:shd w:val="clear" w:color="auto" w:fill="auto"/>
            <w:noWrap/>
            <w:vAlign w:val="bottom"/>
          </w:tcPr>
          <w:p w14:paraId="3FD9A0A3" w14:textId="6E108D20" w:rsidR="00B0472C" w:rsidRPr="001C26DE"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6.23%</w:t>
            </w:r>
          </w:p>
        </w:tc>
        <w:tc>
          <w:tcPr>
            <w:tcW w:w="967" w:type="dxa"/>
            <w:tcBorders>
              <w:top w:val="single" w:sz="8" w:space="0" w:color="auto"/>
              <w:left w:val="nil"/>
              <w:bottom w:val="nil"/>
            </w:tcBorders>
            <w:vAlign w:val="bottom"/>
          </w:tcPr>
          <w:p w14:paraId="1AF45A8B" w14:textId="6875E670" w:rsidR="00B0472C" w:rsidRPr="00A516CB"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-5.93%</w:t>
            </w:r>
          </w:p>
        </w:tc>
        <w:tc>
          <w:tcPr>
            <w:tcW w:w="967" w:type="dxa"/>
            <w:tcBorders>
              <w:top w:val="single" w:sz="8" w:space="0" w:color="auto"/>
              <w:bottom w:val="nil"/>
            </w:tcBorders>
            <w:vAlign w:val="bottom"/>
          </w:tcPr>
          <w:p w14:paraId="2B424B5B" w14:textId="0539523E" w:rsidR="00B0472C" w:rsidRPr="00A516CB"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-0.64%</w:t>
            </w:r>
          </w:p>
        </w:tc>
        <w:tc>
          <w:tcPr>
            <w:tcW w:w="967" w:type="dxa"/>
            <w:tcBorders>
              <w:top w:val="single" w:sz="8" w:space="0" w:color="auto"/>
              <w:bottom w:val="nil"/>
              <w:right w:val="single" w:sz="8" w:space="0" w:color="auto"/>
            </w:tcBorders>
            <w:vAlign w:val="bottom"/>
          </w:tcPr>
          <w:p w14:paraId="2951B921" w14:textId="50F006A9" w:rsidR="00B0472C" w:rsidRPr="00A516CB"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0.46%</w:t>
            </w:r>
          </w:p>
        </w:tc>
      </w:tr>
      <w:tr w:rsidR="00B0472C" w:rsidRPr="00A516CB" w14:paraId="69351663" w14:textId="77777777" w:rsidTr="00DF24B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D269481" w14:textId="77777777" w:rsidR="00B0472C" w:rsidRPr="00A516CB"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Class A2</w:t>
            </w:r>
          </w:p>
        </w:tc>
        <w:tc>
          <w:tcPr>
            <w:tcW w:w="963" w:type="dxa"/>
            <w:tcBorders>
              <w:top w:val="nil"/>
              <w:left w:val="single" w:sz="8" w:space="0" w:color="auto"/>
              <w:bottom w:val="single" w:sz="8" w:space="0" w:color="auto"/>
              <w:right w:val="nil"/>
            </w:tcBorders>
            <w:shd w:val="clear" w:color="auto" w:fill="auto"/>
            <w:noWrap/>
            <w:vAlign w:val="bottom"/>
          </w:tcPr>
          <w:p w14:paraId="2C1BFF97" w14:textId="5EA74869" w:rsidR="00B0472C" w:rsidRPr="001C26DE"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-1.03%</w:t>
            </w:r>
          </w:p>
        </w:tc>
        <w:tc>
          <w:tcPr>
            <w:tcW w:w="976" w:type="dxa"/>
            <w:tcBorders>
              <w:top w:val="nil"/>
              <w:left w:val="nil"/>
              <w:bottom w:val="single" w:sz="8" w:space="0" w:color="auto"/>
              <w:right w:val="nil"/>
            </w:tcBorders>
            <w:shd w:val="clear" w:color="auto" w:fill="auto"/>
            <w:noWrap/>
            <w:vAlign w:val="bottom"/>
          </w:tcPr>
          <w:p w14:paraId="49291ED1" w14:textId="3BA284B0" w:rsidR="00B0472C" w:rsidRPr="001C26DE"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7.63%</w:t>
            </w:r>
          </w:p>
        </w:tc>
        <w:tc>
          <w:tcPr>
            <w:tcW w:w="962" w:type="dxa"/>
            <w:tcBorders>
              <w:top w:val="nil"/>
              <w:left w:val="nil"/>
              <w:bottom w:val="single" w:sz="8" w:space="0" w:color="auto"/>
              <w:right w:val="single" w:sz="8" w:space="0" w:color="auto"/>
            </w:tcBorders>
            <w:shd w:val="clear" w:color="auto" w:fill="auto"/>
            <w:noWrap/>
            <w:vAlign w:val="bottom"/>
          </w:tcPr>
          <w:p w14:paraId="49902565" w14:textId="113F2763" w:rsidR="00B0472C" w:rsidRPr="001C26DE"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6.63%</w:t>
            </w:r>
          </w:p>
        </w:tc>
        <w:tc>
          <w:tcPr>
            <w:tcW w:w="967" w:type="dxa"/>
            <w:tcBorders>
              <w:top w:val="nil"/>
              <w:left w:val="nil"/>
              <w:bottom w:val="single" w:sz="8" w:space="0" w:color="auto"/>
            </w:tcBorders>
            <w:vAlign w:val="bottom"/>
          </w:tcPr>
          <w:p w14:paraId="39F77BFE" w14:textId="4F1CD5FB" w:rsidR="00B0472C" w:rsidRPr="006D0163"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-4.29%</w:t>
            </w:r>
          </w:p>
        </w:tc>
        <w:tc>
          <w:tcPr>
            <w:tcW w:w="967" w:type="dxa"/>
            <w:tcBorders>
              <w:top w:val="nil"/>
              <w:bottom w:val="single" w:sz="8" w:space="0" w:color="auto"/>
            </w:tcBorders>
            <w:vAlign w:val="bottom"/>
          </w:tcPr>
          <w:p w14:paraId="665C931E" w14:textId="4A75C0EC" w:rsidR="00B0472C" w:rsidRPr="006D0163"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7.92%</w:t>
            </w:r>
          </w:p>
        </w:tc>
        <w:tc>
          <w:tcPr>
            <w:tcW w:w="967" w:type="dxa"/>
            <w:tcBorders>
              <w:top w:val="nil"/>
              <w:bottom w:val="single" w:sz="8" w:space="0" w:color="auto"/>
              <w:right w:val="single" w:sz="8" w:space="0" w:color="auto"/>
            </w:tcBorders>
            <w:vAlign w:val="bottom"/>
          </w:tcPr>
          <w:p w14:paraId="0884C98F" w14:textId="49FBC8F4" w:rsidR="00B0472C" w:rsidRPr="006D0163"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6.62%</w:t>
            </w:r>
          </w:p>
        </w:tc>
      </w:tr>
      <w:tr w:rsidR="00B0472C" w:rsidRPr="00A516CB" w14:paraId="256D1E72" w14:textId="77777777" w:rsidTr="00DF24B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4A8D0F2" w14:textId="77777777" w:rsidR="00B0472C" w:rsidRPr="00A516CB"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Overall</w:t>
            </w:r>
          </w:p>
        </w:tc>
        <w:tc>
          <w:tcPr>
            <w:tcW w:w="963" w:type="dxa"/>
            <w:tcBorders>
              <w:top w:val="single" w:sz="8" w:space="0" w:color="auto"/>
              <w:left w:val="single" w:sz="8" w:space="0" w:color="auto"/>
              <w:bottom w:val="single" w:sz="8" w:space="0" w:color="auto"/>
            </w:tcBorders>
            <w:shd w:val="clear" w:color="auto" w:fill="auto"/>
            <w:noWrap/>
            <w:vAlign w:val="bottom"/>
          </w:tcPr>
          <w:p w14:paraId="4B64ACDB" w14:textId="01B6DAEA" w:rsidR="00B0472C" w:rsidRPr="001C26DE"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-0.80%</w:t>
            </w:r>
          </w:p>
        </w:tc>
        <w:tc>
          <w:tcPr>
            <w:tcW w:w="976" w:type="dxa"/>
            <w:tcBorders>
              <w:top w:val="single" w:sz="8" w:space="0" w:color="auto"/>
              <w:bottom w:val="single" w:sz="8" w:space="0" w:color="auto"/>
            </w:tcBorders>
            <w:shd w:val="clear" w:color="auto" w:fill="auto"/>
            <w:noWrap/>
            <w:vAlign w:val="bottom"/>
          </w:tcPr>
          <w:p w14:paraId="70481856" w14:textId="0E93960E" w:rsidR="00B0472C" w:rsidRPr="001C26DE"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3.06%</w:t>
            </w:r>
          </w:p>
        </w:tc>
        <w:tc>
          <w:tcPr>
            <w:tcW w:w="962" w:type="dxa"/>
            <w:tcBorders>
              <w:top w:val="single" w:sz="8" w:space="0" w:color="auto"/>
              <w:bottom w:val="single" w:sz="8" w:space="0" w:color="auto"/>
              <w:right w:val="single" w:sz="8" w:space="0" w:color="auto"/>
            </w:tcBorders>
            <w:shd w:val="clear" w:color="auto" w:fill="auto"/>
            <w:noWrap/>
            <w:vAlign w:val="bottom"/>
          </w:tcPr>
          <w:p w14:paraId="18DA7FB9" w14:textId="734F6925" w:rsidR="00B0472C" w:rsidRPr="001C26DE"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2.57%</w:t>
            </w:r>
          </w:p>
        </w:tc>
        <w:tc>
          <w:tcPr>
            <w:tcW w:w="967" w:type="dxa"/>
            <w:tcBorders>
              <w:top w:val="single" w:sz="8" w:space="0" w:color="auto"/>
              <w:bottom w:val="single" w:sz="8" w:space="0" w:color="auto"/>
            </w:tcBorders>
            <w:vAlign w:val="bottom"/>
          </w:tcPr>
          <w:p w14:paraId="1162A604" w14:textId="32205E97" w:rsidR="00B0472C" w:rsidRPr="006D0163"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-2.05%</w:t>
            </w:r>
          </w:p>
        </w:tc>
        <w:tc>
          <w:tcPr>
            <w:tcW w:w="967" w:type="dxa"/>
            <w:tcBorders>
              <w:top w:val="single" w:sz="8" w:space="0" w:color="auto"/>
              <w:bottom w:val="single" w:sz="8" w:space="0" w:color="auto"/>
            </w:tcBorders>
            <w:vAlign w:val="bottom"/>
          </w:tcPr>
          <w:p w14:paraId="108797B6" w14:textId="1ADA6229" w:rsidR="00B0472C" w:rsidRPr="006D0163"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1.46%</w:t>
            </w:r>
          </w:p>
        </w:tc>
        <w:tc>
          <w:tcPr>
            <w:tcW w:w="967" w:type="dxa"/>
            <w:tcBorders>
              <w:top w:val="single" w:sz="8" w:space="0" w:color="auto"/>
              <w:bottom w:val="single" w:sz="8" w:space="0" w:color="auto"/>
              <w:right w:val="single" w:sz="8" w:space="0" w:color="auto"/>
            </w:tcBorders>
            <w:vAlign w:val="bottom"/>
          </w:tcPr>
          <w:p w14:paraId="3CD3D3B2" w14:textId="2F1BA6E9" w:rsidR="00B0472C" w:rsidRPr="006D0163"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1.42%</w:t>
            </w:r>
          </w:p>
        </w:tc>
      </w:tr>
    </w:tbl>
    <w:p w14:paraId="05C61752" w14:textId="377B6F21" w:rsidR="00C728BD" w:rsidRDefault="00C728BD" w:rsidP="00744FD9">
      <w:pPr>
        <w:pStyle w:val="1"/>
        <w:rPr>
          <w:lang w:val="en-CA" w:eastAsia="zh-CN"/>
        </w:rPr>
      </w:pPr>
      <w:r>
        <w:rPr>
          <w:rFonts w:hint="eastAsia"/>
          <w:lang w:val="en-CA" w:eastAsia="zh-CN"/>
        </w:rPr>
        <w:t>C</w:t>
      </w:r>
      <w:r>
        <w:rPr>
          <w:lang w:val="en-CA" w:eastAsia="zh-CN"/>
        </w:rPr>
        <w:t>onclusion</w:t>
      </w:r>
    </w:p>
    <w:p w14:paraId="3309D257" w14:textId="5B22726B" w:rsidR="000850D2" w:rsidRDefault="002C2C6F" w:rsidP="000850D2">
      <w:r w:rsidRPr="00681F3A">
        <w:rPr>
          <w:lang w:eastAsia="zh-CN"/>
        </w:rPr>
        <w:t>This contribution</w:t>
      </w:r>
      <w:r w:rsidR="00EA5164">
        <w:rPr>
          <w:lang w:val="en-CA"/>
        </w:rPr>
        <w:t xml:space="preserve"> propose</w:t>
      </w:r>
      <w:r w:rsidR="00FF05B6">
        <w:rPr>
          <w:lang w:val="en-CA"/>
        </w:rPr>
        <w:t>s</w:t>
      </w:r>
      <w:r w:rsidR="00EA5164">
        <w:rPr>
          <w:lang w:val="en-CA"/>
        </w:rPr>
        <w:t xml:space="preserve"> to add the </w:t>
      </w:r>
      <w:r w:rsidR="00E55CF1">
        <w:rPr>
          <w:lang w:val="en-CA"/>
        </w:rPr>
        <w:t>multi-scaling ratio selection functionality</w:t>
      </w:r>
      <w:r w:rsidR="00EA5164">
        <w:rPr>
          <w:lang w:val="en-CA"/>
        </w:rPr>
        <w:t xml:space="preserve"> to </w:t>
      </w:r>
      <w:r w:rsidR="00BD25DE">
        <w:rPr>
          <w:lang w:val="en-CA"/>
        </w:rPr>
        <w:t>NNVC</w:t>
      </w:r>
      <w:r w:rsidR="00E55CF1">
        <w:rPr>
          <w:lang w:val="en-CA"/>
        </w:rPr>
        <w:t>,</w:t>
      </w:r>
      <w:r w:rsidR="00EA5164">
        <w:rPr>
          <w:lang w:val="en-CA"/>
        </w:rPr>
        <w:t xml:space="preserve"> to enable further </w:t>
      </w:r>
      <w:r w:rsidR="008F325A">
        <w:rPr>
          <w:lang w:val="en-CA"/>
        </w:rPr>
        <w:t>improvement of coding efficiency and flexibility</w:t>
      </w:r>
      <w:r w:rsidR="00EA5164">
        <w:rPr>
          <w:lang w:val="en-CA"/>
        </w:rPr>
        <w:t xml:space="preserve"> of </w:t>
      </w:r>
      <w:r w:rsidR="00A21779">
        <w:rPr>
          <w:lang w:val="en-CA"/>
        </w:rPr>
        <w:t>NN-based super-resolution</w:t>
      </w:r>
      <w:r w:rsidR="00EA5164">
        <w:rPr>
          <w:lang w:val="en-CA"/>
        </w:rPr>
        <w:t>.</w:t>
      </w:r>
      <w:r w:rsidR="000850D2">
        <w:rPr>
          <w:lang w:val="en-CA"/>
        </w:rPr>
        <w:t xml:space="preserve"> </w:t>
      </w:r>
    </w:p>
    <w:p w14:paraId="7E5BC319" w14:textId="0C0A591E" w:rsidR="0060413B" w:rsidRPr="0060413B" w:rsidRDefault="00CD6FED" w:rsidP="0060413B">
      <w:pPr>
        <w:rPr>
          <w:lang w:val="en-CA"/>
        </w:rPr>
      </w:pPr>
      <w:r w:rsidRPr="008205EF">
        <w:rPr>
          <w:szCs w:val="22"/>
          <w:lang w:val="en-CA"/>
        </w:rPr>
        <w:t xml:space="preserve">It is </w:t>
      </w:r>
      <w:r w:rsidR="00B40564">
        <w:rPr>
          <w:rFonts w:hint="eastAsia"/>
          <w:szCs w:val="22"/>
          <w:lang w:val="en-CA" w:eastAsia="zh-CN"/>
        </w:rPr>
        <w:t>sho</w:t>
      </w:r>
      <w:r w:rsidR="00B40564">
        <w:rPr>
          <w:szCs w:val="22"/>
          <w:lang w:val="en-CA"/>
        </w:rPr>
        <w:t xml:space="preserve">wn </w:t>
      </w:r>
      <w:r w:rsidRPr="008205EF">
        <w:rPr>
          <w:szCs w:val="22"/>
          <w:lang w:val="en-CA"/>
        </w:rPr>
        <w:t xml:space="preserve">that </w:t>
      </w:r>
      <w:r w:rsidR="007E73B3">
        <w:rPr>
          <w:szCs w:val="22"/>
          <w:lang w:val="en-CA"/>
        </w:rPr>
        <w:t xml:space="preserve">both </w:t>
      </w:r>
      <w:r w:rsidRPr="008205EF">
        <w:rPr>
          <w:szCs w:val="22"/>
          <w:lang w:val="en-CA"/>
        </w:rPr>
        <w:t xml:space="preserve">subjective </w:t>
      </w:r>
      <w:r w:rsidR="00870147">
        <w:rPr>
          <w:szCs w:val="22"/>
          <w:lang w:val="en-CA"/>
        </w:rPr>
        <w:t>and objective</w:t>
      </w:r>
      <w:r w:rsidR="005B2A89">
        <w:rPr>
          <w:szCs w:val="22"/>
          <w:lang w:val="en-CA"/>
        </w:rPr>
        <w:t xml:space="preserve"> </w:t>
      </w:r>
      <w:r w:rsidR="00870147">
        <w:rPr>
          <w:szCs w:val="22"/>
          <w:lang w:val="en-CA"/>
        </w:rPr>
        <w:t xml:space="preserve">qualities </w:t>
      </w:r>
      <w:r>
        <w:rPr>
          <w:szCs w:val="22"/>
          <w:lang w:val="en-CA"/>
        </w:rPr>
        <w:t xml:space="preserve">can be </w:t>
      </w:r>
      <w:r w:rsidRPr="008205EF">
        <w:rPr>
          <w:szCs w:val="22"/>
          <w:lang w:val="en-CA"/>
        </w:rPr>
        <w:t>improved by the proposal</w:t>
      </w:r>
      <w:r>
        <w:rPr>
          <w:szCs w:val="22"/>
          <w:lang w:val="en-CA"/>
        </w:rPr>
        <w:t>.</w:t>
      </w:r>
      <w:r w:rsidR="008248E5">
        <w:rPr>
          <w:rFonts w:hint="eastAsia"/>
          <w:lang w:val="en-CA" w:eastAsia="zh-CN"/>
        </w:rPr>
        <w:t xml:space="preserve"> </w:t>
      </w:r>
      <w:r w:rsidR="00A27991">
        <w:rPr>
          <w:lang w:val="en-CA" w:eastAsia="zh-CN"/>
        </w:rPr>
        <w:t>So i</w:t>
      </w:r>
      <w:r w:rsidR="0060413B" w:rsidRPr="0060413B">
        <w:rPr>
          <w:lang w:val="en-CA" w:eastAsia="zh-CN"/>
        </w:rPr>
        <w:t xml:space="preserve">t is </w:t>
      </w:r>
      <w:r w:rsidR="007E0BF9">
        <w:rPr>
          <w:lang w:val="en-CA" w:eastAsia="zh-CN"/>
        </w:rPr>
        <w:t>recommended</w:t>
      </w:r>
      <w:r w:rsidR="0060413B" w:rsidRPr="0060413B">
        <w:rPr>
          <w:lang w:val="en-CA" w:eastAsia="zh-CN"/>
        </w:rPr>
        <w:t xml:space="preserve"> to </w:t>
      </w:r>
      <w:r w:rsidR="00CC58C8">
        <w:rPr>
          <w:lang w:val="en-CA" w:eastAsia="zh-CN"/>
        </w:rPr>
        <w:t>adopt</w:t>
      </w:r>
      <w:r w:rsidR="0091240F">
        <w:rPr>
          <w:lang w:val="en-CA" w:eastAsia="zh-CN"/>
        </w:rPr>
        <w:t xml:space="preserve"> </w:t>
      </w:r>
      <w:r w:rsidR="0091240F">
        <w:rPr>
          <w:rFonts w:hint="eastAsia"/>
          <w:lang w:val="en-CA" w:eastAsia="zh-CN"/>
        </w:rPr>
        <w:t>it</w:t>
      </w:r>
      <w:r w:rsidR="0060413B" w:rsidRPr="0060413B">
        <w:rPr>
          <w:lang w:val="en-CA" w:eastAsia="zh-CN"/>
        </w:rPr>
        <w:t xml:space="preserve"> in</w:t>
      </w:r>
      <w:r w:rsidR="0009570F">
        <w:rPr>
          <w:lang w:val="en-CA" w:eastAsia="zh-CN"/>
        </w:rPr>
        <w:t>to</w:t>
      </w:r>
      <w:r w:rsidR="0060413B" w:rsidRPr="0060413B">
        <w:rPr>
          <w:lang w:val="en-CA" w:eastAsia="zh-CN"/>
        </w:rPr>
        <w:t xml:space="preserve"> </w:t>
      </w:r>
      <w:r w:rsidR="00A9777D">
        <w:rPr>
          <w:lang w:val="en-CA" w:eastAsia="zh-CN"/>
        </w:rPr>
        <w:t>NNVC</w:t>
      </w:r>
      <w:r w:rsidR="0060413B" w:rsidRPr="0060413B">
        <w:rPr>
          <w:lang w:val="en-CA" w:eastAsia="zh-CN"/>
        </w:rPr>
        <w:t>.</w:t>
      </w:r>
    </w:p>
    <w:p w14:paraId="276385A0" w14:textId="797482AD" w:rsidR="00744FD9" w:rsidRPr="001B1C82" w:rsidRDefault="00744FD9" w:rsidP="00744FD9">
      <w:pPr>
        <w:pStyle w:val="1"/>
        <w:rPr>
          <w:lang w:val="en-CA" w:eastAsia="zh-CN"/>
        </w:rPr>
      </w:pPr>
      <w:r>
        <w:rPr>
          <w:rFonts w:hint="eastAsia"/>
          <w:lang w:val="en-CA" w:eastAsia="zh-CN"/>
        </w:rPr>
        <w:t>R</w:t>
      </w:r>
      <w:r>
        <w:rPr>
          <w:lang w:val="en-CA" w:eastAsia="zh-CN"/>
        </w:rPr>
        <w:t>eferences</w:t>
      </w:r>
    </w:p>
    <w:p w14:paraId="2FFCB60C" w14:textId="6817538D" w:rsidR="008F03E8" w:rsidRDefault="008C03DC" w:rsidP="00BA0899">
      <w:pPr>
        <w:pStyle w:val="ad"/>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8C03DC">
        <w:rPr>
          <w:szCs w:val="22"/>
        </w:rPr>
        <w:t xml:space="preserve">C. Zhou, Z. </w:t>
      </w:r>
      <w:proofErr w:type="spellStart"/>
      <w:r w:rsidRPr="008C03DC">
        <w:rPr>
          <w:szCs w:val="22"/>
        </w:rPr>
        <w:t>Lv</w:t>
      </w:r>
      <w:proofErr w:type="spellEnd"/>
      <w:r>
        <w:rPr>
          <w:szCs w:val="22"/>
        </w:rPr>
        <w:t>,</w:t>
      </w:r>
      <w:r w:rsidRPr="008C03DC">
        <w:rPr>
          <w:szCs w:val="22"/>
        </w:rPr>
        <w:t xml:space="preserve"> </w:t>
      </w:r>
      <w:r w:rsidR="00455D0B">
        <w:rPr>
          <w:szCs w:val="22"/>
        </w:rPr>
        <w:t>“</w:t>
      </w:r>
      <w:r w:rsidR="009947F6" w:rsidRPr="007634D0">
        <w:t>EE1-related: Multiple scaling ratios coding for NNVC with NNSR</w:t>
      </w:r>
      <w:r w:rsidR="00455D0B">
        <w:rPr>
          <w:szCs w:val="22"/>
        </w:rPr>
        <w:t>”</w:t>
      </w:r>
      <w:r w:rsidR="00AD3E27">
        <w:rPr>
          <w:szCs w:val="22"/>
        </w:rPr>
        <w:t>,</w:t>
      </w:r>
      <w:r w:rsidRPr="008C03DC">
        <w:rPr>
          <w:szCs w:val="22"/>
        </w:rPr>
        <w:t xml:space="preserve"> </w:t>
      </w:r>
      <w:r w:rsidR="00C621FC" w:rsidRPr="00C621FC">
        <w:rPr>
          <w:szCs w:val="22"/>
        </w:rPr>
        <w:t>JVET-AH</w:t>
      </w:r>
      <w:r w:rsidR="00A8147D">
        <w:rPr>
          <w:szCs w:val="22"/>
        </w:rPr>
        <w:t>0100</w:t>
      </w:r>
      <w:r w:rsidR="00640396">
        <w:rPr>
          <w:szCs w:val="22"/>
        </w:rPr>
        <w:t>.</w:t>
      </w:r>
    </w:p>
    <w:p w14:paraId="6237C65C" w14:textId="10C1AE09" w:rsidR="00640396" w:rsidRPr="0029126C" w:rsidRDefault="00640396" w:rsidP="00640396">
      <w:pPr>
        <w:pStyle w:val="ad"/>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szCs w:val="22"/>
        </w:rPr>
        <w:t xml:space="preserve">Adrian Browne, Yan Ye, </w:t>
      </w:r>
      <w:r w:rsidRPr="007B7B24">
        <w:rPr>
          <w:szCs w:val="22"/>
        </w:rPr>
        <w:t>Seung Hwan Kim</w:t>
      </w:r>
      <w:r>
        <w:rPr>
          <w:szCs w:val="22"/>
        </w:rPr>
        <w:t>,</w:t>
      </w:r>
      <w:r>
        <w:rPr>
          <w:rFonts w:asciiTheme="minorEastAsia" w:eastAsiaTheme="minorEastAsia" w:hAnsiTheme="minorEastAsia"/>
          <w:lang w:eastAsia="zh-CN"/>
        </w:rPr>
        <w:t xml:space="preserve"> </w:t>
      </w:r>
      <w:r w:rsidRPr="00B008FC">
        <w:rPr>
          <w:rFonts w:eastAsiaTheme="minorEastAsia"/>
          <w:lang w:val="en-CA"/>
        </w:rPr>
        <w:t>“</w:t>
      </w:r>
      <w:r w:rsidRPr="00BC1E9F">
        <w:t>Algorithm description for Versatile Video Coding and Test Model 19 (VTM19)”</w:t>
      </w:r>
      <w:r w:rsidRPr="00BC1E9F">
        <w:rPr>
          <w:rFonts w:hint="eastAsia"/>
        </w:rPr>
        <w:t>,</w:t>
      </w:r>
      <w:r w:rsidRPr="00BC1E9F">
        <w:t xml:space="preserve"> </w:t>
      </w:r>
      <w:r w:rsidRPr="00846C2D">
        <w:t>JVET-</w:t>
      </w:r>
      <w:r>
        <w:t>AC2002.</w:t>
      </w:r>
    </w:p>
    <w:p w14:paraId="2348A74B" w14:textId="25EBE412" w:rsidR="00367ACC" w:rsidRDefault="00367ACC" w:rsidP="00367ACC">
      <w:pPr>
        <w:pStyle w:val="ad"/>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C575ED">
        <w:rPr>
          <w:lang w:val="en-CA"/>
        </w:rPr>
        <w:t xml:space="preserve">J. Nam, S. </w:t>
      </w:r>
      <w:proofErr w:type="spellStart"/>
      <w:r w:rsidRPr="00C575ED">
        <w:rPr>
          <w:lang w:val="en-CA"/>
        </w:rPr>
        <w:t>Yoo</w:t>
      </w:r>
      <w:proofErr w:type="spellEnd"/>
      <w:r w:rsidRPr="00C575ED">
        <w:rPr>
          <w:lang w:val="en-CA"/>
        </w:rPr>
        <w:t>, J. Lim, S. Kim</w:t>
      </w:r>
      <w:r>
        <w:rPr>
          <w:lang w:val="en-CA"/>
        </w:rPr>
        <w:t>,</w:t>
      </w:r>
      <w:r w:rsidRPr="00C575ED">
        <w:rPr>
          <w:lang w:val="en-CA"/>
        </w:rPr>
        <w:t xml:space="preserve"> </w:t>
      </w:r>
      <w:r>
        <w:rPr>
          <w:lang w:val="en-CA"/>
        </w:rPr>
        <w:t>“</w:t>
      </w:r>
      <w:r w:rsidRPr="00B04B2A">
        <w:rPr>
          <w:lang w:val="en-CA"/>
        </w:rPr>
        <w:t>EE1-2.1: Updates on RPR encoder and post-filter</w:t>
      </w:r>
      <w:r>
        <w:rPr>
          <w:lang w:val="en-CA"/>
        </w:rPr>
        <w:t>”, JVET</w:t>
      </w:r>
      <w:r w:rsidRPr="005B217D">
        <w:rPr>
          <w:lang w:val="en-CA"/>
        </w:rPr>
        <w:t>-</w:t>
      </w:r>
      <w:r>
        <w:rPr>
          <w:lang w:val="en-CA"/>
        </w:rPr>
        <w:t>AC0078</w:t>
      </w:r>
      <w:r w:rsidR="00531D9F">
        <w:rPr>
          <w:lang w:val="en-CA"/>
        </w:rPr>
        <w:t>.</w:t>
      </w:r>
    </w:p>
    <w:p w14:paraId="61ED2881" w14:textId="1B0B146E" w:rsidR="00640396" w:rsidRPr="00367ACC" w:rsidRDefault="00367ACC" w:rsidP="00367ACC">
      <w:pPr>
        <w:pStyle w:val="ad"/>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EF6AFD">
        <w:rPr>
          <w:lang w:val="en-CA"/>
        </w:rPr>
        <w:lastRenderedPageBreak/>
        <w:t xml:space="preserve">J. Nam, S. </w:t>
      </w:r>
      <w:proofErr w:type="spellStart"/>
      <w:r w:rsidRPr="00EF6AFD">
        <w:rPr>
          <w:lang w:val="en-CA"/>
        </w:rPr>
        <w:t>Yoo</w:t>
      </w:r>
      <w:proofErr w:type="spellEnd"/>
      <w:r w:rsidRPr="00EF6AFD">
        <w:rPr>
          <w:lang w:val="en-CA"/>
        </w:rPr>
        <w:t>, J. Lim, S. Kim</w:t>
      </w:r>
      <w:r>
        <w:rPr>
          <w:lang w:val="en-CA"/>
        </w:rPr>
        <w:t>,</w:t>
      </w:r>
      <w:r w:rsidRPr="00EF6AFD">
        <w:rPr>
          <w:lang w:val="en-CA"/>
        </w:rPr>
        <w:t xml:space="preserve"> </w:t>
      </w:r>
      <w:r>
        <w:rPr>
          <w:lang w:val="en-CA"/>
        </w:rPr>
        <w:t>“</w:t>
      </w:r>
      <w:r w:rsidRPr="00DF2EF1">
        <w:rPr>
          <w:lang w:val="en-CA"/>
        </w:rPr>
        <w:t>AHG11/EE1-related: Updates on RPR encoder and filters</w:t>
      </w:r>
      <w:r>
        <w:rPr>
          <w:lang w:val="en-CA"/>
        </w:rPr>
        <w:t>”, JVET</w:t>
      </w:r>
      <w:r w:rsidRPr="005B217D">
        <w:rPr>
          <w:lang w:val="en-CA"/>
        </w:rPr>
        <w:t>-</w:t>
      </w:r>
      <w:r>
        <w:rPr>
          <w:lang w:val="en-CA"/>
        </w:rPr>
        <w:t>AB0102</w:t>
      </w:r>
      <w:r w:rsidR="00531D9F">
        <w:rPr>
          <w:lang w:val="en-CA"/>
        </w:rPr>
        <w:t>.</w:t>
      </w:r>
    </w:p>
    <w:p w14:paraId="300A06EB" w14:textId="131B8D84" w:rsidR="00744FD9" w:rsidRPr="00176443" w:rsidRDefault="00744FD9" w:rsidP="00744FD9">
      <w:pPr>
        <w:pStyle w:val="ad"/>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B008FC">
        <w:rPr>
          <w:rFonts w:eastAsiaTheme="minorEastAsia"/>
          <w:lang w:val="en-CA"/>
        </w:rPr>
        <w:t xml:space="preserve">E. Alshina, R.-L. Liao, S. Liu, A. </w:t>
      </w:r>
      <w:proofErr w:type="spellStart"/>
      <w:r w:rsidRPr="00B008FC">
        <w:rPr>
          <w:rFonts w:eastAsiaTheme="minorEastAsia"/>
          <w:lang w:val="en-CA"/>
        </w:rPr>
        <w:t>Segall</w:t>
      </w:r>
      <w:proofErr w:type="spellEnd"/>
      <w:r w:rsidRPr="00B008FC">
        <w:rPr>
          <w:rFonts w:eastAsiaTheme="minorEastAsia"/>
          <w:lang w:val="en-CA"/>
        </w:rPr>
        <w:t>, “Common test conditions and evaluation procedures for neural network-based video coding technology”, JVET-A</w:t>
      </w:r>
      <w:r>
        <w:rPr>
          <w:rFonts w:eastAsiaTheme="minorEastAsia"/>
          <w:lang w:val="en-CA"/>
        </w:rPr>
        <w:t>F</w:t>
      </w:r>
      <w:r w:rsidRPr="00B008FC">
        <w:rPr>
          <w:rFonts w:eastAsiaTheme="minorEastAsia"/>
          <w:lang w:val="en-CA"/>
        </w:rPr>
        <w:t>2016</w:t>
      </w:r>
      <w:r w:rsidR="00531D9F">
        <w:rPr>
          <w:rFonts w:eastAsiaTheme="minorEastAsia"/>
          <w:lang w:val="en-CA"/>
        </w:rPr>
        <w:t>.</w:t>
      </w:r>
    </w:p>
    <w:p w14:paraId="0BB83D44" w14:textId="77777777" w:rsidR="00744FD9" w:rsidRPr="00D55582" w:rsidRDefault="00744FD9" w:rsidP="00744FD9">
      <w:pPr>
        <w:pStyle w:val="1"/>
        <w:rPr>
          <w:lang w:val="en-CA"/>
        </w:rPr>
      </w:pPr>
      <w:r w:rsidRPr="005B217D">
        <w:rPr>
          <w:lang w:val="en-CA"/>
        </w:rPr>
        <w:t>Patent rights declaration(s)</w:t>
      </w:r>
    </w:p>
    <w:p w14:paraId="36130FA7" w14:textId="77777777" w:rsidR="00744FD9" w:rsidRPr="00D55582" w:rsidRDefault="00744FD9" w:rsidP="00744FD9">
      <w:pPr>
        <w:rPr>
          <w:szCs w:val="22"/>
          <w:lang w:val="en-CA"/>
        </w:rPr>
      </w:pPr>
      <w:r>
        <w:rPr>
          <w:b/>
          <w:szCs w:val="22"/>
          <w:lang w:val="en-CA"/>
        </w:rPr>
        <w:t>vivo Mobile Communication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14C2B" w14:textId="77777777" w:rsidR="00953E3A" w:rsidRDefault="00953E3A">
      <w:r>
        <w:separator/>
      </w:r>
    </w:p>
  </w:endnote>
  <w:endnote w:type="continuationSeparator" w:id="0">
    <w:p w14:paraId="7D8F3DC9" w14:textId="77777777" w:rsidR="00953E3A" w:rsidRDefault="00953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910EEC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A7912">
      <w:rPr>
        <w:rStyle w:val="a5"/>
        <w:noProof/>
      </w:rPr>
      <w:t>2024-07-05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792C4" w14:textId="77777777" w:rsidR="00953E3A" w:rsidRDefault="00953E3A">
      <w:r>
        <w:separator/>
      </w:r>
    </w:p>
  </w:footnote>
  <w:footnote w:type="continuationSeparator" w:id="0">
    <w:p w14:paraId="02FE1E82" w14:textId="77777777" w:rsidR="00953E3A" w:rsidRDefault="00953E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01726"/>
    <w:multiLevelType w:val="hybridMultilevel"/>
    <w:tmpl w:val="BB789740"/>
    <w:lvl w:ilvl="0" w:tplc="04090005">
      <w:start w:val="1"/>
      <w:numFmt w:val="bullet"/>
      <w:lvlText w:val=""/>
      <w:lvlJc w:val="left"/>
      <w:pPr>
        <w:ind w:left="782" w:hanging="420"/>
      </w:pPr>
      <w:rPr>
        <w:rFonts w:ascii="Wingdings" w:hAnsi="Wingdings" w:hint="default"/>
      </w:rPr>
    </w:lvl>
    <w:lvl w:ilvl="1" w:tplc="9F76EABE">
      <w:numFmt w:val="bullet"/>
      <w:lvlText w:val="-"/>
      <w:lvlJc w:val="left"/>
      <w:pPr>
        <w:ind w:left="1202" w:hanging="420"/>
      </w:pPr>
      <w:rPr>
        <w:rFonts w:ascii="Times New Roman" w:eastAsia="宋体" w:hAnsi="Times New Roman" w:cs="Times New Roman" w:hint="default"/>
      </w:rPr>
    </w:lvl>
    <w:lvl w:ilvl="2" w:tplc="04090005" w:tentative="1">
      <w:start w:val="1"/>
      <w:numFmt w:val="bullet"/>
      <w:lvlText w:val=""/>
      <w:lvlJc w:val="left"/>
      <w:pPr>
        <w:ind w:left="1622" w:hanging="420"/>
      </w:pPr>
      <w:rPr>
        <w:rFonts w:ascii="Wingdings" w:hAnsi="Wingdings" w:hint="default"/>
      </w:rPr>
    </w:lvl>
    <w:lvl w:ilvl="3" w:tplc="04090001" w:tentative="1">
      <w:start w:val="1"/>
      <w:numFmt w:val="bullet"/>
      <w:lvlText w:val=""/>
      <w:lvlJc w:val="left"/>
      <w:pPr>
        <w:ind w:left="2042" w:hanging="420"/>
      </w:pPr>
      <w:rPr>
        <w:rFonts w:ascii="Wingdings" w:hAnsi="Wingdings" w:hint="default"/>
      </w:rPr>
    </w:lvl>
    <w:lvl w:ilvl="4" w:tplc="04090003" w:tentative="1">
      <w:start w:val="1"/>
      <w:numFmt w:val="bullet"/>
      <w:lvlText w:val=""/>
      <w:lvlJc w:val="left"/>
      <w:pPr>
        <w:ind w:left="2462" w:hanging="420"/>
      </w:pPr>
      <w:rPr>
        <w:rFonts w:ascii="Wingdings" w:hAnsi="Wingdings" w:hint="default"/>
      </w:rPr>
    </w:lvl>
    <w:lvl w:ilvl="5" w:tplc="04090005" w:tentative="1">
      <w:start w:val="1"/>
      <w:numFmt w:val="bullet"/>
      <w:lvlText w:val=""/>
      <w:lvlJc w:val="left"/>
      <w:pPr>
        <w:ind w:left="2882" w:hanging="420"/>
      </w:pPr>
      <w:rPr>
        <w:rFonts w:ascii="Wingdings" w:hAnsi="Wingdings" w:hint="default"/>
      </w:rPr>
    </w:lvl>
    <w:lvl w:ilvl="6" w:tplc="04090001" w:tentative="1">
      <w:start w:val="1"/>
      <w:numFmt w:val="bullet"/>
      <w:lvlText w:val=""/>
      <w:lvlJc w:val="left"/>
      <w:pPr>
        <w:ind w:left="3302" w:hanging="420"/>
      </w:pPr>
      <w:rPr>
        <w:rFonts w:ascii="Wingdings" w:hAnsi="Wingdings" w:hint="default"/>
      </w:rPr>
    </w:lvl>
    <w:lvl w:ilvl="7" w:tplc="04090003" w:tentative="1">
      <w:start w:val="1"/>
      <w:numFmt w:val="bullet"/>
      <w:lvlText w:val=""/>
      <w:lvlJc w:val="left"/>
      <w:pPr>
        <w:ind w:left="3722" w:hanging="420"/>
      </w:pPr>
      <w:rPr>
        <w:rFonts w:ascii="Wingdings" w:hAnsi="Wingdings" w:hint="default"/>
      </w:rPr>
    </w:lvl>
    <w:lvl w:ilvl="8" w:tplc="04090005" w:tentative="1">
      <w:start w:val="1"/>
      <w:numFmt w:val="bullet"/>
      <w:lvlText w:val=""/>
      <w:lvlJc w:val="left"/>
      <w:pPr>
        <w:ind w:left="4142" w:hanging="420"/>
      </w:pPr>
      <w:rPr>
        <w:rFonts w:ascii="Wingdings" w:hAnsi="Wingdings" w:hint="default"/>
      </w:rPr>
    </w:lvl>
  </w:abstractNum>
  <w:abstractNum w:abstractNumId="4" w15:restartNumberingAfterBreak="0">
    <w:nsid w:val="1B4B3E80"/>
    <w:multiLevelType w:val="hybridMultilevel"/>
    <w:tmpl w:val="D69E10E0"/>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200D5199"/>
    <w:multiLevelType w:val="hybridMultilevel"/>
    <w:tmpl w:val="55C6DEF0"/>
    <w:lvl w:ilvl="0" w:tplc="CA140B16">
      <w:numFmt w:val="bullet"/>
      <w:lvlText w:val="–"/>
      <w:lvlJc w:val="left"/>
      <w:pPr>
        <w:ind w:left="782" w:hanging="420"/>
      </w:pPr>
      <w:rPr>
        <w:rFonts w:ascii="Times New Roman" w:eastAsia="Times New Roman" w:hAnsi="Times New Roman" w:cs="Times New Roman" w:hint="default"/>
      </w:rPr>
    </w:lvl>
    <w:lvl w:ilvl="1" w:tplc="04090003">
      <w:start w:val="1"/>
      <w:numFmt w:val="bullet"/>
      <w:lvlText w:val=""/>
      <w:lvlJc w:val="left"/>
      <w:pPr>
        <w:ind w:left="1202" w:hanging="420"/>
      </w:pPr>
      <w:rPr>
        <w:rFonts w:ascii="Wingdings" w:hAnsi="Wingdings" w:hint="default"/>
      </w:rPr>
    </w:lvl>
    <w:lvl w:ilvl="2" w:tplc="04090005" w:tentative="1">
      <w:start w:val="1"/>
      <w:numFmt w:val="bullet"/>
      <w:lvlText w:val=""/>
      <w:lvlJc w:val="left"/>
      <w:pPr>
        <w:ind w:left="1622" w:hanging="420"/>
      </w:pPr>
      <w:rPr>
        <w:rFonts w:ascii="Wingdings" w:hAnsi="Wingdings" w:hint="default"/>
      </w:rPr>
    </w:lvl>
    <w:lvl w:ilvl="3" w:tplc="04090001" w:tentative="1">
      <w:start w:val="1"/>
      <w:numFmt w:val="bullet"/>
      <w:lvlText w:val=""/>
      <w:lvlJc w:val="left"/>
      <w:pPr>
        <w:ind w:left="2042" w:hanging="420"/>
      </w:pPr>
      <w:rPr>
        <w:rFonts w:ascii="Wingdings" w:hAnsi="Wingdings" w:hint="default"/>
      </w:rPr>
    </w:lvl>
    <w:lvl w:ilvl="4" w:tplc="04090003" w:tentative="1">
      <w:start w:val="1"/>
      <w:numFmt w:val="bullet"/>
      <w:lvlText w:val=""/>
      <w:lvlJc w:val="left"/>
      <w:pPr>
        <w:ind w:left="2462" w:hanging="420"/>
      </w:pPr>
      <w:rPr>
        <w:rFonts w:ascii="Wingdings" w:hAnsi="Wingdings" w:hint="default"/>
      </w:rPr>
    </w:lvl>
    <w:lvl w:ilvl="5" w:tplc="04090005" w:tentative="1">
      <w:start w:val="1"/>
      <w:numFmt w:val="bullet"/>
      <w:lvlText w:val=""/>
      <w:lvlJc w:val="left"/>
      <w:pPr>
        <w:ind w:left="2882" w:hanging="420"/>
      </w:pPr>
      <w:rPr>
        <w:rFonts w:ascii="Wingdings" w:hAnsi="Wingdings" w:hint="default"/>
      </w:rPr>
    </w:lvl>
    <w:lvl w:ilvl="6" w:tplc="04090001" w:tentative="1">
      <w:start w:val="1"/>
      <w:numFmt w:val="bullet"/>
      <w:lvlText w:val=""/>
      <w:lvlJc w:val="left"/>
      <w:pPr>
        <w:ind w:left="3302" w:hanging="420"/>
      </w:pPr>
      <w:rPr>
        <w:rFonts w:ascii="Wingdings" w:hAnsi="Wingdings" w:hint="default"/>
      </w:rPr>
    </w:lvl>
    <w:lvl w:ilvl="7" w:tplc="04090003" w:tentative="1">
      <w:start w:val="1"/>
      <w:numFmt w:val="bullet"/>
      <w:lvlText w:val=""/>
      <w:lvlJc w:val="left"/>
      <w:pPr>
        <w:ind w:left="3722" w:hanging="420"/>
      </w:pPr>
      <w:rPr>
        <w:rFonts w:ascii="Wingdings" w:hAnsi="Wingdings" w:hint="default"/>
      </w:rPr>
    </w:lvl>
    <w:lvl w:ilvl="8" w:tplc="04090005" w:tentative="1">
      <w:start w:val="1"/>
      <w:numFmt w:val="bullet"/>
      <w:lvlText w:val=""/>
      <w:lvlJc w:val="left"/>
      <w:pPr>
        <w:ind w:left="4142" w:hanging="42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A776AF"/>
    <w:multiLevelType w:val="hybridMultilevel"/>
    <w:tmpl w:val="3DD44184"/>
    <w:lvl w:ilvl="0" w:tplc="5B960A3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9471AA"/>
    <w:multiLevelType w:val="hybridMultilevel"/>
    <w:tmpl w:val="1352799E"/>
    <w:lvl w:ilvl="0" w:tplc="246A5848">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DCF245C"/>
    <w:multiLevelType w:val="hybridMultilevel"/>
    <w:tmpl w:val="49721C24"/>
    <w:lvl w:ilvl="0" w:tplc="9F76EABE">
      <w:numFmt w:val="bullet"/>
      <w:lvlText w:val="-"/>
      <w:lvlJc w:val="left"/>
      <w:pPr>
        <w:ind w:left="782" w:hanging="420"/>
      </w:pPr>
      <w:rPr>
        <w:rFonts w:ascii="Times New Roman" w:eastAsia="宋体" w:hAnsi="Times New Roman" w:cs="Times New Roman" w:hint="default"/>
      </w:rPr>
    </w:lvl>
    <w:lvl w:ilvl="1" w:tplc="04090003">
      <w:start w:val="1"/>
      <w:numFmt w:val="bullet"/>
      <w:lvlText w:val=""/>
      <w:lvlJc w:val="left"/>
      <w:pPr>
        <w:ind w:left="1202" w:hanging="420"/>
      </w:pPr>
      <w:rPr>
        <w:rFonts w:ascii="Wingdings" w:hAnsi="Wingdings" w:hint="default"/>
      </w:rPr>
    </w:lvl>
    <w:lvl w:ilvl="2" w:tplc="04090005" w:tentative="1">
      <w:start w:val="1"/>
      <w:numFmt w:val="bullet"/>
      <w:lvlText w:val=""/>
      <w:lvlJc w:val="left"/>
      <w:pPr>
        <w:ind w:left="1622" w:hanging="420"/>
      </w:pPr>
      <w:rPr>
        <w:rFonts w:ascii="Wingdings" w:hAnsi="Wingdings" w:hint="default"/>
      </w:rPr>
    </w:lvl>
    <w:lvl w:ilvl="3" w:tplc="04090001" w:tentative="1">
      <w:start w:val="1"/>
      <w:numFmt w:val="bullet"/>
      <w:lvlText w:val=""/>
      <w:lvlJc w:val="left"/>
      <w:pPr>
        <w:ind w:left="2042" w:hanging="420"/>
      </w:pPr>
      <w:rPr>
        <w:rFonts w:ascii="Wingdings" w:hAnsi="Wingdings" w:hint="default"/>
      </w:rPr>
    </w:lvl>
    <w:lvl w:ilvl="4" w:tplc="04090003" w:tentative="1">
      <w:start w:val="1"/>
      <w:numFmt w:val="bullet"/>
      <w:lvlText w:val=""/>
      <w:lvlJc w:val="left"/>
      <w:pPr>
        <w:ind w:left="2462" w:hanging="420"/>
      </w:pPr>
      <w:rPr>
        <w:rFonts w:ascii="Wingdings" w:hAnsi="Wingdings" w:hint="default"/>
      </w:rPr>
    </w:lvl>
    <w:lvl w:ilvl="5" w:tplc="04090005" w:tentative="1">
      <w:start w:val="1"/>
      <w:numFmt w:val="bullet"/>
      <w:lvlText w:val=""/>
      <w:lvlJc w:val="left"/>
      <w:pPr>
        <w:ind w:left="2882" w:hanging="420"/>
      </w:pPr>
      <w:rPr>
        <w:rFonts w:ascii="Wingdings" w:hAnsi="Wingdings" w:hint="default"/>
      </w:rPr>
    </w:lvl>
    <w:lvl w:ilvl="6" w:tplc="04090001" w:tentative="1">
      <w:start w:val="1"/>
      <w:numFmt w:val="bullet"/>
      <w:lvlText w:val=""/>
      <w:lvlJc w:val="left"/>
      <w:pPr>
        <w:ind w:left="3302" w:hanging="420"/>
      </w:pPr>
      <w:rPr>
        <w:rFonts w:ascii="Wingdings" w:hAnsi="Wingdings" w:hint="default"/>
      </w:rPr>
    </w:lvl>
    <w:lvl w:ilvl="7" w:tplc="04090003" w:tentative="1">
      <w:start w:val="1"/>
      <w:numFmt w:val="bullet"/>
      <w:lvlText w:val=""/>
      <w:lvlJc w:val="left"/>
      <w:pPr>
        <w:ind w:left="3722" w:hanging="420"/>
      </w:pPr>
      <w:rPr>
        <w:rFonts w:ascii="Wingdings" w:hAnsi="Wingdings" w:hint="default"/>
      </w:rPr>
    </w:lvl>
    <w:lvl w:ilvl="8" w:tplc="04090005" w:tentative="1">
      <w:start w:val="1"/>
      <w:numFmt w:val="bullet"/>
      <w:lvlText w:val=""/>
      <w:lvlJc w:val="left"/>
      <w:pPr>
        <w:ind w:left="4142" w:hanging="420"/>
      </w:pPr>
      <w:rPr>
        <w:rFonts w:ascii="Wingdings" w:hAnsi="Wingdings" w:hint="default"/>
      </w:rPr>
    </w:lvl>
  </w:abstractNum>
  <w:abstractNum w:abstractNumId="15" w15:restartNumberingAfterBreak="0">
    <w:nsid w:val="653F6C42"/>
    <w:multiLevelType w:val="hybridMultilevel"/>
    <w:tmpl w:val="CCFA2844"/>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3653E0C"/>
    <w:multiLevelType w:val="hybridMultilevel"/>
    <w:tmpl w:val="525AB4FE"/>
    <w:lvl w:ilvl="0" w:tplc="C818C594">
      <w:numFmt w:val="bullet"/>
      <w:lvlText w:val="-"/>
      <w:lvlJc w:val="left"/>
      <w:pPr>
        <w:ind w:left="720" w:hanging="360"/>
      </w:pPr>
      <w:rPr>
        <w:rFonts w:ascii="Times New Roman" w:eastAsiaTheme="minorEastAsia" w:hAnsi="Times New Roman" w:cs="Times New Roman" w:hint="default"/>
        <w:b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0"/>
  </w:num>
  <w:num w:numId="5">
    <w:abstractNumId w:val="11"/>
  </w:num>
  <w:num w:numId="6">
    <w:abstractNumId w:val="7"/>
  </w:num>
  <w:num w:numId="7">
    <w:abstractNumId w:val="8"/>
  </w:num>
  <w:num w:numId="8">
    <w:abstractNumId w:val="7"/>
  </w:num>
  <w:num w:numId="9">
    <w:abstractNumId w:val="1"/>
  </w:num>
  <w:num w:numId="10">
    <w:abstractNumId w:val="6"/>
  </w:num>
  <w:num w:numId="11">
    <w:abstractNumId w:val="2"/>
  </w:num>
  <w:num w:numId="12">
    <w:abstractNumId w:val="12"/>
  </w:num>
  <w:num w:numId="13">
    <w:abstractNumId w:val="9"/>
  </w:num>
  <w:num w:numId="14">
    <w:abstractNumId w:val="4"/>
  </w:num>
  <w:num w:numId="15">
    <w:abstractNumId w:val="15"/>
  </w:num>
  <w:num w:numId="16">
    <w:abstractNumId w:val="3"/>
  </w:num>
  <w:num w:numId="17">
    <w:abstractNumId w:val="5"/>
  </w:num>
  <w:num w:numId="18">
    <w:abstractNumId w:val="14"/>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i Lyu (吕卓逸)">
    <w15:presenceInfo w15:providerId="AD" w15:userId="S-1-5-21-2660122827-3251746268-3620619969-179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EA0"/>
    <w:rsid w:val="000114C6"/>
    <w:rsid w:val="00011625"/>
    <w:rsid w:val="0001649B"/>
    <w:rsid w:val="0002300F"/>
    <w:rsid w:val="000308A3"/>
    <w:rsid w:val="000358E2"/>
    <w:rsid w:val="00035DC0"/>
    <w:rsid w:val="000366BF"/>
    <w:rsid w:val="00044C15"/>
    <w:rsid w:val="0004543A"/>
    <w:rsid w:val="000458BC"/>
    <w:rsid w:val="00045C41"/>
    <w:rsid w:val="00046C03"/>
    <w:rsid w:val="00047A6C"/>
    <w:rsid w:val="00050A02"/>
    <w:rsid w:val="00052E10"/>
    <w:rsid w:val="00053226"/>
    <w:rsid w:val="0005795F"/>
    <w:rsid w:val="00065039"/>
    <w:rsid w:val="00065E38"/>
    <w:rsid w:val="000666D1"/>
    <w:rsid w:val="00067B4A"/>
    <w:rsid w:val="00067C13"/>
    <w:rsid w:val="0007614F"/>
    <w:rsid w:val="00081398"/>
    <w:rsid w:val="00081A41"/>
    <w:rsid w:val="00084393"/>
    <w:rsid w:val="000850D2"/>
    <w:rsid w:val="000865E1"/>
    <w:rsid w:val="00086C20"/>
    <w:rsid w:val="000872B9"/>
    <w:rsid w:val="00092AF4"/>
    <w:rsid w:val="00094479"/>
    <w:rsid w:val="0009570F"/>
    <w:rsid w:val="000962AC"/>
    <w:rsid w:val="0009691A"/>
    <w:rsid w:val="000B0C0F"/>
    <w:rsid w:val="000B0E6B"/>
    <w:rsid w:val="000B1C6B"/>
    <w:rsid w:val="000B2EA7"/>
    <w:rsid w:val="000B39B2"/>
    <w:rsid w:val="000B4142"/>
    <w:rsid w:val="000B4FF9"/>
    <w:rsid w:val="000C09AC"/>
    <w:rsid w:val="000C228D"/>
    <w:rsid w:val="000C2BAA"/>
    <w:rsid w:val="000C4AD8"/>
    <w:rsid w:val="000C5F4C"/>
    <w:rsid w:val="000D0A99"/>
    <w:rsid w:val="000D3750"/>
    <w:rsid w:val="000D3C3D"/>
    <w:rsid w:val="000D434A"/>
    <w:rsid w:val="000D64A4"/>
    <w:rsid w:val="000D7C31"/>
    <w:rsid w:val="000E00F3"/>
    <w:rsid w:val="000E01D9"/>
    <w:rsid w:val="000E216A"/>
    <w:rsid w:val="000E3200"/>
    <w:rsid w:val="000E720D"/>
    <w:rsid w:val="000F158C"/>
    <w:rsid w:val="000F2E21"/>
    <w:rsid w:val="000F351C"/>
    <w:rsid w:val="00100AEA"/>
    <w:rsid w:val="00102F3D"/>
    <w:rsid w:val="0010775D"/>
    <w:rsid w:val="001151E7"/>
    <w:rsid w:val="00115A75"/>
    <w:rsid w:val="00124E38"/>
    <w:rsid w:val="0012580B"/>
    <w:rsid w:val="001260C4"/>
    <w:rsid w:val="001300F6"/>
    <w:rsid w:val="001301B4"/>
    <w:rsid w:val="00130DC7"/>
    <w:rsid w:val="00131F90"/>
    <w:rsid w:val="001328AC"/>
    <w:rsid w:val="0013458C"/>
    <w:rsid w:val="00135149"/>
    <w:rsid w:val="0013526E"/>
    <w:rsid w:val="00143400"/>
    <w:rsid w:val="00146152"/>
    <w:rsid w:val="0014742F"/>
    <w:rsid w:val="00152412"/>
    <w:rsid w:val="001525D6"/>
    <w:rsid w:val="00152913"/>
    <w:rsid w:val="00155526"/>
    <w:rsid w:val="001559F7"/>
    <w:rsid w:val="00160289"/>
    <w:rsid w:val="001640B6"/>
    <w:rsid w:val="0016774A"/>
    <w:rsid w:val="00171371"/>
    <w:rsid w:val="00173610"/>
    <w:rsid w:val="00175A24"/>
    <w:rsid w:val="00175AD5"/>
    <w:rsid w:val="00175DD3"/>
    <w:rsid w:val="001761B3"/>
    <w:rsid w:val="00176443"/>
    <w:rsid w:val="00177A5A"/>
    <w:rsid w:val="00180C10"/>
    <w:rsid w:val="001861CE"/>
    <w:rsid w:val="00187E58"/>
    <w:rsid w:val="001921B2"/>
    <w:rsid w:val="00193994"/>
    <w:rsid w:val="001A297E"/>
    <w:rsid w:val="001A368E"/>
    <w:rsid w:val="001A61DD"/>
    <w:rsid w:val="001A7329"/>
    <w:rsid w:val="001A792F"/>
    <w:rsid w:val="001B4E28"/>
    <w:rsid w:val="001C26DE"/>
    <w:rsid w:val="001C28AB"/>
    <w:rsid w:val="001C2D42"/>
    <w:rsid w:val="001C3525"/>
    <w:rsid w:val="001C3AFB"/>
    <w:rsid w:val="001C5D49"/>
    <w:rsid w:val="001D0505"/>
    <w:rsid w:val="001D07F0"/>
    <w:rsid w:val="001D1BD2"/>
    <w:rsid w:val="001D1D6A"/>
    <w:rsid w:val="001D28C7"/>
    <w:rsid w:val="001D2FE6"/>
    <w:rsid w:val="001D304B"/>
    <w:rsid w:val="001D477E"/>
    <w:rsid w:val="001E0248"/>
    <w:rsid w:val="001E02BE"/>
    <w:rsid w:val="001E1467"/>
    <w:rsid w:val="001E1B1E"/>
    <w:rsid w:val="001E3B37"/>
    <w:rsid w:val="001F14A2"/>
    <w:rsid w:val="001F2594"/>
    <w:rsid w:val="001F2FD4"/>
    <w:rsid w:val="001F6A5E"/>
    <w:rsid w:val="001F7068"/>
    <w:rsid w:val="001F76DD"/>
    <w:rsid w:val="0020435D"/>
    <w:rsid w:val="002055A6"/>
    <w:rsid w:val="00206460"/>
    <w:rsid w:val="002069B4"/>
    <w:rsid w:val="00215197"/>
    <w:rsid w:val="00215DFC"/>
    <w:rsid w:val="00216E86"/>
    <w:rsid w:val="002212DF"/>
    <w:rsid w:val="00221DC2"/>
    <w:rsid w:val="00222CD4"/>
    <w:rsid w:val="00224365"/>
    <w:rsid w:val="00225016"/>
    <w:rsid w:val="002253CA"/>
    <w:rsid w:val="002264A6"/>
    <w:rsid w:val="00227BA7"/>
    <w:rsid w:val="0023011C"/>
    <w:rsid w:val="0023074A"/>
    <w:rsid w:val="00231D79"/>
    <w:rsid w:val="00233FA9"/>
    <w:rsid w:val="002375C1"/>
    <w:rsid w:val="00243A1F"/>
    <w:rsid w:val="00244526"/>
    <w:rsid w:val="00247E1E"/>
    <w:rsid w:val="00251292"/>
    <w:rsid w:val="00262338"/>
    <w:rsid w:val="00262DCB"/>
    <w:rsid w:val="00263398"/>
    <w:rsid w:val="00263B99"/>
    <w:rsid w:val="002647D8"/>
    <w:rsid w:val="00266F06"/>
    <w:rsid w:val="00267133"/>
    <w:rsid w:val="002679AB"/>
    <w:rsid w:val="00275BCF"/>
    <w:rsid w:val="00280613"/>
    <w:rsid w:val="002860EE"/>
    <w:rsid w:val="00286D57"/>
    <w:rsid w:val="0029126C"/>
    <w:rsid w:val="00291E36"/>
    <w:rsid w:val="00292257"/>
    <w:rsid w:val="00294967"/>
    <w:rsid w:val="00297152"/>
    <w:rsid w:val="002A150A"/>
    <w:rsid w:val="002A54E0"/>
    <w:rsid w:val="002A6EE0"/>
    <w:rsid w:val="002B1595"/>
    <w:rsid w:val="002B191D"/>
    <w:rsid w:val="002B2E83"/>
    <w:rsid w:val="002B33EA"/>
    <w:rsid w:val="002B3710"/>
    <w:rsid w:val="002B611B"/>
    <w:rsid w:val="002C0B2C"/>
    <w:rsid w:val="002C1C4E"/>
    <w:rsid w:val="002C2C6F"/>
    <w:rsid w:val="002C3F95"/>
    <w:rsid w:val="002C4AF6"/>
    <w:rsid w:val="002D02B8"/>
    <w:rsid w:val="002D0AF6"/>
    <w:rsid w:val="002D6510"/>
    <w:rsid w:val="002D79D7"/>
    <w:rsid w:val="002E32DC"/>
    <w:rsid w:val="002E34F9"/>
    <w:rsid w:val="002F164D"/>
    <w:rsid w:val="002F3D8F"/>
    <w:rsid w:val="002F76E3"/>
    <w:rsid w:val="00301C0D"/>
    <w:rsid w:val="003021BC"/>
    <w:rsid w:val="0030230D"/>
    <w:rsid w:val="00304ADA"/>
    <w:rsid w:val="003055D7"/>
    <w:rsid w:val="00306206"/>
    <w:rsid w:val="00310840"/>
    <w:rsid w:val="0031676A"/>
    <w:rsid w:val="00317D85"/>
    <w:rsid w:val="00322D3A"/>
    <w:rsid w:val="00325DA2"/>
    <w:rsid w:val="00327C56"/>
    <w:rsid w:val="003305DD"/>
    <w:rsid w:val="003315A1"/>
    <w:rsid w:val="003326A9"/>
    <w:rsid w:val="0033342E"/>
    <w:rsid w:val="00333C83"/>
    <w:rsid w:val="003373EC"/>
    <w:rsid w:val="00337B7F"/>
    <w:rsid w:val="00342FF4"/>
    <w:rsid w:val="003431C6"/>
    <w:rsid w:val="00344E5A"/>
    <w:rsid w:val="00344F2E"/>
    <w:rsid w:val="00345C20"/>
    <w:rsid w:val="00346148"/>
    <w:rsid w:val="00351CCA"/>
    <w:rsid w:val="00354C09"/>
    <w:rsid w:val="0036604D"/>
    <w:rsid w:val="003669EA"/>
    <w:rsid w:val="00367ACC"/>
    <w:rsid w:val="003706CC"/>
    <w:rsid w:val="003715EE"/>
    <w:rsid w:val="003716C9"/>
    <w:rsid w:val="00372A10"/>
    <w:rsid w:val="003732CE"/>
    <w:rsid w:val="00377710"/>
    <w:rsid w:val="003802B1"/>
    <w:rsid w:val="003807DC"/>
    <w:rsid w:val="00390436"/>
    <w:rsid w:val="00390B53"/>
    <w:rsid w:val="00393B7A"/>
    <w:rsid w:val="00395219"/>
    <w:rsid w:val="00395EF6"/>
    <w:rsid w:val="003A0EA5"/>
    <w:rsid w:val="003A25F5"/>
    <w:rsid w:val="003A2D8E"/>
    <w:rsid w:val="003A5E47"/>
    <w:rsid w:val="003A6A63"/>
    <w:rsid w:val="003A7CE6"/>
    <w:rsid w:val="003B23E3"/>
    <w:rsid w:val="003B2FD2"/>
    <w:rsid w:val="003B394F"/>
    <w:rsid w:val="003B63E0"/>
    <w:rsid w:val="003C06D9"/>
    <w:rsid w:val="003C182A"/>
    <w:rsid w:val="003C20E4"/>
    <w:rsid w:val="003C3968"/>
    <w:rsid w:val="003D10E8"/>
    <w:rsid w:val="003D6342"/>
    <w:rsid w:val="003E10F2"/>
    <w:rsid w:val="003E6F90"/>
    <w:rsid w:val="003E7002"/>
    <w:rsid w:val="003E73ED"/>
    <w:rsid w:val="003F0447"/>
    <w:rsid w:val="003F0F98"/>
    <w:rsid w:val="003F212E"/>
    <w:rsid w:val="003F4115"/>
    <w:rsid w:val="003F5D0F"/>
    <w:rsid w:val="004006B4"/>
    <w:rsid w:val="004015D7"/>
    <w:rsid w:val="00401C03"/>
    <w:rsid w:val="00402207"/>
    <w:rsid w:val="00407B58"/>
    <w:rsid w:val="00414101"/>
    <w:rsid w:val="00415320"/>
    <w:rsid w:val="00415679"/>
    <w:rsid w:val="00415BBC"/>
    <w:rsid w:val="004219CF"/>
    <w:rsid w:val="004234F0"/>
    <w:rsid w:val="0042437B"/>
    <w:rsid w:val="00427EEC"/>
    <w:rsid w:val="00433DDB"/>
    <w:rsid w:val="00435A29"/>
    <w:rsid w:val="004368DB"/>
    <w:rsid w:val="00437619"/>
    <w:rsid w:val="00450E99"/>
    <w:rsid w:val="00455D0B"/>
    <w:rsid w:val="00464360"/>
    <w:rsid w:val="004644D1"/>
    <w:rsid w:val="00465A1E"/>
    <w:rsid w:val="004660A1"/>
    <w:rsid w:val="004669EE"/>
    <w:rsid w:val="004711AA"/>
    <w:rsid w:val="00471399"/>
    <w:rsid w:val="00471B42"/>
    <w:rsid w:val="00476242"/>
    <w:rsid w:val="00491E3F"/>
    <w:rsid w:val="00493E2A"/>
    <w:rsid w:val="0049445A"/>
    <w:rsid w:val="004957D9"/>
    <w:rsid w:val="00497DAA"/>
    <w:rsid w:val="004A1969"/>
    <w:rsid w:val="004A2A63"/>
    <w:rsid w:val="004B0CC7"/>
    <w:rsid w:val="004B0FA9"/>
    <w:rsid w:val="004B210C"/>
    <w:rsid w:val="004B3762"/>
    <w:rsid w:val="004B4BD6"/>
    <w:rsid w:val="004B6170"/>
    <w:rsid w:val="004B7F2B"/>
    <w:rsid w:val="004C05C1"/>
    <w:rsid w:val="004C0AEB"/>
    <w:rsid w:val="004C3D29"/>
    <w:rsid w:val="004D2640"/>
    <w:rsid w:val="004D405F"/>
    <w:rsid w:val="004D59DB"/>
    <w:rsid w:val="004E3044"/>
    <w:rsid w:val="004E4F4F"/>
    <w:rsid w:val="004E5B6F"/>
    <w:rsid w:val="004E6789"/>
    <w:rsid w:val="004E682A"/>
    <w:rsid w:val="004E7E75"/>
    <w:rsid w:val="004F1785"/>
    <w:rsid w:val="004F30B5"/>
    <w:rsid w:val="004F3899"/>
    <w:rsid w:val="004F3F94"/>
    <w:rsid w:val="004F61E3"/>
    <w:rsid w:val="004F6ABF"/>
    <w:rsid w:val="004F6CBA"/>
    <w:rsid w:val="00502E10"/>
    <w:rsid w:val="0050354E"/>
    <w:rsid w:val="00504523"/>
    <w:rsid w:val="00507CD9"/>
    <w:rsid w:val="0051015C"/>
    <w:rsid w:val="00510F0F"/>
    <w:rsid w:val="0051336C"/>
    <w:rsid w:val="00514D4D"/>
    <w:rsid w:val="00516214"/>
    <w:rsid w:val="00516987"/>
    <w:rsid w:val="00516CF1"/>
    <w:rsid w:val="00517F25"/>
    <w:rsid w:val="00523120"/>
    <w:rsid w:val="00525295"/>
    <w:rsid w:val="005258CC"/>
    <w:rsid w:val="0052742A"/>
    <w:rsid w:val="00531AE9"/>
    <w:rsid w:val="00531D9F"/>
    <w:rsid w:val="00532D3D"/>
    <w:rsid w:val="00536188"/>
    <w:rsid w:val="00536877"/>
    <w:rsid w:val="00536F40"/>
    <w:rsid w:val="005373BA"/>
    <w:rsid w:val="00541CFE"/>
    <w:rsid w:val="005430C6"/>
    <w:rsid w:val="005455F1"/>
    <w:rsid w:val="005463CE"/>
    <w:rsid w:val="00550A66"/>
    <w:rsid w:val="005536C1"/>
    <w:rsid w:val="00567EC7"/>
    <w:rsid w:val="00570013"/>
    <w:rsid w:val="00572776"/>
    <w:rsid w:val="005753EC"/>
    <w:rsid w:val="00576FC4"/>
    <w:rsid w:val="005801A2"/>
    <w:rsid w:val="00582C0A"/>
    <w:rsid w:val="00583AA4"/>
    <w:rsid w:val="00583CDE"/>
    <w:rsid w:val="00591D8C"/>
    <w:rsid w:val="00592478"/>
    <w:rsid w:val="005930C3"/>
    <w:rsid w:val="00594714"/>
    <w:rsid w:val="005952A5"/>
    <w:rsid w:val="005A33A1"/>
    <w:rsid w:val="005A4945"/>
    <w:rsid w:val="005B217D"/>
    <w:rsid w:val="005B2A89"/>
    <w:rsid w:val="005B352A"/>
    <w:rsid w:val="005B58CB"/>
    <w:rsid w:val="005B74FB"/>
    <w:rsid w:val="005C385F"/>
    <w:rsid w:val="005C752C"/>
    <w:rsid w:val="005C7C26"/>
    <w:rsid w:val="005D22DB"/>
    <w:rsid w:val="005D4E05"/>
    <w:rsid w:val="005E00E7"/>
    <w:rsid w:val="005E1AC6"/>
    <w:rsid w:val="005E3CC3"/>
    <w:rsid w:val="005E3F2B"/>
    <w:rsid w:val="005E42EA"/>
    <w:rsid w:val="005E7DD0"/>
    <w:rsid w:val="005F0FCA"/>
    <w:rsid w:val="005F260B"/>
    <w:rsid w:val="005F387B"/>
    <w:rsid w:val="005F6482"/>
    <w:rsid w:val="005F6F1B"/>
    <w:rsid w:val="0060052E"/>
    <w:rsid w:val="0060341E"/>
    <w:rsid w:val="0060413B"/>
    <w:rsid w:val="0061032D"/>
    <w:rsid w:val="00611696"/>
    <w:rsid w:val="0061248C"/>
    <w:rsid w:val="00615995"/>
    <w:rsid w:val="00616155"/>
    <w:rsid w:val="00616DF8"/>
    <w:rsid w:val="00621EAB"/>
    <w:rsid w:val="00623257"/>
    <w:rsid w:val="00624B33"/>
    <w:rsid w:val="0062634F"/>
    <w:rsid w:val="006266B0"/>
    <w:rsid w:val="0063041A"/>
    <w:rsid w:val="00630AA2"/>
    <w:rsid w:val="00631D8B"/>
    <w:rsid w:val="00632FC7"/>
    <w:rsid w:val="00634F22"/>
    <w:rsid w:val="0063504B"/>
    <w:rsid w:val="0063564D"/>
    <w:rsid w:val="006365E7"/>
    <w:rsid w:val="00640396"/>
    <w:rsid w:val="00645294"/>
    <w:rsid w:val="00646707"/>
    <w:rsid w:val="0065107E"/>
    <w:rsid w:val="006538D5"/>
    <w:rsid w:val="00657F7E"/>
    <w:rsid w:val="00657FD2"/>
    <w:rsid w:val="006600E1"/>
    <w:rsid w:val="0066094E"/>
    <w:rsid w:val="00660F57"/>
    <w:rsid w:val="00661896"/>
    <w:rsid w:val="00662E58"/>
    <w:rsid w:val="006637F2"/>
    <w:rsid w:val="00663DA6"/>
    <w:rsid w:val="0066414F"/>
    <w:rsid w:val="006642A5"/>
    <w:rsid w:val="00664DCF"/>
    <w:rsid w:val="00664FCD"/>
    <w:rsid w:val="0067065F"/>
    <w:rsid w:val="00672390"/>
    <w:rsid w:val="00681F3A"/>
    <w:rsid w:val="0068441A"/>
    <w:rsid w:val="00684EED"/>
    <w:rsid w:val="00694735"/>
    <w:rsid w:val="00694A83"/>
    <w:rsid w:val="00694D01"/>
    <w:rsid w:val="006969F3"/>
    <w:rsid w:val="00697145"/>
    <w:rsid w:val="006A0A0F"/>
    <w:rsid w:val="006A0E5C"/>
    <w:rsid w:val="006A1519"/>
    <w:rsid w:val="006A48E6"/>
    <w:rsid w:val="006A5DA2"/>
    <w:rsid w:val="006B1504"/>
    <w:rsid w:val="006B2CB0"/>
    <w:rsid w:val="006B4F93"/>
    <w:rsid w:val="006B5A82"/>
    <w:rsid w:val="006C2C5F"/>
    <w:rsid w:val="006C403F"/>
    <w:rsid w:val="006C5D39"/>
    <w:rsid w:val="006D5856"/>
    <w:rsid w:val="006D5CDC"/>
    <w:rsid w:val="006D6D9B"/>
    <w:rsid w:val="006E0F7C"/>
    <w:rsid w:val="006E2810"/>
    <w:rsid w:val="006E35F0"/>
    <w:rsid w:val="006E5417"/>
    <w:rsid w:val="006E6985"/>
    <w:rsid w:val="006F0794"/>
    <w:rsid w:val="006F0EE8"/>
    <w:rsid w:val="006F2822"/>
    <w:rsid w:val="006F3456"/>
    <w:rsid w:val="006F5949"/>
    <w:rsid w:val="006F6E01"/>
    <w:rsid w:val="006F7528"/>
    <w:rsid w:val="00700887"/>
    <w:rsid w:val="007023DE"/>
    <w:rsid w:val="00702D34"/>
    <w:rsid w:val="00702EA3"/>
    <w:rsid w:val="00711A54"/>
    <w:rsid w:val="00711F8D"/>
    <w:rsid w:val="00712196"/>
    <w:rsid w:val="00712F60"/>
    <w:rsid w:val="00715570"/>
    <w:rsid w:val="007167C2"/>
    <w:rsid w:val="00717740"/>
    <w:rsid w:val="007201D7"/>
    <w:rsid w:val="00720E3B"/>
    <w:rsid w:val="00722F26"/>
    <w:rsid w:val="00725C0B"/>
    <w:rsid w:val="00727E8D"/>
    <w:rsid w:val="00735925"/>
    <w:rsid w:val="007374A3"/>
    <w:rsid w:val="00742DF9"/>
    <w:rsid w:val="0074393F"/>
    <w:rsid w:val="00744FD9"/>
    <w:rsid w:val="00745F6B"/>
    <w:rsid w:val="0075175B"/>
    <w:rsid w:val="007538E2"/>
    <w:rsid w:val="0075585E"/>
    <w:rsid w:val="00761D9F"/>
    <w:rsid w:val="00764FFD"/>
    <w:rsid w:val="00766DF0"/>
    <w:rsid w:val="00770571"/>
    <w:rsid w:val="00770A8A"/>
    <w:rsid w:val="007712DF"/>
    <w:rsid w:val="00771C7E"/>
    <w:rsid w:val="007722DE"/>
    <w:rsid w:val="007768FF"/>
    <w:rsid w:val="00776F01"/>
    <w:rsid w:val="0078192F"/>
    <w:rsid w:val="00781E92"/>
    <w:rsid w:val="007824D3"/>
    <w:rsid w:val="00784ED1"/>
    <w:rsid w:val="00786CB7"/>
    <w:rsid w:val="00791CA1"/>
    <w:rsid w:val="007938DE"/>
    <w:rsid w:val="0079414E"/>
    <w:rsid w:val="00796EE3"/>
    <w:rsid w:val="007977EB"/>
    <w:rsid w:val="007A1CDA"/>
    <w:rsid w:val="007A2164"/>
    <w:rsid w:val="007A7912"/>
    <w:rsid w:val="007A7D29"/>
    <w:rsid w:val="007B4AB8"/>
    <w:rsid w:val="007C081C"/>
    <w:rsid w:val="007C4EEC"/>
    <w:rsid w:val="007C508D"/>
    <w:rsid w:val="007D1181"/>
    <w:rsid w:val="007D24A4"/>
    <w:rsid w:val="007D3FE1"/>
    <w:rsid w:val="007D5F3E"/>
    <w:rsid w:val="007D7FD9"/>
    <w:rsid w:val="007E01A3"/>
    <w:rsid w:val="007E0BF9"/>
    <w:rsid w:val="007E4170"/>
    <w:rsid w:val="007E73B3"/>
    <w:rsid w:val="007F1F8B"/>
    <w:rsid w:val="007F4E04"/>
    <w:rsid w:val="007F6205"/>
    <w:rsid w:val="007F67A1"/>
    <w:rsid w:val="00800178"/>
    <w:rsid w:val="00801061"/>
    <w:rsid w:val="00801A7B"/>
    <w:rsid w:val="00802BBE"/>
    <w:rsid w:val="00811C05"/>
    <w:rsid w:val="00816A47"/>
    <w:rsid w:val="008206C8"/>
    <w:rsid w:val="008248E5"/>
    <w:rsid w:val="00825344"/>
    <w:rsid w:val="008265C9"/>
    <w:rsid w:val="00827FEC"/>
    <w:rsid w:val="008324EC"/>
    <w:rsid w:val="00833A43"/>
    <w:rsid w:val="00833DE0"/>
    <w:rsid w:val="00835C0F"/>
    <w:rsid w:val="00841E8C"/>
    <w:rsid w:val="008462C1"/>
    <w:rsid w:val="00852240"/>
    <w:rsid w:val="0085319A"/>
    <w:rsid w:val="00860825"/>
    <w:rsid w:val="00860921"/>
    <w:rsid w:val="00860FAD"/>
    <w:rsid w:val="00861D8D"/>
    <w:rsid w:val="0086387C"/>
    <w:rsid w:val="0086693D"/>
    <w:rsid w:val="00870147"/>
    <w:rsid w:val="00872A16"/>
    <w:rsid w:val="00873831"/>
    <w:rsid w:val="00874A6C"/>
    <w:rsid w:val="00875BD3"/>
    <w:rsid w:val="00876C65"/>
    <w:rsid w:val="0087729F"/>
    <w:rsid w:val="00882F72"/>
    <w:rsid w:val="00884CBA"/>
    <w:rsid w:val="0088649C"/>
    <w:rsid w:val="00890341"/>
    <w:rsid w:val="00893DC4"/>
    <w:rsid w:val="0089451F"/>
    <w:rsid w:val="008A147E"/>
    <w:rsid w:val="008A42F1"/>
    <w:rsid w:val="008A4B2B"/>
    <w:rsid w:val="008A4B4C"/>
    <w:rsid w:val="008A5AD2"/>
    <w:rsid w:val="008B176A"/>
    <w:rsid w:val="008B228C"/>
    <w:rsid w:val="008B34FA"/>
    <w:rsid w:val="008B6448"/>
    <w:rsid w:val="008C03DC"/>
    <w:rsid w:val="008C239F"/>
    <w:rsid w:val="008C4D6F"/>
    <w:rsid w:val="008D7047"/>
    <w:rsid w:val="008D76B8"/>
    <w:rsid w:val="008E3F4C"/>
    <w:rsid w:val="008E480C"/>
    <w:rsid w:val="008E67EA"/>
    <w:rsid w:val="008E7B46"/>
    <w:rsid w:val="008F03E8"/>
    <w:rsid w:val="008F066D"/>
    <w:rsid w:val="008F11E4"/>
    <w:rsid w:val="008F325A"/>
    <w:rsid w:val="008F6B98"/>
    <w:rsid w:val="00907757"/>
    <w:rsid w:val="00911061"/>
    <w:rsid w:val="0091240F"/>
    <w:rsid w:val="009212B0"/>
    <w:rsid w:val="00921FA1"/>
    <w:rsid w:val="00923304"/>
    <w:rsid w:val="009234A5"/>
    <w:rsid w:val="00925CE2"/>
    <w:rsid w:val="00931F4B"/>
    <w:rsid w:val="00933453"/>
    <w:rsid w:val="009336F7"/>
    <w:rsid w:val="0093636C"/>
    <w:rsid w:val="009374A7"/>
    <w:rsid w:val="00937F03"/>
    <w:rsid w:val="0094125C"/>
    <w:rsid w:val="0094782E"/>
    <w:rsid w:val="00947D80"/>
    <w:rsid w:val="00950AD5"/>
    <w:rsid w:val="00953931"/>
    <w:rsid w:val="00953E3A"/>
    <w:rsid w:val="00954C4D"/>
    <w:rsid w:val="00955F6D"/>
    <w:rsid w:val="009575AC"/>
    <w:rsid w:val="00962D2C"/>
    <w:rsid w:val="0096513D"/>
    <w:rsid w:val="00966609"/>
    <w:rsid w:val="00966D92"/>
    <w:rsid w:val="0097163C"/>
    <w:rsid w:val="00977C16"/>
    <w:rsid w:val="00980E71"/>
    <w:rsid w:val="00981636"/>
    <w:rsid w:val="00981DD5"/>
    <w:rsid w:val="0098551D"/>
    <w:rsid w:val="00985DCB"/>
    <w:rsid w:val="00991EC3"/>
    <w:rsid w:val="009947F6"/>
    <w:rsid w:val="0099518F"/>
    <w:rsid w:val="00996652"/>
    <w:rsid w:val="009A0EBD"/>
    <w:rsid w:val="009A16EF"/>
    <w:rsid w:val="009A523D"/>
    <w:rsid w:val="009A7406"/>
    <w:rsid w:val="009B02A1"/>
    <w:rsid w:val="009B3361"/>
    <w:rsid w:val="009B38C5"/>
    <w:rsid w:val="009B5911"/>
    <w:rsid w:val="009B603C"/>
    <w:rsid w:val="009B7F3F"/>
    <w:rsid w:val="009C0152"/>
    <w:rsid w:val="009C1326"/>
    <w:rsid w:val="009C2FEF"/>
    <w:rsid w:val="009C32D8"/>
    <w:rsid w:val="009D30E4"/>
    <w:rsid w:val="009D5A3C"/>
    <w:rsid w:val="009D7CE6"/>
    <w:rsid w:val="009E17D6"/>
    <w:rsid w:val="009E265B"/>
    <w:rsid w:val="009E448E"/>
    <w:rsid w:val="009F1A81"/>
    <w:rsid w:val="009F42B5"/>
    <w:rsid w:val="009F496B"/>
    <w:rsid w:val="009F4B19"/>
    <w:rsid w:val="009F6792"/>
    <w:rsid w:val="00A01439"/>
    <w:rsid w:val="00A02E61"/>
    <w:rsid w:val="00A04698"/>
    <w:rsid w:val="00A05CFF"/>
    <w:rsid w:val="00A05D46"/>
    <w:rsid w:val="00A07428"/>
    <w:rsid w:val="00A104E2"/>
    <w:rsid w:val="00A12AE3"/>
    <w:rsid w:val="00A13048"/>
    <w:rsid w:val="00A13332"/>
    <w:rsid w:val="00A15212"/>
    <w:rsid w:val="00A21779"/>
    <w:rsid w:val="00A254D9"/>
    <w:rsid w:val="00A271D0"/>
    <w:rsid w:val="00A27991"/>
    <w:rsid w:val="00A307AF"/>
    <w:rsid w:val="00A35889"/>
    <w:rsid w:val="00A35E80"/>
    <w:rsid w:val="00A37098"/>
    <w:rsid w:val="00A403E3"/>
    <w:rsid w:val="00A406AE"/>
    <w:rsid w:val="00A40958"/>
    <w:rsid w:val="00A44A7E"/>
    <w:rsid w:val="00A45F5C"/>
    <w:rsid w:val="00A46843"/>
    <w:rsid w:val="00A56B97"/>
    <w:rsid w:val="00A6093D"/>
    <w:rsid w:val="00A60C21"/>
    <w:rsid w:val="00A62D44"/>
    <w:rsid w:val="00A6361F"/>
    <w:rsid w:val="00A65822"/>
    <w:rsid w:val="00A6635C"/>
    <w:rsid w:val="00A703CE"/>
    <w:rsid w:val="00A71728"/>
    <w:rsid w:val="00A72017"/>
    <w:rsid w:val="00A7565E"/>
    <w:rsid w:val="00A767DC"/>
    <w:rsid w:val="00A76A6D"/>
    <w:rsid w:val="00A8061B"/>
    <w:rsid w:val="00A80AC2"/>
    <w:rsid w:val="00A8147D"/>
    <w:rsid w:val="00A83253"/>
    <w:rsid w:val="00A92DF6"/>
    <w:rsid w:val="00A93CE1"/>
    <w:rsid w:val="00A93EBA"/>
    <w:rsid w:val="00A9777D"/>
    <w:rsid w:val="00AA1C0A"/>
    <w:rsid w:val="00AA40E7"/>
    <w:rsid w:val="00AA65C7"/>
    <w:rsid w:val="00AA6700"/>
    <w:rsid w:val="00AA6E84"/>
    <w:rsid w:val="00AB1A1C"/>
    <w:rsid w:val="00AB4721"/>
    <w:rsid w:val="00AB7405"/>
    <w:rsid w:val="00AB7B88"/>
    <w:rsid w:val="00AC168D"/>
    <w:rsid w:val="00AC70F3"/>
    <w:rsid w:val="00AD05A8"/>
    <w:rsid w:val="00AD3E27"/>
    <w:rsid w:val="00AD55F6"/>
    <w:rsid w:val="00AE065A"/>
    <w:rsid w:val="00AE1A6F"/>
    <w:rsid w:val="00AE341B"/>
    <w:rsid w:val="00AE5AB9"/>
    <w:rsid w:val="00AE78EC"/>
    <w:rsid w:val="00AF51C5"/>
    <w:rsid w:val="00AF581D"/>
    <w:rsid w:val="00AF6F5C"/>
    <w:rsid w:val="00AF732B"/>
    <w:rsid w:val="00B00117"/>
    <w:rsid w:val="00B01905"/>
    <w:rsid w:val="00B01D39"/>
    <w:rsid w:val="00B04603"/>
    <w:rsid w:val="00B0472C"/>
    <w:rsid w:val="00B04B2A"/>
    <w:rsid w:val="00B07CA7"/>
    <w:rsid w:val="00B1279A"/>
    <w:rsid w:val="00B1307A"/>
    <w:rsid w:val="00B13A75"/>
    <w:rsid w:val="00B26CC6"/>
    <w:rsid w:val="00B316B0"/>
    <w:rsid w:val="00B323F1"/>
    <w:rsid w:val="00B3640F"/>
    <w:rsid w:val="00B37D86"/>
    <w:rsid w:val="00B40459"/>
    <w:rsid w:val="00B40564"/>
    <w:rsid w:val="00B4194A"/>
    <w:rsid w:val="00B437E8"/>
    <w:rsid w:val="00B446D6"/>
    <w:rsid w:val="00B470DE"/>
    <w:rsid w:val="00B51F2C"/>
    <w:rsid w:val="00B5222E"/>
    <w:rsid w:val="00B53179"/>
    <w:rsid w:val="00B532EA"/>
    <w:rsid w:val="00B57A23"/>
    <w:rsid w:val="00B600CD"/>
    <w:rsid w:val="00B60D2F"/>
    <w:rsid w:val="00B61086"/>
    <w:rsid w:val="00B6130C"/>
    <w:rsid w:val="00B61C96"/>
    <w:rsid w:val="00B631B4"/>
    <w:rsid w:val="00B6389F"/>
    <w:rsid w:val="00B64144"/>
    <w:rsid w:val="00B66281"/>
    <w:rsid w:val="00B70DA0"/>
    <w:rsid w:val="00B72350"/>
    <w:rsid w:val="00B73112"/>
    <w:rsid w:val="00B73A2A"/>
    <w:rsid w:val="00B758F5"/>
    <w:rsid w:val="00B75A51"/>
    <w:rsid w:val="00B75E10"/>
    <w:rsid w:val="00B807C3"/>
    <w:rsid w:val="00B81523"/>
    <w:rsid w:val="00B827C6"/>
    <w:rsid w:val="00B94514"/>
    <w:rsid w:val="00B94B06"/>
    <w:rsid w:val="00B94C28"/>
    <w:rsid w:val="00B96501"/>
    <w:rsid w:val="00BA0899"/>
    <w:rsid w:val="00BA1BB4"/>
    <w:rsid w:val="00BA5688"/>
    <w:rsid w:val="00BA636B"/>
    <w:rsid w:val="00BA69D4"/>
    <w:rsid w:val="00BB03A6"/>
    <w:rsid w:val="00BB53B7"/>
    <w:rsid w:val="00BB7113"/>
    <w:rsid w:val="00BC10BA"/>
    <w:rsid w:val="00BC199C"/>
    <w:rsid w:val="00BC1E9F"/>
    <w:rsid w:val="00BC2C83"/>
    <w:rsid w:val="00BC5AFD"/>
    <w:rsid w:val="00BD13B9"/>
    <w:rsid w:val="00BD24F3"/>
    <w:rsid w:val="00BD25DE"/>
    <w:rsid w:val="00BD71FE"/>
    <w:rsid w:val="00BE1E89"/>
    <w:rsid w:val="00BE2377"/>
    <w:rsid w:val="00BE5899"/>
    <w:rsid w:val="00BE6FA4"/>
    <w:rsid w:val="00BF4004"/>
    <w:rsid w:val="00BF6FD6"/>
    <w:rsid w:val="00BF776D"/>
    <w:rsid w:val="00BF7902"/>
    <w:rsid w:val="00C00DDE"/>
    <w:rsid w:val="00C01C05"/>
    <w:rsid w:val="00C04ED9"/>
    <w:rsid w:val="00C04F43"/>
    <w:rsid w:val="00C05271"/>
    <w:rsid w:val="00C0609D"/>
    <w:rsid w:val="00C115AB"/>
    <w:rsid w:val="00C15868"/>
    <w:rsid w:val="00C1603A"/>
    <w:rsid w:val="00C20BB5"/>
    <w:rsid w:val="00C24BEE"/>
    <w:rsid w:val="00C24FE9"/>
    <w:rsid w:val="00C26A1E"/>
    <w:rsid w:val="00C26CCB"/>
    <w:rsid w:val="00C30249"/>
    <w:rsid w:val="00C3264D"/>
    <w:rsid w:val="00C35F74"/>
    <w:rsid w:val="00C3723B"/>
    <w:rsid w:val="00C42466"/>
    <w:rsid w:val="00C431C5"/>
    <w:rsid w:val="00C470EE"/>
    <w:rsid w:val="00C51647"/>
    <w:rsid w:val="00C52854"/>
    <w:rsid w:val="00C56EA0"/>
    <w:rsid w:val="00C575ED"/>
    <w:rsid w:val="00C606C9"/>
    <w:rsid w:val="00C621FC"/>
    <w:rsid w:val="00C65F5E"/>
    <w:rsid w:val="00C65FF4"/>
    <w:rsid w:val="00C728BD"/>
    <w:rsid w:val="00C73C23"/>
    <w:rsid w:val="00C7502E"/>
    <w:rsid w:val="00C80288"/>
    <w:rsid w:val="00C822FD"/>
    <w:rsid w:val="00C82936"/>
    <w:rsid w:val="00C83101"/>
    <w:rsid w:val="00C836F0"/>
    <w:rsid w:val="00C84003"/>
    <w:rsid w:val="00C8694C"/>
    <w:rsid w:val="00C90650"/>
    <w:rsid w:val="00C91F54"/>
    <w:rsid w:val="00C92B25"/>
    <w:rsid w:val="00C97D78"/>
    <w:rsid w:val="00CA6F77"/>
    <w:rsid w:val="00CB25D2"/>
    <w:rsid w:val="00CB4438"/>
    <w:rsid w:val="00CB492E"/>
    <w:rsid w:val="00CB50AF"/>
    <w:rsid w:val="00CB63DF"/>
    <w:rsid w:val="00CC2AAE"/>
    <w:rsid w:val="00CC58C8"/>
    <w:rsid w:val="00CC5A42"/>
    <w:rsid w:val="00CD0EAB"/>
    <w:rsid w:val="00CD516F"/>
    <w:rsid w:val="00CD6DC6"/>
    <w:rsid w:val="00CD6FED"/>
    <w:rsid w:val="00CE1A9A"/>
    <w:rsid w:val="00CE3680"/>
    <w:rsid w:val="00CE58A2"/>
    <w:rsid w:val="00CE5BC0"/>
    <w:rsid w:val="00CE5E02"/>
    <w:rsid w:val="00CF34DB"/>
    <w:rsid w:val="00CF3917"/>
    <w:rsid w:val="00CF558F"/>
    <w:rsid w:val="00CF779E"/>
    <w:rsid w:val="00D010C0"/>
    <w:rsid w:val="00D02135"/>
    <w:rsid w:val="00D054FA"/>
    <w:rsid w:val="00D06B8B"/>
    <w:rsid w:val="00D073E2"/>
    <w:rsid w:val="00D10287"/>
    <w:rsid w:val="00D11DE5"/>
    <w:rsid w:val="00D132DC"/>
    <w:rsid w:val="00D1511D"/>
    <w:rsid w:val="00D1555A"/>
    <w:rsid w:val="00D156B1"/>
    <w:rsid w:val="00D23DDD"/>
    <w:rsid w:val="00D24380"/>
    <w:rsid w:val="00D25A21"/>
    <w:rsid w:val="00D30A70"/>
    <w:rsid w:val="00D3548B"/>
    <w:rsid w:val="00D35977"/>
    <w:rsid w:val="00D35FA8"/>
    <w:rsid w:val="00D37CCC"/>
    <w:rsid w:val="00D41C15"/>
    <w:rsid w:val="00D446EC"/>
    <w:rsid w:val="00D46473"/>
    <w:rsid w:val="00D4723D"/>
    <w:rsid w:val="00D508DA"/>
    <w:rsid w:val="00D51BF0"/>
    <w:rsid w:val="00D531DB"/>
    <w:rsid w:val="00D55942"/>
    <w:rsid w:val="00D566F8"/>
    <w:rsid w:val="00D57C91"/>
    <w:rsid w:val="00D60C04"/>
    <w:rsid w:val="00D61B3D"/>
    <w:rsid w:val="00D61FDE"/>
    <w:rsid w:val="00D620B3"/>
    <w:rsid w:val="00D66896"/>
    <w:rsid w:val="00D669CE"/>
    <w:rsid w:val="00D67D4D"/>
    <w:rsid w:val="00D70C2C"/>
    <w:rsid w:val="00D743CE"/>
    <w:rsid w:val="00D74959"/>
    <w:rsid w:val="00D75436"/>
    <w:rsid w:val="00D75684"/>
    <w:rsid w:val="00D807BF"/>
    <w:rsid w:val="00D82FCC"/>
    <w:rsid w:val="00D830F2"/>
    <w:rsid w:val="00D91026"/>
    <w:rsid w:val="00D93BBF"/>
    <w:rsid w:val="00D97E12"/>
    <w:rsid w:val="00DA17FC"/>
    <w:rsid w:val="00DA7887"/>
    <w:rsid w:val="00DB11AF"/>
    <w:rsid w:val="00DB2764"/>
    <w:rsid w:val="00DB2C26"/>
    <w:rsid w:val="00DB30A9"/>
    <w:rsid w:val="00DB45C3"/>
    <w:rsid w:val="00DB5D32"/>
    <w:rsid w:val="00DB676C"/>
    <w:rsid w:val="00DB6978"/>
    <w:rsid w:val="00DB7DFF"/>
    <w:rsid w:val="00DC2EE5"/>
    <w:rsid w:val="00DD02F4"/>
    <w:rsid w:val="00DD3258"/>
    <w:rsid w:val="00DD6622"/>
    <w:rsid w:val="00DD7C89"/>
    <w:rsid w:val="00DE07EB"/>
    <w:rsid w:val="00DE1C7C"/>
    <w:rsid w:val="00DE6B43"/>
    <w:rsid w:val="00DE7849"/>
    <w:rsid w:val="00DF2EF1"/>
    <w:rsid w:val="00DF30C9"/>
    <w:rsid w:val="00DF4D1E"/>
    <w:rsid w:val="00DF4E5B"/>
    <w:rsid w:val="00DF5A02"/>
    <w:rsid w:val="00E01850"/>
    <w:rsid w:val="00E027E1"/>
    <w:rsid w:val="00E041C6"/>
    <w:rsid w:val="00E047DF"/>
    <w:rsid w:val="00E04ED1"/>
    <w:rsid w:val="00E11923"/>
    <w:rsid w:val="00E15E8B"/>
    <w:rsid w:val="00E15EAC"/>
    <w:rsid w:val="00E16299"/>
    <w:rsid w:val="00E176A8"/>
    <w:rsid w:val="00E207D8"/>
    <w:rsid w:val="00E262D4"/>
    <w:rsid w:val="00E31B95"/>
    <w:rsid w:val="00E36250"/>
    <w:rsid w:val="00E36841"/>
    <w:rsid w:val="00E36859"/>
    <w:rsid w:val="00E36CC1"/>
    <w:rsid w:val="00E37CCD"/>
    <w:rsid w:val="00E44EE6"/>
    <w:rsid w:val="00E45937"/>
    <w:rsid w:val="00E47F2D"/>
    <w:rsid w:val="00E51651"/>
    <w:rsid w:val="00E526CB"/>
    <w:rsid w:val="00E54511"/>
    <w:rsid w:val="00E55CF1"/>
    <w:rsid w:val="00E5678B"/>
    <w:rsid w:val="00E575CB"/>
    <w:rsid w:val="00E60EDC"/>
    <w:rsid w:val="00E61DAC"/>
    <w:rsid w:val="00E628AF"/>
    <w:rsid w:val="00E64D04"/>
    <w:rsid w:val="00E66838"/>
    <w:rsid w:val="00E72B80"/>
    <w:rsid w:val="00E74C61"/>
    <w:rsid w:val="00E75FE3"/>
    <w:rsid w:val="00E76EB3"/>
    <w:rsid w:val="00E76F45"/>
    <w:rsid w:val="00E816BA"/>
    <w:rsid w:val="00E83501"/>
    <w:rsid w:val="00E86C4C"/>
    <w:rsid w:val="00E86DF6"/>
    <w:rsid w:val="00E87454"/>
    <w:rsid w:val="00E907A3"/>
    <w:rsid w:val="00E91080"/>
    <w:rsid w:val="00E92544"/>
    <w:rsid w:val="00E9439E"/>
    <w:rsid w:val="00E944FB"/>
    <w:rsid w:val="00EA0359"/>
    <w:rsid w:val="00EA355E"/>
    <w:rsid w:val="00EA5164"/>
    <w:rsid w:val="00EA51F0"/>
    <w:rsid w:val="00EA5AE0"/>
    <w:rsid w:val="00EB2653"/>
    <w:rsid w:val="00EB289F"/>
    <w:rsid w:val="00EB4EDC"/>
    <w:rsid w:val="00EB56E1"/>
    <w:rsid w:val="00EB6B12"/>
    <w:rsid w:val="00EB7AB1"/>
    <w:rsid w:val="00EC32BD"/>
    <w:rsid w:val="00ED19A7"/>
    <w:rsid w:val="00ED536F"/>
    <w:rsid w:val="00ED6925"/>
    <w:rsid w:val="00ED7B63"/>
    <w:rsid w:val="00EE1007"/>
    <w:rsid w:val="00EE7CD8"/>
    <w:rsid w:val="00EF37F6"/>
    <w:rsid w:val="00EF48CC"/>
    <w:rsid w:val="00EF5822"/>
    <w:rsid w:val="00EF6AFD"/>
    <w:rsid w:val="00F0047A"/>
    <w:rsid w:val="00F00801"/>
    <w:rsid w:val="00F0372E"/>
    <w:rsid w:val="00F07DEA"/>
    <w:rsid w:val="00F13D65"/>
    <w:rsid w:val="00F200E9"/>
    <w:rsid w:val="00F2032C"/>
    <w:rsid w:val="00F23FE1"/>
    <w:rsid w:val="00F246B9"/>
    <w:rsid w:val="00F2488D"/>
    <w:rsid w:val="00F270C7"/>
    <w:rsid w:val="00F3260D"/>
    <w:rsid w:val="00F34DA4"/>
    <w:rsid w:val="00F35795"/>
    <w:rsid w:val="00F40E2B"/>
    <w:rsid w:val="00F416FE"/>
    <w:rsid w:val="00F54146"/>
    <w:rsid w:val="00F56A9C"/>
    <w:rsid w:val="00F56D0A"/>
    <w:rsid w:val="00F601A0"/>
    <w:rsid w:val="00F617AE"/>
    <w:rsid w:val="00F61F11"/>
    <w:rsid w:val="00F62D83"/>
    <w:rsid w:val="00F7124A"/>
    <w:rsid w:val="00F712E9"/>
    <w:rsid w:val="00F7199D"/>
    <w:rsid w:val="00F73032"/>
    <w:rsid w:val="00F74838"/>
    <w:rsid w:val="00F7556A"/>
    <w:rsid w:val="00F760F0"/>
    <w:rsid w:val="00F76213"/>
    <w:rsid w:val="00F848FC"/>
    <w:rsid w:val="00F858DB"/>
    <w:rsid w:val="00F878B5"/>
    <w:rsid w:val="00F906F6"/>
    <w:rsid w:val="00F9282A"/>
    <w:rsid w:val="00F96BAD"/>
    <w:rsid w:val="00FA0E61"/>
    <w:rsid w:val="00FA139D"/>
    <w:rsid w:val="00FA1B24"/>
    <w:rsid w:val="00FA60F5"/>
    <w:rsid w:val="00FA673A"/>
    <w:rsid w:val="00FA71F7"/>
    <w:rsid w:val="00FA7854"/>
    <w:rsid w:val="00FB03E4"/>
    <w:rsid w:val="00FB0E84"/>
    <w:rsid w:val="00FB1976"/>
    <w:rsid w:val="00FB30F8"/>
    <w:rsid w:val="00FC2405"/>
    <w:rsid w:val="00FC4F51"/>
    <w:rsid w:val="00FC5A3E"/>
    <w:rsid w:val="00FC7F8D"/>
    <w:rsid w:val="00FD01C2"/>
    <w:rsid w:val="00FD1C4D"/>
    <w:rsid w:val="00FD21D2"/>
    <w:rsid w:val="00FD548B"/>
    <w:rsid w:val="00FD6EDB"/>
    <w:rsid w:val="00FE0314"/>
    <w:rsid w:val="00FE441E"/>
    <w:rsid w:val="00FE5512"/>
    <w:rsid w:val="00FE595C"/>
    <w:rsid w:val="00FF05B6"/>
    <w:rsid w:val="00FF0CE3"/>
    <w:rsid w:val="00FF4124"/>
    <w:rsid w:val="00FF5762"/>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31F4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044C15"/>
    <w:rPr>
      <w:color w:val="605E5C"/>
      <w:shd w:val="clear" w:color="auto" w:fill="E1DFDD"/>
    </w:rPr>
  </w:style>
  <w:style w:type="paragraph" w:styleId="ad">
    <w:name w:val="List Paragraph"/>
    <w:aliases w:val="列出段落"/>
    <w:basedOn w:val="a"/>
    <w:link w:val="ae"/>
    <w:uiPriority w:val="34"/>
    <w:qFormat/>
    <w:rsid w:val="00744FD9"/>
    <w:pPr>
      <w:ind w:left="720"/>
      <w:contextualSpacing/>
    </w:pPr>
    <w:rPr>
      <w:rFonts w:eastAsia="PMingLiU"/>
    </w:rPr>
  </w:style>
  <w:style w:type="character" w:customStyle="1" w:styleId="ae">
    <w:name w:val="列表段落 字符"/>
    <w:aliases w:val="列出段落 字符"/>
    <w:link w:val="ad"/>
    <w:uiPriority w:val="34"/>
    <w:rsid w:val="00744FD9"/>
    <w:rPr>
      <w:rFonts w:eastAsia="PMingLiU"/>
      <w:sz w:val="22"/>
    </w:rPr>
  </w:style>
  <w:style w:type="paragraph" w:styleId="af">
    <w:name w:val="caption"/>
    <w:basedOn w:val="a"/>
    <w:next w:val="a"/>
    <w:unhideWhenUsed/>
    <w:qFormat/>
    <w:rsid w:val="002C3F95"/>
    <w:rPr>
      <w:rFonts w:asciiTheme="majorHAnsi" w:eastAsia="黑体" w:hAnsiTheme="majorHAnsi" w:cstheme="maj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221046">
      <w:bodyDiv w:val="1"/>
      <w:marLeft w:val="0"/>
      <w:marRight w:val="0"/>
      <w:marTop w:val="0"/>
      <w:marBottom w:val="0"/>
      <w:divBdr>
        <w:top w:val="none" w:sz="0" w:space="0" w:color="auto"/>
        <w:left w:val="none" w:sz="0" w:space="0" w:color="auto"/>
        <w:bottom w:val="none" w:sz="0" w:space="0" w:color="auto"/>
        <w:right w:val="none" w:sz="0" w:space="0" w:color="auto"/>
      </w:divBdr>
      <w:divsChild>
        <w:div w:id="179896975">
          <w:marLeft w:val="0"/>
          <w:marRight w:val="0"/>
          <w:marTop w:val="0"/>
          <w:marBottom w:val="0"/>
          <w:divBdr>
            <w:top w:val="none" w:sz="0" w:space="0" w:color="auto"/>
            <w:left w:val="none" w:sz="0" w:space="0" w:color="auto"/>
            <w:bottom w:val="none" w:sz="0" w:space="0" w:color="auto"/>
            <w:right w:val="none" w:sz="0" w:space="0" w:color="auto"/>
          </w:divBdr>
        </w:div>
      </w:divsChild>
    </w:div>
    <w:div w:id="586038651">
      <w:bodyDiv w:val="1"/>
      <w:marLeft w:val="0"/>
      <w:marRight w:val="0"/>
      <w:marTop w:val="0"/>
      <w:marBottom w:val="0"/>
      <w:divBdr>
        <w:top w:val="none" w:sz="0" w:space="0" w:color="auto"/>
        <w:left w:val="none" w:sz="0" w:space="0" w:color="auto"/>
        <w:bottom w:val="none" w:sz="0" w:space="0" w:color="auto"/>
        <w:right w:val="none" w:sz="0" w:space="0" w:color="auto"/>
      </w:divBdr>
      <w:divsChild>
        <w:div w:id="1171482859">
          <w:marLeft w:val="0"/>
          <w:marRight w:val="0"/>
          <w:marTop w:val="0"/>
          <w:marBottom w:val="0"/>
          <w:divBdr>
            <w:top w:val="none" w:sz="0" w:space="0" w:color="auto"/>
            <w:left w:val="none" w:sz="0" w:space="0" w:color="auto"/>
            <w:bottom w:val="none" w:sz="0" w:space="0" w:color="auto"/>
            <w:right w:val="none" w:sz="0" w:space="0" w:color="auto"/>
          </w:divBdr>
        </w:div>
      </w:divsChild>
    </w:div>
    <w:div w:id="683436495">
      <w:bodyDiv w:val="1"/>
      <w:marLeft w:val="0"/>
      <w:marRight w:val="0"/>
      <w:marTop w:val="0"/>
      <w:marBottom w:val="0"/>
      <w:divBdr>
        <w:top w:val="none" w:sz="0" w:space="0" w:color="auto"/>
        <w:left w:val="none" w:sz="0" w:space="0" w:color="auto"/>
        <w:bottom w:val="none" w:sz="0" w:space="0" w:color="auto"/>
        <w:right w:val="none" w:sz="0" w:space="0" w:color="auto"/>
      </w:divBdr>
      <w:divsChild>
        <w:div w:id="731124455">
          <w:marLeft w:val="0"/>
          <w:marRight w:val="0"/>
          <w:marTop w:val="0"/>
          <w:marBottom w:val="0"/>
          <w:divBdr>
            <w:top w:val="none" w:sz="0" w:space="0" w:color="auto"/>
            <w:left w:val="none" w:sz="0" w:space="0" w:color="auto"/>
            <w:bottom w:val="none" w:sz="0" w:space="0" w:color="auto"/>
            <w:right w:val="none" w:sz="0" w:space="0" w:color="auto"/>
          </w:divBdr>
        </w:div>
      </w:divsChild>
    </w:div>
    <w:div w:id="706443092">
      <w:bodyDiv w:val="1"/>
      <w:marLeft w:val="0"/>
      <w:marRight w:val="0"/>
      <w:marTop w:val="0"/>
      <w:marBottom w:val="0"/>
      <w:divBdr>
        <w:top w:val="none" w:sz="0" w:space="0" w:color="auto"/>
        <w:left w:val="none" w:sz="0" w:space="0" w:color="auto"/>
        <w:bottom w:val="none" w:sz="0" w:space="0" w:color="auto"/>
        <w:right w:val="none" w:sz="0" w:space="0" w:color="auto"/>
      </w:divBdr>
      <w:divsChild>
        <w:div w:id="1649626956">
          <w:marLeft w:val="0"/>
          <w:marRight w:val="0"/>
          <w:marTop w:val="0"/>
          <w:marBottom w:val="0"/>
          <w:divBdr>
            <w:top w:val="none" w:sz="0" w:space="0" w:color="auto"/>
            <w:left w:val="none" w:sz="0" w:space="0" w:color="auto"/>
            <w:bottom w:val="none" w:sz="0" w:space="0" w:color="auto"/>
            <w:right w:val="none" w:sz="0" w:space="0" w:color="auto"/>
          </w:divBdr>
        </w:div>
      </w:divsChild>
    </w:div>
    <w:div w:id="1357661485">
      <w:bodyDiv w:val="1"/>
      <w:marLeft w:val="0"/>
      <w:marRight w:val="0"/>
      <w:marTop w:val="0"/>
      <w:marBottom w:val="0"/>
      <w:divBdr>
        <w:top w:val="none" w:sz="0" w:space="0" w:color="auto"/>
        <w:left w:val="none" w:sz="0" w:space="0" w:color="auto"/>
        <w:bottom w:val="none" w:sz="0" w:space="0" w:color="auto"/>
        <w:right w:val="none" w:sz="0" w:space="0" w:color="auto"/>
      </w:divBdr>
      <w:divsChild>
        <w:div w:id="1651787626">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9968766">
      <w:bodyDiv w:val="1"/>
      <w:marLeft w:val="0"/>
      <w:marRight w:val="0"/>
      <w:marTop w:val="0"/>
      <w:marBottom w:val="0"/>
      <w:divBdr>
        <w:top w:val="none" w:sz="0" w:space="0" w:color="auto"/>
        <w:left w:val="none" w:sz="0" w:space="0" w:color="auto"/>
        <w:bottom w:val="none" w:sz="0" w:space="0" w:color="auto"/>
        <w:right w:val="none" w:sz="0" w:space="0" w:color="auto"/>
      </w:divBdr>
      <w:divsChild>
        <w:div w:id="337345064">
          <w:marLeft w:val="0"/>
          <w:marRight w:val="0"/>
          <w:marTop w:val="0"/>
          <w:marBottom w:val="0"/>
          <w:divBdr>
            <w:top w:val="none" w:sz="0" w:space="0" w:color="auto"/>
            <w:left w:val="none" w:sz="0" w:space="0" w:color="auto"/>
            <w:bottom w:val="none" w:sz="0" w:space="0" w:color="auto"/>
            <w:right w:val="none" w:sz="0" w:space="0" w:color="auto"/>
          </w:divBdr>
        </w:div>
      </w:divsChild>
    </w:div>
    <w:div w:id="2138329848">
      <w:bodyDiv w:val="1"/>
      <w:marLeft w:val="0"/>
      <w:marRight w:val="0"/>
      <w:marTop w:val="0"/>
      <w:marBottom w:val="0"/>
      <w:divBdr>
        <w:top w:val="none" w:sz="0" w:space="0" w:color="auto"/>
        <w:left w:val="none" w:sz="0" w:space="0" w:color="auto"/>
        <w:bottom w:val="none" w:sz="0" w:space="0" w:color="auto"/>
        <w:right w:val="none" w:sz="0" w:space="0" w:color="auto"/>
      </w:divBdr>
      <w:divsChild>
        <w:div w:id="2103605670">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chuan.zhou@vivo.com" TargetMode="External"/><Relationship Id="rId4" Type="http://schemas.openxmlformats.org/officeDocument/2006/relationships/webSettings" Target="webSettings.xml"/><Relationship Id="rId9" Type="http://schemas.openxmlformats.org/officeDocument/2006/relationships/hyperlink" Target="mailto:zhuoyi.lv@vivo.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1056</TotalTime>
  <Pages>5</Pages>
  <Words>1109</Words>
  <Characters>6325</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Zhuoyi Lyu (吕卓逸)</cp:lastModifiedBy>
  <cp:revision>836</cp:revision>
  <cp:lastPrinted>1900-01-01T08:00:00Z</cp:lastPrinted>
  <dcterms:created xsi:type="dcterms:W3CDTF">2024-04-02T23:07:00Z</dcterms:created>
  <dcterms:modified xsi:type="dcterms:W3CDTF">2024-07-09T10:37:00Z</dcterms:modified>
</cp:coreProperties>
</file>