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7DE556A"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DED4713" w:rsidR="00E61DAC" w:rsidRPr="005B217D" w:rsidRDefault="00717C20" w:rsidP="00536188">
            <w:pPr>
              <w:tabs>
                <w:tab w:val="left" w:pos="7200"/>
              </w:tabs>
              <w:spacing w:before="0"/>
              <w:rPr>
                <w:b/>
                <w:szCs w:val="22"/>
                <w:lang w:val="en-CA"/>
              </w:rPr>
            </w:pPr>
            <w:r>
              <w:t>35th Meeting</w:t>
            </w:r>
            <w:r>
              <w:rPr>
                <w:lang w:val="en-CA"/>
              </w:rPr>
              <w:t>, Sapporo, JP, 12–19 July 2024</w:t>
            </w:r>
          </w:p>
        </w:tc>
        <w:tc>
          <w:tcPr>
            <w:tcW w:w="3060" w:type="dxa"/>
          </w:tcPr>
          <w:p w14:paraId="59B7E346" w14:textId="0676F2F3"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717C20">
              <w:rPr>
                <w:lang w:val="en-CA"/>
              </w:rPr>
              <w:t>I</w:t>
            </w:r>
            <w:r w:rsidR="009F574F">
              <w:rPr>
                <w:lang w:val="en-CA"/>
              </w:rPr>
              <w:t>0072</w:t>
            </w:r>
            <w:r w:rsidR="006A0E5C" w:rsidRPr="006A0E5C">
              <w:rPr>
                <w:lang w:val="en-CA"/>
              </w:rPr>
              <w:t>-v</w:t>
            </w:r>
            <w:ins w:id="0" w:author="Miska Hannuksela 1" w:date="2024-07-12T16:47:00Z" w16du:dateUtc="2024-07-12T13:47:00Z">
              <w:r w:rsidR="006716D5">
                <w:rPr>
                  <w:lang w:val="en-CA"/>
                </w:rPr>
                <w:t>2</w:t>
              </w:r>
            </w:ins>
            <w:del w:id="1" w:author="Miska Hannuksela 1" w:date="2024-07-12T16:47:00Z" w16du:dateUtc="2024-07-12T13:47:00Z">
              <w:r w:rsidR="009F574F" w:rsidDel="006716D5">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586B8D3" w:rsidR="00E61DAC" w:rsidRPr="005B217D" w:rsidRDefault="00AB58A8" w:rsidP="009D7CE6">
            <w:pPr>
              <w:spacing w:before="60" w:after="60"/>
              <w:rPr>
                <w:b/>
                <w:szCs w:val="22"/>
                <w:lang w:val="en-CA"/>
              </w:rPr>
            </w:pPr>
            <w:r>
              <w:rPr>
                <w:b/>
                <w:szCs w:val="22"/>
                <w:lang w:val="en-CA"/>
              </w:rPr>
              <w:t xml:space="preserve">AHG9: Activating an NNPF </w:t>
            </w:r>
            <w:r w:rsidR="00216849">
              <w:rPr>
                <w:b/>
                <w:szCs w:val="22"/>
                <w:lang w:val="en-CA"/>
              </w:rPr>
              <w:t xml:space="preserve">in a processing chain </w:t>
            </w:r>
            <w:r>
              <w:rPr>
                <w:b/>
                <w:szCs w:val="22"/>
                <w:lang w:val="en-CA"/>
              </w:rPr>
              <w:t>for temporally interpolated or extrapolated pictures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E7E96F6"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3B71CBF"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ED009D8" w:rsidR="00E61DAC" w:rsidRPr="004946E7" w:rsidRDefault="00AB58A8">
            <w:pPr>
              <w:spacing w:before="60" w:after="60"/>
              <w:rPr>
                <w:szCs w:val="22"/>
                <w:lang w:val="it-IT"/>
              </w:rPr>
            </w:pPr>
            <w:r w:rsidRPr="004946E7">
              <w:rPr>
                <w:szCs w:val="22"/>
                <w:lang w:val="it-IT"/>
              </w:rPr>
              <w:t>Miska M</w:t>
            </w:r>
            <w:r w:rsidR="004946E7">
              <w:rPr>
                <w:szCs w:val="22"/>
                <w:lang w:val="it-IT"/>
              </w:rPr>
              <w:t>.</w:t>
            </w:r>
            <w:r w:rsidRPr="004946E7">
              <w:rPr>
                <w:szCs w:val="22"/>
                <w:lang w:val="it-IT"/>
              </w:rPr>
              <w:t xml:space="preserve"> Hannuksela,</w:t>
            </w:r>
            <w:r w:rsidRPr="004946E7">
              <w:rPr>
                <w:szCs w:val="22"/>
                <w:lang w:val="it-IT"/>
              </w:rPr>
              <w:br/>
              <w:t>Francesco Cricri</w:t>
            </w:r>
            <w:r w:rsidR="00E61DAC" w:rsidRPr="004946E7">
              <w:rPr>
                <w:szCs w:val="22"/>
                <w:lang w:val="it-IT"/>
              </w:rPr>
              <w:br/>
            </w:r>
            <w:r w:rsidR="009D175B" w:rsidRPr="004946E7">
              <w:rPr>
                <w:szCs w:val="22"/>
                <w:lang w:val="it-IT"/>
              </w:rPr>
              <w:t>Nokia Technologies, Tampere, Finland</w:t>
            </w:r>
          </w:p>
        </w:tc>
        <w:tc>
          <w:tcPr>
            <w:tcW w:w="900" w:type="dxa"/>
          </w:tcPr>
          <w:p w14:paraId="0140ECA2" w14:textId="65BD6764" w:rsidR="00E61DAC" w:rsidRPr="005B217D" w:rsidRDefault="00E61DAC">
            <w:pPr>
              <w:spacing w:before="60" w:after="60"/>
              <w:rPr>
                <w:szCs w:val="22"/>
                <w:lang w:val="en-CA"/>
              </w:rPr>
            </w:pPr>
            <w:r w:rsidRPr="005B217D">
              <w:rPr>
                <w:szCs w:val="22"/>
                <w:lang w:val="en-CA"/>
              </w:rPr>
              <w:t>Email:</w:t>
            </w:r>
          </w:p>
        </w:tc>
        <w:tc>
          <w:tcPr>
            <w:tcW w:w="3060" w:type="dxa"/>
          </w:tcPr>
          <w:p w14:paraId="32C2ABFD" w14:textId="563D9E5B" w:rsidR="00E61DAC" w:rsidRPr="005B217D" w:rsidRDefault="00AB58A8" w:rsidP="005952A5">
            <w:pPr>
              <w:spacing w:before="60" w:after="60"/>
              <w:rPr>
                <w:szCs w:val="22"/>
                <w:lang w:val="en-CA"/>
              </w:rPr>
            </w:pPr>
            <w:r>
              <w:rPr>
                <w:szCs w:val="22"/>
                <w:lang w:val="en-CA"/>
              </w:rPr>
              <w:t>{</w:t>
            </w:r>
            <w:proofErr w:type="spellStart"/>
            <w:proofErr w:type="gramStart"/>
            <w:r>
              <w:rPr>
                <w:szCs w:val="22"/>
                <w:lang w:val="en-CA"/>
              </w:rPr>
              <w:t>miska.hannuksela</w:t>
            </w:r>
            <w:proofErr w:type="spellEnd"/>
            <w:proofErr w:type="gramEnd"/>
            <w:r>
              <w:rPr>
                <w:szCs w:val="22"/>
                <w:lang w:val="en-CA"/>
              </w:rPr>
              <w:t xml:space="preserve"> |</w:t>
            </w:r>
            <w:r>
              <w:rPr>
                <w:szCs w:val="22"/>
                <w:lang w:val="en-CA"/>
              </w:rPr>
              <w:br/>
            </w:r>
            <w:proofErr w:type="spellStart"/>
            <w:r>
              <w:rPr>
                <w:szCs w:val="22"/>
                <w:lang w:val="en-CA"/>
              </w:rPr>
              <w:t>francesco.cricri</w:t>
            </w:r>
            <w:proofErr w:type="spellEnd"/>
            <w:r>
              <w:rPr>
                <w:szCs w:val="22"/>
                <w:lang w:val="en-CA"/>
              </w:rPr>
              <w:t>}@nokia.com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5DF1733" w:rsidR="00E61DAC" w:rsidRPr="005B217D" w:rsidRDefault="009D175B">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1A44DC3" w14:textId="4B5DE93B" w:rsidR="00AB58A8" w:rsidRDefault="00AB58A8" w:rsidP="00AB58A8">
      <w:pPr>
        <w:rPr>
          <w:szCs w:val="22"/>
          <w:lang w:val="en-CA"/>
        </w:rPr>
      </w:pPr>
      <w:r>
        <w:rPr>
          <w:szCs w:val="22"/>
          <w:lang w:val="en-CA"/>
        </w:rPr>
        <w:t xml:space="preserve">JVET-AH0123 proposed to add indications in the </w:t>
      </w:r>
      <w:r w:rsidR="009F574F">
        <w:rPr>
          <w:szCs w:val="22"/>
          <w:lang w:val="en-CA"/>
        </w:rPr>
        <w:t>processing order nesting (</w:t>
      </w:r>
      <w:r>
        <w:rPr>
          <w:szCs w:val="22"/>
          <w:lang w:val="en-CA"/>
        </w:rPr>
        <w:t>PON</w:t>
      </w:r>
      <w:r w:rsidR="009F574F">
        <w:rPr>
          <w:szCs w:val="22"/>
          <w:lang w:val="en-CA"/>
        </w:rPr>
        <w:t>)</w:t>
      </w:r>
      <w:r>
        <w:rPr>
          <w:szCs w:val="22"/>
          <w:lang w:val="en-CA"/>
        </w:rPr>
        <w:t xml:space="preserve"> SEI message to indicate which ones of the candidate pictures, consisting of the current picture and the interpolated and extrapolated pictures generated in any previous processing stages, the semantics of the PON-nested SEI messages apply. Thus, for example, a PON-nested </w:t>
      </w:r>
      <w:r w:rsidR="009F574F">
        <w:rPr>
          <w:szCs w:val="22"/>
          <w:lang w:val="en-CA"/>
        </w:rPr>
        <w:t>neural-network post-filter activation (</w:t>
      </w:r>
      <w:r>
        <w:rPr>
          <w:szCs w:val="22"/>
          <w:lang w:val="en-CA"/>
        </w:rPr>
        <w:t>NNPFA</w:t>
      </w:r>
      <w:r w:rsidR="009F574F">
        <w:rPr>
          <w:szCs w:val="22"/>
          <w:lang w:val="en-CA"/>
        </w:rPr>
        <w:t>)</w:t>
      </w:r>
      <w:r>
        <w:rPr>
          <w:szCs w:val="22"/>
          <w:lang w:val="en-CA"/>
        </w:rPr>
        <w:t xml:space="preserve"> SEI message can be indicated to apply to only the interpolated pictures but not the current picture. The JVET-AH meeting report concludes the recommendation for JVET-AH0123 as follows: "</w:t>
      </w:r>
      <w:r>
        <w:t>Further study was encouraged with the suggestion to find a way to avoid putting this syntax in the PON when it is only needed for NNPF."</w:t>
      </w:r>
    </w:p>
    <w:p w14:paraId="151736A1" w14:textId="6839F092" w:rsidR="00AB58A8" w:rsidRDefault="00AB58A8" w:rsidP="00AB58A8">
      <w:pPr>
        <w:rPr>
          <w:szCs w:val="22"/>
          <w:lang w:val="en-CA"/>
        </w:rPr>
      </w:pPr>
      <w:r>
        <w:rPr>
          <w:szCs w:val="22"/>
          <w:lang w:val="en-CA"/>
        </w:rPr>
        <w:t>This input document is a follow-up of JVET-AH0123 and proposes an NNPF-specific approach for the asserted problem. The proposal includes the following aspects:</w:t>
      </w:r>
    </w:p>
    <w:p w14:paraId="36978B24" w14:textId="77777777" w:rsidR="00AB58A8" w:rsidRDefault="00AB58A8" w:rsidP="00AB58A8">
      <w:pPr>
        <w:pStyle w:val="ListParagraph"/>
        <w:numPr>
          <w:ilvl w:val="0"/>
          <w:numId w:val="19"/>
        </w:numPr>
        <w:contextualSpacing w:val="0"/>
        <w:rPr>
          <w:szCs w:val="22"/>
          <w:lang w:val="en-CA"/>
        </w:rPr>
      </w:pPr>
      <w:r>
        <w:rPr>
          <w:szCs w:val="22"/>
          <w:lang w:val="en-CA"/>
        </w:rPr>
        <w:t>Two options are proposed for NNPF activation with controlled selection of input pictures:</w:t>
      </w:r>
    </w:p>
    <w:p w14:paraId="6EC1B6F2" w14:textId="77777777" w:rsidR="00AB58A8" w:rsidRDefault="00AB58A8" w:rsidP="00AB58A8">
      <w:pPr>
        <w:pStyle w:val="ListParagraph"/>
        <w:numPr>
          <w:ilvl w:val="1"/>
          <w:numId w:val="19"/>
        </w:numPr>
        <w:contextualSpacing w:val="0"/>
        <w:rPr>
          <w:szCs w:val="22"/>
          <w:lang w:val="en-CA"/>
        </w:rPr>
      </w:pPr>
      <w:r>
        <w:rPr>
          <w:szCs w:val="22"/>
          <w:lang w:val="en-CA"/>
        </w:rPr>
        <w:t xml:space="preserve">Extension of the NNPFA SEI message by adding new syntax elements for controlled selection of input pictures at the end of the syntax structure. </w:t>
      </w:r>
    </w:p>
    <w:p w14:paraId="18945E13" w14:textId="492AA958" w:rsidR="00AB58A8" w:rsidRDefault="00AB58A8" w:rsidP="00AB58A8">
      <w:pPr>
        <w:pStyle w:val="ListParagraph"/>
        <w:numPr>
          <w:ilvl w:val="2"/>
          <w:numId w:val="19"/>
        </w:numPr>
        <w:contextualSpacing w:val="0"/>
        <w:rPr>
          <w:szCs w:val="22"/>
          <w:lang w:val="en-CA"/>
        </w:rPr>
      </w:pPr>
      <w:proofErr w:type="gramStart"/>
      <w:r>
        <w:rPr>
          <w:szCs w:val="22"/>
          <w:lang w:val="en-CA"/>
        </w:rPr>
        <w:t>In order to</w:t>
      </w:r>
      <w:proofErr w:type="gramEnd"/>
      <w:r>
        <w:rPr>
          <w:szCs w:val="22"/>
          <w:lang w:val="en-CA"/>
        </w:rPr>
        <w:t xml:space="preserve"> maintain compatibility with v3 decoders, the extended syntax is allowed only when the NNPFA SEI message is included in a </w:t>
      </w:r>
      <w:r w:rsidR="009F574F">
        <w:rPr>
          <w:szCs w:val="22"/>
          <w:lang w:val="en-CA"/>
        </w:rPr>
        <w:t>PON</w:t>
      </w:r>
      <w:r>
        <w:rPr>
          <w:szCs w:val="22"/>
          <w:lang w:val="en-CA"/>
        </w:rPr>
        <w:t xml:space="preserve"> SEI message.</w:t>
      </w:r>
    </w:p>
    <w:p w14:paraId="0EE9B1A2" w14:textId="77777777" w:rsidR="00AB58A8" w:rsidRDefault="00AB58A8" w:rsidP="00AB58A8">
      <w:pPr>
        <w:pStyle w:val="ListParagraph"/>
        <w:numPr>
          <w:ilvl w:val="1"/>
          <w:numId w:val="19"/>
        </w:numPr>
        <w:contextualSpacing w:val="0"/>
        <w:rPr>
          <w:szCs w:val="22"/>
          <w:lang w:val="en-CA"/>
        </w:rPr>
      </w:pPr>
      <w:r>
        <w:rPr>
          <w:szCs w:val="22"/>
          <w:lang w:val="en-CA"/>
        </w:rPr>
        <w:t>NNPF extended activation (NNPFEA) SEI message, which includes syntax elements that correspond to those in the NNPFA SEI message and the syntax elements for controlled selection of input pictures.</w:t>
      </w:r>
    </w:p>
    <w:p w14:paraId="36504634" w14:textId="77777777" w:rsidR="00AB58A8" w:rsidRDefault="00AB58A8" w:rsidP="00AB58A8">
      <w:pPr>
        <w:pStyle w:val="ListParagraph"/>
        <w:numPr>
          <w:ilvl w:val="2"/>
          <w:numId w:val="19"/>
        </w:numPr>
        <w:contextualSpacing w:val="0"/>
        <w:rPr>
          <w:szCs w:val="22"/>
          <w:lang w:val="en-CA"/>
        </w:rPr>
      </w:pPr>
      <w:r w:rsidRPr="00E5317E">
        <w:rPr>
          <w:szCs w:val="22"/>
          <w:lang w:val="en-CA"/>
        </w:rPr>
        <w:t xml:space="preserve">It is disallowed to </w:t>
      </w:r>
      <w:r>
        <w:rPr>
          <w:szCs w:val="22"/>
          <w:lang w:val="en-CA"/>
        </w:rPr>
        <w:t>use both the NNPFA and NNPFEA SEI messages to activate the same NNPF for the same picture.</w:t>
      </w:r>
    </w:p>
    <w:p w14:paraId="40A21521" w14:textId="77777777" w:rsidR="00AB58A8" w:rsidRDefault="00AB58A8" w:rsidP="00AB58A8">
      <w:pPr>
        <w:pStyle w:val="ListParagraph"/>
        <w:numPr>
          <w:ilvl w:val="0"/>
          <w:numId w:val="19"/>
        </w:numPr>
        <w:contextualSpacing w:val="0"/>
        <w:rPr>
          <w:szCs w:val="22"/>
          <w:lang w:val="en-CA"/>
        </w:rPr>
      </w:pPr>
      <w:r>
        <w:rPr>
          <w:szCs w:val="22"/>
          <w:lang w:val="en-CA"/>
        </w:rPr>
        <w:t xml:space="preserve">The input pictures for an NNPF are selected in two phases: </w:t>
      </w:r>
    </w:p>
    <w:p w14:paraId="25115D78" w14:textId="77777777" w:rsidR="00AB58A8" w:rsidRDefault="00AB58A8" w:rsidP="00AB58A8">
      <w:pPr>
        <w:pStyle w:val="ListParagraph"/>
        <w:ind w:left="1080"/>
        <w:contextualSpacing w:val="0"/>
        <w:rPr>
          <w:szCs w:val="22"/>
          <w:lang w:val="en-CA"/>
        </w:rPr>
      </w:pPr>
      <w:r>
        <w:rPr>
          <w:szCs w:val="22"/>
          <w:lang w:val="en-CA"/>
        </w:rPr>
        <w:t xml:space="preserve">First, the candidate input pictures are selected the same way as input pictures for an NNPF are selected in VVC v3. </w:t>
      </w:r>
    </w:p>
    <w:p w14:paraId="263B8D33" w14:textId="77777777" w:rsidR="00AB58A8" w:rsidRPr="00E5317E" w:rsidRDefault="00AB58A8" w:rsidP="00AB58A8">
      <w:pPr>
        <w:pStyle w:val="ListParagraph"/>
        <w:ind w:left="1080"/>
        <w:contextualSpacing w:val="0"/>
        <w:rPr>
          <w:szCs w:val="22"/>
          <w:lang w:val="en-CA"/>
        </w:rPr>
      </w:pPr>
      <w:r>
        <w:rPr>
          <w:szCs w:val="22"/>
          <w:lang w:val="en-CA"/>
        </w:rPr>
        <w:t>Second, the input pictures are selected from the candidate input pictures based on the NNPFA (option 1.a) or NNPFEA (option 1.b) syntax elements for controlled selection of input pictures.</w:t>
      </w:r>
    </w:p>
    <w:p w14:paraId="7D2AC1F0" w14:textId="7CAD5049" w:rsidR="00745F6B" w:rsidRPr="005B217D" w:rsidRDefault="00745F6B" w:rsidP="00E11923">
      <w:pPr>
        <w:pStyle w:val="Heading1"/>
        <w:rPr>
          <w:lang w:val="en-CA"/>
        </w:rPr>
      </w:pPr>
      <w:r w:rsidRPr="005B217D">
        <w:rPr>
          <w:lang w:val="en-CA"/>
        </w:rPr>
        <w:t>Problem Statement</w:t>
      </w:r>
    </w:p>
    <w:p w14:paraId="1F4D0F3A" w14:textId="77777777" w:rsidR="00077BCC" w:rsidRDefault="00077BCC" w:rsidP="00077BCC">
      <w:pPr>
        <w:rPr>
          <w:szCs w:val="22"/>
          <w:lang w:val="en-CA"/>
        </w:rPr>
      </w:pPr>
      <w:r>
        <w:rPr>
          <w:szCs w:val="22"/>
          <w:lang w:val="en-CA"/>
        </w:rPr>
        <w:t xml:space="preserve">When a processing chain includes picture rate </w:t>
      </w:r>
      <w:proofErr w:type="spellStart"/>
      <w:r>
        <w:rPr>
          <w:szCs w:val="22"/>
          <w:lang w:val="en-CA"/>
        </w:rPr>
        <w:t>upsampling</w:t>
      </w:r>
      <w:proofErr w:type="spellEnd"/>
      <w:r>
        <w:rPr>
          <w:szCs w:val="22"/>
          <w:lang w:val="en-CA"/>
        </w:rPr>
        <w:t xml:space="preserve">, it is asserted that it is unclear which pictures the subsequent processing stages in the same processing chain apply. Use cases where the subsequent processing stages do not apply to both the current picture and all the pictures that were generated through picture rate </w:t>
      </w:r>
      <w:proofErr w:type="spellStart"/>
      <w:r>
        <w:rPr>
          <w:szCs w:val="22"/>
          <w:lang w:val="en-CA"/>
        </w:rPr>
        <w:t>upsampling</w:t>
      </w:r>
      <w:proofErr w:type="spellEnd"/>
      <w:r>
        <w:rPr>
          <w:szCs w:val="22"/>
          <w:lang w:val="en-CA"/>
        </w:rPr>
        <w:t xml:space="preserve"> include the following:</w:t>
      </w:r>
    </w:p>
    <w:p w14:paraId="6A4DF36B" w14:textId="3A3AD5B3" w:rsidR="00077BCC" w:rsidRDefault="00077BCC" w:rsidP="00077BCC">
      <w:pPr>
        <w:pStyle w:val="ListParagraph"/>
        <w:numPr>
          <w:ilvl w:val="0"/>
          <w:numId w:val="12"/>
        </w:numPr>
        <w:ind w:left="714" w:hanging="357"/>
        <w:contextualSpacing w:val="0"/>
        <w:rPr>
          <w:szCs w:val="22"/>
          <w:lang w:val="en-CA"/>
        </w:rPr>
      </w:pPr>
      <w:r w:rsidRPr="00151FF0">
        <w:rPr>
          <w:szCs w:val="22"/>
          <w:lang w:val="en-CA"/>
        </w:rPr>
        <w:lastRenderedPageBreak/>
        <w:t xml:space="preserve">An interpolated picture </w:t>
      </w:r>
      <w:r>
        <w:rPr>
          <w:szCs w:val="22"/>
          <w:lang w:val="en-CA"/>
        </w:rPr>
        <w:t>is</w:t>
      </w:r>
      <w:r w:rsidRPr="00151FF0">
        <w:rPr>
          <w:szCs w:val="22"/>
          <w:lang w:val="en-CA"/>
        </w:rPr>
        <w:t xml:space="preserve"> enhanced </w:t>
      </w:r>
      <w:r>
        <w:rPr>
          <w:szCs w:val="22"/>
          <w:lang w:val="en-CA"/>
        </w:rPr>
        <w:t>since</w:t>
      </w:r>
      <w:r w:rsidRPr="00151FF0">
        <w:rPr>
          <w:szCs w:val="22"/>
          <w:lang w:val="en-CA"/>
        </w:rPr>
        <w:t xml:space="preserve"> </w:t>
      </w:r>
      <w:r>
        <w:rPr>
          <w:szCs w:val="22"/>
          <w:lang w:val="en-CA"/>
        </w:rPr>
        <w:t xml:space="preserve">the picture rate </w:t>
      </w:r>
      <w:proofErr w:type="spellStart"/>
      <w:r>
        <w:rPr>
          <w:szCs w:val="22"/>
          <w:lang w:val="en-CA"/>
        </w:rPr>
        <w:t>upsampling</w:t>
      </w:r>
      <w:proofErr w:type="spellEnd"/>
      <w:r>
        <w:rPr>
          <w:szCs w:val="22"/>
          <w:lang w:val="en-CA"/>
        </w:rPr>
        <w:t xml:space="preserve"> NNPF (also called </w:t>
      </w:r>
      <w:r w:rsidRPr="00151FF0">
        <w:rPr>
          <w:szCs w:val="22"/>
          <w:lang w:val="en-CA"/>
        </w:rPr>
        <w:t>the interpolator NN</w:t>
      </w:r>
      <w:r>
        <w:rPr>
          <w:szCs w:val="22"/>
          <w:lang w:val="en-CA"/>
        </w:rPr>
        <w:t>PF) has</w:t>
      </w:r>
      <w:r w:rsidRPr="00151FF0">
        <w:rPr>
          <w:szCs w:val="22"/>
          <w:lang w:val="en-CA"/>
        </w:rPr>
        <w:t xml:space="preserve"> low</w:t>
      </w:r>
      <w:r>
        <w:rPr>
          <w:szCs w:val="22"/>
          <w:lang w:val="en-CA"/>
        </w:rPr>
        <w:t xml:space="preserve"> </w:t>
      </w:r>
      <w:r w:rsidRPr="00151FF0">
        <w:rPr>
          <w:szCs w:val="22"/>
          <w:lang w:val="en-CA"/>
        </w:rPr>
        <w:t xml:space="preserve">complexity </w:t>
      </w:r>
      <w:r>
        <w:rPr>
          <w:szCs w:val="22"/>
          <w:lang w:val="en-CA"/>
        </w:rPr>
        <w:t>and produces relatively poor picture quality. Thus,</w:t>
      </w:r>
      <w:r w:rsidRPr="00151FF0">
        <w:rPr>
          <w:szCs w:val="22"/>
          <w:lang w:val="en-CA"/>
        </w:rPr>
        <w:t xml:space="preserve"> a visual enhancement filter </w:t>
      </w:r>
      <w:r>
        <w:rPr>
          <w:szCs w:val="22"/>
          <w:lang w:val="en-CA"/>
        </w:rPr>
        <w:t>is</w:t>
      </w:r>
      <w:r w:rsidRPr="00151FF0">
        <w:rPr>
          <w:szCs w:val="22"/>
          <w:lang w:val="en-CA"/>
        </w:rPr>
        <w:t xml:space="preserve"> </w:t>
      </w:r>
      <w:r>
        <w:rPr>
          <w:szCs w:val="22"/>
          <w:lang w:val="en-CA"/>
        </w:rPr>
        <w:t xml:space="preserve">to be </w:t>
      </w:r>
      <w:r w:rsidRPr="00151FF0">
        <w:rPr>
          <w:szCs w:val="22"/>
          <w:lang w:val="en-CA"/>
        </w:rPr>
        <w:t>applied only on the interpolated pictures</w:t>
      </w:r>
      <w:r>
        <w:rPr>
          <w:szCs w:val="22"/>
          <w:lang w:val="en-CA"/>
        </w:rPr>
        <w:t>, but not the cropped decoded pictures.</w:t>
      </w:r>
      <w:r w:rsidR="00BC0B78">
        <w:rPr>
          <w:szCs w:val="22"/>
          <w:lang w:val="en-CA"/>
        </w:rPr>
        <w:t xml:space="preserve"> See the following </w:t>
      </w:r>
      <w:r w:rsidR="00C95847">
        <w:rPr>
          <w:szCs w:val="22"/>
          <w:lang w:val="en-CA"/>
        </w:rPr>
        <w:t>figure</w:t>
      </w:r>
      <w:r w:rsidR="00BC0B78">
        <w:rPr>
          <w:szCs w:val="22"/>
          <w:lang w:val="en-CA"/>
        </w:rPr>
        <w:t xml:space="preserve">. </w:t>
      </w:r>
    </w:p>
    <w:p w14:paraId="459F7544" w14:textId="7E24F463" w:rsidR="00BC0B78" w:rsidRDefault="000652BA" w:rsidP="00BC0B78">
      <w:pPr>
        <w:pStyle w:val="ListParagraph"/>
        <w:ind w:left="714"/>
        <w:contextualSpacing w:val="0"/>
        <w:rPr>
          <w:szCs w:val="22"/>
          <w:lang w:val="en-CA"/>
        </w:rPr>
      </w:pPr>
      <w:r w:rsidRPr="000652BA">
        <w:rPr>
          <w:noProof/>
        </w:rPr>
        <w:t xml:space="preserve"> </w:t>
      </w:r>
      <w:r>
        <w:rPr>
          <w:noProof/>
        </w:rPr>
        <w:drawing>
          <wp:inline distT="0" distB="0" distL="0" distR="0" wp14:anchorId="1351B69F" wp14:editId="6E8D705F">
            <wp:extent cx="5377973" cy="1326682"/>
            <wp:effectExtent l="0" t="0" r="0" b="6985"/>
            <wp:docPr id="297809599" name="Picture 1"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7809599" name="Picture 1" descr="A diagram of a network&#10;&#10;Description automatically generated"/>
                    <pic:cNvPicPr/>
                  </pic:nvPicPr>
                  <pic:blipFill>
                    <a:blip r:embed="rId9"/>
                    <a:stretch>
                      <a:fillRect/>
                    </a:stretch>
                  </pic:blipFill>
                  <pic:spPr>
                    <a:xfrm>
                      <a:off x="0" y="0"/>
                      <a:ext cx="5421495" cy="1337418"/>
                    </a:xfrm>
                    <a:prstGeom prst="rect">
                      <a:avLst/>
                    </a:prstGeom>
                  </pic:spPr>
                </pic:pic>
              </a:graphicData>
            </a:graphic>
          </wp:inline>
        </w:drawing>
      </w:r>
    </w:p>
    <w:p w14:paraId="10DB0520" w14:textId="77777777" w:rsidR="00077BCC" w:rsidRDefault="00077BCC" w:rsidP="00077BCC">
      <w:pPr>
        <w:rPr>
          <w:szCs w:val="22"/>
          <w:lang w:val="en-CA"/>
        </w:rPr>
      </w:pPr>
      <w:r>
        <w:rPr>
          <w:szCs w:val="22"/>
          <w:lang w:val="en-CA"/>
        </w:rPr>
        <w:t xml:space="preserve">Additionally, it is asserted that the current design does not allow an encoder to </w:t>
      </w:r>
      <w:proofErr w:type="gramStart"/>
      <w:r>
        <w:rPr>
          <w:szCs w:val="22"/>
          <w:lang w:val="en-CA"/>
        </w:rPr>
        <w:t>make a decision</w:t>
      </w:r>
      <w:proofErr w:type="gramEnd"/>
      <w:r>
        <w:rPr>
          <w:szCs w:val="22"/>
          <w:lang w:val="en-CA"/>
        </w:rPr>
        <w:t xml:space="preserve"> between the base NNPF or an updated NNPF for interpolated pictures, but rather the choice between the base NNPF or an updated NNPF that is indicated for a cropped decoded picture also applies to the interpolated pictures. An example:</w:t>
      </w:r>
    </w:p>
    <w:p w14:paraId="3D605CC4" w14:textId="5B141E6F" w:rsidR="00077BCC" w:rsidRDefault="00077BCC" w:rsidP="00077BCC">
      <w:pPr>
        <w:pStyle w:val="ListParagraph"/>
        <w:numPr>
          <w:ilvl w:val="0"/>
          <w:numId w:val="12"/>
        </w:numPr>
        <w:rPr>
          <w:szCs w:val="22"/>
          <w:lang w:val="en-CA"/>
        </w:rPr>
      </w:pPr>
      <w:r>
        <w:rPr>
          <w:szCs w:val="22"/>
          <w:lang w:val="en-CA"/>
        </w:rPr>
        <w:t xml:space="preserve">An encoder finetunes a quality-enhancement NNPF based on interpolated pictures of a </w:t>
      </w:r>
      <w:proofErr w:type="gramStart"/>
      <w:r>
        <w:rPr>
          <w:szCs w:val="22"/>
          <w:lang w:val="en-CA"/>
        </w:rPr>
        <w:t>random access</w:t>
      </w:r>
      <w:proofErr w:type="gramEnd"/>
      <w:r>
        <w:rPr>
          <w:szCs w:val="22"/>
          <w:lang w:val="en-CA"/>
        </w:rPr>
        <w:t xml:space="preserve"> segment and sends an NNPF update through an NNPFC SEI message. Ideally, an encoder would indicate the use of the base quality-enhancement NNPF for the cropped decoded pictures and the updated NNPF for the interpolated pictures, but this is not possible with the current design.</w:t>
      </w:r>
      <w:r w:rsidR="00B2534C">
        <w:rPr>
          <w:szCs w:val="22"/>
          <w:lang w:val="en-CA"/>
        </w:rPr>
        <w:t xml:space="preserve"> See the following </w:t>
      </w:r>
      <w:r w:rsidR="0048670F">
        <w:rPr>
          <w:szCs w:val="22"/>
          <w:lang w:val="en-CA"/>
        </w:rPr>
        <w:t>figure</w:t>
      </w:r>
      <w:r w:rsidR="00B2534C">
        <w:rPr>
          <w:szCs w:val="22"/>
          <w:lang w:val="en-CA"/>
        </w:rPr>
        <w:t xml:space="preserve">. </w:t>
      </w:r>
    </w:p>
    <w:p w14:paraId="57CF627E" w14:textId="2DE0768C" w:rsidR="00B2534C" w:rsidRPr="00AD5B6A" w:rsidRDefault="000C66AE" w:rsidP="00B2534C">
      <w:pPr>
        <w:pStyle w:val="ListParagraph"/>
        <w:rPr>
          <w:szCs w:val="22"/>
          <w:lang w:val="en-CA"/>
        </w:rPr>
      </w:pPr>
      <w:r w:rsidRPr="000C66AE">
        <w:rPr>
          <w:noProof/>
        </w:rPr>
        <w:t xml:space="preserve"> </w:t>
      </w:r>
      <w:r>
        <w:rPr>
          <w:noProof/>
        </w:rPr>
        <w:drawing>
          <wp:inline distT="0" distB="0" distL="0" distR="0" wp14:anchorId="1A0E0CDE" wp14:editId="347F30D0">
            <wp:extent cx="5211719" cy="1677104"/>
            <wp:effectExtent l="0" t="0" r="8255" b="0"/>
            <wp:docPr id="1192715467" name="Picture 1"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2715467" name="Picture 1" descr="A diagram of a network&#10;&#10;Description automatically generated"/>
                    <pic:cNvPicPr/>
                  </pic:nvPicPr>
                  <pic:blipFill>
                    <a:blip r:embed="rId10"/>
                    <a:stretch>
                      <a:fillRect/>
                    </a:stretch>
                  </pic:blipFill>
                  <pic:spPr>
                    <a:xfrm>
                      <a:off x="0" y="0"/>
                      <a:ext cx="5226747" cy="1681940"/>
                    </a:xfrm>
                    <a:prstGeom prst="rect">
                      <a:avLst/>
                    </a:prstGeom>
                  </pic:spPr>
                </pic:pic>
              </a:graphicData>
            </a:graphic>
          </wp:inline>
        </w:drawing>
      </w:r>
    </w:p>
    <w:p w14:paraId="34D39143" w14:textId="6B4AEC02" w:rsidR="00077BCC" w:rsidRDefault="00077BCC" w:rsidP="00077BCC">
      <w:pPr>
        <w:rPr>
          <w:szCs w:val="22"/>
          <w:lang w:val="en-CA"/>
        </w:rPr>
      </w:pPr>
      <w:r>
        <w:rPr>
          <w:szCs w:val="22"/>
          <w:lang w:val="en-CA"/>
        </w:rPr>
        <w:t xml:space="preserve">Furthermore, it is asserted that when a processing chain includes a picture rate </w:t>
      </w:r>
      <w:proofErr w:type="spellStart"/>
      <w:r>
        <w:rPr>
          <w:szCs w:val="22"/>
          <w:lang w:val="en-CA"/>
        </w:rPr>
        <w:t>upsampling</w:t>
      </w:r>
      <w:proofErr w:type="spellEnd"/>
      <w:r>
        <w:rPr>
          <w:szCs w:val="22"/>
          <w:lang w:val="en-CA"/>
        </w:rPr>
        <w:t xml:space="preserve"> NNPF, the current design does not allow an encoder to indicate to which pictures in a list of generated pictures </w:t>
      </w:r>
      <w:r w:rsidR="00701B11">
        <w:rPr>
          <w:szCs w:val="22"/>
          <w:lang w:val="en-CA"/>
        </w:rPr>
        <w:t xml:space="preserve">resulting from a single NNPF activation </w:t>
      </w:r>
      <w:r>
        <w:rPr>
          <w:szCs w:val="22"/>
          <w:lang w:val="en-CA"/>
        </w:rPr>
        <w:t xml:space="preserve">the subsequent processing stages in the same processing chain apply. </w:t>
      </w:r>
      <w:r w:rsidR="00610DAC">
        <w:rPr>
          <w:szCs w:val="22"/>
          <w:lang w:val="en-CA"/>
        </w:rPr>
        <w:t>An example</w:t>
      </w:r>
      <w:r>
        <w:rPr>
          <w:szCs w:val="22"/>
          <w:lang w:val="en-CA"/>
        </w:rPr>
        <w:t xml:space="preserve">: </w:t>
      </w:r>
    </w:p>
    <w:p w14:paraId="33788AD0" w14:textId="1B06B67D" w:rsidR="00077BCC" w:rsidRDefault="00077BCC" w:rsidP="00077BCC">
      <w:pPr>
        <w:pStyle w:val="ListParagraph"/>
        <w:numPr>
          <w:ilvl w:val="0"/>
          <w:numId w:val="12"/>
        </w:numPr>
        <w:ind w:left="714" w:hanging="357"/>
        <w:contextualSpacing w:val="0"/>
        <w:rPr>
          <w:szCs w:val="22"/>
          <w:lang w:val="en-CA"/>
        </w:rPr>
      </w:pPr>
      <w:bookmarkStart w:id="2" w:name="_Hlk171002447"/>
      <w:r w:rsidRPr="00F046E4">
        <w:rPr>
          <w:szCs w:val="22"/>
          <w:lang w:val="en-CA"/>
        </w:rPr>
        <w:t xml:space="preserve">An interpolator NNPF generates </w:t>
      </w:r>
      <w:r w:rsidR="007213CC">
        <w:rPr>
          <w:szCs w:val="22"/>
          <w:lang w:val="en-CA"/>
        </w:rPr>
        <w:t>three</w:t>
      </w:r>
      <w:r w:rsidR="007213CC" w:rsidRPr="00F046E4">
        <w:rPr>
          <w:szCs w:val="22"/>
          <w:lang w:val="en-CA"/>
        </w:rPr>
        <w:t xml:space="preserve"> </w:t>
      </w:r>
      <w:r w:rsidRPr="00F046E4">
        <w:rPr>
          <w:szCs w:val="22"/>
          <w:lang w:val="en-CA"/>
        </w:rPr>
        <w:t xml:space="preserve">pictures based on two input pictures, e.g., generates pictures 1, 2, 3 based on pictures 0 and </w:t>
      </w:r>
      <w:r w:rsidR="007213CC">
        <w:rPr>
          <w:szCs w:val="22"/>
          <w:lang w:val="en-CA"/>
        </w:rPr>
        <w:t>4</w:t>
      </w:r>
      <w:r w:rsidRPr="00F046E4">
        <w:rPr>
          <w:szCs w:val="22"/>
          <w:lang w:val="en-CA"/>
        </w:rPr>
        <w:t xml:space="preserve">. It is likely that the inner-most generated picture, e.g., generated pictures 2, </w:t>
      </w:r>
      <w:r w:rsidR="007213CC">
        <w:rPr>
          <w:szCs w:val="22"/>
          <w:lang w:val="en-CA"/>
        </w:rPr>
        <w:t>is</w:t>
      </w:r>
      <w:r w:rsidR="007213CC" w:rsidRPr="00F046E4">
        <w:rPr>
          <w:szCs w:val="22"/>
          <w:lang w:val="en-CA"/>
        </w:rPr>
        <w:t xml:space="preserve"> </w:t>
      </w:r>
      <w:r w:rsidRPr="00F046E4">
        <w:rPr>
          <w:szCs w:val="22"/>
          <w:lang w:val="en-CA"/>
        </w:rPr>
        <w:t xml:space="preserve">of lower quality than </w:t>
      </w:r>
      <w:r>
        <w:rPr>
          <w:szCs w:val="22"/>
          <w:lang w:val="en-CA"/>
        </w:rPr>
        <w:t xml:space="preserve">the </w:t>
      </w:r>
      <w:r w:rsidRPr="00F046E4">
        <w:rPr>
          <w:szCs w:val="22"/>
          <w:lang w:val="en-CA"/>
        </w:rPr>
        <w:t>other generated pictures in the list of generated pictures</w:t>
      </w:r>
      <w:r>
        <w:rPr>
          <w:szCs w:val="22"/>
          <w:lang w:val="en-CA"/>
        </w:rPr>
        <w:t xml:space="preserve">, e.g., than generated pictures 1 and </w:t>
      </w:r>
      <w:r w:rsidR="007213CC">
        <w:rPr>
          <w:szCs w:val="22"/>
          <w:lang w:val="en-CA"/>
        </w:rPr>
        <w:t>3</w:t>
      </w:r>
      <w:r w:rsidRPr="00F046E4">
        <w:rPr>
          <w:szCs w:val="22"/>
          <w:lang w:val="en-CA"/>
        </w:rPr>
        <w:t xml:space="preserve">. In order to enhance only </w:t>
      </w:r>
      <w:r>
        <w:rPr>
          <w:szCs w:val="22"/>
          <w:lang w:val="en-CA"/>
        </w:rPr>
        <w:t xml:space="preserve">the inner-most generated picture, e.g., </w:t>
      </w:r>
      <w:r w:rsidRPr="00F046E4">
        <w:rPr>
          <w:szCs w:val="22"/>
          <w:lang w:val="en-CA"/>
        </w:rPr>
        <w:t>generated picture 2, an encoder would need to indicate the use of a quality-enhancement NNPF for th</w:t>
      </w:r>
      <w:r w:rsidR="007213CC">
        <w:rPr>
          <w:szCs w:val="22"/>
          <w:lang w:val="en-CA"/>
        </w:rPr>
        <w:t>at</w:t>
      </w:r>
      <w:r w:rsidRPr="00F046E4">
        <w:rPr>
          <w:szCs w:val="22"/>
          <w:lang w:val="en-CA"/>
        </w:rPr>
        <w:t xml:space="preserve"> </w:t>
      </w:r>
      <w:r>
        <w:rPr>
          <w:szCs w:val="22"/>
          <w:lang w:val="en-CA"/>
        </w:rPr>
        <w:t xml:space="preserve">inner-most </w:t>
      </w:r>
      <w:r w:rsidRPr="00F046E4">
        <w:rPr>
          <w:szCs w:val="22"/>
          <w:lang w:val="en-CA"/>
        </w:rPr>
        <w:t>generated picture only.</w:t>
      </w:r>
      <w:bookmarkEnd w:id="2"/>
      <w:r w:rsidRPr="00F046E4">
        <w:rPr>
          <w:szCs w:val="22"/>
          <w:lang w:val="en-CA"/>
        </w:rPr>
        <w:t xml:space="preserve"> </w:t>
      </w:r>
      <w:r w:rsidR="00B2534C">
        <w:rPr>
          <w:szCs w:val="22"/>
          <w:lang w:val="en-CA"/>
        </w:rPr>
        <w:t xml:space="preserve">See the following </w:t>
      </w:r>
      <w:r w:rsidR="0048670F">
        <w:rPr>
          <w:szCs w:val="22"/>
          <w:lang w:val="en-CA"/>
        </w:rPr>
        <w:t>figure</w:t>
      </w:r>
      <w:r w:rsidR="00B2534C">
        <w:rPr>
          <w:szCs w:val="22"/>
          <w:lang w:val="en-CA"/>
        </w:rPr>
        <w:t xml:space="preserve">. </w:t>
      </w:r>
    </w:p>
    <w:p w14:paraId="4E1B78E8" w14:textId="6B93A3F6" w:rsidR="00B2534C" w:rsidRDefault="00ED3B8F" w:rsidP="009F574F">
      <w:pPr>
        <w:pStyle w:val="ListParagraph"/>
        <w:ind w:left="714"/>
        <w:contextualSpacing w:val="0"/>
        <w:jc w:val="center"/>
        <w:rPr>
          <w:szCs w:val="22"/>
          <w:lang w:val="en-CA"/>
        </w:rPr>
      </w:pPr>
      <w:r>
        <w:rPr>
          <w:noProof/>
        </w:rPr>
        <w:drawing>
          <wp:inline distT="0" distB="0" distL="0" distR="0" wp14:anchorId="1EB29207" wp14:editId="0E028B30">
            <wp:extent cx="4055165" cy="1565744"/>
            <wp:effectExtent l="0" t="0" r="2540" b="0"/>
            <wp:docPr id="286810044" name="Picture 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6810044" name="Picture 1" descr="A diagram of a diagram&#10;&#10;Description automatically generated"/>
                    <pic:cNvPicPr/>
                  </pic:nvPicPr>
                  <pic:blipFill>
                    <a:blip r:embed="rId11"/>
                    <a:stretch>
                      <a:fillRect/>
                    </a:stretch>
                  </pic:blipFill>
                  <pic:spPr>
                    <a:xfrm>
                      <a:off x="0" y="0"/>
                      <a:ext cx="4075769" cy="1573699"/>
                    </a:xfrm>
                    <a:prstGeom prst="rect">
                      <a:avLst/>
                    </a:prstGeom>
                  </pic:spPr>
                </pic:pic>
              </a:graphicData>
            </a:graphic>
          </wp:inline>
        </w:drawing>
      </w:r>
    </w:p>
    <w:p w14:paraId="063A4694" w14:textId="7F2E02F4" w:rsidR="00077BCC" w:rsidRDefault="00077BCC" w:rsidP="00077BCC">
      <w:pPr>
        <w:pStyle w:val="Heading1"/>
        <w:rPr>
          <w:lang w:val="en-CA"/>
        </w:rPr>
      </w:pPr>
      <w:r>
        <w:rPr>
          <w:lang w:val="en-CA"/>
        </w:rPr>
        <w:lastRenderedPageBreak/>
        <w:t>Earlier works</w:t>
      </w:r>
    </w:p>
    <w:p w14:paraId="2E077A18" w14:textId="687E8B4E" w:rsidR="00077BCC" w:rsidRDefault="00077BCC" w:rsidP="00077BCC">
      <w:pPr>
        <w:pStyle w:val="Heading2"/>
        <w:rPr>
          <w:lang w:val="en-CA"/>
        </w:rPr>
      </w:pPr>
      <w:r>
        <w:rPr>
          <w:lang w:val="en-CA"/>
        </w:rPr>
        <w:t>JVET-AH0123</w:t>
      </w:r>
    </w:p>
    <w:p w14:paraId="2B288D9A" w14:textId="1029C8C2" w:rsidR="00077BCC" w:rsidRDefault="00077BCC" w:rsidP="00077BCC">
      <w:pPr>
        <w:rPr>
          <w:szCs w:val="22"/>
          <w:lang w:val="en-CA"/>
        </w:rPr>
      </w:pPr>
      <w:r>
        <w:rPr>
          <w:szCs w:val="22"/>
          <w:lang w:val="en-CA"/>
        </w:rPr>
        <w:t>JVET-AH0123 proposed to add indications in the PON SEI message to indicate which ones of the candidate pictures, consisting of the current picture and the interpolated and extrapolated pictures generated in any previous processing stages, the semantics of the PON-nested SEI messages apply. Thus, for example, a PON-nested NNPFA SEI message can be indicated to apply to only the interpolated pictures but not the current picture. Two options were proposed in JVET-AH0123:</w:t>
      </w:r>
    </w:p>
    <w:p w14:paraId="4DCD1B18" w14:textId="77777777" w:rsidR="00077BCC" w:rsidRDefault="00077BCC" w:rsidP="00077BCC">
      <w:pPr>
        <w:pStyle w:val="ListParagraph"/>
        <w:numPr>
          <w:ilvl w:val="0"/>
          <w:numId w:val="13"/>
        </w:numPr>
        <w:contextualSpacing w:val="0"/>
        <w:rPr>
          <w:szCs w:val="22"/>
          <w:lang w:val="en-CA"/>
        </w:rPr>
      </w:pPr>
      <w:proofErr w:type="spellStart"/>
      <w:r>
        <w:rPr>
          <w:szCs w:val="22"/>
          <w:lang w:val="en-CA"/>
        </w:rPr>
        <w:t>pon_curr_pic_association_flag</w:t>
      </w:r>
      <w:proofErr w:type="spellEnd"/>
      <w:r>
        <w:rPr>
          <w:szCs w:val="22"/>
          <w:lang w:val="en-CA"/>
        </w:rPr>
        <w:t xml:space="preserve"> and </w:t>
      </w:r>
      <w:proofErr w:type="spellStart"/>
      <w:r>
        <w:rPr>
          <w:szCs w:val="22"/>
          <w:lang w:val="en-CA"/>
        </w:rPr>
        <w:t>pon_gen_pic_association_all_flag</w:t>
      </w:r>
      <w:proofErr w:type="spellEnd"/>
      <w:r>
        <w:rPr>
          <w:szCs w:val="22"/>
          <w:lang w:val="en-CA"/>
        </w:rPr>
        <w:t xml:space="preserve"> indicating, when equal to 1, that the PON-nested SEI messages apply to the current picture and all the generated pictures, respectively. </w:t>
      </w:r>
    </w:p>
    <w:p w14:paraId="509552DE" w14:textId="5699BDE3" w:rsidR="00077BCC" w:rsidRDefault="00077BCC" w:rsidP="00077BCC">
      <w:pPr>
        <w:pStyle w:val="ListParagraph"/>
        <w:ind w:left="714"/>
        <w:contextualSpacing w:val="0"/>
        <w:rPr>
          <w:szCs w:val="22"/>
          <w:lang w:val="en-CA"/>
        </w:rPr>
      </w:pPr>
      <w:r>
        <w:rPr>
          <w:szCs w:val="22"/>
          <w:lang w:val="en-CA"/>
        </w:rPr>
        <w:t xml:space="preserve">With this option, examples 1 </w:t>
      </w:r>
      <w:r w:rsidR="00AD2387">
        <w:rPr>
          <w:szCs w:val="22"/>
          <w:lang w:val="en-CA"/>
        </w:rPr>
        <w:t>and</w:t>
      </w:r>
      <w:r>
        <w:rPr>
          <w:szCs w:val="22"/>
          <w:lang w:val="en-CA"/>
        </w:rPr>
        <w:t xml:space="preserve"> </w:t>
      </w:r>
      <w:r w:rsidR="0048670F">
        <w:rPr>
          <w:szCs w:val="22"/>
          <w:lang w:val="en-CA"/>
        </w:rPr>
        <w:t>2</w:t>
      </w:r>
      <w:r>
        <w:rPr>
          <w:szCs w:val="22"/>
          <w:lang w:val="en-CA"/>
        </w:rPr>
        <w:t xml:space="preserve"> can be realized.</w:t>
      </w:r>
    </w:p>
    <w:p w14:paraId="0B98DEC0" w14:textId="77777777" w:rsidR="00077BCC" w:rsidRDefault="00077BCC" w:rsidP="00077BCC">
      <w:pPr>
        <w:pStyle w:val="ListParagraph"/>
        <w:numPr>
          <w:ilvl w:val="0"/>
          <w:numId w:val="13"/>
        </w:numPr>
        <w:ind w:left="714" w:hanging="357"/>
        <w:contextualSpacing w:val="0"/>
        <w:rPr>
          <w:szCs w:val="22"/>
          <w:lang w:val="en-CA"/>
        </w:rPr>
      </w:pPr>
      <w:r w:rsidRPr="00D168C3">
        <w:rPr>
          <w:szCs w:val="22"/>
          <w:lang w:val="en-CA"/>
        </w:rPr>
        <w:t>In addition to the functionality of option 1, optional additions in the PON SEI message are proposed to indicate per each generated picture whether the PON-nested SEI messages apply.</w:t>
      </w:r>
      <w:r>
        <w:rPr>
          <w:szCs w:val="22"/>
          <w:lang w:val="en-CA"/>
        </w:rPr>
        <w:t xml:space="preserve"> </w:t>
      </w:r>
    </w:p>
    <w:p w14:paraId="02A625E6" w14:textId="5F46C460" w:rsidR="00077BCC" w:rsidRPr="00D168C3" w:rsidRDefault="00077BCC" w:rsidP="00077BCC">
      <w:pPr>
        <w:pStyle w:val="ListParagraph"/>
        <w:ind w:left="714"/>
        <w:contextualSpacing w:val="0"/>
        <w:rPr>
          <w:szCs w:val="22"/>
          <w:lang w:val="en-CA"/>
        </w:rPr>
      </w:pPr>
      <w:r>
        <w:rPr>
          <w:szCs w:val="22"/>
          <w:lang w:val="en-CA"/>
        </w:rPr>
        <w:t>With this option, all examples 1 to</w:t>
      </w:r>
      <w:r w:rsidR="00AD2387">
        <w:rPr>
          <w:szCs w:val="22"/>
          <w:lang w:val="en-CA"/>
        </w:rPr>
        <w:t xml:space="preserve"> 3</w:t>
      </w:r>
      <w:r>
        <w:rPr>
          <w:szCs w:val="22"/>
          <w:lang w:val="en-CA"/>
        </w:rPr>
        <w:t xml:space="preserve"> can be realized.</w:t>
      </w:r>
    </w:p>
    <w:p w14:paraId="7728D31F" w14:textId="7ED6C3FD" w:rsidR="00077BCC" w:rsidRDefault="00077BCC" w:rsidP="004234F0">
      <w:pPr>
        <w:rPr>
          <w:szCs w:val="22"/>
          <w:lang w:val="en-CA"/>
        </w:rPr>
      </w:pPr>
      <w:r>
        <w:rPr>
          <w:szCs w:val="22"/>
          <w:lang w:val="en-CA"/>
        </w:rPr>
        <w:t>The JVET-AH meeting report concludes the recommendation for JVET-AH0123 as follows: "</w:t>
      </w:r>
      <w:r>
        <w:t>Further study was encouraged with the suggestion to find a way to avoid putting this syntax in the PON when it is only needed for NNPF."</w:t>
      </w:r>
    </w:p>
    <w:p w14:paraId="4A573E6B" w14:textId="38484533" w:rsidR="00077BCC" w:rsidRDefault="00077BCC" w:rsidP="00077BCC">
      <w:pPr>
        <w:pStyle w:val="Heading2"/>
        <w:rPr>
          <w:lang w:val="en-CA"/>
        </w:rPr>
      </w:pPr>
      <w:r>
        <w:rPr>
          <w:lang w:val="en-CA"/>
        </w:rPr>
        <w:t>JVET-AE0052</w:t>
      </w:r>
    </w:p>
    <w:p w14:paraId="5E5F8C55" w14:textId="7D0F559E" w:rsidR="00077BCC" w:rsidRDefault="00077BCC" w:rsidP="00077BCC">
      <w:pPr>
        <w:rPr>
          <w:szCs w:val="22"/>
          <w:lang w:val="en-CA"/>
        </w:rPr>
      </w:pPr>
      <w:r>
        <w:rPr>
          <w:szCs w:val="22"/>
          <w:lang w:val="en-CA"/>
        </w:rPr>
        <w:t>JVET-AE0052 proposed to enable cascades and other groups of NNPFs with the following new SEI messages:</w:t>
      </w:r>
    </w:p>
    <w:p w14:paraId="12977771" w14:textId="77777777" w:rsidR="00077BCC" w:rsidRDefault="00077BCC" w:rsidP="00077BCC">
      <w:pPr>
        <w:pStyle w:val="ListParagraph"/>
        <w:numPr>
          <w:ilvl w:val="0"/>
          <w:numId w:val="16"/>
        </w:numPr>
        <w:contextualSpacing w:val="0"/>
        <w:rPr>
          <w:szCs w:val="22"/>
          <w:lang w:val="en-CA"/>
        </w:rPr>
      </w:pPr>
      <w:r w:rsidRPr="00283C2C">
        <w:rPr>
          <w:szCs w:val="22"/>
          <w:lang w:val="en-CA"/>
        </w:rPr>
        <w:t xml:space="preserve">NNPF group characteristics (NNPFGC) </w:t>
      </w:r>
      <w:r>
        <w:rPr>
          <w:szCs w:val="22"/>
          <w:lang w:val="en-CA"/>
        </w:rPr>
        <w:t>SEI message, which can be used to define either a cascade of NNPFs or indicate a set of alternative NNPFs or alternative NNPF cascades.</w:t>
      </w:r>
    </w:p>
    <w:p w14:paraId="57CDE65E" w14:textId="77777777" w:rsidR="00077BCC" w:rsidRDefault="00077BCC" w:rsidP="00077BCC">
      <w:pPr>
        <w:pStyle w:val="ListParagraph"/>
        <w:numPr>
          <w:ilvl w:val="0"/>
          <w:numId w:val="16"/>
        </w:numPr>
        <w:contextualSpacing w:val="0"/>
        <w:rPr>
          <w:szCs w:val="22"/>
          <w:lang w:val="en-CA"/>
        </w:rPr>
      </w:pPr>
      <w:r>
        <w:rPr>
          <w:szCs w:val="22"/>
          <w:lang w:val="en-CA"/>
        </w:rPr>
        <w:t>N</w:t>
      </w:r>
      <w:r w:rsidRPr="00283C2C">
        <w:rPr>
          <w:szCs w:val="22"/>
          <w:lang w:val="en-CA"/>
        </w:rPr>
        <w:t>NPF group activation (NNPFGA) SEI message</w:t>
      </w:r>
      <w:r>
        <w:rPr>
          <w:szCs w:val="22"/>
          <w:lang w:val="en-CA"/>
        </w:rPr>
        <w:t>, which is used for activating an NNPF cascade.</w:t>
      </w:r>
    </w:p>
    <w:p w14:paraId="72F6BE11" w14:textId="4BA57353" w:rsidR="00077BCC" w:rsidRDefault="00077BCC" w:rsidP="004234F0">
      <w:pPr>
        <w:rPr>
          <w:szCs w:val="22"/>
          <w:lang w:val="en-CA"/>
        </w:rPr>
      </w:pPr>
      <w:r>
        <w:rPr>
          <w:szCs w:val="22"/>
          <w:lang w:val="en-CA"/>
        </w:rPr>
        <w:t>Among other things, the NNPFGA SEI message design included the following aspects for each NNPF in a group:</w:t>
      </w:r>
    </w:p>
    <w:p w14:paraId="3051D48F" w14:textId="70EE12F5" w:rsidR="00077BCC" w:rsidRDefault="00077BCC" w:rsidP="00077BCC">
      <w:pPr>
        <w:pStyle w:val="ListParagraph"/>
        <w:numPr>
          <w:ilvl w:val="0"/>
          <w:numId w:val="17"/>
        </w:numPr>
        <w:contextualSpacing w:val="0"/>
        <w:rPr>
          <w:szCs w:val="22"/>
          <w:lang w:val="en-CA"/>
        </w:rPr>
      </w:pPr>
      <w:r>
        <w:rPr>
          <w:szCs w:val="22"/>
          <w:lang w:val="en-CA"/>
        </w:rPr>
        <w:t xml:space="preserve">An indication </w:t>
      </w:r>
      <w:r w:rsidR="00B275BD">
        <w:rPr>
          <w:szCs w:val="22"/>
          <w:lang w:val="en-CA"/>
        </w:rPr>
        <w:t xml:space="preserve">of </w:t>
      </w:r>
      <w:r>
        <w:rPr>
          <w:szCs w:val="22"/>
          <w:lang w:val="en-CA"/>
        </w:rPr>
        <w:t>whether to apply the base NNPF or an updated NNPF.</w:t>
      </w:r>
    </w:p>
    <w:p w14:paraId="4E543396" w14:textId="69803B4C" w:rsidR="00077BCC" w:rsidRDefault="00077BCC" w:rsidP="00077BCC">
      <w:pPr>
        <w:pStyle w:val="ListParagraph"/>
        <w:numPr>
          <w:ilvl w:val="0"/>
          <w:numId w:val="17"/>
        </w:numPr>
        <w:contextualSpacing w:val="0"/>
        <w:rPr>
          <w:szCs w:val="22"/>
          <w:lang w:val="en-CA"/>
        </w:rPr>
      </w:pPr>
      <w:r>
        <w:rPr>
          <w:szCs w:val="22"/>
          <w:lang w:val="en-CA"/>
        </w:rPr>
        <w:t>An indication if the input pictures for the i-</w:t>
      </w:r>
      <w:proofErr w:type="spellStart"/>
      <w:r>
        <w:rPr>
          <w:szCs w:val="22"/>
          <w:lang w:val="en-CA"/>
        </w:rPr>
        <w:t>th</w:t>
      </w:r>
      <w:proofErr w:type="spellEnd"/>
      <w:r>
        <w:rPr>
          <w:szCs w:val="22"/>
          <w:lang w:val="en-CA"/>
        </w:rPr>
        <w:t xml:space="preserve"> NNPF in the NNPF group are formed from the list of candidate input pictures without skipping. If not, additional indications </w:t>
      </w:r>
      <w:r w:rsidR="00B275BD">
        <w:rPr>
          <w:szCs w:val="22"/>
          <w:lang w:val="en-CA"/>
        </w:rPr>
        <w:t xml:space="preserve">of </w:t>
      </w:r>
      <w:r>
        <w:rPr>
          <w:szCs w:val="22"/>
          <w:lang w:val="en-CA"/>
        </w:rPr>
        <w:t>which candidate pictures are used as input pictures to the NNPF.</w:t>
      </w:r>
    </w:p>
    <w:p w14:paraId="6F936F2F" w14:textId="6A5ADAB3" w:rsidR="00077BCC" w:rsidRDefault="00077BCC" w:rsidP="004234F0">
      <w:pPr>
        <w:rPr>
          <w:szCs w:val="22"/>
          <w:lang w:val="en-CA"/>
        </w:rPr>
      </w:pPr>
      <w:r>
        <w:rPr>
          <w:szCs w:val="22"/>
          <w:lang w:val="en-CA"/>
        </w:rPr>
        <w:t xml:space="preserve">JVET-AE0052 was integrated into JVET-AE0298, which was included in the VSEI </w:t>
      </w:r>
      <w:proofErr w:type="spellStart"/>
      <w:r>
        <w:rPr>
          <w:szCs w:val="22"/>
          <w:lang w:val="en-CA"/>
        </w:rPr>
        <w:t>TuC</w:t>
      </w:r>
      <w:proofErr w:type="spellEnd"/>
      <w:r>
        <w:rPr>
          <w:szCs w:val="22"/>
          <w:lang w:val="en-CA"/>
        </w:rPr>
        <w:t>.</w:t>
      </w:r>
    </w:p>
    <w:p w14:paraId="7C247FF0" w14:textId="72C3543A" w:rsidR="00077BCC" w:rsidRDefault="0037161F" w:rsidP="00AB7E57">
      <w:pPr>
        <w:pStyle w:val="Heading1"/>
        <w:rPr>
          <w:lang w:val="en-CA"/>
        </w:rPr>
      </w:pPr>
      <w:r>
        <w:rPr>
          <w:lang w:val="en-CA"/>
        </w:rPr>
        <w:t>Overview of the proposal</w:t>
      </w:r>
    </w:p>
    <w:p w14:paraId="3D65E6C3" w14:textId="1CB89570" w:rsidR="00AB7E57" w:rsidRDefault="00E5317E" w:rsidP="004234F0">
      <w:pPr>
        <w:rPr>
          <w:szCs w:val="22"/>
          <w:lang w:val="en-CA"/>
        </w:rPr>
      </w:pPr>
      <w:r>
        <w:rPr>
          <w:szCs w:val="22"/>
          <w:lang w:val="en-CA"/>
        </w:rPr>
        <w:t xml:space="preserve">The proposal assumes that </w:t>
      </w:r>
      <w:del w:id="3" w:author="Miska Hannuksela 1" w:date="2024-07-12T16:47:00Z" w16du:dateUtc="2024-07-12T13:47:00Z">
        <w:r w:rsidDel="006716D5">
          <w:rPr>
            <w:szCs w:val="22"/>
            <w:lang w:val="en-CA"/>
          </w:rPr>
          <w:delText>a candidate</w:delText>
        </w:r>
      </w:del>
      <w:ins w:id="4" w:author="Miska Hannuksela 1" w:date="2024-07-12T16:47:00Z" w16du:dateUtc="2024-07-12T13:47:00Z">
        <w:r w:rsidR="006716D5">
          <w:rPr>
            <w:szCs w:val="22"/>
            <w:lang w:val="en-CA"/>
          </w:rPr>
          <w:t>an availa</w:t>
        </w:r>
      </w:ins>
      <w:ins w:id="5" w:author="Miska Hannuksela 1" w:date="2024-07-12T16:48:00Z" w16du:dateUtc="2024-07-12T13:48:00Z">
        <w:r w:rsidR="006716D5">
          <w:rPr>
            <w:szCs w:val="22"/>
            <w:lang w:val="en-CA"/>
          </w:rPr>
          <w:t>ble</w:t>
        </w:r>
      </w:ins>
      <w:r>
        <w:rPr>
          <w:szCs w:val="22"/>
          <w:lang w:val="en-CA"/>
        </w:rPr>
        <w:t xml:space="preserve"> input picture list for a processing stage is derived like described in VVC subclause D.11.3 (Handling of a processing chain) included in the VSEI </w:t>
      </w:r>
      <w:proofErr w:type="spellStart"/>
      <w:r>
        <w:rPr>
          <w:szCs w:val="22"/>
          <w:lang w:val="en-CA"/>
        </w:rPr>
        <w:t>TuC</w:t>
      </w:r>
      <w:proofErr w:type="spellEnd"/>
      <w:r>
        <w:rPr>
          <w:szCs w:val="22"/>
          <w:lang w:val="en-CA"/>
        </w:rPr>
        <w:t xml:space="preserve"> (JVET-AH2032).</w:t>
      </w:r>
      <w:ins w:id="6" w:author="Miska Hannuksela 1" w:date="2024-07-12T16:48:00Z" w16du:dateUtc="2024-07-12T13:48:00Z">
        <w:r w:rsidR="006716D5">
          <w:rPr>
            <w:szCs w:val="22"/>
            <w:lang w:val="en-CA"/>
          </w:rPr>
          <w:t xml:space="preserve"> In version 2 of this document, the specification text of aspect 2 was updated to </w:t>
        </w:r>
      </w:ins>
      <w:ins w:id="7" w:author="Miska Hannuksela 1" w:date="2024-07-12T16:50:00Z" w16du:dateUtc="2024-07-12T13:50:00Z">
        <w:r w:rsidR="006716D5">
          <w:rPr>
            <w:szCs w:val="22"/>
            <w:lang w:val="en-CA"/>
          </w:rPr>
          <w:t>integrate</w:t>
        </w:r>
      </w:ins>
      <w:ins w:id="8" w:author="Miska Hannuksela 1" w:date="2024-07-12T16:49:00Z" w16du:dateUtc="2024-07-12T13:49:00Z">
        <w:r w:rsidR="006716D5">
          <w:rPr>
            <w:szCs w:val="22"/>
            <w:lang w:val="en-CA"/>
          </w:rPr>
          <w:t xml:space="preserve"> </w:t>
        </w:r>
      </w:ins>
      <w:ins w:id="9" w:author="Miska Hannuksela 1" w:date="2024-07-12T16:50:00Z" w16du:dateUtc="2024-07-12T13:50:00Z">
        <w:r w:rsidR="006716D5">
          <w:rPr>
            <w:szCs w:val="22"/>
            <w:lang w:val="en-CA"/>
          </w:rPr>
          <w:t xml:space="preserve">the use of </w:t>
        </w:r>
        <w:proofErr w:type="spellStart"/>
        <w:r w:rsidR="006716D5">
          <w:rPr>
            <w:szCs w:val="22"/>
            <w:lang w:val="en-CA"/>
          </w:rPr>
          <w:t>PoPicList</w:t>
        </w:r>
        <w:proofErr w:type="spellEnd"/>
        <w:r w:rsidR="006716D5">
          <w:rPr>
            <w:szCs w:val="22"/>
            <w:lang w:val="en-CA"/>
          </w:rPr>
          <w:t xml:space="preserve"> variable derived in VVC subclause D.11.3.</w:t>
        </w:r>
      </w:ins>
    </w:p>
    <w:p w14:paraId="27014BC8" w14:textId="1A4F7FB8" w:rsidR="0037161F" w:rsidRDefault="00E5317E" w:rsidP="004234F0">
      <w:pPr>
        <w:rPr>
          <w:szCs w:val="22"/>
          <w:lang w:val="en-CA"/>
        </w:rPr>
      </w:pPr>
      <w:r>
        <w:rPr>
          <w:szCs w:val="22"/>
          <w:lang w:val="en-CA"/>
        </w:rPr>
        <w:t>The proposal includes the following aspects:</w:t>
      </w:r>
    </w:p>
    <w:p w14:paraId="1BC23C8C" w14:textId="278F7CE6" w:rsidR="00E5317E" w:rsidRDefault="00E5317E" w:rsidP="00AB58A8">
      <w:pPr>
        <w:pStyle w:val="ListParagraph"/>
        <w:numPr>
          <w:ilvl w:val="0"/>
          <w:numId w:val="23"/>
        </w:numPr>
        <w:contextualSpacing w:val="0"/>
        <w:rPr>
          <w:szCs w:val="22"/>
          <w:lang w:val="en-CA"/>
        </w:rPr>
      </w:pPr>
      <w:r>
        <w:rPr>
          <w:szCs w:val="22"/>
          <w:lang w:val="en-CA"/>
        </w:rPr>
        <w:t>Two options are proposed for NNPF activation with controlled selection of input pictures:</w:t>
      </w:r>
    </w:p>
    <w:p w14:paraId="7AD7BE3A" w14:textId="0B07DBF8" w:rsidR="00E5317E" w:rsidRDefault="00E5317E" w:rsidP="00AB58A8">
      <w:pPr>
        <w:pStyle w:val="ListParagraph"/>
        <w:numPr>
          <w:ilvl w:val="1"/>
          <w:numId w:val="23"/>
        </w:numPr>
        <w:contextualSpacing w:val="0"/>
        <w:rPr>
          <w:szCs w:val="22"/>
          <w:lang w:val="en-CA"/>
        </w:rPr>
      </w:pPr>
      <w:r>
        <w:rPr>
          <w:szCs w:val="22"/>
          <w:lang w:val="en-CA"/>
        </w:rPr>
        <w:t xml:space="preserve">Extension of </w:t>
      </w:r>
      <w:r w:rsidR="007A77BD">
        <w:rPr>
          <w:szCs w:val="22"/>
          <w:lang w:val="en-CA"/>
        </w:rPr>
        <w:t xml:space="preserve">the </w:t>
      </w:r>
      <w:r>
        <w:rPr>
          <w:szCs w:val="22"/>
          <w:lang w:val="en-CA"/>
        </w:rPr>
        <w:t>NNPFA SEI message by adding new syntax elements for controlled select</w:t>
      </w:r>
      <w:r w:rsidR="007A77BD">
        <w:rPr>
          <w:szCs w:val="22"/>
          <w:lang w:val="en-CA"/>
        </w:rPr>
        <w:t>ion</w:t>
      </w:r>
      <w:r>
        <w:rPr>
          <w:szCs w:val="22"/>
          <w:lang w:val="en-CA"/>
        </w:rPr>
        <w:t xml:space="preserve"> of input pictures at the end of the syntax structure. </w:t>
      </w:r>
    </w:p>
    <w:p w14:paraId="0170156C" w14:textId="2438FEA7" w:rsidR="00E5317E" w:rsidRDefault="00E5317E" w:rsidP="00AB58A8">
      <w:pPr>
        <w:pStyle w:val="ListParagraph"/>
        <w:numPr>
          <w:ilvl w:val="2"/>
          <w:numId w:val="23"/>
        </w:numPr>
        <w:contextualSpacing w:val="0"/>
        <w:rPr>
          <w:szCs w:val="22"/>
          <w:lang w:val="en-CA"/>
        </w:rPr>
      </w:pPr>
      <w:proofErr w:type="gramStart"/>
      <w:r>
        <w:rPr>
          <w:szCs w:val="22"/>
          <w:lang w:val="en-CA"/>
        </w:rPr>
        <w:t>In order to</w:t>
      </w:r>
      <w:proofErr w:type="gramEnd"/>
      <w:r>
        <w:rPr>
          <w:szCs w:val="22"/>
          <w:lang w:val="en-CA"/>
        </w:rPr>
        <w:t xml:space="preserve"> maintain compatibility with v3 decoders, the extended syntax is allowed only when the NNPFA SEI message is included in a </w:t>
      </w:r>
      <w:r w:rsidR="009F574F">
        <w:rPr>
          <w:szCs w:val="22"/>
          <w:lang w:val="en-CA"/>
        </w:rPr>
        <w:t>PON</w:t>
      </w:r>
      <w:r>
        <w:rPr>
          <w:szCs w:val="22"/>
          <w:lang w:val="en-CA"/>
        </w:rPr>
        <w:t xml:space="preserve"> SEI message.</w:t>
      </w:r>
    </w:p>
    <w:p w14:paraId="626F1F83" w14:textId="3E1BB284" w:rsidR="00E5317E" w:rsidRDefault="00E5317E" w:rsidP="00AB58A8">
      <w:pPr>
        <w:pStyle w:val="ListParagraph"/>
        <w:numPr>
          <w:ilvl w:val="1"/>
          <w:numId w:val="23"/>
        </w:numPr>
        <w:contextualSpacing w:val="0"/>
        <w:rPr>
          <w:szCs w:val="22"/>
          <w:lang w:val="en-CA"/>
        </w:rPr>
      </w:pPr>
      <w:r>
        <w:rPr>
          <w:szCs w:val="22"/>
          <w:lang w:val="en-CA"/>
        </w:rPr>
        <w:t>NNPF extended activation (NNPFEA) SEI message, which includes syntax elements that correspond to those in the NNPFA SEI message and the syntax elements for controlled selection of input pictures.</w:t>
      </w:r>
    </w:p>
    <w:p w14:paraId="3D3D04B4" w14:textId="13175C4A" w:rsidR="00E5317E" w:rsidRDefault="00E5317E" w:rsidP="00AB58A8">
      <w:pPr>
        <w:pStyle w:val="ListParagraph"/>
        <w:numPr>
          <w:ilvl w:val="2"/>
          <w:numId w:val="23"/>
        </w:numPr>
        <w:contextualSpacing w:val="0"/>
        <w:rPr>
          <w:szCs w:val="22"/>
          <w:lang w:val="en-CA"/>
        </w:rPr>
      </w:pPr>
      <w:r w:rsidRPr="00E5317E">
        <w:rPr>
          <w:szCs w:val="22"/>
          <w:lang w:val="en-CA"/>
        </w:rPr>
        <w:lastRenderedPageBreak/>
        <w:t xml:space="preserve">It is disallowed to </w:t>
      </w:r>
      <w:r>
        <w:rPr>
          <w:szCs w:val="22"/>
          <w:lang w:val="en-CA"/>
        </w:rPr>
        <w:t>use both the NNPFA and NNPFEA SEI messages to activate the same NNPF for the same picture.</w:t>
      </w:r>
    </w:p>
    <w:p w14:paraId="4D3D4B8E" w14:textId="77777777" w:rsidR="007A77BD" w:rsidRDefault="007A77BD" w:rsidP="00AB58A8">
      <w:pPr>
        <w:pStyle w:val="ListParagraph"/>
        <w:numPr>
          <w:ilvl w:val="0"/>
          <w:numId w:val="23"/>
        </w:numPr>
        <w:contextualSpacing w:val="0"/>
        <w:rPr>
          <w:szCs w:val="22"/>
          <w:lang w:val="en-CA"/>
        </w:rPr>
      </w:pPr>
      <w:r>
        <w:rPr>
          <w:szCs w:val="22"/>
          <w:lang w:val="en-CA"/>
        </w:rPr>
        <w:t xml:space="preserve">The input pictures for an NNPF are selected in two phases: </w:t>
      </w:r>
    </w:p>
    <w:p w14:paraId="61F386C0" w14:textId="77777777" w:rsidR="007A77BD" w:rsidRDefault="007A77BD" w:rsidP="007A77BD">
      <w:pPr>
        <w:pStyle w:val="ListParagraph"/>
        <w:ind w:left="1080"/>
        <w:contextualSpacing w:val="0"/>
        <w:rPr>
          <w:szCs w:val="22"/>
          <w:lang w:val="en-CA"/>
        </w:rPr>
      </w:pPr>
      <w:r>
        <w:rPr>
          <w:szCs w:val="22"/>
          <w:lang w:val="en-CA"/>
        </w:rPr>
        <w:t xml:space="preserve">First, the candidate input pictures are selected the same way as input pictures for an NNPF are selected in VVC v3. </w:t>
      </w:r>
    </w:p>
    <w:p w14:paraId="294CC2E4" w14:textId="6D9684D3" w:rsidR="007A77BD" w:rsidRPr="00E5317E" w:rsidRDefault="007A77BD" w:rsidP="007A77BD">
      <w:pPr>
        <w:pStyle w:val="ListParagraph"/>
        <w:ind w:left="1080"/>
        <w:contextualSpacing w:val="0"/>
        <w:rPr>
          <w:szCs w:val="22"/>
          <w:lang w:val="en-CA"/>
        </w:rPr>
      </w:pPr>
      <w:r>
        <w:rPr>
          <w:szCs w:val="22"/>
          <w:lang w:val="en-CA"/>
        </w:rPr>
        <w:t>Second, the input pictures are selected from the candidate input pictures based on the NNPFA (option 1.a) or NNPFEA (option 1.b) syntax elements for controlled selection of input pictures.</w:t>
      </w:r>
    </w:p>
    <w:p w14:paraId="5EB2A146" w14:textId="06224652" w:rsidR="0037161F" w:rsidRDefault="0037161F" w:rsidP="0037161F">
      <w:pPr>
        <w:pStyle w:val="Heading1"/>
        <w:rPr>
          <w:lang w:val="en-CA"/>
        </w:rPr>
      </w:pPr>
      <w:r>
        <w:rPr>
          <w:lang w:val="en-CA"/>
        </w:rPr>
        <w:t>Proposed specification text</w:t>
      </w:r>
    </w:p>
    <w:p w14:paraId="47A9BDEC" w14:textId="1CA68FA6" w:rsidR="0037161F" w:rsidRDefault="007A77BD" w:rsidP="007A77BD">
      <w:pPr>
        <w:pStyle w:val="Heading2"/>
        <w:rPr>
          <w:lang w:val="en-CA"/>
        </w:rPr>
      </w:pPr>
      <w:r>
        <w:rPr>
          <w:lang w:val="en-CA"/>
        </w:rPr>
        <w:t>NNPF activation with controlled selection of input pictures</w:t>
      </w:r>
    </w:p>
    <w:p w14:paraId="3501EC8D" w14:textId="3F02D94B" w:rsidR="007A77BD" w:rsidRPr="007A77BD" w:rsidRDefault="007A77BD" w:rsidP="007A77BD">
      <w:pPr>
        <w:pStyle w:val="Heading3"/>
        <w:rPr>
          <w:lang w:val="en-CA"/>
        </w:rPr>
      </w:pPr>
      <w:r>
        <w:rPr>
          <w:lang w:val="en-CA"/>
        </w:rPr>
        <w:t>Extension of the NNPFA SEI message (option 1.a)</w:t>
      </w:r>
    </w:p>
    <w:p w14:paraId="6D3EDE95" w14:textId="77777777" w:rsidR="007A77BD" w:rsidRDefault="007A77BD" w:rsidP="004234F0">
      <w:pPr>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gridCol w:w="8"/>
      </w:tblGrid>
      <w:tr w:rsidR="007F3FE9" w:rsidRPr="007F3FE9" w14:paraId="2845B0CC" w14:textId="77777777" w:rsidTr="000A5CAA">
        <w:trPr>
          <w:trHeight w:val="204"/>
          <w:jc w:val="center"/>
        </w:trPr>
        <w:tc>
          <w:tcPr>
            <w:tcW w:w="7920" w:type="dxa"/>
          </w:tcPr>
          <w:p w14:paraId="4780D2AD" w14:textId="77777777" w:rsidR="007F3FE9" w:rsidRPr="007F3FE9" w:rsidRDefault="007F3FE9" w:rsidP="007F3F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066"/>
                <w:tab w:val="left" w:pos="1281"/>
              </w:tabs>
              <w:spacing w:before="20" w:after="40"/>
              <w:rPr>
                <w:rFonts w:eastAsia="SimSun"/>
                <w:lang w:val="en-GB"/>
              </w:rPr>
            </w:pPr>
            <w:proofErr w:type="spellStart"/>
            <w:r w:rsidRPr="007F3FE9">
              <w:rPr>
                <w:rFonts w:eastAsia="SimSun"/>
                <w:lang w:val="en-GB"/>
              </w:rPr>
              <w:t>nn_post_filter_</w:t>
            </w:r>
            <w:proofErr w:type="gramStart"/>
            <w:r w:rsidRPr="007F3FE9">
              <w:rPr>
                <w:rFonts w:eastAsia="SimSun"/>
                <w:lang w:val="en-GB"/>
              </w:rPr>
              <w:t>activation</w:t>
            </w:r>
            <w:proofErr w:type="spellEnd"/>
            <w:r w:rsidRPr="007F3FE9">
              <w:rPr>
                <w:rFonts w:eastAsia="SimSun"/>
                <w:lang w:val="en-GB"/>
              </w:rPr>
              <w:t>( </w:t>
            </w:r>
            <w:proofErr w:type="spellStart"/>
            <w:r w:rsidRPr="007F3FE9">
              <w:rPr>
                <w:rFonts w:eastAsia="SimSun"/>
                <w:lang w:val="en-GB"/>
              </w:rPr>
              <w:t>payloadSize</w:t>
            </w:r>
            <w:proofErr w:type="spellEnd"/>
            <w:proofErr w:type="gramEnd"/>
            <w:r w:rsidRPr="007F3FE9">
              <w:rPr>
                <w:rFonts w:eastAsia="SimSun"/>
                <w:lang w:val="en-GB"/>
              </w:rPr>
              <w:t> ) {</w:t>
            </w:r>
          </w:p>
        </w:tc>
        <w:tc>
          <w:tcPr>
            <w:tcW w:w="1165" w:type="dxa"/>
            <w:gridSpan w:val="2"/>
          </w:tcPr>
          <w:p w14:paraId="341F1A6E" w14:textId="77777777" w:rsidR="007F3FE9" w:rsidRPr="007F3FE9" w:rsidRDefault="007F3FE9" w:rsidP="007F3F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r w:rsidRPr="007F3FE9">
              <w:rPr>
                <w:rFonts w:eastAsia="SimSun"/>
                <w:b/>
                <w:bCs/>
                <w:lang w:val="en-GB"/>
              </w:rPr>
              <w:t>Descriptor</w:t>
            </w:r>
          </w:p>
        </w:tc>
      </w:tr>
      <w:tr w:rsidR="007F3FE9" w:rsidRPr="007F3FE9" w14:paraId="79151C5A" w14:textId="77777777" w:rsidTr="000A5CAA">
        <w:trPr>
          <w:trHeight w:val="204"/>
          <w:jc w:val="center"/>
        </w:trPr>
        <w:tc>
          <w:tcPr>
            <w:tcW w:w="7920" w:type="dxa"/>
          </w:tcPr>
          <w:p w14:paraId="149C5CDA" w14:textId="77777777" w:rsidR="007F3FE9" w:rsidRPr="007F3FE9" w:rsidRDefault="007F3FE9" w:rsidP="007F3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066"/>
                <w:tab w:val="left" w:pos="1281"/>
              </w:tabs>
              <w:spacing w:before="20" w:after="40"/>
              <w:rPr>
                <w:rFonts w:eastAsia="SimSun"/>
                <w:b/>
                <w:lang w:val="en-GB"/>
              </w:rPr>
            </w:pPr>
            <w:r w:rsidRPr="007F3FE9">
              <w:rPr>
                <w:rFonts w:eastAsia="SimSun"/>
                <w:lang w:val="en-GB"/>
              </w:rPr>
              <w:tab/>
            </w:r>
            <w:proofErr w:type="spellStart"/>
            <w:r w:rsidRPr="007F3FE9">
              <w:rPr>
                <w:rFonts w:eastAsia="SimSun"/>
                <w:b/>
                <w:lang w:val="en-GB"/>
              </w:rPr>
              <w:t>nnpfa_target_id</w:t>
            </w:r>
            <w:proofErr w:type="spellEnd"/>
          </w:p>
        </w:tc>
        <w:tc>
          <w:tcPr>
            <w:tcW w:w="1165" w:type="dxa"/>
            <w:gridSpan w:val="2"/>
          </w:tcPr>
          <w:p w14:paraId="4DA2C966" w14:textId="77777777" w:rsidR="007F3FE9" w:rsidRPr="007F3FE9" w:rsidRDefault="007F3FE9" w:rsidP="007F3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spellStart"/>
            <w:r w:rsidRPr="007F3FE9">
              <w:rPr>
                <w:rFonts w:eastAsia="SimSun"/>
                <w:bCs/>
                <w:lang w:val="en-GB"/>
              </w:rPr>
              <w:t>ue</w:t>
            </w:r>
            <w:proofErr w:type="spellEnd"/>
            <w:r w:rsidRPr="007F3FE9">
              <w:rPr>
                <w:rFonts w:eastAsia="SimSun"/>
                <w:bCs/>
                <w:lang w:val="en-GB"/>
              </w:rPr>
              <w:t>(v)</w:t>
            </w:r>
          </w:p>
        </w:tc>
      </w:tr>
      <w:tr w:rsidR="007F3FE9" w:rsidRPr="007F3FE9" w14:paraId="5C98ABD8" w14:textId="77777777" w:rsidTr="000A5CAA">
        <w:trPr>
          <w:trHeight w:val="204"/>
          <w:jc w:val="center"/>
        </w:trPr>
        <w:tc>
          <w:tcPr>
            <w:tcW w:w="7920" w:type="dxa"/>
          </w:tcPr>
          <w:p w14:paraId="39EDA1C8" w14:textId="77777777" w:rsidR="007F3FE9" w:rsidRPr="007F3FE9" w:rsidRDefault="007F3FE9" w:rsidP="007F3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066"/>
                <w:tab w:val="left" w:pos="1281"/>
              </w:tabs>
              <w:spacing w:before="20" w:after="40"/>
              <w:rPr>
                <w:rFonts w:eastAsia="SimSun"/>
                <w:lang w:val="en-GB"/>
              </w:rPr>
            </w:pPr>
            <w:r w:rsidRPr="007F3FE9">
              <w:rPr>
                <w:rFonts w:eastAsia="SimSun" w:cstheme="minorBidi"/>
                <w:lang w:val="en-GB" w:eastAsia="zh-CN"/>
              </w:rPr>
              <w:tab/>
            </w:r>
            <w:proofErr w:type="spellStart"/>
            <w:r w:rsidRPr="007F3FE9">
              <w:rPr>
                <w:rFonts w:eastAsia="SimSun" w:cstheme="minorBidi"/>
                <w:b/>
                <w:lang w:val="en-GB" w:eastAsia="zh-CN"/>
              </w:rPr>
              <w:t>nnpfa_cancel_flag</w:t>
            </w:r>
            <w:proofErr w:type="spellEnd"/>
          </w:p>
        </w:tc>
        <w:tc>
          <w:tcPr>
            <w:tcW w:w="1165" w:type="dxa"/>
            <w:gridSpan w:val="2"/>
          </w:tcPr>
          <w:p w14:paraId="6C643D83" w14:textId="77777777" w:rsidR="007F3FE9" w:rsidRPr="007F3FE9" w:rsidRDefault="007F3FE9" w:rsidP="007F3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gramStart"/>
            <w:r w:rsidRPr="007F3FE9">
              <w:rPr>
                <w:rFonts w:eastAsia="SimSun"/>
                <w:bCs/>
                <w:lang w:val="en-GB"/>
              </w:rPr>
              <w:t>u(</w:t>
            </w:r>
            <w:proofErr w:type="gramEnd"/>
            <w:r w:rsidRPr="007F3FE9">
              <w:rPr>
                <w:rFonts w:eastAsia="SimSun"/>
                <w:bCs/>
                <w:lang w:val="en-GB"/>
              </w:rPr>
              <w:t>1)</w:t>
            </w:r>
          </w:p>
        </w:tc>
      </w:tr>
      <w:tr w:rsidR="007F3FE9" w:rsidRPr="007F3FE9" w14:paraId="3758399B" w14:textId="77777777" w:rsidTr="000A5CAA">
        <w:trPr>
          <w:trHeight w:val="204"/>
          <w:jc w:val="center"/>
        </w:trPr>
        <w:tc>
          <w:tcPr>
            <w:tcW w:w="7920" w:type="dxa"/>
          </w:tcPr>
          <w:p w14:paraId="680574FA" w14:textId="77777777" w:rsidR="007F3FE9" w:rsidRPr="007F3FE9" w:rsidRDefault="007F3FE9" w:rsidP="007F3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066"/>
                <w:tab w:val="left" w:pos="1281"/>
              </w:tabs>
              <w:spacing w:before="20" w:after="40"/>
              <w:rPr>
                <w:rFonts w:eastAsia="SimSun"/>
                <w:lang w:val="en-GB"/>
              </w:rPr>
            </w:pPr>
            <w:r w:rsidRPr="007F3FE9">
              <w:rPr>
                <w:rFonts w:eastAsia="Malgun Gothic"/>
                <w:lang w:val="en-GB"/>
              </w:rPr>
              <w:tab/>
            </w:r>
            <w:proofErr w:type="gramStart"/>
            <w:r w:rsidRPr="007F3FE9">
              <w:rPr>
                <w:rFonts w:eastAsia="Malgun Gothic"/>
                <w:lang w:val="en-GB"/>
              </w:rPr>
              <w:t>if( !</w:t>
            </w:r>
            <w:proofErr w:type="spellStart"/>
            <w:proofErr w:type="gramEnd"/>
            <w:r w:rsidRPr="007F3FE9">
              <w:rPr>
                <w:rFonts w:eastAsia="Malgun Gothic"/>
                <w:lang w:val="en-GB"/>
              </w:rPr>
              <w:t>nnpfa</w:t>
            </w:r>
            <w:r w:rsidRPr="007F3FE9">
              <w:rPr>
                <w:rFonts w:eastAsia="Malgun Gothic"/>
                <w:lang w:val="en-GB" w:eastAsia="zh-CN"/>
              </w:rPr>
              <w:t>_</w:t>
            </w:r>
            <w:r w:rsidRPr="007F3FE9">
              <w:rPr>
                <w:rFonts w:eastAsia="Malgun Gothic"/>
                <w:bCs/>
                <w:lang w:val="en-GB" w:eastAsia="zh-CN"/>
              </w:rPr>
              <w:t>cancel_flag</w:t>
            </w:r>
            <w:proofErr w:type="spellEnd"/>
            <w:r w:rsidRPr="007F3FE9">
              <w:rPr>
                <w:rFonts w:eastAsia="Malgun Gothic"/>
                <w:bCs/>
                <w:lang w:val="en-GB" w:eastAsia="zh-CN"/>
              </w:rPr>
              <w:t xml:space="preserve"> ) {</w:t>
            </w:r>
          </w:p>
        </w:tc>
        <w:tc>
          <w:tcPr>
            <w:tcW w:w="1165" w:type="dxa"/>
            <w:gridSpan w:val="2"/>
          </w:tcPr>
          <w:p w14:paraId="34659029" w14:textId="77777777" w:rsidR="007F3FE9" w:rsidRPr="007F3FE9" w:rsidRDefault="007F3FE9" w:rsidP="007F3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7F3FE9" w:rsidRPr="007F3FE9" w14:paraId="7B4D4C17" w14:textId="77777777" w:rsidTr="000A5CAA">
        <w:trPr>
          <w:trHeight w:val="204"/>
          <w:jc w:val="center"/>
        </w:trPr>
        <w:tc>
          <w:tcPr>
            <w:tcW w:w="7920" w:type="dxa"/>
          </w:tcPr>
          <w:p w14:paraId="4EA6B870" w14:textId="77777777" w:rsidR="007F3FE9" w:rsidRPr="007F3FE9" w:rsidRDefault="007F3FE9" w:rsidP="007F3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066"/>
                <w:tab w:val="left" w:pos="1281"/>
              </w:tabs>
              <w:spacing w:before="20" w:after="40"/>
              <w:rPr>
                <w:rFonts w:eastAsia="SimSun"/>
                <w:lang w:val="en-GB"/>
              </w:rPr>
            </w:pPr>
            <w:r w:rsidRPr="007F3FE9">
              <w:rPr>
                <w:rFonts w:eastAsia="Malgun Gothic"/>
                <w:lang w:val="en-GB" w:eastAsia="zh-CN"/>
              </w:rPr>
              <w:tab/>
            </w:r>
            <w:r w:rsidRPr="007F3FE9">
              <w:rPr>
                <w:rFonts w:eastAsia="Malgun Gothic"/>
                <w:lang w:val="en-GB" w:eastAsia="zh-CN"/>
              </w:rPr>
              <w:tab/>
            </w:r>
            <w:proofErr w:type="spellStart"/>
            <w:r w:rsidRPr="007F3FE9">
              <w:rPr>
                <w:rFonts w:eastAsia="Malgun Gothic"/>
                <w:b/>
                <w:lang w:val="en-GB" w:eastAsia="zh-CN"/>
              </w:rPr>
              <w:t>nnpfa_</w:t>
            </w:r>
            <w:r w:rsidRPr="007F3FE9">
              <w:rPr>
                <w:rFonts w:eastAsia="Malgun Gothic"/>
                <w:b/>
                <w:bCs/>
                <w:lang w:val="en-GB" w:eastAsia="zh-CN"/>
              </w:rPr>
              <w:t>persistence_flag</w:t>
            </w:r>
            <w:proofErr w:type="spellEnd"/>
          </w:p>
        </w:tc>
        <w:tc>
          <w:tcPr>
            <w:tcW w:w="1165" w:type="dxa"/>
            <w:gridSpan w:val="2"/>
          </w:tcPr>
          <w:p w14:paraId="6CFE8550" w14:textId="77777777" w:rsidR="007F3FE9" w:rsidRPr="007F3FE9" w:rsidRDefault="007F3FE9" w:rsidP="007F3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gramStart"/>
            <w:r w:rsidRPr="007F3FE9">
              <w:rPr>
                <w:rFonts w:eastAsia="SimSun"/>
                <w:bCs/>
                <w:lang w:val="en-GB"/>
              </w:rPr>
              <w:t>u(</w:t>
            </w:r>
            <w:proofErr w:type="gramEnd"/>
            <w:r w:rsidRPr="007F3FE9">
              <w:rPr>
                <w:rFonts w:eastAsia="SimSun"/>
                <w:bCs/>
                <w:lang w:val="en-GB"/>
              </w:rPr>
              <w:t>1)</w:t>
            </w:r>
          </w:p>
        </w:tc>
      </w:tr>
      <w:tr w:rsidR="007F3FE9" w:rsidRPr="007F3FE9" w14:paraId="52CB80B3" w14:textId="77777777" w:rsidTr="000A5CAA">
        <w:trPr>
          <w:trHeight w:val="204"/>
          <w:jc w:val="center"/>
        </w:trPr>
        <w:tc>
          <w:tcPr>
            <w:tcW w:w="7920" w:type="dxa"/>
          </w:tcPr>
          <w:p w14:paraId="5F6CFC46" w14:textId="77777777" w:rsidR="007F3FE9" w:rsidRPr="007F3FE9" w:rsidRDefault="007F3FE9" w:rsidP="007F3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066"/>
                <w:tab w:val="left" w:pos="1281"/>
              </w:tabs>
              <w:spacing w:before="20" w:after="40"/>
              <w:rPr>
                <w:rFonts w:eastAsia="Malgun Gothic"/>
                <w:b/>
                <w:bCs/>
                <w:lang w:val="en-GB"/>
              </w:rPr>
            </w:pPr>
            <w:r w:rsidRPr="007F3FE9">
              <w:rPr>
                <w:rFonts w:eastAsia="Malgun Gothic"/>
                <w:lang w:val="en-GB"/>
              </w:rPr>
              <w:tab/>
            </w:r>
            <w:r w:rsidRPr="007F3FE9">
              <w:rPr>
                <w:rFonts w:eastAsia="Malgun Gothic"/>
                <w:lang w:val="en-GB"/>
              </w:rPr>
              <w:tab/>
            </w:r>
            <w:proofErr w:type="spellStart"/>
            <w:r w:rsidRPr="007F3FE9">
              <w:rPr>
                <w:rFonts w:eastAsia="Malgun Gothic"/>
                <w:b/>
                <w:bCs/>
                <w:lang w:val="en-GB"/>
              </w:rPr>
              <w:t>nnpfa_target_base_flag</w:t>
            </w:r>
            <w:proofErr w:type="spellEnd"/>
          </w:p>
        </w:tc>
        <w:tc>
          <w:tcPr>
            <w:tcW w:w="1165" w:type="dxa"/>
            <w:gridSpan w:val="2"/>
          </w:tcPr>
          <w:p w14:paraId="7316F540" w14:textId="77777777" w:rsidR="007F3FE9" w:rsidRPr="007F3FE9" w:rsidRDefault="007F3FE9" w:rsidP="007F3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gramStart"/>
            <w:r w:rsidRPr="007F3FE9">
              <w:rPr>
                <w:rFonts w:eastAsia="SimSun"/>
                <w:bCs/>
                <w:lang w:val="en-GB"/>
              </w:rPr>
              <w:t>u(</w:t>
            </w:r>
            <w:proofErr w:type="gramEnd"/>
            <w:r w:rsidRPr="007F3FE9">
              <w:rPr>
                <w:rFonts w:eastAsia="SimSun"/>
                <w:bCs/>
                <w:lang w:val="en-GB"/>
              </w:rPr>
              <w:t>1)</w:t>
            </w:r>
          </w:p>
        </w:tc>
      </w:tr>
      <w:tr w:rsidR="007F3FE9" w:rsidRPr="007F3FE9" w14:paraId="61EB595E" w14:textId="77777777" w:rsidTr="000A5CAA">
        <w:trPr>
          <w:trHeight w:val="204"/>
          <w:jc w:val="center"/>
        </w:trPr>
        <w:tc>
          <w:tcPr>
            <w:tcW w:w="7920" w:type="dxa"/>
          </w:tcPr>
          <w:p w14:paraId="641534F5" w14:textId="77777777" w:rsidR="007F3FE9" w:rsidRPr="007F3FE9" w:rsidRDefault="007F3FE9" w:rsidP="007F3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066"/>
                <w:tab w:val="left" w:pos="1281"/>
              </w:tabs>
              <w:spacing w:before="20" w:after="40"/>
              <w:rPr>
                <w:rFonts w:eastAsia="Malgun Gothic"/>
                <w:b/>
                <w:bCs/>
                <w:lang w:val="es-ES" w:eastAsia="zh-CN"/>
              </w:rPr>
            </w:pPr>
            <w:r w:rsidRPr="007F3FE9">
              <w:rPr>
                <w:rFonts w:eastAsia="Malgun Gothic"/>
                <w:lang w:val="es-ES" w:eastAsia="zh-CN"/>
              </w:rPr>
              <w:tab/>
            </w:r>
            <w:r w:rsidRPr="007F3FE9">
              <w:rPr>
                <w:rFonts w:eastAsia="Malgun Gothic"/>
                <w:lang w:val="es-ES" w:eastAsia="zh-CN"/>
              </w:rPr>
              <w:tab/>
            </w:r>
            <w:proofErr w:type="spellStart"/>
            <w:r w:rsidRPr="007F3FE9">
              <w:rPr>
                <w:rFonts w:eastAsia="Malgun Gothic"/>
                <w:b/>
                <w:bCs/>
                <w:lang w:val="es-ES" w:eastAsia="zh-CN"/>
              </w:rPr>
              <w:t>nnpfa_no_prev_clvs_flag</w:t>
            </w:r>
            <w:proofErr w:type="spellEnd"/>
          </w:p>
        </w:tc>
        <w:tc>
          <w:tcPr>
            <w:tcW w:w="1165" w:type="dxa"/>
            <w:gridSpan w:val="2"/>
          </w:tcPr>
          <w:p w14:paraId="1C9D845B" w14:textId="77777777" w:rsidR="007F3FE9" w:rsidRPr="007F3FE9" w:rsidRDefault="007F3FE9" w:rsidP="007F3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gramStart"/>
            <w:r w:rsidRPr="007F3FE9">
              <w:rPr>
                <w:rFonts w:eastAsia="SimSun"/>
                <w:bCs/>
                <w:lang w:val="en-GB"/>
              </w:rPr>
              <w:t>u(</w:t>
            </w:r>
            <w:proofErr w:type="gramEnd"/>
            <w:r w:rsidRPr="007F3FE9">
              <w:rPr>
                <w:rFonts w:eastAsia="SimSun"/>
                <w:bCs/>
                <w:lang w:val="en-GB"/>
              </w:rPr>
              <w:t>1)</w:t>
            </w:r>
          </w:p>
        </w:tc>
      </w:tr>
      <w:tr w:rsidR="007F3FE9" w:rsidRPr="007F3FE9" w14:paraId="79F1C06C" w14:textId="77777777" w:rsidTr="000A5CAA">
        <w:trPr>
          <w:trHeight w:val="204"/>
          <w:jc w:val="center"/>
        </w:trPr>
        <w:tc>
          <w:tcPr>
            <w:tcW w:w="7920" w:type="dxa"/>
          </w:tcPr>
          <w:p w14:paraId="1CD061D6" w14:textId="77777777" w:rsidR="007F3FE9" w:rsidRPr="007F3FE9" w:rsidRDefault="007F3FE9" w:rsidP="007F3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066"/>
                <w:tab w:val="left" w:pos="1281"/>
              </w:tabs>
              <w:spacing w:before="20" w:after="40"/>
              <w:rPr>
                <w:rFonts w:eastAsia="Malgun Gothic"/>
                <w:lang w:val="en-GB" w:eastAsia="zh-CN"/>
              </w:rPr>
            </w:pPr>
            <w:r w:rsidRPr="007F3FE9">
              <w:rPr>
                <w:rFonts w:eastAsia="Malgun Gothic"/>
                <w:lang w:val="en-GB" w:eastAsia="zh-CN"/>
              </w:rPr>
              <w:tab/>
            </w:r>
            <w:r w:rsidRPr="007F3FE9">
              <w:rPr>
                <w:rFonts w:eastAsia="Malgun Gothic"/>
                <w:lang w:val="en-GB" w:eastAsia="zh-CN"/>
              </w:rPr>
              <w:tab/>
            </w:r>
            <w:proofErr w:type="gramStart"/>
            <w:r w:rsidRPr="007F3FE9">
              <w:rPr>
                <w:rFonts w:eastAsia="Malgun Gothic"/>
                <w:lang w:val="en-GB" w:eastAsia="zh-CN"/>
              </w:rPr>
              <w:t xml:space="preserve">if( </w:t>
            </w:r>
            <w:proofErr w:type="spellStart"/>
            <w:r w:rsidRPr="007F3FE9">
              <w:rPr>
                <w:rFonts w:eastAsia="Malgun Gothic"/>
                <w:lang w:val="en-GB" w:eastAsia="zh-CN"/>
              </w:rPr>
              <w:t>nnpfa</w:t>
            </w:r>
            <w:proofErr w:type="gramEnd"/>
            <w:r w:rsidRPr="007F3FE9">
              <w:rPr>
                <w:rFonts w:eastAsia="Malgun Gothic"/>
                <w:lang w:val="en-GB" w:eastAsia="zh-CN"/>
              </w:rPr>
              <w:t>_persistence_flag</w:t>
            </w:r>
            <w:proofErr w:type="spellEnd"/>
            <w:r w:rsidRPr="007F3FE9">
              <w:rPr>
                <w:rFonts w:eastAsia="Malgun Gothic"/>
                <w:lang w:val="en-GB" w:eastAsia="zh-CN"/>
              </w:rPr>
              <w:t xml:space="preserve"> )</w:t>
            </w:r>
          </w:p>
        </w:tc>
        <w:tc>
          <w:tcPr>
            <w:tcW w:w="1165" w:type="dxa"/>
            <w:gridSpan w:val="2"/>
          </w:tcPr>
          <w:p w14:paraId="01461DCC" w14:textId="77777777" w:rsidR="007F3FE9" w:rsidRPr="007F3FE9" w:rsidRDefault="007F3FE9" w:rsidP="007F3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7F3FE9" w:rsidRPr="007F3FE9" w14:paraId="0153CA2A" w14:textId="77777777" w:rsidTr="000A5CAA">
        <w:trPr>
          <w:trHeight w:val="204"/>
          <w:jc w:val="center"/>
        </w:trPr>
        <w:tc>
          <w:tcPr>
            <w:tcW w:w="7920" w:type="dxa"/>
          </w:tcPr>
          <w:p w14:paraId="4A6FDA9C" w14:textId="77777777" w:rsidR="007F3FE9" w:rsidRPr="007F3FE9" w:rsidRDefault="007F3FE9" w:rsidP="007F3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066"/>
                <w:tab w:val="left" w:pos="1281"/>
              </w:tabs>
              <w:spacing w:before="20" w:after="40"/>
              <w:rPr>
                <w:rFonts w:eastAsia="Malgun Gothic"/>
                <w:b/>
                <w:bCs/>
                <w:lang w:val="en-GB" w:eastAsia="zh-CN"/>
              </w:rPr>
            </w:pPr>
            <w:r w:rsidRPr="007F3FE9">
              <w:rPr>
                <w:rFonts w:eastAsia="Malgun Gothic"/>
                <w:lang w:val="en-GB" w:eastAsia="zh-CN"/>
              </w:rPr>
              <w:tab/>
            </w:r>
            <w:r w:rsidRPr="007F3FE9">
              <w:rPr>
                <w:rFonts w:eastAsia="Malgun Gothic"/>
                <w:lang w:val="en-GB" w:eastAsia="zh-CN"/>
              </w:rPr>
              <w:tab/>
            </w:r>
            <w:r w:rsidRPr="007F3FE9">
              <w:rPr>
                <w:rFonts w:eastAsia="Malgun Gothic"/>
                <w:lang w:val="en-GB" w:eastAsia="zh-CN"/>
              </w:rPr>
              <w:tab/>
            </w:r>
            <w:proofErr w:type="spellStart"/>
            <w:r w:rsidRPr="007F3FE9">
              <w:rPr>
                <w:rFonts w:eastAsia="Malgun Gothic"/>
                <w:b/>
                <w:bCs/>
                <w:lang w:val="en-GB" w:eastAsia="zh-CN"/>
              </w:rPr>
              <w:t>nnpfa_no_foll_clvs_flag</w:t>
            </w:r>
            <w:proofErr w:type="spellEnd"/>
          </w:p>
        </w:tc>
        <w:tc>
          <w:tcPr>
            <w:tcW w:w="1165" w:type="dxa"/>
            <w:gridSpan w:val="2"/>
          </w:tcPr>
          <w:p w14:paraId="40225CED" w14:textId="77777777" w:rsidR="007F3FE9" w:rsidRPr="007F3FE9" w:rsidRDefault="007F3FE9" w:rsidP="007F3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gramStart"/>
            <w:r w:rsidRPr="007F3FE9">
              <w:rPr>
                <w:rFonts w:eastAsia="SimSun"/>
                <w:bCs/>
                <w:lang w:val="en-GB"/>
              </w:rPr>
              <w:t>u(</w:t>
            </w:r>
            <w:proofErr w:type="gramEnd"/>
            <w:r w:rsidRPr="007F3FE9">
              <w:rPr>
                <w:rFonts w:eastAsia="SimSun"/>
                <w:bCs/>
                <w:lang w:val="en-GB"/>
              </w:rPr>
              <w:t>1)</w:t>
            </w:r>
          </w:p>
        </w:tc>
      </w:tr>
      <w:tr w:rsidR="007F3FE9" w:rsidRPr="007F3FE9" w14:paraId="0D48A965" w14:textId="77777777" w:rsidTr="000A5CAA">
        <w:trPr>
          <w:trHeight w:val="204"/>
          <w:jc w:val="center"/>
        </w:trPr>
        <w:tc>
          <w:tcPr>
            <w:tcW w:w="7920" w:type="dxa"/>
          </w:tcPr>
          <w:p w14:paraId="067F6D7A" w14:textId="77777777" w:rsidR="007F3FE9" w:rsidRPr="007F3FE9" w:rsidRDefault="007F3FE9" w:rsidP="007F3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066"/>
                <w:tab w:val="left" w:pos="1281"/>
              </w:tabs>
              <w:spacing w:before="20" w:after="40"/>
              <w:rPr>
                <w:rFonts w:eastAsia="Malgun Gothic"/>
                <w:lang w:val="en-GB" w:eastAsia="zh-CN"/>
              </w:rPr>
            </w:pPr>
            <w:r w:rsidRPr="007F3FE9">
              <w:rPr>
                <w:rFonts w:eastAsia="Malgun Gothic"/>
                <w:lang w:val="en-GB" w:eastAsia="zh-CN"/>
              </w:rPr>
              <w:tab/>
            </w:r>
            <w:r w:rsidRPr="007F3FE9">
              <w:rPr>
                <w:rFonts w:eastAsia="Malgun Gothic"/>
                <w:lang w:val="en-GB" w:eastAsia="zh-CN"/>
              </w:rPr>
              <w:tab/>
            </w:r>
            <w:proofErr w:type="spellStart"/>
            <w:r w:rsidRPr="007F3FE9">
              <w:rPr>
                <w:rFonts w:eastAsia="Malgun Gothic"/>
                <w:b/>
                <w:bCs/>
                <w:lang w:val="en-GB" w:eastAsia="zh-CN"/>
              </w:rPr>
              <w:t>nnpfa_num_output_entries</w:t>
            </w:r>
            <w:proofErr w:type="spellEnd"/>
          </w:p>
        </w:tc>
        <w:tc>
          <w:tcPr>
            <w:tcW w:w="1165" w:type="dxa"/>
            <w:gridSpan w:val="2"/>
          </w:tcPr>
          <w:p w14:paraId="619787FC" w14:textId="77777777" w:rsidR="007F3FE9" w:rsidRPr="007F3FE9" w:rsidRDefault="007F3FE9" w:rsidP="007F3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spellStart"/>
            <w:r w:rsidRPr="007F3FE9">
              <w:rPr>
                <w:rFonts w:eastAsia="SimSun"/>
                <w:bCs/>
                <w:lang w:val="en-GB"/>
              </w:rPr>
              <w:t>ue</w:t>
            </w:r>
            <w:proofErr w:type="spellEnd"/>
            <w:r w:rsidRPr="007F3FE9">
              <w:rPr>
                <w:rFonts w:eastAsia="SimSun"/>
                <w:bCs/>
                <w:lang w:val="en-GB"/>
              </w:rPr>
              <w:t>(v)</w:t>
            </w:r>
          </w:p>
        </w:tc>
      </w:tr>
      <w:tr w:rsidR="007F3FE9" w:rsidRPr="007F3FE9" w14:paraId="70865459" w14:textId="77777777" w:rsidTr="000A5CAA">
        <w:trPr>
          <w:trHeight w:val="204"/>
          <w:jc w:val="center"/>
        </w:trPr>
        <w:tc>
          <w:tcPr>
            <w:tcW w:w="7920" w:type="dxa"/>
          </w:tcPr>
          <w:p w14:paraId="37974FEC" w14:textId="77777777" w:rsidR="007F3FE9" w:rsidRPr="007F3FE9" w:rsidRDefault="007F3FE9" w:rsidP="007F3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066"/>
                <w:tab w:val="left" w:pos="1281"/>
              </w:tabs>
              <w:spacing w:before="20" w:after="40"/>
              <w:rPr>
                <w:rFonts w:eastAsia="Malgun Gothic"/>
                <w:lang w:val="en-GB" w:eastAsia="zh-CN"/>
              </w:rPr>
            </w:pPr>
            <w:r w:rsidRPr="007F3FE9">
              <w:rPr>
                <w:rFonts w:eastAsia="Malgun Gothic"/>
                <w:lang w:val="en-GB" w:eastAsia="zh-CN"/>
              </w:rPr>
              <w:tab/>
            </w:r>
            <w:r w:rsidRPr="007F3FE9">
              <w:rPr>
                <w:rFonts w:eastAsia="Malgun Gothic"/>
                <w:lang w:val="en-GB" w:eastAsia="zh-CN"/>
              </w:rPr>
              <w:tab/>
            </w:r>
            <w:proofErr w:type="gramStart"/>
            <w:r w:rsidRPr="007F3FE9">
              <w:rPr>
                <w:rFonts w:eastAsia="Malgun Gothic"/>
                <w:lang w:val="en-GB" w:eastAsia="zh-CN"/>
              </w:rPr>
              <w:t>for( i</w:t>
            </w:r>
            <w:proofErr w:type="gramEnd"/>
            <w:r w:rsidRPr="007F3FE9">
              <w:rPr>
                <w:rFonts w:eastAsia="Malgun Gothic"/>
                <w:lang w:val="en-GB" w:eastAsia="zh-CN"/>
              </w:rPr>
              <w:t xml:space="preserve"> = 0; i &lt; </w:t>
            </w:r>
            <w:proofErr w:type="spellStart"/>
            <w:r w:rsidRPr="007F3FE9">
              <w:rPr>
                <w:rFonts w:eastAsia="Malgun Gothic"/>
                <w:lang w:val="en-GB" w:eastAsia="zh-CN"/>
              </w:rPr>
              <w:t>nnpfa_num_output_entries</w:t>
            </w:r>
            <w:proofErr w:type="spellEnd"/>
            <w:r w:rsidRPr="007F3FE9">
              <w:rPr>
                <w:rFonts w:eastAsia="Malgun Gothic"/>
                <w:lang w:val="en-GB" w:eastAsia="zh-CN"/>
              </w:rPr>
              <w:t>; i++ )</w:t>
            </w:r>
          </w:p>
        </w:tc>
        <w:tc>
          <w:tcPr>
            <w:tcW w:w="1165" w:type="dxa"/>
            <w:gridSpan w:val="2"/>
          </w:tcPr>
          <w:p w14:paraId="42E1EE78" w14:textId="77777777" w:rsidR="007F3FE9" w:rsidRPr="007F3FE9" w:rsidRDefault="007F3FE9" w:rsidP="007F3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7F3FE9" w:rsidRPr="007F3FE9" w14:paraId="5CB494D7" w14:textId="77777777" w:rsidTr="000A5CAA">
        <w:trPr>
          <w:trHeight w:val="204"/>
          <w:jc w:val="center"/>
        </w:trPr>
        <w:tc>
          <w:tcPr>
            <w:tcW w:w="7920" w:type="dxa"/>
          </w:tcPr>
          <w:p w14:paraId="6C5EC39B" w14:textId="77777777" w:rsidR="007F3FE9" w:rsidRPr="007F3FE9" w:rsidRDefault="007F3FE9" w:rsidP="007F3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066"/>
                <w:tab w:val="left" w:pos="1281"/>
              </w:tabs>
              <w:spacing w:before="20" w:after="40"/>
              <w:rPr>
                <w:rFonts w:eastAsia="Malgun Gothic"/>
                <w:lang w:val="en-GB" w:eastAsia="zh-CN"/>
              </w:rPr>
            </w:pPr>
            <w:r w:rsidRPr="007F3FE9">
              <w:rPr>
                <w:rFonts w:eastAsia="Malgun Gothic"/>
                <w:lang w:val="en-GB" w:eastAsia="zh-CN"/>
              </w:rPr>
              <w:tab/>
            </w:r>
            <w:r w:rsidRPr="007F3FE9">
              <w:rPr>
                <w:rFonts w:eastAsia="Malgun Gothic"/>
                <w:lang w:val="en-GB" w:eastAsia="zh-CN"/>
              </w:rPr>
              <w:tab/>
            </w:r>
            <w:r w:rsidRPr="007F3FE9">
              <w:rPr>
                <w:rFonts w:eastAsia="Malgun Gothic"/>
                <w:lang w:val="en-GB" w:eastAsia="zh-CN"/>
              </w:rPr>
              <w:tab/>
            </w:r>
            <w:proofErr w:type="spellStart"/>
            <w:r w:rsidRPr="007F3FE9">
              <w:rPr>
                <w:rFonts w:eastAsia="Malgun Gothic"/>
                <w:b/>
                <w:bCs/>
                <w:lang w:val="en-GB" w:eastAsia="zh-CN"/>
              </w:rPr>
              <w:t>nnpfa_output_</w:t>
            </w:r>
            <w:proofErr w:type="gramStart"/>
            <w:r w:rsidRPr="007F3FE9">
              <w:rPr>
                <w:rFonts w:eastAsia="Malgun Gothic"/>
                <w:b/>
                <w:bCs/>
                <w:lang w:val="en-GB" w:eastAsia="zh-CN"/>
              </w:rPr>
              <w:t>flag</w:t>
            </w:r>
            <w:proofErr w:type="spellEnd"/>
            <w:r w:rsidRPr="007F3FE9">
              <w:rPr>
                <w:rFonts w:eastAsia="Malgun Gothic"/>
                <w:lang w:val="en-GB" w:eastAsia="zh-CN"/>
              </w:rPr>
              <w:t>[</w:t>
            </w:r>
            <w:proofErr w:type="gramEnd"/>
            <w:r w:rsidRPr="007F3FE9">
              <w:rPr>
                <w:rFonts w:eastAsia="Malgun Gothic"/>
                <w:lang w:val="en-GB" w:eastAsia="zh-CN"/>
              </w:rPr>
              <w:t> i ]</w:t>
            </w:r>
          </w:p>
        </w:tc>
        <w:tc>
          <w:tcPr>
            <w:tcW w:w="1165" w:type="dxa"/>
            <w:gridSpan w:val="2"/>
          </w:tcPr>
          <w:p w14:paraId="0A82F318" w14:textId="77777777" w:rsidR="007F3FE9" w:rsidRPr="007F3FE9" w:rsidRDefault="007F3FE9" w:rsidP="007F3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gramStart"/>
            <w:r w:rsidRPr="007F3FE9">
              <w:rPr>
                <w:rFonts w:eastAsia="SimSun"/>
                <w:bCs/>
                <w:lang w:val="en-GB"/>
              </w:rPr>
              <w:t>u(</w:t>
            </w:r>
            <w:proofErr w:type="gramEnd"/>
            <w:r w:rsidRPr="007F3FE9">
              <w:rPr>
                <w:rFonts w:eastAsia="SimSun"/>
                <w:bCs/>
                <w:lang w:val="en-GB"/>
              </w:rPr>
              <w:t>1)</w:t>
            </w:r>
          </w:p>
        </w:tc>
      </w:tr>
      <w:tr w:rsidR="007F3FE9" w:rsidRPr="007F3FE9" w14:paraId="5F3EFCB5" w14:textId="77777777" w:rsidTr="00CA3206">
        <w:trPr>
          <w:trHeight w:val="204"/>
          <w:jc w:val="center"/>
        </w:trPr>
        <w:tc>
          <w:tcPr>
            <w:tcW w:w="7920" w:type="dxa"/>
            <w:shd w:val="clear" w:color="auto" w:fill="FFFF00"/>
          </w:tcPr>
          <w:p w14:paraId="5FB2AC1D" w14:textId="592B1DC8" w:rsidR="007F3FE9" w:rsidRPr="007F3FE9" w:rsidRDefault="007F3FE9" w:rsidP="007F3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066"/>
                <w:tab w:val="left" w:pos="1281"/>
              </w:tabs>
              <w:spacing w:before="20" w:after="40"/>
              <w:rPr>
                <w:rFonts w:eastAsia="Malgun Gothic"/>
                <w:lang w:val="en-GB" w:eastAsia="zh-CN"/>
              </w:rPr>
            </w:pPr>
            <w:r>
              <w:rPr>
                <w:rFonts w:eastAsia="Malgun Gothic"/>
                <w:lang w:val="en-GB" w:eastAsia="zh-CN"/>
              </w:rPr>
              <w:tab/>
            </w:r>
            <w:r>
              <w:rPr>
                <w:rFonts w:eastAsia="Malgun Gothic"/>
                <w:lang w:val="en-GB" w:eastAsia="zh-CN"/>
              </w:rPr>
              <w:tab/>
            </w:r>
            <w:proofErr w:type="gramStart"/>
            <w:r>
              <w:rPr>
                <w:rFonts w:eastAsia="Malgun Gothic"/>
                <w:lang w:val="en-GB" w:eastAsia="zh-CN"/>
              </w:rPr>
              <w:t>if( </w:t>
            </w:r>
            <w:proofErr w:type="spellStart"/>
            <w:r>
              <w:rPr>
                <w:rFonts w:eastAsia="Malgun Gothic"/>
                <w:lang w:val="en-GB" w:eastAsia="zh-CN"/>
              </w:rPr>
              <w:t>more</w:t>
            </w:r>
            <w:proofErr w:type="gramEnd"/>
            <w:r>
              <w:rPr>
                <w:rFonts w:eastAsia="Malgun Gothic"/>
                <w:lang w:val="en-GB" w:eastAsia="zh-CN"/>
              </w:rPr>
              <w:t>_data_in_payload</w:t>
            </w:r>
            <w:proofErr w:type="spellEnd"/>
            <w:r>
              <w:rPr>
                <w:rFonts w:eastAsia="Malgun Gothic"/>
                <w:lang w:val="en-GB" w:eastAsia="zh-CN"/>
              </w:rPr>
              <w:t>( ) ) {</w:t>
            </w:r>
          </w:p>
        </w:tc>
        <w:tc>
          <w:tcPr>
            <w:tcW w:w="1165" w:type="dxa"/>
            <w:gridSpan w:val="2"/>
            <w:shd w:val="clear" w:color="auto" w:fill="FFFF00"/>
          </w:tcPr>
          <w:p w14:paraId="6481B664" w14:textId="77777777" w:rsidR="007F3FE9" w:rsidRPr="007F3FE9" w:rsidRDefault="007F3FE9" w:rsidP="007F3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7F3FE9" w:rsidRPr="00415B2B" w14:paraId="62B8E8F0" w14:textId="77777777" w:rsidTr="00CA3206">
        <w:trPr>
          <w:gridAfter w:val="1"/>
          <w:wAfter w:w="8" w:type="dxa"/>
          <w:trHeight w:val="204"/>
          <w:jc w:val="center"/>
        </w:trPr>
        <w:tc>
          <w:tcPr>
            <w:tcW w:w="7920" w:type="dxa"/>
            <w:shd w:val="clear" w:color="auto" w:fill="FFFF00"/>
          </w:tcPr>
          <w:p w14:paraId="6A178EF0" w14:textId="3201C2E4" w:rsidR="007F3FE9" w:rsidRDefault="007F3FE9" w:rsidP="000A5C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066"/>
                <w:tab w:val="left" w:pos="1281"/>
              </w:tabs>
              <w:spacing w:before="20" w:after="40"/>
              <w:rPr>
                <w:rFonts w:eastAsia="Malgun Gothic"/>
                <w:lang w:val="en-GB" w:eastAsia="zh-CN"/>
              </w:rPr>
            </w:pPr>
            <w:r>
              <w:rPr>
                <w:rFonts w:eastAsia="Malgun Gothic"/>
                <w:lang w:val="en-GB" w:eastAsia="zh-CN"/>
              </w:rPr>
              <w:tab/>
            </w:r>
            <w:r>
              <w:rPr>
                <w:rFonts w:eastAsia="Malgun Gothic"/>
                <w:lang w:val="en-GB" w:eastAsia="zh-CN"/>
              </w:rPr>
              <w:tab/>
            </w:r>
            <w:r>
              <w:rPr>
                <w:rFonts w:eastAsia="Malgun Gothic"/>
                <w:lang w:val="en-GB" w:eastAsia="zh-CN"/>
              </w:rPr>
              <w:tab/>
            </w:r>
            <w:proofErr w:type="spellStart"/>
            <w:r w:rsidRPr="002348DF">
              <w:rPr>
                <w:rFonts w:eastAsia="Malgun Gothic"/>
                <w:b/>
                <w:bCs/>
                <w:lang w:val="en-GB" w:eastAsia="zh-CN"/>
              </w:rPr>
              <w:t>nnpfa_input_</w:t>
            </w:r>
            <w:r w:rsidR="00F33C55">
              <w:rPr>
                <w:rFonts w:eastAsia="Malgun Gothic"/>
                <w:b/>
                <w:bCs/>
                <w:lang w:val="en-GB" w:eastAsia="zh-CN"/>
              </w:rPr>
              <w:t>selected</w:t>
            </w:r>
            <w:r w:rsidRPr="002348DF">
              <w:rPr>
                <w:rFonts w:eastAsia="Malgun Gothic"/>
                <w:b/>
                <w:bCs/>
                <w:lang w:val="en-GB" w:eastAsia="zh-CN"/>
              </w:rPr>
              <w:t>_pics_flag</w:t>
            </w:r>
            <w:proofErr w:type="spellEnd"/>
          </w:p>
        </w:tc>
        <w:tc>
          <w:tcPr>
            <w:tcW w:w="1157" w:type="dxa"/>
            <w:shd w:val="clear" w:color="auto" w:fill="FFFF00"/>
          </w:tcPr>
          <w:p w14:paraId="24D38C45" w14:textId="77777777" w:rsidR="007F3FE9" w:rsidRDefault="007F3FE9" w:rsidP="000A5C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gramStart"/>
            <w:r>
              <w:rPr>
                <w:rFonts w:eastAsia="SimSun"/>
                <w:bCs/>
                <w:lang w:val="en-GB"/>
              </w:rPr>
              <w:t>u(</w:t>
            </w:r>
            <w:proofErr w:type="gramEnd"/>
            <w:r>
              <w:rPr>
                <w:rFonts w:eastAsia="SimSun"/>
                <w:bCs/>
                <w:lang w:val="en-GB"/>
              </w:rPr>
              <w:t>1)</w:t>
            </w:r>
          </w:p>
        </w:tc>
      </w:tr>
      <w:tr w:rsidR="007F3FE9" w:rsidRPr="00415B2B" w14:paraId="2A015AE1" w14:textId="77777777" w:rsidTr="00CA3206">
        <w:trPr>
          <w:gridAfter w:val="1"/>
          <w:wAfter w:w="8" w:type="dxa"/>
          <w:trHeight w:val="204"/>
          <w:jc w:val="center"/>
        </w:trPr>
        <w:tc>
          <w:tcPr>
            <w:tcW w:w="7920" w:type="dxa"/>
            <w:shd w:val="clear" w:color="auto" w:fill="FFFF00"/>
          </w:tcPr>
          <w:p w14:paraId="6ACD3007" w14:textId="677D10A7" w:rsidR="007F3FE9" w:rsidRDefault="007F3FE9" w:rsidP="000A5C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066"/>
                <w:tab w:val="left" w:pos="1281"/>
              </w:tabs>
              <w:spacing w:before="20" w:after="40"/>
              <w:rPr>
                <w:rFonts w:eastAsia="Malgun Gothic"/>
                <w:lang w:val="en-GB" w:eastAsia="zh-CN"/>
              </w:rPr>
            </w:pPr>
            <w:r>
              <w:rPr>
                <w:rFonts w:eastAsia="Malgun Gothic"/>
                <w:lang w:val="en-GB" w:eastAsia="zh-CN"/>
              </w:rPr>
              <w:tab/>
            </w:r>
            <w:r>
              <w:rPr>
                <w:rFonts w:eastAsia="Malgun Gothic"/>
                <w:lang w:val="en-GB" w:eastAsia="zh-CN"/>
              </w:rPr>
              <w:tab/>
            </w:r>
            <w:r>
              <w:rPr>
                <w:rFonts w:eastAsia="Malgun Gothic"/>
                <w:lang w:val="en-GB" w:eastAsia="zh-CN"/>
              </w:rPr>
              <w:tab/>
            </w:r>
            <w:proofErr w:type="gramStart"/>
            <w:r>
              <w:rPr>
                <w:rFonts w:eastAsia="Malgun Gothic"/>
                <w:lang w:val="en-GB" w:eastAsia="zh-CN"/>
              </w:rPr>
              <w:t xml:space="preserve">if( </w:t>
            </w:r>
            <w:proofErr w:type="spellStart"/>
            <w:r>
              <w:rPr>
                <w:rFonts w:eastAsia="Malgun Gothic"/>
                <w:lang w:val="en-GB" w:eastAsia="zh-CN"/>
              </w:rPr>
              <w:t>nnpfa</w:t>
            </w:r>
            <w:proofErr w:type="gramEnd"/>
            <w:r>
              <w:rPr>
                <w:rFonts w:eastAsia="Malgun Gothic"/>
                <w:lang w:val="en-GB" w:eastAsia="zh-CN"/>
              </w:rPr>
              <w:t>_input_</w:t>
            </w:r>
            <w:r w:rsidR="00F33C55">
              <w:rPr>
                <w:rFonts w:eastAsia="Malgun Gothic"/>
                <w:lang w:val="en-GB" w:eastAsia="zh-CN"/>
              </w:rPr>
              <w:t>selected</w:t>
            </w:r>
            <w:r>
              <w:rPr>
                <w:rFonts w:eastAsia="Malgun Gothic"/>
                <w:lang w:val="en-GB" w:eastAsia="zh-CN"/>
              </w:rPr>
              <w:t>_pics_flag</w:t>
            </w:r>
            <w:proofErr w:type="spellEnd"/>
            <w:r>
              <w:rPr>
                <w:rFonts w:eastAsia="Malgun Gothic"/>
                <w:lang w:val="en-GB" w:eastAsia="zh-CN"/>
              </w:rPr>
              <w:t xml:space="preserve"> ) {</w:t>
            </w:r>
          </w:p>
        </w:tc>
        <w:tc>
          <w:tcPr>
            <w:tcW w:w="1157" w:type="dxa"/>
            <w:shd w:val="clear" w:color="auto" w:fill="FFFF00"/>
          </w:tcPr>
          <w:p w14:paraId="5CB86B83" w14:textId="77777777" w:rsidR="007F3FE9" w:rsidRDefault="007F3FE9" w:rsidP="000A5C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7F3FE9" w:rsidRPr="00415B2B" w14:paraId="7B4DD0F6" w14:textId="77777777" w:rsidTr="00CA3206">
        <w:trPr>
          <w:gridAfter w:val="1"/>
          <w:wAfter w:w="8" w:type="dxa"/>
          <w:trHeight w:val="204"/>
          <w:jc w:val="center"/>
        </w:trPr>
        <w:tc>
          <w:tcPr>
            <w:tcW w:w="7920" w:type="dxa"/>
            <w:shd w:val="clear" w:color="auto" w:fill="FFFF00"/>
          </w:tcPr>
          <w:p w14:paraId="11083EDC" w14:textId="58B9CA87" w:rsidR="007F3FE9" w:rsidRDefault="007F3FE9" w:rsidP="000A5C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066"/>
                <w:tab w:val="left" w:pos="1281"/>
              </w:tabs>
              <w:spacing w:before="20" w:after="40"/>
              <w:rPr>
                <w:rFonts w:eastAsia="Malgun Gothic"/>
                <w:lang w:val="en-GB" w:eastAsia="zh-CN"/>
              </w:rPr>
            </w:pPr>
            <w:r>
              <w:rPr>
                <w:rFonts w:eastAsia="Malgun Gothic"/>
                <w:lang w:val="en-GB" w:eastAsia="zh-CN"/>
              </w:rPr>
              <w:tab/>
            </w:r>
            <w:r>
              <w:rPr>
                <w:rFonts w:eastAsia="Malgun Gothic"/>
                <w:lang w:val="en-GB" w:eastAsia="zh-CN"/>
              </w:rPr>
              <w:tab/>
            </w:r>
            <w:r>
              <w:rPr>
                <w:rFonts w:eastAsia="Malgun Gothic"/>
                <w:lang w:val="en-GB" w:eastAsia="zh-CN"/>
              </w:rPr>
              <w:tab/>
            </w:r>
            <w:r>
              <w:rPr>
                <w:rFonts w:eastAsia="Malgun Gothic"/>
                <w:lang w:val="en-GB" w:eastAsia="zh-CN"/>
              </w:rPr>
              <w:tab/>
            </w:r>
            <w:r w:rsidRPr="002348DF">
              <w:rPr>
                <w:rFonts w:eastAsia="Malgun Gothic"/>
                <w:b/>
                <w:bCs/>
                <w:lang w:val="en-GB" w:eastAsia="zh-CN"/>
              </w:rPr>
              <w:t>nnpfa_num_input_pics_minus1</w:t>
            </w:r>
          </w:p>
        </w:tc>
        <w:tc>
          <w:tcPr>
            <w:tcW w:w="1157" w:type="dxa"/>
            <w:shd w:val="clear" w:color="auto" w:fill="FFFF00"/>
          </w:tcPr>
          <w:p w14:paraId="04603E97" w14:textId="77777777" w:rsidR="007F3FE9" w:rsidRDefault="007F3FE9" w:rsidP="000A5C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spellStart"/>
            <w:r>
              <w:rPr>
                <w:rFonts w:eastAsia="SimSun"/>
                <w:bCs/>
                <w:lang w:val="en-GB"/>
              </w:rPr>
              <w:t>ue</w:t>
            </w:r>
            <w:proofErr w:type="spellEnd"/>
            <w:r>
              <w:rPr>
                <w:rFonts w:eastAsia="SimSun"/>
                <w:bCs/>
                <w:lang w:val="en-GB"/>
              </w:rPr>
              <w:t>(v)</w:t>
            </w:r>
          </w:p>
        </w:tc>
      </w:tr>
      <w:tr w:rsidR="007F3FE9" w:rsidRPr="00415B2B" w14:paraId="65139DDC" w14:textId="77777777" w:rsidTr="00CA3206">
        <w:trPr>
          <w:gridAfter w:val="1"/>
          <w:wAfter w:w="8" w:type="dxa"/>
          <w:trHeight w:val="204"/>
          <w:jc w:val="center"/>
        </w:trPr>
        <w:tc>
          <w:tcPr>
            <w:tcW w:w="7920" w:type="dxa"/>
            <w:shd w:val="clear" w:color="auto" w:fill="FFFF00"/>
          </w:tcPr>
          <w:p w14:paraId="735670B7" w14:textId="6A9B8D95" w:rsidR="007F3FE9" w:rsidRDefault="007F3FE9" w:rsidP="000A5C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066"/>
                <w:tab w:val="left" w:pos="1281"/>
              </w:tabs>
              <w:spacing w:before="20" w:after="40"/>
              <w:rPr>
                <w:rFonts w:eastAsia="Malgun Gothic"/>
                <w:lang w:val="en-GB" w:eastAsia="zh-CN"/>
              </w:rPr>
            </w:pPr>
            <w:r>
              <w:rPr>
                <w:rFonts w:eastAsia="Malgun Gothic"/>
                <w:lang w:val="en-GB" w:eastAsia="zh-CN"/>
              </w:rPr>
              <w:tab/>
            </w:r>
            <w:r>
              <w:rPr>
                <w:rFonts w:eastAsia="Malgun Gothic"/>
                <w:lang w:val="en-GB" w:eastAsia="zh-CN"/>
              </w:rPr>
              <w:tab/>
            </w:r>
            <w:r>
              <w:rPr>
                <w:rFonts w:eastAsia="Malgun Gothic"/>
                <w:lang w:val="en-GB" w:eastAsia="zh-CN"/>
              </w:rPr>
              <w:tab/>
            </w:r>
            <w:r>
              <w:rPr>
                <w:rFonts w:eastAsia="Malgun Gothic"/>
                <w:lang w:val="en-GB" w:eastAsia="zh-CN"/>
              </w:rPr>
              <w:tab/>
            </w:r>
            <w:proofErr w:type="gramStart"/>
            <w:r>
              <w:rPr>
                <w:rFonts w:eastAsia="Malgun Gothic"/>
                <w:lang w:val="en-GB" w:eastAsia="zh-CN"/>
              </w:rPr>
              <w:t>for( i</w:t>
            </w:r>
            <w:proofErr w:type="gramEnd"/>
            <w:r>
              <w:rPr>
                <w:rFonts w:eastAsia="Malgun Gothic"/>
                <w:lang w:val="en-GB" w:eastAsia="zh-CN"/>
              </w:rPr>
              <w:t xml:space="preserve"> = 0; i &lt;= nnpfa_num_input_pics_minus1; i++ )</w:t>
            </w:r>
          </w:p>
        </w:tc>
        <w:tc>
          <w:tcPr>
            <w:tcW w:w="1157" w:type="dxa"/>
            <w:shd w:val="clear" w:color="auto" w:fill="FFFF00"/>
          </w:tcPr>
          <w:p w14:paraId="562F065A" w14:textId="77777777" w:rsidR="007F3FE9" w:rsidRDefault="007F3FE9" w:rsidP="000A5C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7F3FE9" w:rsidRPr="00415B2B" w14:paraId="12C6BED0" w14:textId="77777777" w:rsidTr="00CA3206">
        <w:trPr>
          <w:gridAfter w:val="1"/>
          <w:wAfter w:w="8" w:type="dxa"/>
          <w:trHeight w:val="204"/>
          <w:jc w:val="center"/>
        </w:trPr>
        <w:tc>
          <w:tcPr>
            <w:tcW w:w="7920" w:type="dxa"/>
            <w:shd w:val="clear" w:color="auto" w:fill="FFFF00"/>
          </w:tcPr>
          <w:p w14:paraId="3C9BE1BB" w14:textId="6C938696" w:rsidR="007F3FE9" w:rsidRDefault="007F3FE9" w:rsidP="000A5C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066"/>
                <w:tab w:val="left" w:pos="1281"/>
              </w:tabs>
              <w:spacing w:before="20" w:after="40"/>
              <w:rPr>
                <w:rFonts w:eastAsia="Malgun Gothic"/>
                <w:lang w:val="en-GB" w:eastAsia="zh-CN"/>
              </w:rPr>
            </w:pPr>
            <w:r>
              <w:rPr>
                <w:rFonts w:eastAsia="Malgun Gothic"/>
                <w:lang w:val="en-GB" w:eastAsia="zh-CN"/>
              </w:rPr>
              <w:tab/>
            </w:r>
            <w:r>
              <w:rPr>
                <w:rFonts w:eastAsia="Malgun Gothic"/>
                <w:lang w:val="en-GB" w:eastAsia="zh-CN"/>
              </w:rPr>
              <w:tab/>
            </w:r>
            <w:r>
              <w:rPr>
                <w:rFonts w:eastAsia="Malgun Gothic"/>
                <w:lang w:val="en-GB" w:eastAsia="zh-CN"/>
              </w:rPr>
              <w:tab/>
            </w:r>
            <w:r>
              <w:rPr>
                <w:rFonts w:eastAsia="Malgun Gothic"/>
                <w:lang w:val="en-GB" w:eastAsia="zh-CN"/>
              </w:rPr>
              <w:tab/>
            </w:r>
            <w:r>
              <w:rPr>
                <w:rFonts w:eastAsia="Malgun Gothic"/>
                <w:lang w:val="en-GB" w:eastAsia="zh-CN"/>
              </w:rPr>
              <w:tab/>
            </w:r>
            <w:proofErr w:type="spellStart"/>
            <w:r w:rsidRPr="002348DF">
              <w:rPr>
                <w:rFonts w:eastAsia="Malgun Gothic"/>
                <w:b/>
                <w:bCs/>
                <w:lang w:val="en-GB" w:eastAsia="zh-CN"/>
              </w:rPr>
              <w:t>nnpfa_i</w:t>
            </w:r>
            <w:r>
              <w:rPr>
                <w:rFonts w:eastAsia="Malgun Gothic"/>
                <w:b/>
                <w:bCs/>
                <w:lang w:val="en-GB" w:eastAsia="zh-CN"/>
              </w:rPr>
              <w:t>n</w:t>
            </w:r>
            <w:r w:rsidRPr="002348DF">
              <w:rPr>
                <w:rFonts w:eastAsia="Malgun Gothic"/>
                <w:b/>
                <w:bCs/>
                <w:lang w:val="en-GB" w:eastAsia="zh-CN"/>
              </w:rPr>
              <w:t>put_pic_skip_</w:t>
            </w:r>
            <w:proofErr w:type="gramStart"/>
            <w:r w:rsidRPr="002348DF">
              <w:rPr>
                <w:rFonts w:eastAsia="Malgun Gothic"/>
                <w:b/>
                <w:bCs/>
                <w:lang w:val="en-GB" w:eastAsia="zh-CN"/>
              </w:rPr>
              <w:t>count</w:t>
            </w:r>
            <w:proofErr w:type="spellEnd"/>
            <w:r>
              <w:rPr>
                <w:rFonts w:eastAsia="Malgun Gothic"/>
                <w:lang w:val="en-GB" w:eastAsia="zh-CN"/>
              </w:rPr>
              <w:t>[</w:t>
            </w:r>
            <w:proofErr w:type="gramEnd"/>
            <w:r>
              <w:rPr>
                <w:rFonts w:eastAsia="Malgun Gothic"/>
                <w:lang w:val="en-GB" w:eastAsia="zh-CN"/>
              </w:rPr>
              <w:t> i ]</w:t>
            </w:r>
          </w:p>
        </w:tc>
        <w:tc>
          <w:tcPr>
            <w:tcW w:w="1157" w:type="dxa"/>
            <w:shd w:val="clear" w:color="auto" w:fill="FFFF00"/>
          </w:tcPr>
          <w:p w14:paraId="432F907C" w14:textId="77777777" w:rsidR="007F3FE9" w:rsidRDefault="007F3FE9" w:rsidP="000A5C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spellStart"/>
            <w:r>
              <w:rPr>
                <w:rFonts w:eastAsia="SimSun"/>
                <w:bCs/>
                <w:lang w:val="en-GB"/>
              </w:rPr>
              <w:t>ue</w:t>
            </w:r>
            <w:proofErr w:type="spellEnd"/>
            <w:r>
              <w:rPr>
                <w:rFonts w:eastAsia="SimSun"/>
                <w:bCs/>
                <w:lang w:val="en-GB"/>
              </w:rPr>
              <w:t>(v)</w:t>
            </w:r>
          </w:p>
        </w:tc>
      </w:tr>
      <w:tr w:rsidR="007F3FE9" w:rsidRPr="00415B2B" w14:paraId="6EFCFDD4" w14:textId="77777777" w:rsidTr="00CA3206">
        <w:trPr>
          <w:gridAfter w:val="1"/>
          <w:wAfter w:w="8" w:type="dxa"/>
          <w:trHeight w:val="204"/>
          <w:jc w:val="center"/>
        </w:trPr>
        <w:tc>
          <w:tcPr>
            <w:tcW w:w="7920" w:type="dxa"/>
            <w:shd w:val="clear" w:color="auto" w:fill="FFFF00"/>
          </w:tcPr>
          <w:p w14:paraId="6D92FC43" w14:textId="729F1330" w:rsidR="007F3FE9" w:rsidRDefault="007F3FE9" w:rsidP="000A5C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066"/>
                <w:tab w:val="left" w:pos="1281"/>
              </w:tabs>
              <w:spacing w:before="20" w:after="40"/>
              <w:rPr>
                <w:rFonts w:eastAsia="Malgun Gothic"/>
                <w:lang w:val="en-GB" w:eastAsia="zh-CN"/>
              </w:rPr>
            </w:pPr>
            <w:r>
              <w:rPr>
                <w:rFonts w:eastAsia="Malgun Gothic"/>
                <w:lang w:val="en-GB" w:eastAsia="zh-CN"/>
              </w:rPr>
              <w:tab/>
            </w:r>
            <w:r>
              <w:rPr>
                <w:rFonts w:eastAsia="Malgun Gothic"/>
                <w:lang w:val="en-GB" w:eastAsia="zh-CN"/>
              </w:rPr>
              <w:tab/>
            </w:r>
            <w:r>
              <w:rPr>
                <w:rFonts w:eastAsia="Malgun Gothic"/>
                <w:lang w:val="en-GB" w:eastAsia="zh-CN"/>
              </w:rPr>
              <w:tab/>
              <w:t>}</w:t>
            </w:r>
          </w:p>
        </w:tc>
        <w:tc>
          <w:tcPr>
            <w:tcW w:w="1157" w:type="dxa"/>
            <w:shd w:val="clear" w:color="auto" w:fill="FFFF00"/>
          </w:tcPr>
          <w:p w14:paraId="3AE49A37" w14:textId="77777777" w:rsidR="007F3FE9" w:rsidRDefault="007F3FE9" w:rsidP="000A5C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7F3FE9" w:rsidRPr="007F3FE9" w14:paraId="5BC42416" w14:textId="77777777" w:rsidTr="00CA3206">
        <w:trPr>
          <w:trHeight w:val="204"/>
          <w:jc w:val="center"/>
        </w:trPr>
        <w:tc>
          <w:tcPr>
            <w:tcW w:w="7920" w:type="dxa"/>
            <w:shd w:val="clear" w:color="auto" w:fill="FFFF00"/>
          </w:tcPr>
          <w:p w14:paraId="3BF4D887" w14:textId="0BB43417" w:rsidR="007F3FE9" w:rsidRDefault="007F3FE9" w:rsidP="007F3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066"/>
                <w:tab w:val="left" w:pos="1281"/>
              </w:tabs>
              <w:spacing w:before="20" w:after="40"/>
              <w:rPr>
                <w:rFonts w:eastAsia="Malgun Gothic"/>
                <w:lang w:val="en-GB" w:eastAsia="zh-CN"/>
              </w:rPr>
            </w:pPr>
            <w:r>
              <w:rPr>
                <w:rFonts w:eastAsia="Malgun Gothic"/>
                <w:lang w:val="en-GB" w:eastAsia="zh-CN"/>
              </w:rPr>
              <w:tab/>
            </w:r>
            <w:r>
              <w:rPr>
                <w:rFonts w:eastAsia="Malgun Gothic"/>
                <w:lang w:val="en-GB" w:eastAsia="zh-CN"/>
              </w:rPr>
              <w:tab/>
              <w:t>}</w:t>
            </w:r>
          </w:p>
        </w:tc>
        <w:tc>
          <w:tcPr>
            <w:tcW w:w="1165" w:type="dxa"/>
            <w:gridSpan w:val="2"/>
            <w:shd w:val="clear" w:color="auto" w:fill="FFFF00"/>
          </w:tcPr>
          <w:p w14:paraId="3B237ECC" w14:textId="77777777" w:rsidR="007F3FE9" w:rsidRPr="007F3FE9" w:rsidRDefault="007F3FE9" w:rsidP="007F3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7F3FE9" w:rsidRPr="007F3FE9" w14:paraId="2B78100A" w14:textId="77777777" w:rsidTr="000A5CAA">
        <w:trPr>
          <w:trHeight w:val="204"/>
          <w:jc w:val="center"/>
        </w:trPr>
        <w:tc>
          <w:tcPr>
            <w:tcW w:w="7920" w:type="dxa"/>
          </w:tcPr>
          <w:p w14:paraId="16BEF3FE" w14:textId="77777777" w:rsidR="007F3FE9" w:rsidRPr="007F3FE9" w:rsidRDefault="007F3FE9" w:rsidP="007F3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066"/>
                <w:tab w:val="left" w:pos="1281"/>
              </w:tabs>
              <w:spacing w:before="20" w:after="40"/>
              <w:rPr>
                <w:rFonts w:eastAsia="Malgun Gothic"/>
                <w:lang w:val="en-GB" w:eastAsia="zh-CN"/>
              </w:rPr>
            </w:pPr>
            <w:r w:rsidRPr="007F3FE9">
              <w:rPr>
                <w:rFonts w:eastAsia="Malgun Gothic"/>
                <w:lang w:val="en-GB" w:eastAsia="zh-CN"/>
              </w:rPr>
              <w:tab/>
              <w:t>}</w:t>
            </w:r>
          </w:p>
        </w:tc>
        <w:tc>
          <w:tcPr>
            <w:tcW w:w="1165" w:type="dxa"/>
            <w:gridSpan w:val="2"/>
          </w:tcPr>
          <w:p w14:paraId="36A322BA" w14:textId="77777777" w:rsidR="007F3FE9" w:rsidRPr="007F3FE9" w:rsidRDefault="007F3FE9" w:rsidP="007F3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7F3FE9" w:rsidRPr="007F3FE9" w14:paraId="55D08B87" w14:textId="77777777" w:rsidTr="000A5CAA">
        <w:trPr>
          <w:trHeight w:val="204"/>
          <w:jc w:val="center"/>
        </w:trPr>
        <w:tc>
          <w:tcPr>
            <w:tcW w:w="7920" w:type="dxa"/>
          </w:tcPr>
          <w:p w14:paraId="380C1AA3" w14:textId="77777777" w:rsidR="007F3FE9" w:rsidRPr="007F3FE9" w:rsidRDefault="007F3FE9" w:rsidP="007F3F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066"/>
                <w:tab w:val="left" w:pos="1281"/>
              </w:tabs>
              <w:spacing w:before="20" w:after="40"/>
              <w:rPr>
                <w:rFonts w:eastAsia="SimSun"/>
                <w:lang w:val="en-GB"/>
              </w:rPr>
            </w:pPr>
            <w:r w:rsidRPr="007F3FE9">
              <w:rPr>
                <w:rFonts w:eastAsia="SimSun"/>
                <w:lang w:val="en-GB"/>
              </w:rPr>
              <w:t>}</w:t>
            </w:r>
          </w:p>
        </w:tc>
        <w:tc>
          <w:tcPr>
            <w:tcW w:w="1165" w:type="dxa"/>
            <w:gridSpan w:val="2"/>
          </w:tcPr>
          <w:p w14:paraId="4366B23C" w14:textId="77777777" w:rsidR="007F3FE9" w:rsidRPr="007F3FE9" w:rsidRDefault="007F3FE9" w:rsidP="007F3F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bl>
    <w:p w14:paraId="3541352C" w14:textId="77777777" w:rsidR="007F3FE9" w:rsidRDefault="007F3FE9" w:rsidP="004234F0">
      <w:pPr>
        <w:rPr>
          <w:szCs w:val="22"/>
          <w:lang w:val="en-CA"/>
        </w:rPr>
      </w:pPr>
    </w:p>
    <w:p w14:paraId="5DC848AA" w14:textId="0CC2074E" w:rsidR="00F33C55" w:rsidRPr="00F33C55" w:rsidRDefault="00F33C55" w:rsidP="00F33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rPr>
      </w:pPr>
      <w:proofErr w:type="spellStart"/>
      <w:r w:rsidRPr="00F33C55">
        <w:rPr>
          <w:rFonts w:eastAsiaTheme="minorEastAsia" w:cstheme="minorBidi"/>
          <w:b/>
          <w:bCs/>
          <w:lang w:val="en-CA" w:eastAsia="zh-CN"/>
        </w:rPr>
        <w:t>nnpfa_input_</w:t>
      </w:r>
      <w:r>
        <w:rPr>
          <w:rFonts w:eastAsiaTheme="minorEastAsia" w:cstheme="minorBidi"/>
          <w:b/>
          <w:bCs/>
          <w:lang w:val="en-CA" w:eastAsia="zh-CN"/>
        </w:rPr>
        <w:t>selected</w:t>
      </w:r>
      <w:r w:rsidRPr="00F33C55">
        <w:rPr>
          <w:rFonts w:eastAsiaTheme="minorEastAsia" w:cstheme="minorBidi"/>
          <w:b/>
          <w:bCs/>
          <w:lang w:val="en-CA" w:eastAsia="zh-CN"/>
        </w:rPr>
        <w:t>_pics_flag</w:t>
      </w:r>
      <w:proofErr w:type="spellEnd"/>
      <w:r w:rsidRPr="00F33C55">
        <w:rPr>
          <w:rFonts w:eastAsiaTheme="minorEastAsia" w:cstheme="minorBidi"/>
          <w:lang w:val="en-CA" w:eastAsia="zh-CN"/>
        </w:rPr>
        <w:t xml:space="preserve"> </w:t>
      </w:r>
      <w:r>
        <w:rPr>
          <w:rFonts w:eastAsiaTheme="minorEastAsia" w:cstheme="minorBidi"/>
          <w:lang w:val="en-CA" w:eastAsia="zh-CN"/>
        </w:rPr>
        <w:t xml:space="preserve">equal to 1 </w:t>
      </w:r>
      <w:r w:rsidRPr="00F33C55">
        <w:rPr>
          <w:rFonts w:eastAsiaTheme="minorEastAsia" w:cstheme="minorBidi"/>
          <w:lang w:val="en-CA" w:eastAsia="zh-CN"/>
        </w:rPr>
        <w:t xml:space="preserve">specifies that </w:t>
      </w:r>
      <w:r w:rsidRPr="00F33C55">
        <w:rPr>
          <w:rFonts w:eastAsia="SimSun"/>
          <w:szCs w:val="22"/>
          <w:lang w:val="en-CA"/>
        </w:rPr>
        <w:t>the input pictures to the NNPF are selected from the list of candidate input pictures in a manner that some candidate input pictures are skipped.</w:t>
      </w:r>
      <w:r>
        <w:rPr>
          <w:rFonts w:eastAsia="SimSun"/>
          <w:szCs w:val="22"/>
          <w:lang w:val="en-CA"/>
        </w:rPr>
        <w:t xml:space="preserve"> </w:t>
      </w:r>
      <w:proofErr w:type="spellStart"/>
      <w:r w:rsidRPr="00F33C55">
        <w:rPr>
          <w:rFonts w:eastAsiaTheme="minorEastAsia" w:cstheme="minorBidi"/>
          <w:lang w:val="en-CA" w:eastAsia="zh-CN"/>
        </w:rPr>
        <w:t>nnpfa_input_</w:t>
      </w:r>
      <w:r>
        <w:rPr>
          <w:rFonts w:eastAsiaTheme="minorEastAsia" w:cstheme="minorBidi"/>
          <w:lang w:val="en-CA" w:eastAsia="zh-CN"/>
        </w:rPr>
        <w:t>selected</w:t>
      </w:r>
      <w:r w:rsidRPr="00F33C55">
        <w:rPr>
          <w:rFonts w:eastAsiaTheme="minorEastAsia" w:cstheme="minorBidi"/>
          <w:lang w:val="en-CA" w:eastAsia="zh-CN"/>
        </w:rPr>
        <w:t>_pics_flag</w:t>
      </w:r>
      <w:proofErr w:type="spellEnd"/>
      <w:r w:rsidRPr="00F33C55">
        <w:rPr>
          <w:rFonts w:eastAsiaTheme="minorEastAsia" w:cstheme="minorBidi"/>
          <w:lang w:val="en-CA" w:eastAsia="zh-CN"/>
        </w:rPr>
        <w:t xml:space="preserve"> equal to 0 </w:t>
      </w:r>
      <w:r w:rsidRPr="00F33C55">
        <w:rPr>
          <w:rFonts w:eastAsia="SimSun"/>
          <w:szCs w:val="22"/>
          <w:lang w:val="en-CA"/>
        </w:rPr>
        <w:t>specifies that the input pictures to the NNPF are selected from the list of candidate input pictures without skipping.</w:t>
      </w:r>
      <w:r>
        <w:rPr>
          <w:rFonts w:eastAsia="SimSun"/>
          <w:szCs w:val="22"/>
          <w:lang w:val="en-CA"/>
        </w:rPr>
        <w:t xml:space="preserve"> When not present, </w:t>
      </w:r>
      <w:proofErr w:type="spellStart"/>
      <w:r>
        <w:rPr>
          <w:rFonts w:eastAsia="SimSun"/>
          <w:szCs w:val="22"/>
          <w:lang w:val="en-CA"/>
        </w:rPr>
        <w:t>nnpfa_</w:t>
      </w:r>
      <w:r w:rsidR="00E96BB4">
        <w:rPr>
          <w:rFonts w:eastAsia="SimSun"/>
          <w:szCs w:val="22"/>
          <w:lang w:val="en-CA"/>
        </w:rPr>
        <w:t>input_selected_pics_flag</w:t>
      </w:r>
      <w:proofErr w:type="spellEnd"/>
      <w:r w:rsidR="00E96BB4">
        <w:rPr>
          <w:rFonts w:eastAsia="SimSun"/>
          <w:szCs w:val="22"/>
          <w:lang w:val="en-CA"/>
        </w:rPr>
        <w:t xml:space="preserve"> is inferred to be equal to 0.</w:t>
      </w:r>
    </w:p>
    <w:p w14:paraId="679890B9" w14:textId="66A36F81" w:rsidR="00F33C55" w:rsidRPr="00F33C55" w:rsidRDefault="00F33C55" w:rsidP="00F33C55">
      <w:pPr>
        <w:rPr>
          <w:rFonts w:eastAsia="SimSun"/>
          <w:szCs w:val="22"/>
          <w:lang w:val="en-CA"/>
        </w:rPr>
      </w:pPr>
      <w:r w:rsidRPr="00F33C55">
        <w:rPr>
          <w:rFonts w:eastAsia="SimSun"/>
          <w:b/>
          <w:bCs/>
          <w:szCs w:val="22"/>
          <w:lang w:val="en-CA"/>
        </w:rPr>
        <w:t>nnpfa_num_input_pics_minus1</w:t>
      </w:r>
      <w:r w:rsidRPr="00F33C55">
        <w:rPr>
          <w:rFonts w:eastAsia="SimSun"/>
          <w:szCs w:val="22"/>
          <w:lang w:val="en-CA"/>
        </w:rPr>
        <w:t xml:space="preserve"> </w:t>
      </w:r>
      <w:r w:rsidR="00E96BB4">
        <w:rPr>
          <w:rFonts w:eastAsia="SimSun"/>
          <w:szCs w:val="22"/>
          <w:lang w:val="en-CA"/>
        </w:rPr>
        <w:t xml:space="preserve">plus 1 </w:t>
      </w:r>
      <w:r w:rsidRPr="00F33C55">
        <w:rPr>
          <w:rFonts w:eastAsia="SimSun"/>
          <w:szCs w:val="22"/>
          <w:lang w:val="en-CA"/>
        </w:rPr>
        <w:t xml:space="preserve">specifies the number of input pictures for the NNPF. When present, nnpfa_num_input_pics_minus1 shall be equal to nnpfc_num_input_pics_minus1 for an NNPF </w:t>
      </w:r>
      <w:r w:rsidRPr="00F33C55">
        <w:rPr>
          <w:rFonts w:eastAsia="SimSun"/>
          <w:kern w:val="32"/>
          <w:lang w:eastAsia="ja-JP"/>
        </w:rPr>
        <w:t xml:space="preserve">with </w:t>
      </w:r>
      <w:proofErr w:type="spellStart"/>
      <w:r w:rsidRPr="00F33C55">
        <w:rPr>
          <w:rFonts w:eastAsia="SimSun"/>
          <w:kern w:val="32"/>
          <w:lang w:eastAsia="ja-JP"/>
        </w:rPr>
        <w:t>nnpfc_id</w:t>
      </w:r>
      <w:proofErr w:type="spellEnd"/>
      <w:r w:rsidRPr="00F33C55">
        <w:rPr>
          <w:rFonts w:eastAsia="SimSun"/>
          <w:kern w:val="32"/>
          <w:lang w:eastAsia="ja-JP"/>
        </w:rPr>
        <w:t xml:space="preserve"> equal to </w:t>
      </w:r>
      <w:proofErr w:type="spellStart"/>
      <w:r w:rsidRPr="00F33C55">
        <w:rPr>
          <w:rFonts w:eastAsia="SimSun"/>
          <w:kern w:val="32"/>
          <w:lang w:eastAsia="ja-JP"/>
        </w:rPr>
        <w:t>nnpfa_target_id</w:t>
      </w:r>
      <w:proofErr w:type="spellEnd"/>
      <w:r w:rsidRPr="00F33C55">
        <w:rPr>
          <w:rFonts w:eastAsia="SimSun"/>
          <w:kern w:val="32"/>
          <w:lang w:eastAsia="ja-JP"/>
        </w:rPr>
        <w:t xml:space="preserve">. When not present, </w:t>
      </w:r>
      <w:r w:rsidRPr="00F33C55">
        <w:rPr>
          <w:rFonts w:eastAsia="SimSun"/>
          <w:szCs w:val="22"/>
          <w:lang w:val="en-CA"/>
        </w:rPr>
        <w:t xml:space="preserve">nnpfa_num_input_pics_minus1 is inferred to be equal to nnpfc_num_input_pics_minus1 for an NNPF </w:t>
      </w:r>
      <w:r w:rsidRPr="00F33C55">
        <w:rPr>
          <w:rFonts w:eastAsia="SimSun"/>
          <w:kern w:val="32"/>
          <w:lang w:eastAsia="ja-JP"/>
        </w:rPr>
        <w:t xml:space="preserve">with </w:t>
      </w:r>
      <w:proofErr w:type="spellStart"/>
      <w:r w:rsidRPr="00F33C55">
        <w:rPr>
          <w:rFonts w:eastAsia="SimSun"/>
          <w:kern w:val="32"/>
          <w:lang w:eastAsia="ja-JP"/>
        </w:rPr>
        <w:t>nnpfc_id</w:t>
      </w:r>
      <w:proofErr w:type="spellEnd"/>
      <w:r w:rsidRPr="00F33C55">
        <w:rPr>
          <w:rFonts w:eastAsia="SimSun"/>
          <w:kern w:val="32"/>
          <w:lang w:eastAsia="ja-JP"/>
        </w:rPr>
        <w:t xml:space="preserve"> equal to </w:t>
      </w:r>
      <w:proofErr w:type="spellStart"/>
      <w:r w:rsidRPr="00F33C55">
        <w:rPr>
          <w:rFonts w:eastAsia="SimSun"/>
          <w:kern w:val="32"/>
          <w:lang w:eastAsia="ja-JP"/>
        </w:rPr>
        <w:t>nnpfa_target_id</w:t>
      </w:r>
      <w:proofErr w:type="spellEnd"/>
      <w:r w:rsidRPr="00F33C55">
        <w:rPr>
          <w:rFonts w:eastAsia="SimSun"/>
          <w:kern w:val="32"/>
          <w:lang w:eastAsia="ja-JP"/>
        </w:rPr>
        <w:t>.</w:t>
      </w:r>
    </w:p>
    <w:p w14:paraId="711A1E75" w14:textId="716A35B8" w:rsidR="00DC4BE1" w:rsidRDefault="00F33C55" w:rsidP="00F33C55">
      <w:pPr>
        <w:rPr>
          <w:rFonts w:eastAsia="Malgun Gothic"/>
          <w:lang w:val="en-GB" w:eastAsia="zh-CN"/>
        </w:rPr>
      </w:pPr>
      <w:proofErr w:type="spellStart"/>
      <w:r w:rsidRPr="00F33C55">
        <w:rPr>
          <w:rFonts w:eastAsia="SimSun"/>
          <w:b/>
          <w:bCs/>
          <w:szCs w:val="22"/>
          <w:lang w:val="en-CA"/>
        </w:rPr>
        <w:lastRenderedPageBreak/>
        <w:t>nnpfa_input_pic_skip_</w:t>
      </w:r>
      <w:proofErr w:type="gramStart"/>
      <w:r w:rsidRPr="00F33C55">
        <w:rPr>
          <w:rFonts w:eastAsia="SimSun"/>
          <w:b/>
          <w:bCs/>
          <w:szCs w:val="22"/>
          <w:lang w:val="en-CA"/>
        </w:rPr>
        <w:t>count</w:t>
      </w:r>
      <w:proofErr w:type="spellEnd"/>
      <w:r w:rsidRPr="00F33C55">
        <w:rPr>
          <w:rFonts w:eastAsia="SimSun"/>
          <w:szCs w:val="22"/>
          <w:lang w:val="en-CA"/>
        </w:rPr>
        <w:t>[</w:t>
      </w:r>
      <w:proofErr w:type="gramEnd"/>
      <w:r w:rsidRPr="00F33C55">
        <w:rPr>
          <w:rFonts w:eastAsia="SimSun"/>
          <w:szCs w:val="22"/>
          <w:lang w:val="en-CA"/>
        </w:rPr>
        <w:t xml:space="preserve"> i ] specifies </w:t>
      </w:r>
      <w:r w:rsidR="00E96BB4">
        <w:rPr>
          <w:rFonts w:eastAsia="SimSun"/>
          <w:szCs w:val="22"/>
          <w:lang w:val="en-CA"/>
        </w:rPr>
        <w:t>the</w:t>
      </w:r>
      <w:r w:rsidRPr="00F33C55">
        <w:rPr>
          <w:rFonts w:eastAsia="SimSun"/>
          <w:szCs w:val="22"/>
          <w:lang w:val="en-CA"/>
        </w:rPr>
        <w:t xml:space="preserve"> </w:t>
      </w:r>
      <w:r w:rsidR="00E96BB4">
        <w:rPr>
          <w:rFonts w:eastAsia="SimSun"/>
          <w:szCs w:val="22"/>
          <w:lang w:val="en-CA"/>
        </w:rPr>
        <w:t>i</w:t>
      </w:r>
      <w:r w:rsidRPr="00F33C55">
        <w:rPr>
          <w:rFonts w:eastAsia="SimSun"/>
          <w:szCs w:val="22"/>
          <w:lang w:val="en-CA"/>
        </w:rPr>
        <w:t>-</w:t>
      </w:r>
      <w:proofErr w:type="spellStart"/>
      <w:r w:rsidRPr="00F33C55">
        <w:rPr>
          <w:rFonts w:eastAsia="SimSun"/>
          <w:szCs w:val="22"/>
          <w:lang w:val="en-CA"/>
        </w:rPr>
        <w:t>th</w:t>
      </w:r>
      <w:proofErr w:type="spellEnd"/>
      <w:r w:rsidRPr="00F33C55">
        <w:rPr>
          <w:rFonts w:eastAsia="SimSun"/>
          <w:szCs w:val="22"/>
          <w:lang w:val="en-CA"/>
        </w:rPr>
        <w:t xml:space="preserve"> picture count that is skipped in the list of candidate input pictures when selecting input pictures for the NNPF. When </w:t>
      </w:r>
      <w:proofErr w:type="spellStart"/>
      <w:r w:rsidRPr="00F33C55">
        <w:rPr>
          <w:rFonts w:eastAsia="SimSun"/>
          <w:szCs w:val="22"/>
          <w:lang w:val="en-CA"/>
        </w:rPr>
        <w:t>nnpfa_input_pic_skip_</w:t>
      </w:r>
      <w:proofErr w:type="gramStart"/>
      <w:r w:rsidRPr="00F33C55">
        <w:rPr>
          <w:rFonts w:eastAsia="SimSun"/>
          <w:szCs w:val="22"/>
          <w:lang w:val="en-CA"/>
        </w:rPr>
        <w:t>count</w:t>
      </w:r>
      <w:proofErr w:type="spellEnd"/>
      <w:r w:rsidRPr="00F33C55">
        <w:rPr>
          <w:rFonts w:eastAsia="SimSun"/>
          <w:szCs w:val="22"/>
          <w:lang w:val="en-CA"/>
        </w:rPr>
        <w:t>[</w:t>
      </w:r>
      <w:proofErr w:type="gramEnd"/>
      <w:r w:rsidRPr="00F33C55">
        <w:rPr>
          <w:rFonts w:eastAsia="SimSun"/>
          <w:szCs w:val="22"/>
          <w:lang w:val="en-CA"/>
        </w:rPr>
        <w:t xml:space="preserve"> i ] is not present, it is inferred to be equal to 0 for all values of </w:t>
      </w:r>
      <w:r w:rsidR="00E96BB4">
        <w:rPr>
          <w:rFonts w:eastAsia="SimSun"/>
          <w:szCs w:val="22"/>
          <w:lang w:val="en-CA"/>
        </w:rPr>
        <w:t>i</w:t>
      </w:r>
      <w:r w:rsidRPr="00F33C55">
        <w:rPr>
          <w:rFonts w:eastAsia="SimSun"/>
          <w:szCs w:val="22"/>
          <w:lang w:val="en-CA"/>
        </w:rPr>
        <w:t xml:space="preserve"> in the range of 0 to </w:t>
      </w:r>
      <w:r w:rsidRPr="00F33C55">
        <w:rPr>
          <w:rFonts w:eastAsia="Malgun Gothic"/>
          <w:lang w:val="en-GB" w:eastAsia="zh-CN"/>
        </w:rPr>
        <w:t xml:space="preserve">nnpfa_num_input_pics_minus1, inclusive. </w:t>
      </w:r>
    </w:p>
    <w:p w14:paraId="6A7434A5" w14:textId="3E547AAF" w:rsidR="007A77BD" w:rsidRDefault="007A77BD" w:rsidP="007A77BD">
      <w:pPr>
        <w:pStyle w:val="Heading3"/>
        <w:rPr>
          <w:lang w:val="en-CA"/>
        </w:rPr>
      </w:pPr>
      <w:r>
        <w:rPr>
          <w:lang w:val="en-CA"/>
        </w:rPr>
        <w:t>NNPF extended activation (NNPFEA) SEI message (option 1.b)</w:t>
      </w:r>
    </w:p>
    <w:p w14:paraId="07148067" w14:textId="77777777" w:rsidR="007A77BD" w:rsidRDefault="007A77BD" w:rsidP="007A77BD">
      <w:pPr>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7A77BD" w:rsidRPr="00415B2B" w14:paraId="0C47D9D4" w14:textId="77777777" w:rsidTr="000A5CAA">
        <w:trPr>
          <w:trHeight w:val="204"/>
          <w:jc w:val="center"/>
        </w:trPr>
        <w:tc>
          <w:tcPr>
            <w:tcW w:w="7920" w:type="dxa"/>
          </w:tcPr>
          <w:p w14:paraId="388E9675" w14:textId="77777777" w:rsidR="007A77BD" w:rsidRPr="00415B2B" w:rsidRDefault="007A77BD" w:rsidP="000A5CA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066"/>
                <w:tab w:val="left" w:pos="1281"/>
              </w:tabs>
              <w:spacing w:before="20" w:after="40"/>
              <w:rPr>
                <w:rFonts w:eastAsia="SimSun"/>
                <w:lang w:val="en-GB"/>
              </w:rPr>
            </w:pPr>
            <w:proofErr w:type="spellStart"/>
            <w:r w:rsidRPr="00415B2B">
              <w:rPr>
                <w:rFonts w:eastAsia="SimSun"/>
                <w:lang w:val="en-GB"/>
              </w:rPr>
              <w:t>nn_post_filter_</w:t>
            </w:r>
            <w:r>
              <w:rPr>
                <w:rFonts w:eastAsia="SimSun"/>
                <w:lang w:val="en-GB"/>
              </w:rPr>
              <w:t>extended_</w:t>
            </w:r>
            <w:proofErr w:type="gramStart"/>
            <w:r w:rsidRPr="00415B2B">
              <w:rPr>
                <w:rFonts w:eastAsia="SimSun"/>
                <w:lang w:val="en-GB"/>
              </w:rPr>
              <w:t>activation</w:t>
            </w:r>
            <w:proofErr w:type="spellEnd"/>
            <w:r w:rsidRPr="00415B2B">
              <w:rPr>
                <w:rFonts w:eastAsia="SimSun"/>
                <w:lang w:val="en-GB"/>
              </w:rPr>
              <w:t>( </w:t>
            </w:r>
            <w:proofErr w:type="spellStart"/>
            <w:r w:rsidRPr="00415B2B">
              <w:rPr>
                <w:rFonts w:eastAsia="SimSun"/>
                <w:lang w:val="en-GB"/>
              </w:rPr>
              <w:t>payloadSize</w:t>
            </w:r>
            <w:proofErr w:type="spellEnd"/>
            <w:proofErr w:type="gramEnd"/>
            <w:r w:rsidRPr="00415B2B">
              <w:rPr>
                <w:rFonts w:eastAsia="SimSun"/>
                <w:lang w:val="en-GB"/>
              </w:rPr>
              <w:t> ) {</w:t>
            </w:r>
          </w:p>
        </w:tc>
        <w:tc>
          <w:tcPr>
            <w:tcW w:w="1157" w:type="dxa"/>
          </w:tcPr>
          <w:p w14:paraId="512ED255" w14:textId="77777777" w:rsidR="007A77BD" w:rsidRPr="00415B2B" w:rsidRDefault="007A77BD" w:rsidP="000A5CA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r w:rsidRPr="00415B2B">
              <w:rPr>
                <w:rFonts w:eastAsia="SimSun"/>
                <w:b/>
                <w:bCs/>
                <w:lang w:val="en-GB"/>
              </w:rPr>
              <w:t>Descriptor</w:t>
            </w:r>
          </w:p>
        </w:tc>
      </w:tr>
      <w:tr w:rsidR="007A77BD" w:rsidRPr="00415B2B" w14:paraId="635F8C8A" w14:textId="77777777" w:rsidTr="000A5CAA">
        <w:trPr>
          <w:trHeight w:val="204"/>
          <w:jc w:val="center"/>
        </w:trPr>
        <w:tc>
          <w:tcPr>
            <w:tcW w:w="7920" w:type="dxa"/>
          </w:tcPr>
          <w:p w14:paraId="3B7C506A" w14:textId="77777777" w:rsidR="007A77BD" w:rsidRPr="00415B2B" w:rsidRDefault="007A77BD" w:rsidP="000A5C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066"/>
                <w:tab w:val="left" w:pos="1281"/>
              </w:tabs>
              <w:spacing w:before="20" w:after="40"/>
              <w:rPr>
                <w:rFonts w:eastAsia="SimSun"/>
                <w:b/>
                <w:lang w:val="en-GB"/>
              </w:rPr>
            </w:pPr>
            <w:r w:rsidRPr="00415B2B">
              <w:rPr>
                <w:rFonts w:eastAsia="SimSun"/>
                <w:lang w:val="en-GB"/>
              </w:rPr>
              <w:tab/>
            </w:r>
            <w:proofErr w:type="spellStart"/>
            <w:r w:rsidRPr="00415B2B">
              <w:rPr>
                <w:rFonts w:eastAsia="SimSun"/>
                <w:b/>
                <w:lang w:val="en-GB"/>
              </w:rPr>
              <w:t>nnpf</w:t>
            </w:r>
            <w:r>
              <w:rPr>
                <w:rFonts w:eastAsia="SimSun"/>
                <w:b/>
                <w:lang w:val="en-GB"/>
              </w:rPr>
              <w:t>e</w:t>
            </w:r>
            <w:r w:rsidRPr="00415B2B">
              <w:rPr>
                <w:rFonts w:eastAsia="SimSun"/>
                <w:b/>
                <w:lang w:val="en-GB"/>
              </w:rPr>
              <w:t>a_target_id</w:t>
            </w:r>
            <w:proofErr w:type="spellEnd"/>
          </w:p>
        </w:tc>
        <w:tc>
          <w:tcPr>
            <w:tcW w:w="1157" w:type="dxa"/>
          </w:tcPr>
          <w:p w14:paraId="2B25C767" w14:textId="77777777" w:rsidR="007A77BD" w:rsidRPr="00415B2B" w:rsidRDefault="007A77BD" w:rsidP="000A5C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spellStart"/>
            <w:r w:rsidRPr="00415B2B">
              <w:rPr>
                <w:rFonts w:eastAsia="SimSun"/>
                <w:bCs/>
                <w:lang w:val="en-GB"/>
              </w:rPr>
              <w:t>ue</w:t>
            </w:r>
            <w:proofErr w:type="spellEnd"/>
            <w:r w:rsidRPr="00415B2B">
              <w:rPr>
                <w:rFonts w:eastAsia="SimSun"/>
                <w:bCs/>
                <w:lang w:val="en-GB"/>
              </w:rPr>
              <w:t>(v)</w:t>
            </w:r>
          </w:p>
        </w:tc>
      </w:tr>
      <w:tr w:rsidR="007A77BD" w:rsidRPr="00415B2B" w14:paraId="69906C01" w14:textId="77777777" w:rsidTr="000A5CAA">
        <w:trPr>
          <w:trHeight w:val="204"/>
          <w:jc w:val="center"/>
        </w:trPr>
        <w:tc>
          <w:tcPr>
            <w:tcW w:w="7920" w:type="dxa"/>
          </w:tcPr>
          <w:p w14:paraId="639F66F8" w14:textId="77777777" w:rsidR="007A77BD" w:rsidRPr="00415B2B" w:rsidRDefault="007A77BD" w:rsidP="000A5C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066"/>
                <w:tab w:val="left" w:pos="1281"/>
              </w:tabs>
              <w:spacing w:before="20" w:after="40"/>
              <w:rPr>
                <w:rFonts w:eastAsia="SimSun"/>
                <w:lang w:val="en-GB"/>
              </w:rPr>
            </w:pPr>
            <w:r w:rsidRPr="00415B2B">
              <w:rPr>
                <w:rFonts w:eastAsia="SimSun" w:cstheme="minorBidi"/>
                <w:lang w:val="en-GB" w:eastAsia="zh-CN"/>
              </w:rPr>
              <w:tab/>
            </w:r>
            <w:proofErr w:type="spellStart"/>
            <w:r w:rsidRPr="00415B2B">
              <w:rPr>
                <w:rFonts w:eastAsia="SimSun" w:cstheme="minorBidi"/>
                <w:b/>
                <w:lang w:val="en-GB" w:eastAsia="zh-CN"/>
              </w:rPr>
              <w:t>nnpf</w:t>
            </w:r>
            <w:r>
              <w:rPr>
                <w:rFonts w:eastAsia="SimSun" w:cstheme="minorBidi"/>
                <w:b/>
                <w:lang w:val="en-GB" w:eastAsia="zh-CN"/>
              </w:rPr>
              <w:t>e</w:t>
            </w:r>
            <w:r w:rsidRPr="00415B2B">
              <w:rPr>
                <w:rFonts w:eastAsia="SimSun" w:cstheme="minorBidi"/>
                <w:b/>
                <w:lang w:val="en-GB" w:eastAsia="zh-CN"/>
              </w:rPr>
              <w:t>a_cancel_flag</w:t>
            </w:r>
            <w:proofErr w:type="spellEnd"/>
          </w:p>
        </w:tc>
        <w:tc>
          <w:tcPr>
            <w:tcW w:w="1157" w:type="dxa"/>
          </w:tcPr>
          <w:p w14:paraId="753E13F4" w14:textId="77777777" w:rsidR="007A77BD" w:rsidRPr="00415B2B" w:rsidRDefault="007A77BD" w:rsidP="000A5C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gramStart"/>
            <w:r w:rsidRPr="00415B2B">
              <w:rPr>
                <w:rFonts w:eastAsia="SimSun"/>
                <w:bCs/>
                <w:lang w:val="en-GB"/>
              </w:rPr>
              <w:t>u(</w:t>
            </w:r>
            <w:proofErr w:type="gramEnd"/>
            <w:r w:rsidRPr="00415B2B">
              <w:rPr>
                <w:rFonts w:eastAsia="SimSun"/>
                <w:bCs/>
                <w:lang w:val="en-GB"/>
              </w:rPr>
              <w:t>1)</w:t>
            </w:r>
          </w:p>
        </w:tc>
      </w:tr>
      <w:tr w:rsidR="007A77BD" w:rsidRPr="00415B2B" w14:paraId="0FD53CAD" w14:textId="77777777" w:rsidTr="000A5CAA">
        <w:trPr>
          <w:trHeight w:val="204"/>
          <w:jc w:val="center"/>
        </w:trPr>
        <w:tc>
          <w:tcPr>
            <w:tcW w:w="7920" w:type="dxa"/>
          </w:tcPr>
          <w:p w14:paraId="648C3FA6" w14:textId="77777777" w:rsidR="007A77BD" w:rsidRPr="00415B2B" w:rsidRDefault="007A77BD" w:rsidP="000A5C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066"/>
                <w:tab w:val="left" w:pos="1281"/>
              </w:tabs>
              <w:spacing w:before="20" w:after="40"/>
              <w:rPr>
                <w:rFonts w:eastAsia="SimSun"/>
                <w:lang w:val="en-GB"/>
              </w:rPr>
            </w:pPr>
            <w:r w:rsidRPr="00415B2B">
              <w:rPr>
                <w:rFonts w:eastAsia="Malgun Gothic"/>
                <w:lang w:val="en-GB"/>
              </w:rPr>
              <w:tab/>
            </w:r>
            <w:proofErr w:type="gramStart"/>
            <w:r w:rsidRPr="00415B2B">
              <w:rPr>
                <w:rFonts w:eastAsia="Malgun Gothic"/>
                <w:lang w:val="en-GB"/>
              </w:rPr>
              <w:t>if( !</w:t>
            </w:r>
            <w:proofErr w:type="spellStart"/>
            <w:proofErr w:type="gramEnd"/>
            <w:r w:rsidRPr="00415B2B">
              <w:rPr>
                <w:rFonts w:eastAsia="Malgun Gothic"/>
                <w:lang w:val="en-GB"/>
              </w:rPr>
              <w:t>nnpf</w:t>
            </w:r>
            <w:r>
              <w:rPr>
                <w:rFonts w:eastAsia="Malgun Gothic"/>
                <w:lang w:val="en-GB"/>
              </w:rPr>
              <w:t>e</w:t>
            </w:r>
            <w:r w:rsidRPr="00415B2B">
              <w:rPr>
                <w:rFonts w:eastAsia="Malgun Gothic"/>
                <w:lang w:val="en-GB"/>
              </w:rPr>
              <w:t>a</w:t>
            </w:r>
            <w:r w:rsidRPr="00415B2B">
              <w:rPr>
                <w:rFonts w:eastAsia="Malgun Gothic"/>
                <w:lang w:val="en-GB" w:eastAsia="zh-CN"/>
              </w:rPr>
              <w:t>_</w:t>
            </w:r>
            <w:r w:rsidRPr="00415B2B">
              <w:rPr>
                <w:rFonts w:eastAsia="Malgun Gothic"/>
                <w:bCs/>
                <w:lang w:val="en-GB" w:eastAsia="zh-CN"/>
              </w:rPr>
              <w:t>cancel_flag</w:t>
            </w:r>
            <w:proofErr w:type="spellEnd"/>
            <w:r w:rsidRPr="00415B2B">
              <w:rPr>
                <w:rFonts w:eastAsia="Malgun Gothic"/>
                <w:bCs/>
                <w:lang w:val="en-GB" w:eastAsia="zh-CN"/>
              </w:rPr>
              <w:t xml:space="preserve"> )</w:t>
            </w:r>
            <w:r>
              <w:rPr>
                <w:rFonts w:eastAsia="Malgun Gothic"/>
                <w:bCs/>
                <w:lang w:val="en-GB" w:eastAsia="zh-CN"/>
              </w:rPr>
              <w:t xml:space="preserve"> {</w:t>
            </w:r>
          </w:p>
        </w:tc>
        <w:tc>
          <w:tcPr>
            <w:tcW w:w="1157" w:type="dxa"/>
          </w:tcPr>
          <w:p w14:paraId="7372A29C" w14:textId="77777777" w:rsidR="007A77BD" w:rsidRPr="00415B2B" w:rsidRDefault="007A77BD" w:rsidP="000A5C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7A77BD" w:rsidRPr="00415B2B" w14:paraId="7F6450BB" w14:textId="77777777" w:rsidTr="000A5CAA">
        <w:trPr>
          <w:trHeight w:val="204"/>
          <w:jc w:val="center"/>
        </w:trPr>
        <w:tc>
          <w:tcPr>
            <w:tcW w:w="7920" w:type="dxa"/>
          </w:tcPr>
          <w:p w14:paraId="02857206" w14:textId="77777777" w:rsidR="007A77BD" w:rsidRPr="00415B2B" w:rsidRDefault="007A77BD" w:rsidP="000A5C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066"/>
                <w:tab w:val="left" w:pos="1281"/>
              </w:tabs>
              <w:spacing w:before="20" w:after="40"/>
              <w:rPr>
                <w:rFonts w:eastAsia="SimSun"/>
                <w:lang w:val="en-GB"/>
              </w:rPr>
            </w:pPr>
            <w:r w:rsidRPr="00415B2B">
              <w:rPr>
                <w:rFonts w:eastAsia="Malgun Gothic"/>
                <w:lang w:val="en-GB" w:eastAsia="zh-CN"/>
              </w:rPr>
              <w:tab/>
            </w:r>
            <w:r w:rsidRPr="00415B2B">
              <w:rPr>
                <w:rFonts w:eastAsia="Malgun Gothic"/>
                <w:lang w:val="en-GB" w:eastAsia="zh-CN"/>
              </w:rPr>
              <w:tab/>
            </w:r>
            <w:proofErr w:type="spellStart"/>
            <w:r w:rsidRPr="00415B2B">
              <w:rPr>
                <w:rFonts w:eastAsia="Malgun Gothic"/>
                <w:b/>
                <w:lang w:val="en-GB" w:eastAsia="zh-CN"/>
              </w:rPr>
              <w:t>nnpf</w:t>
            </w:r>
            <w:r>
              <w:rPr>
                <w:rFonts w:eastAsia="Malgun Gothic"/>
                <w:b/>
                <w:lang w:val="en-GB" w:eastAsia="zh-CN"/>
              </w:rPr>
              <w:t>e</w:t>
            </w:r>
            <w:r w:rsidRPr="00415B2B">
              <w:rPr>
                <w:rFonts w:eastAsia="Malgun Gothic"/>
                <w:b/>
                <w:lang w:val="en-GB" w:eastAsia="zh-CN"/>
              </w:rPr>
              <w:t>a_</w:t>
            </w:r>
            <w:r w:rsidRPr="00415B2B">
              <w:rPr>
                <w:rFonts w:eastAsia="Malgun Gothic"/>
                <w:b/>
                <w:bCs/>
                <w:lang w:val="en-GB" w:eastAsia="zh-CN"/>
              </w:rPr>
              <w:t>persistence_flag</w:t>
            </w:r>
            <w:proofErr w:type="spellEnd"/>
          </w:p>
        </w:tc>
        <w:tc>
          <w:tcPr>
            <w:tcW w:w="1157" w:type="dxa"/>
          </w:tcPr>
          <w:p w14:paraId="5473F3FF" w14:textId="77777777" w:rsidR="007A77BD" w:rsidRPr="00415B2B" w:rsidRDefault="007A77BD" w:rsidP="000A5C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gramStart"/>
            <w:r w:rsidRPr="00415B2B">
              <w:rPr>
                <w:rFonts w:eastAsia="SimSun"/>
                <w:bCs/>
                <w:lang w:val="en-GB"/>
              </w:rPr>
              <w:t>u(</w:t>
            </w:r>
            <w:proofErr w:type="gramEnd"/>
            <w:r w:rsidRPr="00415B2B">
              <w:rPr>
                <w:rFonts w:eastAsia="SimSun"/>
                <w:bCs/>
                <w:lang w:val="en-GB"/>
              </w:rPr>
              <w:t>1)</w:t>
            </w:r>
          </w:p>
        </w:tc>
      </w:tr>
      <w:tr w:rsidR="007A77BD" w:rsidRPr="00415B2B" w14:paraId="1EA7EB0A" w14:textId="77777777" w:rsidTr="000A5CAA">
        <w:trPr>
          <w:trHeight w:val="204"/>
          <w:jc w:val="center"/>
        </w:trPr>
        <w:tc>
          <w:tcPr>
            <w:tcW w:w="7920" w:type="dxa"/>
          </w:tcPr>
          <w:p w14:paraId="467A17A2" w14:textId="77777777" w:rsidR="007A77BD" w:rsidRPr="00415B2B" w:rsidRDefault="007A77BD" w:rsidP="000A5C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066"/>
                <w:tab w:val="left" w:pos="1281"/>
              </w:tabs>
              <w:spacing w:before="20" w:after="40"/>
              <w:rPr>
                <w:rFonts w:eastAsia="Malgun Gothic"/>
                <w:lang w:val="en-GB" w:eastAsia="zh-CN"/>
              </w:rPr>
            </w:pPr>
            <w:r>
              <w:rPr>
                <w:rFonts w:eastAsia="Malgun Gothic"/>
                <w:lang w:val="en-GB" w:eastAsia="zh-CN"/>
              </w:rPr>
              <w:tab/>
            </w:r>
            <w:r>
              <w:rPr>
                <w:rFonts w:eastAsia="Malgun Gothic"/>
                <w:lang w:val="en-GB" w:eastAsia="zh-CN"/>
              </w:rPr>
              <w:tab/>
            </w:r>
            <w:proofErr w:type="spellStart"/>
            <w:r w:rsidRPr="00820091">
              <w:rPr>
                <w:rFonts w:eastAsia="Malgun Gothic"/>
                <w:b/>
                <w:bCs/>
                <w:lang w:val="en-GB" w:eastAsia="zh-CN"/>
              </w:rPr>
              <w:t>nnpf</w:t>
            </w:r>
            <w:r>
              <w:rPr>
                <w:rFonts w:eastAsia="Malgun Gothic"/>
                <w:b/>
                <w:bCs/>
                <w:lang w:val="en-GB" w:eastAsia="zh-CN"/>
              </w:rPr>
              <w:t>e</w:t>
            </w:r>
            <w:r w:rsidRPr="00820091">
              <w:rPr>
                <w:rFonts w:eastAsia="Malgun Gothic"/>
                <w:b/>
                <w:bCs/>
                <w:lang w:val="en-GB" w:eastAsia="zh-CN"/>
              </w:rPr>
              <w:t>a_target_base_flag</w:t>
            </w:r>
            <w:proofErr w:type="spellEnd"/>
          </w:p>
        </w:tc>
        <w:tc>
          <w:tcPr>
            <w:tcW w:w="1157" w:type="dxa"/>
          </w:tcPr>
          <w:p w14:paraId="54E98BE0" w14:textId="77777777" w:rsidR="007A77BD" w:rsidRPr="00415B2B" w:rsidRDefault="007A77BD" w:rsidP="000A5C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gramStart"/>
            <w:r>
              <w:rPr>
                <w:rFonts w:eastAsia="SimSun"/>
                <w:bCs/>
                <w:lang w:val="en-GB"/>
              </w:rPr>
              <w:t>u(</w:t>
            </w:r>
            <w:proofErr w:type="gramEnd"/>
            <w:r>
              <w:rPr>
                <w:rFonts w:eastAsia="SimSun"/>
                <w:bCs/>
                <w:lang w:val="en-GB"/>
              </w:rPr>
              <w:t>1)</w:t>
            </w:r>
          </w:p>
        </w:tc>
      </w:tr>
      <w:tr w:rsidR="007A77BD" w:rsidRPr="00415B2B" w14:paraId="620C38E7" w14:textId="77777777" w:rsidTr="000A5CAA">
        <w:trPr>
          <w:trHeight w:val="204"/>
          <w:jc w:val="center"/>
        </w:trPr>
        <w:tc>
          <w:tcPr>
            <w:tcW w:w="7920" w:type="dxa"/>
          </w:tcPr>
          <w:p w14:paraId="2AF0B03B" w14:textId="77777777" w:rsidR="007A77BD" w:rsidRDefault="007A77BD" w:rsidP="000A5C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066"/>
                <w:tab w:val="left" w:pos="1281"/>
              </w:tabs>
              <w:spacing w:before="20" w:after="40"/>
              <w:rPr>
                <w:rFonts w:eastAsia="Malgun Gothic"/>
                <w:lang w:val="en-GB" w:eastAsia="zh-CN"/>
              </w:rPr>
            </w:pPr>
            <w:r>
              <w:rPr>
                <w:rFonts w:eastAsia="Malgun Gothic"/>
                <w:lang w:val="en-GB" w:eastAsia="zh-CN"/>
              </w:rPr>
              <w:tab/>
            </w:r>
            <w:r>
              <w:rPr>
                <w:rFonts w:eastAsia="Malgun Gothic"/>
                <w:lang w:val="en-GB" w:eastAsia="zh-CN"/>
              </w:rPr>
              <w:tab/>
            </w:r>
            <w:proofErr w:type="spellStart"/>
            <w:r w:rsidRPr="00986A89">
              <w:rPr>
                <w:rFonts w:eastAsia="Malgun Gothic"/>
                <w:b/>
                <w:bCs/>
                <w:lang w:val="es-ES" w:eastAsia="zh-CN"/>
              </w:rPr>
              <w:t>nnpf</w:t>
            </w:r>
            <w:r>
              <w:rPr>
                <w:rFonts w:eastAsia="Malgun Gothic"/>
                <w:b/>
                <w:bCs/>
                <w:lang w:val="es-ES" w:eastAsia="zh-CN"/>
              </w:rPr>
              <w:t>e</w:t>
            </w:r>
            <w:r w:rsidRPr="00986A89">
              <w:rPr>
                <w:rFonts w:eastAsia="Malgun Gothic"/>
                <w:b/>
                <w:bCs/>
                <w:lang w:val="es-ES" w:eastAsia="zh-CN"/>
              </w:rPr>
              <w:t>a_no_prev_clvs_flag</w:t>
            </w:r>
            <w:proofErr w:type="spellEnd"/>
          </w:p>
        </w:tc>
        <w:tc>
          <w:tcPr>
            <w:tcW w:w="1157" w:type="dxa"/>
          </w:tcPr>
          <w:p w14:paraId="6EA599DA" w14:textId="77777777" w:rsidR="007A77BD" w:rsidRDefault="007A77BD" w:rsidP="000A5C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gramStart"/>
            <w:r>
              <w:rPr>
                <w:rFonts w:eastAsia="SimSun"/>
                <w:bCs/>
                <w:lang w:val="en-GB"/>
              </w:rPr>
              <w:t>u(</w:t>
            </w:r>
            <w:proofErr w:type="gramEnd"/>
            <w:r>
              <w:rPr>
                <w:rFonts w:eastAsia="SimSun"/>
                <w:bCs/>
                <w:lang w:val="en-GB"/>
              </w:rPr>
              <w:t>1)</w:t>
            </w:r>
          </w:p>
        </w:tc>
      </w:tr>
      <w:tr w:rsidR="007A77BD" w:rsidRPr="00415B2B" w14:paraId="53434335" w14:textId="77777777" w:rsidTr="000A5CAA">
        <w:trPr>
          <w:trHeight w:val="204"/>
          <w:jc w:val="center"/>
        </w:trPr>
        <w:tc>
          <w:tcPr>
            <w:tcW w:w="7920" w:type="dxa"/>
          </w:tcPr>
          <w:p w14:paraId="09EFE7BD" w14:textId="77777777" w:rsidR="007A77BD" w:rsidRDefault="007A77BD" w:rsidP="000A5C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066"/>
                <w:tab w:val="left" w:pos="1281"/>
              </w:tabs>
              <w:spacing w:before="20" w:after="40"/>
              <w:rPr>
                <w:rFonts w:eastAsia="Malgun Gothic"/>
                <w:lang w:val="en-GB" w:eastAsia="zh-CN"/>
              </w:rPr>
            </w:pPr>
            <w:r>
              <w:rPr>
                <w:rFonts w:eastAsia="Malgun Gothic"/>
                <w:lang w:val="en-GB" w:eastAsia="zh-CN"/>
              </w:rPr>
              <w:tab/>
            </w:r>
            <w:r>
              <w:rPr>
                <w:rFonts w:eastAsia="Malgun Gothic"/>
                <w:lang w:val="en-GB" w:eastAsia="zh-CN"/>
              </w:rPr>
              <w:tab/>
            </w:r>
            <w:proofErr w:type="gramStart"/>
            <w:r>
              <w:rPr>
                <w:rFonts w:eastAsia="Malgun Gothic"/>
                <w:lang w:val="en-GB" w:eastAsia="zh-CN"/>
              </w:rPr>
              <w:t xml:space="preserve">if( </w:t>
            </w:r>
            <w:proofErr w:type="spellStart"/>
            <w:r>
              <w:rPr>
                <w:rFonts w:eastAsia="Malgun Gothic"/>
                <w:lang w:val="en-GB" w:eastAsia="zh-CN"/>
              </w:rPr>
              <w:t>nnpfea</w:t>
            </w:r>
            <w:proofErr w:type="gramEnd"/>
            <w:r>
              <w:rPr>
                <w:rFonts w:eastAsia="Malgun Gothic"/>
                <w:lang w:val="en-GB" w:eastAsia="zh-CN"/>
              </w:rPr>
              <w:t>_persistence_flag</w:t>
            </w:r>
            <w:proofErr w:type="spellEnd"/>
            <w:r>
              <w:rPr>
                <w:rFonts w:eastAsia="Malgun Gothic"/>
                <w:lang w:val="en-GB" w:eastAsia="zh-CN"/>
              </w:rPr>
              <w:t xml:space="preserve"> )</w:t>
            </w:r>
          </w:p>
        </w:tc>
        <w:tc>
          <w:tcPr>
            <w:tcW w:w="1157" w:type="dxa"/>
          </w:tcPr>
          <w:p w14:paraId="5399EDC3" w14:textId="77777777" w:rsidR="007A77BD" w:rsidRDefault="007A77BD" w:rsidP="000A5C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7A77BD" w:rsidRPr="00415B2B" w14:paraId="24A165AB" w14:textId="77777777" w:rsidTr="000A5CAA">
        <w:trPr>
          <w:trHeight w:val="204"/>
          <w:jc w:val="center"/>
        </w:trPr>
        <w:tc>
          <w:tcPr>
            <w:tcW w:w="7920" w:type="dxa"/>
          </w:tcPr>
          <w:p w14:paraId="56761B46" w14:textId="77777777" w:rsidR="007A77BD" w:rsidRDefault="007A77BD" w:rsidP="000A5C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066"/>
                <w:tab w:val="left" w:pos="1281"/>
              </w:tabs>
              <w:spacing w:before="20" w:after="40"/>
              <w:rPr>
                <w:rFonts w:eastAsia="Malgun Gothic"/>
                <w:lang w:val="en-GB" w:eastAsia="zh-CN"/>
              </w:rPr>
            </w:pPr>
            <w:r>
              <w:rPr>
                <w:rFonts w:eastAsia="Malgun Gothic"/>
                <w:lang w:val="en-GB" w:eastAsia="zh-CN"/>
              </w:rPr>
              <w:tab/>
            </w:r>
            <w:r>
              <w:rPr>
                <w:rFonts w:eastAsia="Malgun Gothic"/>
                <w:lang w:val="en-GB" w:eastAsia="zh-CN"/>
              </w:rPr>
              <w:tab/>
            </w:r>
            <w:r>
              <w:rPr>
                <w:rFonts w:eastAsia="Malgun Gothic"/>
                <w:lang w:val="en-GB" w:eastAsia="zh-CN"/>
              </w:rPr>
              <w:tab/>
            </w:r>
            <w:proofErr w:type="spellStart"/>
            <w:r w:rsidRPr="00861B72">
              <w:rPr>
                <w:rFonts w:eastAsia="Malgun Gothic"/>
                <w:b/>
                <w:bCs/>
                <w:lang w:eastAsia="zh-CN"/>
              </w:rPr>
              <w:t>nnpf</w:t>
            </w:r>
            <w:r>
              <w:rPr>
                <w:rFonts w:eastAsia="Malgun Gothic"/>
                <w:b/>
                <w:bCs/>
                <w:lang w:eastAsia="zh-CN"/>
              </w:rPr>
              <w:t>e</w:t>
            </w:r>
            <w:r w:rsidRPr="00861B72">
              <w:rPr>
                <w:rFonts w:eastAsia="Malgun Gothic"/>
                <w:b/>
                <w:bCs/>
                <w:lang w:eastAsia="zh-CN"/>
              </w:rPr>
              <w:t>a_no_foll_clvs_flag</w:t>
            </w:r>
            <w:proofErr w:type="spellEnd"/>
          </w:p>
        </w:tc>
        <w:tc>
          <w:tcPr>
            <w:tcW w:w="1157" w:type="dxa"/>
          </w:tcPr>
          <w:p w14:paraId="0C01302A" w14:textId="77777777" w:rsidR="007A77BD" w:rsidRDefault="007A77BD" w:rsidP="000A5C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gramStart"/>
            <w:r>
              <w:rPr>
                <w:rFonts w:eastAsia="SimSun"/>
                <w:bCs/>
                <w:lang w:val="en-GB"/>
              </w:rPr>
              <w:t>u(</w:t>
            </w:r>
            <w:proofErr w:type="gramEnd"/>
            <w:r>
              <w:rPr>
                <w:rFonts w:eastAsia="SimSun"/>
                <w:bCs/>
                <w:lang w:val="en-GB"/>
              </w:rPr>
              <w:t>1)</w:t>
            </w:r>
          </w:p>
        </w:tc>
      </w:tr>
      <w:tr w:rsidR="007A77BD" w:rsidRPr="00415B2B" w14:paraId="31B95CBD" w14:textId="77777777" w:rsidTr="000A5CAA">
        <w:trPr>
          <w:trHeight w:val="204"/>
          <w:jc w:val="center"/>
        </w:trPr>
        <w:tc>
          <w:tcPr>
            <w:tcW w:w="7920" w:type="dxa"/>
          </w:tcPr>
          <w:p w14:paraId="5EC6239E" w14:textId="77777777" w:rsidR="007A77BD" w:rsidRDefault="007A77BD" w:rsidP="000A5C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066"/>
                <w:tab w:val="left" w:pos="1281"/>
              </w:tabs>
              <w:spacing w:before="20" w:after="40"/>
              <w:rPr>
                <w:rFonts w:eastAsia="Malgun Gothic"/>
                <w:lang w:val="en-GB" w:eastAsia="zh-CN"/>
              </w:rPr>
            </w:pPr>
            <w:r>
              <w:rPr>
                <w:rFonts w:eastAsia="Malgun Gothic"/>
                <w:lang w:val="en-GB" w:eastAsia="zh-CN"/>
              </w:rPr>
              <w:tab/>
            </w:r>
            <w:r>
              <w:rPr>
                <w:rFonts w:eastAsia="Malgun Gothic"/>
                <w:lang w:val="en-GB" w:eastAsia="zh-CN"/>
              </w:rPr>
              <w:tab/>
            </w:r>
            <w:proofErr w:type="spellStart"/>
            <w:r w:rsidRPr="0007087B">
              <w:rPr>
                <w:rFonts w:eastAsia="Malgun Gothic"/>
                <w:b/>
                <w:bCs/>
                <w:lang w:val="en-GB" w:eastAsia="zh-CN"/>
              </w:rPr>
              <w:t>nnpf</w:t>
            </w:r>
            <w:r>
              <w:rPr>
                <w:rFonts w:eastAsia="Malgun Gothic"/>
                <w:b/>
                <w:bCs/>
                <w:lang w:val="en-GB" w:eastAsia="zh-CN"/>
              </w:rPr>
              <w:t>e</w:t>
            </w:r>
            <w:r w:rsidRPr="0007087B">
              <w:rPr>
                <w:rFonts w:eastAsia="Malgun Gothic"/>
                <w:b/>
                <w:bCs/>
                <w:lang w:val="en-GB" w:eastAsia="zh-CN"/>
              </w:rPr>
              <w:t>a_num_output_entries</w:t>
            </w:r>
            <w:proofErr w:type="spellEnd"/>
          </w:p>
        </w:tc>
        <w:tc>
          <w:tcPr>
            <w:tcW w:w="1157" w:type="dxa"/>
          </w:tcPr>
          <w:p w14:paraId="72513DB6" w14:textId="77777777" w:rsidR="007A77BD" w:rsidRDefault="007A77BD" w:rsidP="000A5C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spellStart"/>
            <w:r>
              <w:rPr>
                <w:rFonts w:eastAsia="SimSun"/>
                <w:bCs/>
                <w:lang w:val="en-GB"/>
              </w:rPr>
              <w:t>ue</w:t>
            </w:r>
            <w:proofErr w:type="spellEnd"/>
            <w:r>
              <w:rPr>
                <w:rFonts w:eastAsia="SimSun"/>
                <w:bCs/>
                <w:lang w:val="en-GB"/>
              </w:rPr>
              <w:t>(v)</w:t>
            </w:r>
          </w:p>
        </w:tc>
      </w:tr>
      <w:tr w:rsidR="007A77BD" w:rsidRPr="00415B2B" w14:paraId="02B32FCF" w14:textId="77777777" w:rsidTr="000A5CAA">
        <w:trPr>
          <w:trHeight w:val="204"/>
          <w:jc w:val="center"/>
        </w:trPr>
        <w:tc>
          <w:tcPr>
            <w:tcW w:w="7920" w:type="dxa"/>
          </w:tcPr>
          <w:p w14:paraId="2F278E9C" w14:textId="77777777" w:rsidR="007A77BD" w:rsidRDefault="007A77BD" w:rsidP="000A5C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066"/>
                <w:tab w:val="left" w:pos="1281"/>
              </w:tabs>
              <w:spacing w:before="20" w:after="40"/>
              <w:rPr>
                <w:rFonts w:eastAsia="Malgun Gothic"/>
                <w:lang w:val="en-GB" w:eastAsia="zh-CN"/>
              </w:rPr>
            </w:pPr>
            <w:r>
              <w:rPr>
                <w:rFonts w:eastAsia="Malgun Gothic"/>
                <w:lang w:val="en-GB" w:eastAsia="zh-CN"/>
              </w:rPr>
              <w:tab/>
            </w:r>
            <w:r>
              <w:rPr>
                <w:rFonts w:eastAsia="Malgun Gothic"/>
                <w:lang w:val="en-GB" w:eastAsia="zh-CN"/>
              </w:rPr>
              <w:tab/>
            </w:r>
            <w:proofErr w:type="gramStart"/>
            <w:r w:rsidRPr="0007087B">
              <w:rPr>
                <w:rFonts w:eastAsia="Malgun Gothic"/>
                <w:lang w:val="en-GB" w:eastAsia="zh-CN"/>
              </w:rPr>
              <w:t xml:space="preserve">for( </w:t>
            </w:r>
            <w:r>
              <w:rPr>
                <w:rFonts w:eastAsia="Malgun Gothic"/>
                <w:lang w:val="en-GB" w:eastAsia="zh-CN"/>
              </w:rPr>
              <w:t>i</w:t>
            </w:r>
            <w:proofErr w:type="gramEnd"/>
            <w:r w:rsidRPr="0007087B">
              <w:rPr>
                <w:rFonts w:eastAsia="Malgun Gothic"/>
                <w:lang w:val="en-GB" w:eastAsia="zh-CN"/>
              </w:rPr>
              <w:t xml:space="preserve"> = 0; </w:t>
            </w:r>
            <w:r>
              <w:rPr>
                <w:rFonts w:eastAsia="Malgun Gothic"/>
                <w:lang w:val="en-GB" w:eastAsia="zh-CN"/>
              </w:rPr>
              <w:t>i</w:t>
            </w:r>
            <w:r w:rsidRPr="0007087B">
              <w:rPr>
                <w:rFonts w:eastAsia="Malgun Gothic"/>
                <w:lang w:val="en-GB" w:eastAsia="zh-CN"/>
              </w:rPr>
              <w:t xml:space="preserve"> &lt; </w:t>
            </w:r>
            <w:proofErr w:type="spellStart"/>
            <w:r w:rsidRPr="0007087B">
              <w:rPr>
                <w:rFonts w:eastAsia="Malgun Gothic"/>
                <w:lang w:val="en-GB" w:eastAsia="zh-CN"/>
              </w:rPr>
              <w:t>nnpf</w:t>
            </w:r>
            <w:r>
              <w:rPr>
                <w:rFonts w:eastAsia="Malgun Gothic"/>
                <w:lang w:val="en-GB" w:eastAsia="zh-CN"/>
              </w:rPr>
              <w:t>e</w:t>
            </w:r>
            <w:r w:rsidRPr="0007087B">
              <w:rPr>
                <w:rFonts w:eastAsia="Malgun Gothic"/>
                <w:lang w:val="en-GB" w:eastAsia="zh-CN"/>
              </w:rPr>
              <w:t>a_num_output_entries</w:t>
            </w:r>
            <w:proofErr w:type="spellEnd"/>
            <w:r w:rsidRPr="0007087B">
              <w:rPr>
                <w:rFonts w:eastAsia="Malgun Gothic"/>
                <w:lang w:val="en-GB" w:eastAsia="zh-CN"/>
              </w:rPr>
              <w:t xml:space="preserve">; </w:t>
            </w:r>
            <w:r>
              <w:rPr>
                <w:rFonts w:eastAsia="Malgun Gothic"/>
                <w:lang w:val="en-GB" w:eastAsia="zh-CN"/>
              </w:rPr>
              <w:t>i</w:t>
            </w:r>
            <w:r w:rsidRPr="0007087B">
              <w:rPr>
                <w:rFonts w:eastAsia="Malgun Gothic"/>
                <w:lang w:val="en-GB" w:eastAsia="zh-CN"/>
              </w:rPr>
              <w:t>++ )</w:t>
            </w:r>
          </w:p>
        </w:tc>
        <w:tc>
          <w:tcPr>
            <w:tcW w:w="1157" w:type="dxa"/>
          </w:tcPr>
          <w:p w14:paraId="1B96C93F" w14:textId="77777777" w:rsidR="007A77BD" w:rsidRDefault="007A77BD" w:rsidP="000A5C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7A77BD" w:rsidRPr="00415B2B" w14:paraId="6B47BADB" w14:textId="77777777" w:rsidTr="000A5CAA">
        <w:trPr>
          <w:trHeight w:val="204"/>
          <w:jc w:val="center"/>
        </w:trPr>
        <w:tc>
          <w:tcPr>
            <w:tcW w:w="7920" w:type="dxa"/>
          </w:tcPr>
          <w:p w14:paraId="2F3DDB56" w14:textId="77777777" w:rsidR="007A77BD" w:rsidRDefault="007A77BD" w:rsidP="000A5C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066"/>
                <w:tab w:val="left" w:pos="1281"/>
              </w:tabs>
              <w:spacing w:before="20" w:after="40"/>
              <w:rPr>
                <w:rFonts w:eastAsia="Malgun Gothic"/>
                <w:lang w:val="en-GB" w:eastAsia="zh-CN"/>
              </w:rPr>
            </w:pPr>
            <w:r>
              <w:rPr>
                <w:rFonts w:eastAsia="Malgun Gothic"/>
                <w:lang w:val="en-GB" w:eastAsia="zh-CN"/>
              </w:rPr>
              <w:tab/>
            </w:r>
            <w:r>
              <w:rPr>
                <w:rFonts w:eastAsia="Malgun Gothic"/>
                <w:lang w:val="en-GB" w:eastAsia="zh-CN"/>
              </w:rPr>
              <w:tab/>
            </w:r>
            <w:r>
              <w:rPr>
                <w:rFonts w:eastAsia="Malgun Gothic"/>
                <w:lang w:val="en-GB" w:eastAsia="zh-CN"/>
              </w:rPr>
              <w:tab/>
            </w:r>
            <w:proofErr w:type="spellStart"/>
            <w:r w:rsidRPr="0007087B">
              <w:rPr>
                <w:rFonts w:eastAsia="Malgun Gothic"/>
                <w:b/>
                <w:bCs/>
                <w:lang w:val="en-GB" w:eastAsia="zh-CN"/>
              </w:rPr>
              <w:t>nnpf</w:t>
            </w:r>
            <w:r>
              <w:rPr>
                <w:rFonts w:eastAsia="Malgun Gothic"/>
                <w:b/>
                <w:bCs/>
                <w:lang w:val="en-GB" w:eastAsia="zh-CN"/>
              </w:rPr>
              <w:t>e</w:t>
            </w:r>
            <w:r w:rsidRPr="0007087B">
              <w:rPr>
                <w:rFonts w:eastAsia="Malgun Gothic"/>
                <w:b/>
                <w:bCs/>
                <w:lang w:val="en-GB" w:eastAsia="zh-CN"/>
              </w:rPr>
              <w:t>a_output_</w:t>
            </w:r>
            <w:proofErr w:type="gramStart"/>
            <w:r w:rsidRPr="0007087B">
              <w:rPr>
                <w:rFonts w:eastAsia="Malgun Gothic"/>
                <w:b/>
                <w:bCs/>
                <w:lang w:val="en-GB" w:eastAsia="zh-CN"/>
              </w:rPr>
              <w:t>flag</w:t>
            </w:r>
            <w:proofErr w:type="spellEnd"/>
            <w:r w:rsidRPr="0007087B">
              <w:rPr>
                <w:rFonts w:eastAsia="Malgun Gothic"/>
                <w:lang w:val="en-GB" w:eastAsia="zh-CN"/>
              </w:rPr>
              <w:t>[</w:t>
            </w:r>
            <w:proofErr w:type="gramEnd"/>
            <w:r w:rsidRPr="0007087B">
              <w:rPr>
                <w:rFonts w:eastAsia="Malgun Gothic"/>
                <w:lang w:val="en-GB" w:eastAsia="zh-CN"/>
              </w:rPr>
              <w:t> i ]</w:t>
            </w:r>
          </w:p>
        </w:tc>
        <w:tc>
          <w:tcPr>
            <w:tcW w:w="1157" w:type="dxa"/>
          </w:tcPr>
          <w:p w14:paraId="7314427D" w14:textId="77777777" w:rsidR="007A77BD" w:rsidRDefault="007A77BD" w:rsidP="000A5C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gramStart"/>
            <w:r>
              <w:rPr>
                <w:rFonts w:eastAsia="SimSun"/>
                <w:bCs/>
                <w:lang w:val="en-GB"/>
              </w:rPr>
              <w:t>u(</w:t>
            </w:r>
            <w:proofErr w:type="gramEnd"/>
            <w:r>
              <w:rPr>
                <w:rFonts w:eastAsia="SimSun"/>
                <w:bCs/>
                <w:lang w:val="en-GB"/>
              </w:rPr>
              <w:t>1)</w:t>
            </w:r>
          </w:p>
        </w:tc>
      </w:tr>
      <w:tr w:rsidR="007A77BD" w:rsidRPr="00415B2B" w14:paraId="5604A79F" w14:textId="77777777" w:rsidTr="000A5CAA">
        <w:trPr>
          <w:trHeight w:val="204"/>
          <w:jc w:val="center"/>
        </w:trPr>
        <w:tc>
          <w:tcPr>
            <w:tcW w:w="7920" w:type="dxa"/>
          </w:tcPr>
          <w:p w14:paraId="39D850BB" w14:textId="77777777" w:rsidR="007A77BD" w:rsidRDefault="007A77BD" w:rsidP="000A5C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066"/>
                <w:tab w:val="left" w:pos="1281"/>
              </w:tabs>
              <w:spacing w:before="20" w:after="40"/>
              <w:rPr>
                <w:rFonts w:eastAsia="Malgun Gothic"/>
                <w:lang w:val="en-GB" w:eastAsia="zh-CN"/>
              </w:rPr>
            </w:pPr>
            <w:bookmarkStart w:id="10" w:name="_Hlk167367055"/>
            <w:r>
              <w:rPr>
                <w:rFonts w:eastAsia="Malgun Gothic"/>
                <w:lang w:val="en-GB" w:eastAsia="zh-CN"/>
              </w:rPr>
              <w:tab/>
            </w:r>
            <w:r>
              <w:rPr>
                <w:rFonts w:eastAsia="Malgun Gothic"/>
                <w:lang w:val="en-GB" w:eastAsia="zh-CN"/>
              </w:rPr>
              <w:tab/>
            </w:r>
            <w:proofErr w:type="spellStart"/>
            <w:r w:rsidRPr="002348DF">
              <w:rPr>
                <w:rFonts w:eastAsia="Malgun Gothic"/>
                <w:b/>
                <w:bCs/>
                <w:lang w:val="en-GB" w:eastAsia="zh-CN"/>
              </w:rPr>
              <w:t>nnpf</w:t>
            </w:r>
            <w:r>
              <w:rPr>
                <w:rFonts w:eastAsia="Malgun Gothic"/>
                <w:b/>
                <w:bCs/>
                <w:lang w:val="en-GB" w:eastAsia="zh-CN"/>
              </w:rPr>
              <w:t>e</w:t>
            </w:r>
            <w:r w:rsidRPr="002348DF">
              <w:rPr>
                <w:rFonts w:eastAsia="Malgun Gothic"/>
                <w:b/>
                <w:bCs/>
                <w:lang w:val="en-GB" w:eastAsia="zh-CN"/>
              </w:rPr>
              <w:t>a_input_</w:t>
            </w:r>
            <w:r>
              <w:rPr>
                <w:rFonts w:eastAsia="Malgun Gothic"/>
                <w:b/>
                <w:bCs/>
                <w:lang w:val="en-GB" w:eastAsia="zh-CN"/>
              </w:rPr>
              <w:t>selected</w:t>
            </w:r>
            <w:r w:rsidRPr="002348DF">
              <w:rPr>
                <w:rFonts w:eastAsia="Malgun Gothic"/>
                <w:b/>
                <w:bCs/>
                <w:lang w:val="en-GB" w:eastAsia="zh-CN"/>
              </w:rPr>
              <w:t>_pics_flag</w:t>
            </w:r>
            <w:proofErr w:type="spellEnd"/>
          </w:p>
        </w:tc>
        <w:tc>
          <w:tcPr>
            <w:tcW w:w="1157" w:type="dxa"/>
          </w:tcPr>
          <w:p w14:paraId="3A9DE270" w14:textId="77777777" w:rsidR="007A77BD" w:rsidRDefault="007A77BD" w:rsidP="000A5C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gramStart"/>
            <w:r>
              <w:rPr>
                <w:rFonts w:eastAsia="SimSun"/>
                <w:bCs/>
                <w:lang w:val="en-GB"/>
              </w:rPr>
              <w:t>u(</w:t>
            </w:r>
            <w:proofErr w:type="gramEnd"/>
            <w:r>
              <w:rPr>
                <w:rFonts w:eastAsia="SimSun"/>
                <w:bCs/>
                <w:lang w:val="en-GB"/>
              </w:rPr>
              <w:t>1)</w:t>
            </w:r>
          </w:p>
        </w:tc>
      </w:tr>
      <w:tr w:rsidR="007A77BD" w:rsidRPr="00415B2B" w14:paraId="56A7F9AA" w14:textId="77777777" w:rsidTr="000A5CAA">
        <w:trPr>
          <w:trHeight w:val="204"/>
          <w:jc w:val="center"/>
        </w:trPr>
        <w:tc>
          <w:tcPr>
            <w:tcW w:w="7920" w:type="dxa"/>
          </w:tcPr>
          <w:p w14:paraId="0B9F5CCD" w14:textId="77777777" w:rsidR="007A77BD" w:rsidRDefault="007A77BD" w:rsidP="000A5C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066"/>
                <w:tab w:val="left" w:pos="1281"/>
              </w:tabs>
              <w:spacing w:before="20" w:after="40"/>
              <w:rPr>
                <w:rFonts w:eastAsia="Malgun Gothic"/>
                <w:lang w:val="en-GB" w:eastAsia="zh-CN"/>
              </w:rPr>
            </w:pPr>
            <w:r>
              <w:rPr>
                <w:rFonts w:eastAsia="Malgun Gothic"/>
                <w:lang w:val="en-GB" w:eastAsia="zh-CN"/>
              </w:rPr>
              <w:tab/>
            </w:r>
            <w:r>
              <w:rPr>
                <w:rFonts w:eastAsia="Malgun Gothic"/>
                <w:lang w:val="en-GB" w:eastAsia="zh-CN"/>
              </w:rPr>
              <w:tab/>
            </w:r>
            <w:proofErr w:type="gramStart"/>
            <w:r>
              <w:rPr>
                <w:rFonts w:eastAsia="Malgun Gothic"/>
                <w:lang w:val="en-GB" w:eastAsia="zh-CN"/>
              </w:rPr>
              <w:t xml:space="preserve">if( </w:t>
            </w:r>
            <w:proofErr w:type="spellStart"/>
            <w:r>
              <w:rPr>
                <w:rFonts w:eastAsia="Malgun Gothic"/>
                <w:lang w:val="en-GB" w:eastAsia="zh-CN"/>
              </w:rPr>
              <w:t>nnpfea</w:t>
            </w:r>
            <w:proofErr w:type="gramEnd"/>
            <w:r>
              <w:rPr>
                <w:rFonts w:eastAsia="Malgun Gothic"/>
                <w:lang w:val="en-GB" w:eastAsia="zh-CN"/>
              </w:rPr>
              <w:t>_input_selected_pics_flag</w:t>
            </w:r>
            <w:proofErr w:type="spellEnd"/>
            <w:r>
              <w:rPr>
                <w:rFonts w:eastAsia="Malgun Gothic"/>
                <w:lang w:val="en-GB" w:eastAsia="zh-CN"/>
              </w:rPr>
              <w:t xml:space="preserve"> ) {</w:t>
            </w:r>
          </w:p>
        </w:tc>
        <w:tc>
          <w:tcPr>
            <w:tcW w:w="1157" w:type="dxa"/>
          </w:tcPr>
          <w:p w14:paraId="7BB7D65F" w14:textId="77777777" w:rsidR="007A77BD" w:rsidRDefault="007A77BD" w:rsidP="000A5C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7A77BD" w:rsidRPr="00415B2B" w14:paraId="3C43203A" w14:textId="77777777" w:rsidTr="000A5CAA">
        <w:trPr>
          <w:trHeight w:val="204"/>
          <w:jc w:val="center"/>
        </w:trPr>
        <w:tc>
          <w:tcPr>
            <w:tcW w:w="7920" w:type="dxa"/>
          </w:tcPr>
          <w:p w14:paraId="0521D20B" w14:textId="77777777" w:rsidR="007A77BD" w:rsidRDefault="007A77BD" w:rsidP="000A5C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066"/>
                <w:tab w:val="left" w:pos="1281"/>
              </w:tabs>
              <w:spacing w:before="20" w:after="40"/>
              <w:rPr>
                <w:rFonts w:eastAsia="Malgun Gothic"/>
                <w:lang w:val="en-GB" w:eastAsia="zh-CN"/>
              </w:rPr>
            </w:pPr>
            <w:r>
              <w:rPr>
                <w:rFonts w:eastAsia="Malgun Gothic"/>
                <w:lang w:val="en-GB" w:eastAsia="zh-CN"/>
              </w:rPr>
              <w:tab/>
            </w:r>
            <w:r>
              <w:rPr>
                <w:rFonts w:eastAsia="Malgun Gothic"/>
                <w:lang w:val="en-GB" w:eastAsia="zh-CN"/>
              </w:rPr>
              <w:tab/>
            </w:r>
            <w:r>
              <w:rPr>
                <w:rFonts w:eastAsia="Malgun Gothic"/>
                <w:lang w:val="en-GB" w:eastAsia="zh-CN"/>
              </w:rPr>
              <w:tab/>
            </w:r>
            <w:r w:rsidRPr="002348DF">
              <w:rPr>
                <w:rFonts w:eastAsia="Malgun Gothic"/>
                <w:b/>
                <w:bCs/>
                <w:lang w:val="en-GB" w:eastAsia="zh-CN"/>
              </w:rPr>
              <w:t>nnpf</w:t>
            </w:r>
            <w:r>
              <w:rPr>
                <w:rFonts w:eastAsia="Malgun Gothic"/>
                <w:b/>
                <w:bCs/>
                <w:lang w:val="en-GB" w:eastAsia="zh-CN"/>
              </w:rPr>
              <w:t>e</w:t>
            </w:r>
            <w:r w:rsidRPr="002348DF">
              <w:rPr>
                <w:rFonts w:eastAsia="Malgun Gothic"/>
                <w:b/>
                <w:bCs/>
                <w:lang w:val="en-GB" w:eastAsia="zh-CN"/>
              </w:rPr>
              <w:t>a_num_input_pics_minus1</w:t>
            </w:r>
          </w:p>
        </w:tc>
        <w:tc>
          <w:tcPr>
            <w:tcW w:w="1157" w:type="dxa"/>
          </w:tcPr>
          <w:p w14:paraId="7D8396F5" w14:textId="77777777" w:rsidR="007A77BD" w:rsidRDefault="007A77BD" w:rsidP="000A5C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spellStart"/>
            <w:r>
              <w:rPr>
                <w:rFonts w:eastAsia="SimSun"/>
                <w:bCs/>
                <w:lang w:val="en-GB"/>
              </w:rPr>
              <w:t>ue</w:t>
            </w:r>
            <w:proofErr w:type="spellEnd"/>
            <w:r>
              <w:rPr>
                <w:rFonts w:eastAsia="SimSun"/>
                <w:bCs/>
                <w:lang w:val="en-GB"/>
              </w:rPr>
              <w:t>(v)</w:t>
            </w:r>
          </w:p>
        </w:tc>
      </w:tr>
      <w:tr w:rsidR="007A77BD" w:rsidRPr="00415B2B" w14:paraId="2E8C5EE7" w14:textId="77777777" w:rsidTr="000A5CAA">
        <w:trPr>
          <w:trHeight w:val="204"/>
          <w:jc w:val="center"/>
        </w:trPr>
        <w:tc>
          <w:tcPr>
            <w:tcW w:w="7920" w:type="dxa"/>
          </w:tcPr>
          <w:p w14:paraId="76382835" w14:textId="77777777" w:rsidR="007A77BD" w:rsidRDefault="007A77BD" w:rsidP="000A5C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066"/>
                <w:tab w:val="left" w:pos="1281"/>
              </w:tabs>
              <w:spacing w:before="20" w:after="40"/>
              <w:rPr>
                <w:rFonts w:eastAsia="Malgun Gothic"/>
                <w:lang w:val="en-GB" w:eastAsia="zh-CN"/>
              </w:rPr>
            </w:pPr>
            <w:r>
              <w:rPr>
                <w:rFonts w:eastAsia="Malgun Gothic"/>
                <w:lang w:val="en-GB" w:eastAsia="zh-CN"/>
              </w:rPr>
              <w:tab/>
            </w:r>
            <w:r>
              <w:rPr>
                <w:rFonts w:eastAsia="Malgun Gothic"/>
                <w:lang w:val="en-GB" w:eastAsia="zh-CN"/>
              </w:rPr>
              <w:tab/>
            </w:r>
            <w:r>
              <w:rPr>
                <w:rFonts w:eastAsia="Malgun Gothic"/>
                <w:lang w:val="en-GB" w:eastAsia="zh-CN"/>
              </w:rPr>
              <w:tab/>
            </w:r>
            <w:proofErr w:type="gramStart"/>
            <w:r>
              <w:rPr>
                <w:rFonts w:eastAsia="Malgun Gothic"/>
                <w:lang w:val="en-GB" w:eastAsia="zh-CN"/>
              </w:rPr>
              <w:t>for( i</w:t>
            </w:r>
            <w:proofErr w:type="gramEnd"/>
            <w:r>
              <w:rPr>
                <w:rFonts w:eastAsia="Malgun Gothic"/>
                <w:lang w:val="en-GB" w:eastAsia="zh-CN"/>
              </w:rPr>
              <w:t xml:space="preserve"> = 0; i &lt;= nnpfea_num_input_pics_minus1; i++ )</w:t>
            </w:r>
          </w:p>
        </w:tc>
        <w:tc>
          <w:tcPr>
            <w:tcW w:w="1157" w:type="dxa"/>
          </w:tcPr>
          <w:p w14:paraId="636B82F8" w14:textId="77777777" w:rsidR="007A77BD" w:rsidRDefault="007A77BD" w:rsidP="000A5C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7A77BD" w:rsidRPr="00415B2B" w14:paraId="3A74027C" w14:textId="77777777" w:rsidTr="000A5CAA">
        <w:trPr>
          <w:trHeight w:val="204"/>
          <w:jc w:val="center"/>
        </w:trPr>
        <w:tc>
          <w:tcPr>
            <w:tcW w:w="7920" w:type="dxa"/>
          </w:tcPr>
          <w:p w14:paraId="5A219297" w14:textId="77777777" w:rsidR="007A77BD" w:rsidRDefault="007A77BD" w:rsidP="000A5C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066"/>
                <w:tab w:val="left" w:pos="1281"/>
              </w:tabs>
              <w:spacing w:before="20" w:after="40"/>
              <w:rPr>
                <w:rFonts w:eastAsia="Malgun Gothic"/>
                <w:lang w:val="en-GB" w:eastAsia="zh-CN"/>
              </w:rPr>
            </w:pPr>
            <w:r>
              <w:rPr>
                <w:rFonts w:eastAsia="Malgun Gothic"/>
                <w:lang w:val="en-GB" w:eastAsia="zh-CN"/>
              </w:rPr>
              <w:tab/>
            </w:r>
            <w:r>
              <w:rPr>
                <w:rFonts w:eastAsia="Malgun Gothic"/>
                <w:lang w:val="en-GB" w:eastAsia="zh-CN"/>
              </w:rPr>
              <w:tab/>
            </w:r>
            <w:r>
              <w:rPr>
                <w:rFonts w:eastAsia="Malgun Gothic"/>
                <w:lang w:val="en-GB" w:eastAsia="zh-CN"/>
              </w:rPr>
              <w:tab/>
            </w:r>
            <w:r>
              <w:rPr>
                <w:rFonts w:eastAsia="Malgun Gothic"/>
                <w:lang w:val="en-GB" w:eastAsia="zh-CN"/>
              </w:rPr>
              <w:tab/>
            </w:r>
            <w:proofErr w:type="spellStart"/>
            <w:r w:rsidRPr="002348DF">
              <w:rPr>
                <w:rFonts w:eastAsia="Malgun Gothic"/>
                <w:b/>
                <w:bCs/>
                <w:lang w:val="en-GB" w:eastAsia="zh-CN"/>
              </w:rPr>
              <w:t>nnpf</w:t>
            </w:r>
            <w:r>
              <w:rPr>
                <w:rFonts w:eastAsia="Malgun Gothic"/>
                <w:b/>
                <w:bCs/>
                <w:lang w:val="en-GB" w:eastAsia="zh-CN"/>
              </w:rPr>
              <w:t>e</w:t>
            </w:r>
            <w:r w:rsidRPr="002348DF">
              <w:rPr>
                <w:rFonts w:eastAsia="Malgun Gothic"/>
                <w:b/>
                <w:bCs/>
                <w:lang w:val="en-GB" w:eastAsia="zh-CN"/>
              </w:rPr>
              <w:t>a_i</w:t>
            </w:r>
            <w:r>
              <w:rPr>
                <w:rFonts w:eastAsia="Malgun Gothic"/>
                <w:b/>
                <w:bCs/>
                <w:lang w:val="en-GB" w:eastAsia="zh-CN"/>
              </w:rPr>
              <w:t>n</w:t>
            </w:r>
            <w:r w:rsidRPr="002348DF">
              <w:rPr>
                <w:rFonts w:eastAsia="Malgun Gothic"/>
                <w:b/>
                <w:bCs/>
                <w:lang w:val="en-GB" w:eastAsia="zh-CN"/>
              </w:rPr>
              <w:t>put_pic_skip_</w:t>
            </w:r>
            <w:proofErr w:type="gramStart"/>
            <w:r w:rsidRPr="002348DF">
              <w:rPr>
                <w:rFonts w:eastAsia="Malgun Gothic"/>
                <w:b/>
                <w:bCs/>
                <w:lang w:val="en-GB" w:eastAsia="zh-CN"/>
              </w:rPr>
              <w:t>count</w:t>
            </w:r>
            <w:proofErr w:type="spellEnd"/>
            <w:r>
              <w:rPr>
                <w:rFonts w:eastAsia="Malgun Gothic"/>
                <w:lang w:val="en-GB" w:eastAsia="zh-CN"/>
              </w:rPr>
              <w:t>[</w:t>
            </w:r>
            <w:proofErr w:type="gramEnd"/>
            <w:r>
              <w:rPr>
                <w:rFonts w:eastAsia="Malgun Gothic"/>
                <w:lang w:val="en-GB" w:eastAsia="zh-CN"/>
              </w:rPr>
              <w:t> i ]</w:t>
            </w:r>
          </w:p>
        </w:tc>
        <w:tc>
          <w:tcPr>
            <w:tcW w:w="1157" w:type="dxa"/>
          </w:tcPr>
          <w:p w14:paraId="5501A06B" w14:textId="77777777" w:rsidR="007A77BD" w:rsidRDefault="007A77BD" w:rsidP="000A5C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spellStart"/>
            <w:r>
              <w:rPr>
                <w:rFonts w:eastAsia="SimSun"/>
                <w:bCs/>
                <w:lang w:val="en-GB"/>
              </w:rPr>
              <w:t>ue</w:t>
            </w:r>
            <w:proofErr w:type="spellEnd"/>
            <w:r>
              <w:rPr>
                <w:rFonts w:eastAsia="SimSun"/>
                <w:bCs/>
                <w:lang w:val="en-GB"/>
              </w:rPr>
              <w:t>(v)</w:t>
            </w:r>
          </w:p>
        </w:tc>
      </w:tr>
      <w:tr w:rsidR="007A77BD" w:rsidRPr="00415B2B" w14:paraId="56AC888C" w14:textId="77777777" w:rsidTr="000A5CAA">
        <w:trPr>
          <w:trHeight w:val="204"/>
          <w:jc w:val="center"/>
        </w:trPr>
        <w:tc>
          <w:tcPr>
            <w:tcW w:w="7920" w:type="dxa"/>
          </w:tcPr>
          <w:p w14:paraId="0F90322E" w14:textId="77777777" w:rsidR="007A77BD" w:rsidRDefault="007A77BD" w:rsidP="000A5C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066"/>
                <w:tab w:val="left" w:pos="1281"/>
              </w:tabs>
              <w:spacing w:before="20" w:after="40"/>
              <w:rPr>
                <w:rFonts w:eastAsia="Malgun Gothic"/>
                <w:lang w:val="en-GB" w:eastAsia="zh-CN"/>
              </w:rPr>
            </w:pPr>
            <w:r>
              <w:rPr>
                <w:rFonts w:eastAsia="Malgun Gothic"/>
                <w:lang w:val="en-GB" w:eastAsia="zh-CN"/>
              </w:rPr>
              <w:tab/>
            </w:r>
            <w:r>
              <w:rPr>
                <w:rFonts w:eastAsia="Malgun Gothic"/>
                <w:lang w:val="en-GB" w:eastAsia="zh-CN"/>
              </w:rPr>
              <w:tab/>
              <w:t>}</w:t>
            </w:r>
          </w:p>
        </w:tc>
        <w:tc>
          <w:tcPr>
            <w:tcW w:w="1157" w:type="dxa"/>
          </w:tcPr>
          <w:p w14:paraId="29E1CE1A" w14:textId="77777777" w:rsidR="007A77BD" w:rsidRDefault="007A77BD" w:rsidP="000A5C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bookmarkEnd w:id="10"/>
      <w:tr w:rsidR="007A77BD" w:rsidRPr="00415B2B" w14:paraId="22AAEB8F" w14:textId="77777777" w:rsidTr="000A5CAA">
        <w:trPr>
          <w:trHeight w:val="204"/>
          <w:jc w:val="center"/>
        </w:trPr>
        <w:tc>
          <w:tcPr>
            <w:tcW w:w="7920" w:type="dxa"/>
          </w:tcPr>
          <w:p w14:paraId="33FF392E" w14:textId="77777777" w:rsidR="007A77BD" w:rsidRDefault="007A77BD" w:rsidP="000A5C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066"/>
                <w:tab w:val="left" w:pos="1281"/>
              </w:tabs>
              <w:spacing w:before="20" w:after="40"/>
              <w:rPr>
                <w:rFonts w:eastAsia="Malgun Gothic"/>
                <w:lang w:val="en-GB" w:eastAsia="zh-CN"/>
              </w:rPr>
            </w:pPr>
            <w:r>
              <w:rPr>
                <w:rFonts w:eastAsia="Malgun Gothic"/>
                <w:lang w:val="en-GB" w:eastAsia="zh-CN"/>
              </w:rPr>
              <w:tab/>
              <w:t>}</w:t>
            </w:r>
          </w:p>
        </w:tc>
        <w:tc>
          <w:tcPr>
            <w:tcW w:w="1157" w:type="dxa"/>
          </w:tcPr>
          <w:p w14:paraId="614156C7" w14:textId="77777777" w:rsidR="007A77BD" w:rsidRDefault="007A77BD" w:rsidP="000A5C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7A77BD" w:rsidRPr="00415B2B" w14:paraId="5B1E521E" w14:textId="77777777" w:rsidTr="000A5CAA">
        <w:trPr>
          <w:trHeight w:val="204"/>
          <w:jc w:val="center"/>
        </w:trPr>
        <w:tc>
          <w:tcPr>
            <w:tcW w:w="7920" w:type="dxa"/>
          </w:tcPr>
          <w:p w14:paraId="121B8992" w14:textId="77777777" w:rsidR="007A77BD" w:rsidRPr="00415B2B" w:rsidRDefault="007A77BD" w:rsidP="000A5CA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066"/>
                <w:tab w:val="left" w:pos="1281"/>
              </w:tabs>
              <w:spacing w:before="20" w:after="40"/>
              <w:rPr>
                <w:rFonts w:eastAsia="SimSun"/>
                <w:lang w:val="en-GB"/>
              </w:rPr>
            </w:pPr>
            <w:r w:rsidRPr="00415B2B">
              <w:rPr>
                <w:rFonts w:eastAsia="SimSun"/>
                <w:lang w:val="en-GB"/>
              </w:rPr>
              <w:t>}</w:t>
            </w:r>
          </w:p>
        </w:tc>
        <w:tc>
          <w:tcPr>
            <w:tcW w:w="1157" w:type="dxa"/>
          </w:tcPr>
          <w:p w14:paraId="4579577E" w14:textId="77777777" w:rsidR="007A77BD" w:rsidRPr="00415B2B" w:rsidRDefault="007A77BD" w:rsidP="000A5CA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bl>
    <w:p w14:paraId="35411E78" w14:textId="77777777" w:rsidR="007A77BD" w:rsidRDefault="007A77BD" w:rsidP="007A77BD">
      <w:pPr>
        <w:rPr>
          <w:szCs w:val="22"/>
          <w:lang w:val="en-CA"/>
        </w:rPr>
      </w:pPr>
    </w:p>
    <w:p w14:paraId="5025C5C6" w14:textId="67E1BD7F" w:rsidR="007A77BD" w:rsidRDefault="007A77BD" w:rsidP="00F33C55">
      <w:pPr>
        <w:rPr>
          <w:rFonts w:eastAsia="Malgun Gothic"/>
          <w:lang w:val="en-GB" w:eastAsia="zh-CN"/>
        </w:rPr>
      </w:pPr>
      <w:proofErr w:type="spellStart"/>
      <w:r>
        <w:rPr>
          <w:rFonts w:eastAsia="Malgun Gothic"/>
          <w:lang w:val="en-GB" w:eastAsia="zh-CN"/>
        </w:rPr>
        <w:t>nnpfea_target_id</w:t>
      </w:r>
      <w:proofErr w:type="spellEnd"/>
      <w:r>
        <w:rPr>
          <w:rFonts w:eastAsia="Malgun Gothic"/>
          <w:lang w:val="en-GB" w:eastAsia="zh-CN"/>
        </w:rPr>
        <w:t xml:space="preserve">, </w:t>
      </w:r>
      <w:proofErr w:type="spellStart"/>
      <w:r>
        <w:rPr>
          <w:rFonts w:eastAsia="Malgun Gothic"/>
          <w:lang w:val="en-GB" w:eastAsia="zh-CN"/>
        </w:rPr>
        <w:t>nnpfea_cancel_flag</w:t>
      </w:r>
      <w:proofErr w:type="spellEnd"/>
      <w:r>
        <w:rPr>
          <w:rFonts w:eastAsia="Malgun Gothic"/>
          <w:lang w:val="en-GB" w:eastAsia="zh-CN"/>
        </w:rPr>
        <w:t xml:space="preserve">, </w:t>
      </w:r>
      <w:proofErr w:type="spellStart"/>
      <w:r>
        <w:rPr>
          <w:rFonts w:eastAsia="Malgun Gothic"/>
          <w:lang w:val="en-GB" w:eastAsia="zh-CN"/>
        </w:rPr>
        <w:t>nnpfea_persistence_flag</w:t>
      </w:r>
      <w:proofErr w:type="spellEnd"/>
      <w:r>
        <w:rPr>
          <w:rFonts w:eastAsia="Malgun Gothic"/>
          <w:lang w:val="en-GB" w:eastAsia="zh-CN"/>
        </w:rPr>
        <w:t xml:space="preserve">, </w:t>
      </w:r>
      <w:proofErr w:type="spellStart"/>
      <w:r>
        <w:rPr>
          <w:rFonts w:eastAsia="Malgun Gothic"/>
          <w:lang w:val="en-GB" w:eastAsia="zh-CN"/>
        </w:rPr>
        <w:t>nnpfea_target_base_flag</w:t>
      </w:r>
      <w:proofErr w:type="spellEnd"/>
      <w:r>
        <w:rPr>
          <w:rFonts w:eastAsia="Malgun Gothic"/>
          <w:lang w:val="en-GB" w:eastAsia="zh-CN"/>
        </w:rPr>
        <w:t xml:space="preserve">, </w:t>
      </w:r>
      <w:proofErr w:type="spellStart"/>
      <w:r>
        <w:rPr>
          <w:rFonts w:eastAsia="Malgun Gothic"/>
          <w:lang w:val="en-GB" w:eastAsia="zh-CN"/>
        </w:rPr>
        <w:t>nnpfea_no_pref_clvs_flag</w:t>
      </w:r>
      <w:proofErr w:type="spellEnd"/>
      <w:r>
        <w:rPr>
          <w:rFonts w:eastAsia="Malgun Gothic"/>
          <w:lang w:val="en-GB" w:eastAsia="zh-CN"/>
        </w:rPr>
        <w:t xml:space="preserve">, </w:t>
      </w:r>
      <w:proofErr w:type="spellStart"/>
      <w:r>
        <w:rPr>
          <w:rFonts w:eastAsia="Malgun Gothic"/>
          <w:lang w:val="en-GB" w:eastAsia="zh-CN"/>
        </w:rPr>
        <w:t>nnpfea_no_foll_clvs_flag</w:t>
      </w:r>
      <w:proofErr w:type="spellEnd"/>
      <w:r>
        <w:rPr>
          <w:rFonts w:eastAsia="Malgun Gothic"/>
          <w:lang w:val="en-GB" w:eastAsia="zh-CN"/>
        </w:rPr>
        <w:t xml:space="preserve">, </w:t>
      </w:r>
      <w:proofErr w:type="spellStart"/>
      <w:r>
        <w:rPr>
          <w:rFonts w:eastAsia="Malgun Gothic"/>
          <w:lang w:val="en-GB" w:eastAsia="zh-CN"/>
        </w:rPr>
        <w:t>nnpfea_num_output_entries</w:t>
      </w:r>
      <w:proofErr w:type="spellEnd"/>
      <w:r>
        <w:rPr>
          <w:rFonts w:eastAsia="Malgun Gothic"/>
          <w:lang w:val="en-GB" w:eastAsia="zh-CN"/>
        </w:rPr>
        <w:t xml:space="preserve">, </w:t>
      </w:r>
      <w:proofErr w:type="spellStart"/>
      <w:r>
        <w:rPr>
          <w:rFonts w:eastAsia="Malgun Gothic"/>
          <w:lang w:val="en-GB" w:eastAsia="zh-CN"/>
        </w:rPr>
        <w:t>nnpfea_output_flag</w:t>
      </w:r>
      <w:proofErr w:type="spellEnd"/>
      <w:r>
        <w:rPr>
          <w:rFonts w:eastAsia="Malgun Gothic"/>
          <w:lang w:val="en-GB" w:eastAsia="zh-CN"/>
        </w:rPr>
        <w:t xml:space="preserve">[ i ], </w:t>
      </w:r>
      <w:proofErr w:type="spellStart"/>
      <w:r>
        <w:rPr>
          <w:rFonts w:eastAsia="Malgun Gothic"/>
          <w:lang w:val="en-GB" w:eastAsia="zh-CN"/>
        </w:rPr>
        <w:t>nnpfea_input_selected_pics_flag</w:t>
      </w:r>
      <w:proofErr w:type="spellEnd"/>
      <w:r>
        <w:rPr>
          <w:rFonts w:eastAsia="Malgun Gothic"/>
          <w:lang w:val="en-GB" w:eastAsia="zh-CN"/>
        </w:rPr>
        <w:t xml:space="preserve">, nnpfea_num_input_pics_minus1, and </w:t>
      </w:r>
      <w:proofErr w:type="spellStart"/>
      <w:r>
        <w:rPr>
          <w:rFonts w:eastAsia="Malgun Gothic"/>
          <w:lang w:val="en-GB" w:eastAsia="zh-CN"/>
        </w:rPr>
        <w:t>nnpfea_input_pic_skip_count</w:t>
      </w:r>
      <w:proofErr w:type="spellEnd"/>
      <w:r>
        <w:rPr>
          <w:rFonts w:eastAsia="Malgun Gothic"/>
          <w:lang w:val="en-GB" w:eastAsia="zh-CN"/>
        </w:rPr>
        <w:t xml:space="preserve">[ i ] have the same semantics as </w:t>
      </w:r>
      <w:proofErr w:type="spellStart"/>
      <w:r>
        <w:rPr>
          <w:rFonts w:eastAsia="Malgun Gothic"/>
          <w:lang w:val="en-GB" w:eastAsia="zh-CN"/>
        </w:rPr>
        <w:t>nnpfa_target_id</w:t>
      </w:r>
      <w:proofErr w:type="spellEnd"/>
      <w:r>
        <w:rPr>
          <w:rFonts w:eastAsia="Malgun Gothic"/>
          <w:lang w:val="en-GB" w:eastAsia="zh-CN"/>
        </w:rPr>
        <w:t xml:space="preserve">, </w:t>
      </w:r>
      <w:proofErr w:type="spellStart"/>
      <w:r>
        <w:rPr>
          <w:rFonts w:eastAsia="Malgun Gothic"/>
          <w:lang w:val="en-GB" w:eastAsia="zh-CN"/>
        </w:rPr>
        <w:t>nnpfa_cancel_flag</w:t>
      </w:r>
      <w:proofErr w:type="spellEnd"/>
      <w:r>
        <w:rPr>
          <w:rFonts w:eastAsia="Malgun Gothic"/>
          <w:lang w:val="en-GB" w:eastAsia="zh-CN"/>
        </w:rPr>
        <w:t xml:space="preserve">, </w:t>
      </w:r>
      <w:proofErr w:type="spellStart"/>
      <w:r>
        <w:rPr>
          <w:rFonts w:eastAsia="Malgun Gothic"/>
          <w:lang w:val="en-GB" w:eastAsia="zh-CN"/>
        </w:rPr>
        <w:t>nnpfa_persistence_flag</w:t>
      </w:r>
      <w:proofErr w:type="spellEnd"/>
      <w:r>
        <w:rPr>
          <w:rFonts w:eastAsia="Malgun Gothic"/>
          <w:lang w:val="en-GB" w:eastAsia="zh-CN"/>
        </w:rPr>
        <w:t xml:space="preserve">, </w:t>
      </w:r>
      <w:proofErr w:type="spellStart"/>
      <w:r>
        <w:rPr>
          <w:rFonts w:eastAsia="Malgun Gothic"/>
          <w:lang w:val="en-GB" w:eastAsia="zh-CN"/>
        </w:rPr>
        <w:t>nnpfa_target_base_flag</w:t>
      </w:r>
      <w:proofErr w:type="spellEnd"/>
      <w:r>
        <w:rPr>
          <w:rFonts w:eastAsia="Malgun Gothic"/>
          <w:lang w:val="en-GB" w:eastAsia="zh-CN"/>
        </w:rPr>
        <w:t xml:space="preserve">, </w:t>
      </w:r>
      <w:proofErr w:type="spellStart"/>
      <w:r>
        <w:rPr>
          <w:rFonts w:eastAsia="Malgun Gothic"/>
          <w:lang w:val="en-GB" w:eastAsia="zh-CN"/>
        </w:rPr>
        <w:t>nnpfa_no_pref_clvs_flag</w:t>
      </w:r>
      <w:proofErr w:type="spellEnd"/>
      <w:r>
        <w:rPr>
          <w:rFonts w:eastAsia="Malgun Gothic"/>
          <w:lang w:val="en-GB" w:eastAsia="zh-CN"/>
        </w:rPr>
        <w:t xml:space="preserve">, </w:t>
      </w:r>
      <w:proofErr w:type="spellStart"/>
      <w:r>
        <w:rPr>
          <w:rFonts w:eastAsia="Malgun Gothic"/>
          <w:lang w:val="en-GB" w:eastAsia="zh-CN"/>
        </w:rPr>
        <w:t>nnpfa_no_foll_clvs_flag</w:t>
      </w:r>
      <w:proofErr w:type="spellEnd"/>
      <w:r>
        <w:rPr>
          <w:rFonts w:eastAsia="Malgun Gothic"/>
          <w:lang w:val="en-GB" w:eastAsia="zh-CN"/>
        </w:rPr>
        <w:t xml:space="preserve">, </w:t>
      </w:r>
      <w:proofErr w:type="spellStart"/>
      <w:r>
        <w:rPr>
          <w:rFonts w:eastAsia="Malgun Gothic"/>
          <w:lang w:val="en-GB" w:eastAsia="zh-CN"/>
        </w:rPr>
        <w:t>nnpfa_num_output_entries</w:t>
      </w:r>
      <w:proofErr w:type="spellEnd"/>
      <w:r>
        <w:rPr>
          <w:rFonts w:eastAsia="Malgun Gothic"/>
          <w:lang w:val="en-GB" w:eastAsia="zh-CN"/>
        </w:rPr>
        <w:t xml:space="preserve">, </w:t>
      </w:r>
      <w:proofErr w:type="spellStart"/>
      <w:r>
        <w:rPr>
          <w:rFonts w:eastAsia="Malgun Gothic"/>
          <w:lang w:val="en-GB" w:eastAsia="zh-CN"/>
        </w:rPr>
        <w:t>nnpfa_output_flag</w:t>
      </w:r>
      <w:proofErr w:type="spellEnd"/>
      <w:r>
        <w:rPr>
          <w:rFonts w:eastAsia="Malgun Gothic"/>
          <w:lang w:val="en-GB" w:eastAsia="zh-CN"/>
        </w:rPr>
        <w:t xml:space="preserve">[ i ], </w:t>
      </w:r>
      <w:proofErr w:type="spellStart"/>
      <w:r>
        <w:rPr>
          <w:rFonts w:eastAsia="Malgun Gothic"/>
          <w:lang w:val="en-GB" w:eastAsia="zh-CN"/>
        </w:rPr>
        <w:t>nnpfa_input_selected_pics_flag</w:t>
      </w:r>
      <w:proofErr w:type="spellEnd"/>
      <w:r>
        <w:rPr>
          <w:rFonts w:eastAsia="Malgun Gothic"/>
          <w:lang w:val="en-GB" w:eastAsia="zh-CN"/>
        </w:rPr>
        <w:t xml:space="preserve">, nnpfa_num_input_pics_minus1, and </w:t>
      </w:r>
      <w:proofErr w:type="spellStart"/>
      <w:r>
        <w:rPr>
          <w:rFonts w:eastAsia="Malgun Gothic"/>
          <w:lang w:val="en-GB" w:eastAsia="zh-CN"/>
        </w:rPr>
        <w:t>nnpfa_input_pic_skip_count</w:t>
      </w:r>
      <w:proofErr w:type="spellEnd"/>
      <w:r>
        <w:rPr>
          <w:rFonts w:eastAsia="Malgun Gothic"/>
          <w:lang w:val="en-GB" w:eastAsia="zh-CN"/>
        </w:rPr>
        <w:t>[ i ], respectively.</w:t>
      </w:r>
    </w:p>
    <w:p w14:paraId="200519ED" w14:textId="3DA4B123" w:rsidR="00DD4D26" w:rsidRDefault="00DD4D26" w:rsidP="00DD4D26">
      <w:pPr>
        <w:pStyle w:val="Heading3"/>
        <w:rPr>
          <w:rFonts w:eastAsia="Malgun Gothic"/>
          <w:lang w:val="en-GB" w:eastAsia="zh-CN"/>
        </w:rPr>
      </w:pPr>
      <w:r>
        <w:rPr>
          <w:rFonts w:eastAsia="Malgun Gothic"/>
          <w:lang w:val="en-GB" w:eastAsia="zh-CN"/>
        </w:rPr>
        <w:t>Constraint to VVC use of NNPFC and NNPFA SEI messages (aspect 1.a.i)</w:t>
      </w:r>
    </w:p>
    <w:p w14:paraId="353D52EF" w14:textId="77777777" w:rsidR="00DD4D26" w:rsidRDefault="00DD4D26" w:rsidP="00DD4D26">
      <w:pPr>
        <w:rPr>
          <w:szCs w:val="22"/>
          <w:lang w:val="en-CA"/>
        </w:rPr>
      </w:pPr>
      <w:r>
        <w:rPr>
          <w:szCs w:val="22"/>
          <w:lang w:val="en-CA"/>
        </w:rPr>
        <w:t xml:space="preserve">It is a requirement of bitstream conformance that when an NNPFA SEI message is not included in a PON SEI message, </w:t>
      </w:r>
      <w:proofErr w:type="spellStart"/>
      <w:r>
        <w:rPr>
          <w:szCs w:val="22"/>
          <w:lang w:val="en-CA"/>
        </w:rPr>
        <w:t>nnpfa_input_selected_pics_flag</w:t>
      </w:r>
      <w:proofErr w:type="spellEnd"/>
      <w:r>
        <w:rPr>
          <w:szCs w:val="22"/>
          <w:lang w:val="en-CA"/>
        </w:rPr>
        <w:t xml:space="preserve">, nnpfa_num_input_pics_minus1, and </w:t>
      </w:r>
      <w:proofErr w:type="spellStart"/>
      <w:r>
        <w:rPr>
          <w:szCs w:val="22"/>
          <w:lang w:val="en-CA"/>
        </w:rPr>
        <w:t>nnpfa_input_pic_skip_</w:t>
      </w:r>
      <w:proofErr w:type="gramStart"/>
      <w:r>
        <w:rPr>
          <w:szCs w:val="22"/>
          <w:lang w:val="en-CA"/>
        </w:rPr>
        <w:t>count</w:t>
      </w:r>
      <w:proofErr w:type="spellEnd"/>
      <w:r>
        <w:rPr>
          <w:szCs w:val="22"/>
          <w:lang w:val="en-CA"/>
        </w:rPr>
        <w:t>[</w:t>
      </w:r>
      <w:proofErr w:type="gramEnd"/>
      <w:r>
        <w:rPr>
          <w:szCs w:val="22"/>
          <w:lang w:val="en-CA"/>
        </w:rPr>
        <w:t> i ] shall not be present in the NNPFA SEI message.</w:t>
      </w:r>
    </w:p>
    <w:p w14:paraId="0CA36695" w14:textId="74FAFE28" w:rsidR="00DD4D26" w:rsidRDefault="00DD4D26" w:rsidP="00DD4D26">
      <w:pPr>
        <w:pStyle w:val="Heading3"/>
        <w:rPr>
          <w:lang w:val="en-CA"/>
        </w:rPr>
      </w:pPr>
      <w:r>
        <w:rPr>
          <w:lang w:val="en-CA"/>
        </w:rPr>
        <w:t xml:space="preserve">Constraints to </w:t>
      </w:r>
      <w:r>
        <w:rPr>
          <w:rFonts w:eastAsia="Malgun Gothic"/>
          <w:lang w:val="en-GB" w:eastAsia="zh-CN"/>
        </w:rPr>
        <w:t>VVC use of NNPFC and NNPFA SEI messages (aspect 1.b.i)</w:t>
      </w:r>
    </w:p>
    <w:p w14:paraId="73A307BD" w14:textId="77777777" w:rsidR="00DD4D26" w:rsidRDefault="00DD4D26" w:rsidP="00DD4D26">
      <w:pPr>
        <w:rPr>
          <w:szCs w:val="22"/>
          <w:lang w:val="en-CA"/>
        </w:rPr>
      </w:pPr>
      <w:r>
        <w:rPr>
          <w:szCs w:val="22"/>
          <w:lang w:val="en-CA"/>
        </w:rPr>
        <w:t>It is a requirement of bitstream conformance that the same NNPF is not activated for any picture with both an NNPFA SEI message and an NNPFEA SEI message that are not included in a processing order nesting SEI message.</w:t>
      </w:r>
    </w:p>
    <w:p w14:paraId="506CE4E8" w14:textId="77777777" w:rsidR="00DD4D26" w:rsidRDefault="00DD4D26" w:rsidP="00DD4D26">
      <w:pPr>
        <w:rPr>
          <w:szCs w:val="22"/>
          <w:lang w:val="en-CA"/>
        </w:rPr>
      </w:pPr>
      <w:r>
        <w:rPr>
          <w:szCs w:val="22"/>
          <w:lang w:val="en-CA"/>
        </w:rPr>
        <w:t xml:space="preserve">It is a requirement of bitstream conformance that the same NNPF is not activated for any picture with both a PON-nested NNPFA SEI message and a PON-nested NNPFEA SEI message that are associated with the same value of </w:t>
      </w:r>
      <w:proofErr w:type="spellStart"/>
      <w:r>
        <w:rPr>
          <w:szCs w:val="22"/>
          <w:lang w:val="en-CA"/>
        </w:rPr>
        <w:t>po_id</w:t>
      </w:r>
      <w:proofErr w:type="spellEnd"/>
      <w:r>
        <w:rPr>
          <w:szCs w:val="22"/>
          <w:lang w:val="en-CA"/>
        </w:rPr>
        <w:t xml:space="preserve"> value and the same processing order value.</w:t>
      </w:r>
    </w:p>
    <w:p w14:paraId="196FAEC1" w14:textId="60943C36" w:rsidR="00CA3206" w:rsidRDefault="00DD4D26" w:rsidP="00DD4D26">
      <w:pPr>
        <w:pStyle w:val="Heading2"/>
        <w:rPr>
          <w:rFonts w:eastAsia="Malgun Gothic"/>
          <w:lang w:val="en-GB" w:eastAsia="zh-CN"/>
        </w:rPr>
      </w:pPr>
      <w:r>
        <w:rPr>
          <w:rFonts w:eastAsia="Malgun Gothic"/>
          <w:lang w:val="en-GB" w:eastAsia="zh-CN"/>
        </w:rPr>
        <w:lastRenderedPageBreak/>
        <w:t xml:space="preserve">Selection of input pictures in two phases (aspect 2) </w:t>
      </w:r>
    </w:p>
    <w:p w14:paraId="043FCC00" w14:textId="683A9484" w:rsidR="00DC4BE1" w:rsidRDefault="00DD4D26" w:rsidP="00F33C55">
      <w:pPr>
        <w:rPr>
          <w:rFonts w:eastAsia="Malgun Gothic"/>
          <w:i/>
          <w:iCs/>
          <w:lang w:val="en-GB" w:eastAsia="zh-CN"/>
        </w:rPr>
      </w:pPr>
      <w:r w:rsidRPr="00DD4D26">
        <w:rPr>
          <w:rFonts w:eastAsia="Malgun Gothic"/>
          <w:i/>
          <w:iCs/>
          <w:lang w:val="en-GB" w:eastAsia="zh-CN"/>
        </w:rPr>
        <w:t>The yellow-highlighted changes are proposed to VVC D.12.11 (Use of the neural network post-filter characteristics SEI message and the neural network post-filter activation SEI message)</w:t>
      </w:r>
    </w:p>
    <w:p w14:paraId="360EEC9B" w14:textId="5E8D7D15" w:rsidR="00DD4D26" w:rsidRPr="00DD4D26" w:rsidRDefault="00DD4D26" w:rsidP="00F33C55">
      <w:pPr>
        <w:rPr>
          <w:rFonts w:eastAsia="Malgun Gothic"/>
          <w:i/>
          <w:iCs/>
          <w:lang w:val="en-GB" w:eastAsia="zh-CN"/>
        </w:rPr>
      </w:pPr>
      <w:r>
        <w:rPr>
          <w:rFonts w:eastAsia="Malgun Gothic"/>
          <w:i/>
          <w:iCs/>
          <w:lang w:val="en-GB" w:eastAsia="zh-CN"/>
        </w:rPr>
        <w:t>[Ed. the changes are presented using the proposed new NNPFA syntax elements (option 1.a) but would be likewise realized with the respective NNPFEA syntax elements for option 1.b.]</w:t>
      </w:r>
    </w:p>
    <w:p w14:paraId="62F509C8" w14:textId="45DE8276" w:rsidR="00F33C55" w:rsidRPr="00F33C55" w:rsidRDefault="00F33C55" w:rsidP="00F33C55">
      <w:pPr>
        <w:rPr>
          <w:rFonts w:eastAsia="Malgun Gothic"/>
          <w:highlight w:val="yellow"/>
          <w:lang w:val="en-GB" w:eastAsia="zh-CN"/>
        </w:rPr>
      </w:pPr>
      <w:r w:rsidRPr="00F33C55">
        <w:rPr>
          <w:rFonts w:eastAsia="Malgun Gothic"/>
          <w:highlight w:val="yellow"/>
          <w:lang w:val="en-GB" w:eastAsia="zh-CN"/>
        </w:rPr>
        <w:t xml:space="preserve">The variable </w:t>
      </w:r>
      <w:proofErr w:type="spellStart"/>
      <w:r w:rsidRPr="00F33C55">
        <w:rPr>
          <w:rFonts w:eastAsia="Malgun Gothic"/>
          <w:highlight w:val="yellow"/>
          <w:lang w:val="en-GB" w:eastAsia="zh-CN"/>
        </w:rPr>
        <w:t>numCandInputPics</w:t>
      </w:r>
      <w:proofErr w:type="spellEnd"/>
      <w:r w:rsidRPr="00F33C55">
        <w:rPr>
          <w:rFonts w:eastAsia="Malgun Gothic"/>
          <w:highlight w:val="yellow"/>
          <w:lang w:val="en-GB" w:eastAsia="zh-CN"/>
        </w:rPr>
        <w:t>, which indicates the number of candidate input pictures to the NNPF, is derived as follows:</w:t>
      </w:r>
    </w:p>
    <w:p w14:paraId="6D85322B" w14:textId="41CA7539" w:rsidR="00F33C55" w:rsidRPr="00F33C55" w:rsidRDefault="00F33C55" w:rsidP="00F33C5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rFonts w:eastAsia="SimSun"/>
          <w:noProof/>
          <w:lang w:val="en-GB"/>
        </w:rPr>
      </w:pPr>
      <w:r w:rsidRPr="00F33C55">
        <w:rPr>
          <w:rFonts w:eastAsia="SimSun"/>
          <w:noProof/>
          <w:highlight w:val="yellow"/>
        </w:rPr>
        <w:t>numCandInputPics = 0</w:t>
      </w:r>
      <w:r w:rsidRPr="00F33C55">
        <w:rPr>
          <w:rFonts w:eastAsia="SimSun"/>
          <w:noProof/>
          <w:highlight w:val="yellow"/>
        </w:rPr>
        <w:br/>
        <w:t xml:space="preserve">for( </w:t>
      </w:r>
      <w:r w:rsidR="00E96BB4" w:rsidRPr="00DC4BE1">
        <w:rPr>
          <w:rFonts w:eastAsia="SimSun"/>
          <w:noProof/>
          <w:highlight w:val="yellow"/>
        </w:rPr>
        <w:t>i</w:t>
      </w:r>
      <w:r w:rsidRPr="00F33C55">
        <w:rPr>
          <w:rFonts w:eastAsia="SimSun"/>
          <w:noProof/>
          <w:highlight w:val="yellow"/>
        </w:rPr>
        <w:t xml:space="preserve"> = 0; </w:t>
      </w:r>
      <w:r w:rsidR="00E96BB4" w:rsidRPr="00DC4BE1">
        <w:rPr>
          <w:rFonts w:eastAsia="SimSun"/>
          <w:noProof/>
          <w:highlight w:val="yellow"/>
        </w:rPr>
        <w:t>i</w:t>
      </w:r>
      <w:r w:rsidRPr="00F33C55">
        <w:rPr>
          <w:rFonts w:eastAsia="SimSun"/>
          <w:noProof/>
          <w:highlight w:val="yellow"/>
        </w:rPr>
        <w:t xml:space="preserve">  &lt;=  nnpfa_num_input_pics_minus1; </w:t>
      </w:r>
      <w:r w:rsidR="00E96BB4" w:rsidRPr="00DC4BE1">
        <w:rPr>
          <w:rFonts w:eastAsia="SimSun"/>
          <w:noProof/>
          <w:highlight w:val="yellow"/>
        </w:rPr>
        <w:t>i</w:t>
      </w:r>
      <w:r w:rsidRPr="00F33C55">
        <w:rPr>
          <w:rFonts w:eastAsia="SimSun"/>
          <w:noProof/>
          <w:highlight w:val="yellow"/>
        </w:rPr>
        <w:t>++ )</w:t>
      </w:r>
      <w:r w:rsidRPr="00F33C55">
        <w:rPr>
          <w:rFonts w:eastAsia="SimSun"/>
          <w:noProof/>
          <w:highlight w:val="yellow"/>
        </w:rPr>
        <w:br/>
      </w:r>
      <w:r w:rsidRPr="00F33C55">
        <w:rPr>
          <w:rFonts w:eastAsia="SimSun"/>
          <w:noProof/>
          <w:highlight w:val="yellow"/>
        </w:rPr>
        <w:tab/>
        <w:t>numCandInputPics += 1 + nnpfa_input_pic_skip_count[ </w:t>
      </w:r>
      <w:r w:rsidR="00E96BB4" w:rsidRPr="00DC4BE1">
        <w:rPr>
          <w:rFonts w:eastAsia="SimSun"/>
          <w:noProof/>
          <w:highlight w:val="yellow"/>
        </w:rPr>
        <w:t>i</w:t>
      </w:r>
      <w:r w:rsidRPr="00F33C55">
        <w:rPr>
          <w:rFonts w:eastAsia="SimSun"/>
          <w:noProof/>
          <w:highlight w:val="yellow"/>
        </w:rPr>
        <w:t> ]</w:t>
      </w:r>
      <w:r w:rsidRPr="00F33C55">
        <w:rPr>
          <w:rFonts w:eastAsia="SimSun"/>
          <w:noProof/>
          <w:highlight w:val="yellow"/>
          <w:lang w:val="en-GB"/>
        </w:rPr>
        <w:tab/>
        <w:t>(xx)</w:t>
      </w:r>
    </w:p>
    <w:p w14:paraId="1166BE2F" w14:textId="35A5D83D" w:rsidR="00F972E8" w:rsidRDefault="00F972E8" w:rsidP="00F972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1" w:author="Miska Hannuksela 1" w:date="2024-07-12T16:34:00Z" w16du:dateUtc="2024-07-12T13:34:00Z"/>
          <w:rFonts w:eastAsia="SimSun"/>
          <w:noProof/>
          <w:highlight w:val="yellow"/>
          <w:lang w:val="en-CA"/>
        </w:rPr>
      </w:pPr>
      <w:ins w:id="12" w:author="Miska Hannuksela 1" w:date="2024-07-12T16:34:00Z" w16du:dateUtc="2024-07-12T13:34:00Z">
        <w:r>
          <w:rPr>
            <w:rFonts w:eastAsia="SimSun"/>
            <w:noProof/>
            <w:highlight w:val="yellow"/>
            <w:lang w:val="en-CA"/>
          </w:rPr>
          <w:t xml:space="preserve">The list </w:t>
        </w:r>
      </w:ins>
      <w:ins w:id="13" w:author="Miska Hannuksela 1" w:date="2024-07-12T16:35:00Z" w16du:dateUtc="2024-07-12T13:35:00Z">
        <w:r>
          <w:rPr>
            <w:rFonts w:eastAsia="SimSun"/>
            <w:noProof/>
            <w:highlight w:val="yellow"/>
            <w:lang w:val="en-CA"/>
          </w:rPr>
          <w:t>availPic</w:t>
        </w:r>
      </w:ins>
      <w:ins w:id="14" w:author="Miska Hannuksela 1" w:date="2024-07-12T16:36:00Z" w16du:dateUtc="2024-07-12T13:36:00Z">
        <w:r>
          <w:rPr>
            <w:rFonts w:eastAsia="SimSun"/>
            <w:noProof/>
            <w:highlight w:val="yellow"/>
            <w:lang w:val="en-CA"/>
          </w:rPr>
          <w:t>List</w:t>
        </w:r>
      </w:ins>
      <w:ins w:id="15" w:author="Miska Hannuksela 1" w:date="2024-07-12T16:34:00Z" w16du:dateUtc="2024-07-12T13:34:00Z">
        <w:r>
          <w:rPr>
            <w:rFonts w:eastAsia="SimSun"/>
            <w:noProof/>
            <w:highlight w:val="yellow"/>
            <w:lang w:val="en-CA"/>
          </w:rPr>
          <w:t xml:space="preserve">, which is a list of pictures from which the </w:t>
        </w:r>
      </w:ins>
      <w:ins w:id="16" w:author="Miska Hannuksela 1" w:date="2024-07-12T16:51:00Z" w16du:dateUtc="2024-07-12T13:51:00Z">
        <w:r w:rsidR="006716D5">
          <w:rPr>
            <w:rFonts w:eastAsia="SimSun"/>
            <w:noProof/>
            <w:highlight w:val="yellow"/>
            <w:lang w:val="en-CA"/>
          </w:rPr>
          <w:t xml:space="preserve">candidate </w:t>
        </w:r>
      </w:ins>
      <w:ins w:id="17" w:author="Miska Hannuksela 1" w:date="2024-07-12T16:34:00Z" w16du:dateUtc="2024-07-12T13:34:00Z">
        <w:r>
          <w:rPr>
            <w:rFonts w:eastAsia="SimSun"/>
            <w:noProof/>
            <w:highlight w:val="yellow"/>
            <w:lang w:val="en-CA"/>
          </w:rPr>
          <w:t>input pictures to the NNPF process are selected, is derived as follows:</w:t>
        </w:r>
      </w:ins>
    </w:p>
    <w:p w14:paraId="2D9AD872" w14:textId="0C21B439" w:rsidR="00F972E8" w:rsidRPr="00504C5F" w:rsidRDefault="00F972E8" w:rsidP="00F972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ins w:id="18" w:author="Miska Hannuksela 1" w:date="2024-07-12T16:34:00Z" w16du:dateUtc="2024-07-12T13:34:00Z"/>
          <w:rFonts w:eastAsia="SimSun"/>
          <w:highlight w:val="yellow"/>
          <w:lang w:val="en-GB"/>
        </w:rPr>
      </w:pPr>
      <w:ins w:id="19" w:author="Miska Hannuksela 1" w:date="2024-07-12T16:34:00Z" w16du:dateUtc="2024-07-12T13:34:00Z">
        <w:r w:rsidRPr="00504C5F">
          <w:rPr>
            <w:rFonts w:eastAsia="SimSun"/>
            <w:highlight w:val="yellow"/>
            <w:lang w:val="en-GB"/>
          </w:rPr>
          <w:t>–</w:t>
        </w:r>
        <w:r w:rsidRPr="00504C5F">
          <w:rPr>
            <w:rFonts w:eastAsia="SimSun"/>
            <w:highlight w:val="yellow"/>
            <w:lang w:val="en-GB"/>
          </w:rPr>
          <w:tab/>
        </w:r>
        <w:r w:rsidRPr="001215BC">
          <w:rPr>
            <w:rFonts w:eastAsia="SimSun"/>
            <w:noProof/>
            <w:highlight w:val="yellow"/>
            <w:lang w:val="en-CA"/>
          </w:rPr>
          <w:t xml:space="preserve">If the NNPFA SEI message is not applied as part of a processing chain indicated by an SEI processing order SEI message or is applied as the first processing step of the processing chain indicated by an SEI processing order SEI message, </w:t>
        </w:r>
      </w:ins>
      <w:proofErr w:type="spellStart"/>
      <w:ins w:id="20" w:author="Miska Hannuksela 1" w:date="2024-07-12T16:36:00Z" w16du:dateUtc="2024-07-12T13:36:00Z">
        <w:r>
          <w:rPr>
            <w:rFonts w:eastAsia="SimSun"/>
            <w:highlight w:val="yellow"/>
            <w:lang w:val="en-GB"/>
          </w:rPr>
          <w:t>availPicList</w:t>
        </w:r>
      </w:ins>
      <w:proofErr w:type="spellEnd"/>
      <w:ins w:id="21" w:author="Miska Hannuksela 1" w:date="2024-07-12T16:34:00Z" w16du:dateUtc="2024-07-12T13:34:00Z">
        <w:r w:rsidRPr="00504C5F">
          <w:rPr>
            <w:rFonts w:eastAsia="SimSun"/>
            <w:highlight w:val="yellow"/>
            <w:lang w:val="en-GB"/>
          </w:rPr>
          <w:t xml:space="preserve"> </w:t>
        </w:r>
        <w:r>
          <w:rPr>
            <w:szCs w:val="22"/>
            <w:highlight w:val="yellow"/>
            <w:lang w:val="en-CA"/>
          </w:rPr>
          <w:t xml:space="preserve">is </w:t>
        </w:r>
        <w:r w:rsidRPr="00504C5F">
          <w:rPr>
            <w:szCs w:val="22"/>
            <w:highlight w:val="yellow"/>
            <w:lang w:val="en-CA"/>
          </w:rPr>
          <w:t xml:space="preserve">the list of </w:t>
        </w:r>
        <w:r>
          <w:rPr>
            <w:szCs w:val="22"/>
            <w:highlight w:val="yellow"/>
            <w:lang w:val="en-CA"/>
          </w:rPr>
          <w:t xml:space="preserve">those </w:t>
        </w:r>
        <w:r w:rsidRPr="00504C5F">
          <w:rPr>
            <w:szCs w:val="22"/>
            <w:highlight w:val="yellow"/>
            <w:lang w:val="en-CA"/>
          </w:rPr>
          <w:t>cropped decoded pictures of the bitstream</w:t>
        </w:r>
        <w:r>
          <w:rPr>
            <w:szCs w:val="22"/>
            <w:highlight w:val="yellow"/>
            <w:lang w:val="en-CA"/>
          </w:rPr>
          <w:t xml:space="preserve"> </w:t>
        </w:r>
        <w:r w:rsidRPr="00504C5F">
          <w:rPr>
            <w:szCs w:val="22"/>
            <w:highlight w:val="yellow"/>
            <w:lang w:val="en-CA"/>
          </w:rPr>
          <w:t>in output order</w:t>
        </w:r>
        <w:r>
          <w:rPr>
            <w:szCs w:val="22"/>
            <w:highlight w:val="yellow"/>
            <w:lang w:val="en-CA"/>
          </w:rPr>
          <w:t xml:space="preserve"> that belong to the current layer</w:t>
        </w:r>
        <w:r w:rsidRPr="00504C5F">
          <w:rPr>
            <w:szCs w:val="22"/>
            <w:highlight w:val="yellow"/>
            <w:lang w:val="en-CA"/>
          </w:rPr>
          <w:t>.</w:t>
        </w:r>
      </w:ins>
    </w:p>
    <w:p w14:paraId="286E548F" w14:textId="4D4872AE" w:rsidR="00F972E8" w:rsidRDefault="00F972E8" w:rsidP="00F972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22" w:author="Miska Hannuksela 1" w:date="2024-07-12T16:34:00Z" w16du:dateUtc="2024-07-12T13:34:00Z"/>
          <w:szCs w:val="22"/>
          <w:highlight w:val="yellow"/>
          <w:lang w:val="en-CA"/>
        </w:rPr>
      </w:pPr>
      <w:ins w:id="23" w:author="Miska Hannuksela 1" w:date="2024-07-12T16:34:00Z" w16du:dateUtc="2024-07-12T13:34:00Z">
        <w:r w:rsidRPr="001215BC">
          <w:rPr>
            <w:rFonts w:eastAsia="SimSun"/>
            <w:noProof/>
            <w:highlight w:val="yellow"/>
            <w:lang w:val="en-CA"/>
          </w:rPr>
          <w:t>–</w:t>
        </w:r>
        <w:r w:rsidRPr="001215BC">
          <w:rPr>
            <w:rFonts w:eastAsia="SimSun"/>
            <w:noProof/>
            <w:highlight w:val="yellow"/>
            <w:lang w:val="en-CA"/>
          </w:rPr>
          <w:tab/>
        </w:r>
        <w:r w:rsidRPr="001215BC">
          <w:rPr>
            <w:highlight w:val="yellow"/>
            <w:lang w:val="en-CA"/>
          </w:rPr>
          <w:t>Otherwise (</w:t>
        </w:r>
        <w:r w:rsidRPr="001215BC">
          <w:rPr>
            <w:rFonts w:eastAsia="SimSun"/>
            <w:noProof/>
            <w:highlight w:val="yellow"/>
            <w:lang w:val="en-CA"/>
          </w:rPr>
          <w:t>the NNPFA SEI message is applied as the second or a later processing step of the processing chain indicated by an SEI processing order SEI message</w:t>
        </w:r>
        <w:r w:rsidRPr="001215BC">
          <w:rPr>
            <w:highlight w:val="yellow"/>
            <w:lang w:val="en-CA"/>
          </w:rPr>
          <w:t xml:space="preserve">), </w:t>
        </w:r>
      </w:ins>
      <w:proofErr w:type="spellStart"/>
      <w:ins w:id="24" w:author="Miska Hannuksela 1" w:date="2024-07-12T16:36:00Z" w16du:dateUtc="2024-07-12T13:36:00Z">
        <w:r>
          <w:rPr>
            <w:rFonts w:eastAsia="SimSun"/>
            <w:highlight w:val="yellow"/>
            <w:lang w:val="en-GB"/>
          </w:rPr>
          <w:t>availPicList</w:t>
        </w:r>
        <w:proofErr w:type="spellEnd"/>
        <w:r>
          <w:rPr>
            <w:rFonts w:eastAsia="SimSun"/>
            <w:highlight w:val="yellow"/>
            <w:lang w:val="en-GB"/>
          </w:rPr>
          <w:t xml:space="preserve"> is set </w:t>
        </w:r>
      </w:ins>
      <w:ins w:id="25" w:author="Miska Hannuksela 1" w:date="2024-07-12T16:37:00Z" w16du:dateUtc="2024-07-12T13:37:00Z">
        <w:r>
          <w:rPr>
            <w:rFonts w:eastAsia="SimSun"/>
            <w:highlight w:val="yellow"/>
            <w:lang w:val="en-GB"/>
          </w:rPr>
          <w:t xml:space="preserve">to be the same as </w:t>
        </w:r>
        <w:proofErr w:type="spellStart"/>
        <w:r>
          <w:rPr>
            <w:rFonts w:eastAsia="SimSun"/>
            <w:highlight w:val="yellow"/>
            <w:lang w:val="en-GB"/>
          </w:rPr>
          <w:t>PoPicList</w:t>
        </w:r>
        <w:proofErr w:type="spellEnd"/>
        <w:r>
          <w:rPr>
            <w:rFonts w:eastAsia="SimSun"/>
            <w:highlight w:val="yellow"/>
            <w:lang w:val="en-GB"/>
          </w:rPr>
          <w:t xml:space="preserve"> derived for </w:t>
        </w:r>
        <w:proofErr w:type="spellStart"/>
        <w:r>
          <w:rPr>
            <w:rFonts w:eastAsia="SimSun"/>
            <w:highlight w:val="yellow"/>
            <w:lang w:val="en-GB"/>
          </w:rPr>
          <w:t>currPic</w:t>
        </w:r>
        <w:proofErr w:type="spellEnd"/>
        <w:r>
          <w:rPr>
            <w:rFonts w:eastAsia="SimSun"/>
            <w:highlight w:val="yellow"/>
            <w:lang w:val="en-GB"/>
          </w:rPr>
          <w:t xml:space="preserve"> </w:t>
        </w:r>
      </w:ins>
      <w:ins w:id="26" w:author="Miska Hannuksela 1" w:date="2024-07-12T16:38:00Z" w16du:dateUtc="2024-07-12T13:38:00Z">
        <w:r>
          <w:rPr>
            <w:rFonts w:eastAsia="SimSun"/>
            <w:highlight w:val="yellow"/>
            <w:lang w:val="en-GB"/>
          </w:rPr>
          <w:t xml:space="preserve">when the processing chain is handled as specified in clause D.11.3 </w:t>
        </w:r>
      </w:ins>
      <w:ins w:id="27" w:author="Miska Hannuksela 1" w:date="2024-07-12T16:39:00Z" w16du:dateUtc="2024-07-12T13:39:00Z">
        <w:r>
          <w:rPr>
            <w:rFonts w:eastAsia="SimSun"/>
            <w:highlight w:val="yellow"/>
            <w:lang w:val="en-GB"/>
          </w:rPr>
          <w:t>up to but excluding the processing stage corresponding to the NNPFA SEI message.</w:t>
        </w:r>
      </w:ins>
      <w:ins w:id="28" w:author="Miska Hannuksela 1" w:date="2024-07-12T16:37:00Z" w16du:dateUtc="2024-07-12T13:37:00Z">
        <w:r>
          <w:rPr>
            <w:rFonts w:eastAsia="SimSun"/>
            <w:highlight w:val="yellow"/>
            <w:lang w:val="en-GB"/>
          </w:rPr>
          <w:t xml:space="preserve"> </w:t>
        </w:r>
      </w:ins>
    </w:p>
    <w:p w14:paraId="7F8B9D65" w14:textId="55475337" w:rsidR="00714642" w:rsidRDefault="00714642" w:rsidP="00714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9" w:author="Miska Hannuksela 1" w:date="2024-07-12T16:32:00Z" w16du:dateUtc="2024-07-12T13:32:00Z"/>
          <w:rFonts w:eastAsia="SimSun"/>
          <w:noProof/>
          <w:highlight w:val="yellow"/>
          <w:lang w:val="en-CA"/>
        </w:rPr>
      </w:pPr>
      <w:ins w:id="30" w:author="Miska Hannuksela 1" w:date="2024-07-12T16:32:00Z" w16du:dateUtc="2024-07-12T13:32:00Z">
        <w:r>
          <w:rPr>
            <w:rFonts w:eastAsia="SimSun"/>
            <w:noProof/>
            <w:highlight w:val="yellow"/>
            <w:lang w:val="en-CA"/>
          </w:rPr>
          <w:t xml:space="preserve">Let currCandPic be the picture in </w:t>
        </w:r>
      </w:ins>
      <w:ins w:id="31" w:author="Miska Hannuksela 1" w:date="2024-07-12T16:39:00Z" w16du:dateUtc="2024-07-12T13:39:00Z">
        <w:r w:rsidR="00F972E8">
          <w:rPr>
            <w:rFonts w:eastAsia="SimSun"/>
            <w:noProof/>
            <w:highlight w:val="yellow"/>
            <w:lang w:val="en-CA"/>
          </w:rPr>
          <w:t>availPicList</w:t>
        </w:r>
      </w:ins>
      <w:ins w:id="32" w:author="Miska Hannuksela 1" w:date="2024-07-12T16:32:00Z" w16du:dateUtc="2024-07-12T13:32:00Z">
        <w:r>
          <w:rPr>
            <w:rFonts w:eastAsia="SimSun"/>
            <w:noProof/>
            <w:highlight w:val="yellow"/>
            <w:lang w:val="en-CA"/>
          </w:rPr>
          <w:t xml:space="preserve"> that corresponds to currPic, i.e., has the same output time as currPic.</w:t>
        </w:r>
      </w:ins>
    </w:p>
    <w:p w14:paraId="042AEC1D" w14:textId="77777777" w:rsidR="00A05725" w:rsidRPr="00A05725" w:rsidRDefault="00A05725" w:rsidP="00A05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noProof/>
          <w:lang w:val="en-GB"/>
        </w:rPr>
      </w:pPr>
      <w:r w:rsidRPr="00A05725">
        <w:rPr>
          <w:rFonts w:eastAsiaTheme="minorEastAsia"/>
          <w:noProof/>
          <w:lang w:val="en-GB"/>
        </w:rPr>
        <w:t>For each value of j in the range of 0 to numInferences − 1, inclusive, the following applies:</w:t>
      </w:r>
    </w:p>
    <w:p w14:paraId="7DB0C682" w14:textId="47404943" w:rsidR="00A05725" w:rsidRPr="00A05725" w:rsidRDefault="00A05725" w:rsidP="00A05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Theme="minorEastAsia"/>
          <w:noProof/>
          <w:lang w:val="en-GB"/>
        </w:rPr>
      </w:pPr>
      <w:r w:rsidRPr="00A05725">
        <w:rPr>
          <w:rFonts w:eastAsia="SimSun"/>
          <w:noProof/>
          <w:lang w:val="en-GB"/>
        </w:rPr>
        <w:t>–</w:t>
      </w:r>
      <w:r w:rsidRPr="00A05725">
        <w:rPr>
          <w:rFonts w:eastAsia="SimSun"/>
          <w:noProof/>
          <w:lang w:val="en-GB"/>
        </w:rPr>
        <w:tab/>
      </w:r>
      <w:r w:rsidRPr="00A05725">
        <w:rPr>
          <w:rFonts w:eastAsiaTheme="minorEastAsia"/>
          <w:noProof/>
          <w:lang w:val="en-GB"/>
        </w:rPr>
        <w:t xml:space="preserve">The arrays </w:t>
      </w:r>
      <w:r w:rsidRPr="00A05725">
        <w:rPr>
          <w:rFonts w:eastAsiaTheme="minorEastAsia"/>
          <w:strike/>
          <w:noProof/>
          <w:color w:val="FF0000"/>
          <w:lang w:val="en-GB"/>
        </w:rPr>
        <w:t>inputPic[ i ]</w:t>
      </w:r>
      <w:r w:rsidR="00DC4BE1" w:rsidRPr="00DC4BE1">
        <w:rPr>
          <w:rFonts w:eastAsiaTheme="minorEastAsia"/>
          <w:noProof/>
          <w:lang w:val="en-GB"/>
        </w:rPr>
        <w:t xml:space="preserve"> </w:t>
      </w:r>
      <w:r w:rsidR="00DC4BE1" w:rsidRPr="00DC4BE1">
        <w:rPr>
          <w:rFonts w:eastAsiaTheme="minorEastAsia"/>
          <w:noProof/>
          <w:highlight w:val="yellow"/>
          <w:lang w:val="en-GB"/>
        </w:rPr>
        <w:t>candI</w:t>
      </w:r>
      <w:r w:rsidR="00DC4BE1" w:rsidRPr="00A05725">
        <w:rPr>
          <w:rFonts w:eastAsiaTheme="minorEastAsia"/>
          <w:noProof/>
          <w:highlight w:val="yellow"/>
          <w:lang w:val="en-GB"/>
        </w:rPr>
        <w:t>nputPic[ i ]</w:t>
      </w:r>
      <w:r w:rsidRPr="00A05725">
        <w:rPr>
          <w:rFonts w:eastAsiaTheme="minorEastAsia"/>
          <w:noProof/>
          <w:lang w:val="en-GB"/>
        </w:rPr>
        <w:t xml:space="preserve"> and input</w:t>
      </w:r>
      <w:r w:rsidR="00F61653" w:rsidRPr="00DC4BE1">
        <w:rPr>
          <w:rFonts w:eastAsiaTheme="minorEastAsia"/>
          <w:noProof/>
          <w:highlight w:val="yellow"/>
          <w:lang w:val="en-GB"/>
        </w:rPr>
        <w:t>Cand</w:t>
      </w:r>
      <w:r w:rsidRPr="00A05725">
        <w:rPr>
          <w:rFonts w:eastAsiaTheme="minorEastAsia"/>
          <w:noProof/>
          <w:lang w:val="en-GB"/>
        </w:rPr>
        <w:t>PresentFlag[ i ] for i in the range of 0 to num</w:t>
      </w:r>
      <w:r w:rsidR="00DC4BE1" w:rsidRPr="00DC4BE1">
        <w:rPr>
          <w:rFonts w:eastAsiaTheme="minorEastAsia"/>
          <w:noProof/>
          <w:highlight w:val="yellow"/>
          <w:lang w:val="en-GB"/>
        </w:rPr>
        <w:t>Cand</w:t>
      </w:r>
      <w:r w:rsidRPr="00A05725">
        <w:rPr>
          <w:rFonts w:eastAsiaTheme="minorEastAsia"/>
          <w:noProof/>
          <w:lang w:val="en-GB"/>
        </w:rPr>
        <w:t xml:space="preserve">InputPics − 1, inclusive, representing all the </w:t>
      </w:r>
      <w:r w:rsidR="00DC4BE1" w:rsidRPr="00DC4BE1">
        <w:rPr>
          <w:rFonts w:eastAsiaTheme="minorEastAsia"/>
          <w:noProof/>
          <w:highlight w:val="yellow"/>
          <w:lang w:val="en-GB"/>
        </w:rPr>
        <w:t>candidate</w:t>
      </w:r>
      <w:r w:rsidR="00DC4BE1">
        <w:rPr>
          <w:rFonts w:eastAsiaTheme="minorEastAsia"/>
          <w:noProof/>
          <w:lang w:val="en-GB"/>
        </w:rPr>
        <w:t xml:space="preserve"> </w:t>
      </w:r>
      <w:r w:rsidRPr="00A05725">
        <w:rPr>
          <w:rFonts w:eastAsiaTheme="minorEastAsia"/>
          <w:noProof/>
          <w:lang w:val="en-GB"/>
        </w:rPr>
        <w:t xml:space="preserve">input pictures and the presence of </w:t>
      </w:r>
      <w:r w:rsidR="00DC4BE1" w:rsidRPr="00DC4BE1">
        <w:rPr>
          <w:rFonts w:eastAsiaTheme="minorEastAsia"/>
          <w:noProof/>
          <w:highlight w:val="yellow"/>
          <w:lang w:val="en-GB"/>
        </w:rPr>
        <w:t>candidate</w:t>
      </w:r>
      <w:r w:rsidR="00DC4BE1">
        <w:rPr>
          <w:rFonts w:eastAsiaTheme="minorEastAsia"/>
          <w:noProof/>
          <w:lang w:val="en-GB"/>
        </w:rPr>
        <w:t xml:space="preserve"> </w:t>
      </w:r>
      <w:r w:rsidRPr="00A05725">
        <w:rPr>
          <w:rFonts w:eastAsiaTheme="minorEastAsia"/>
          <w:noProof/>
          <w:lang w:val="en-GB"/>
        </w:rPr>
        <w:t>input pictures, respectively, are specified as follows:</w:t>
      </w:r>
    </w:p>
    <w:p w14:paraId="01BC6F5A" w14:textId="79D0BCDE" w:rsidR="00A05725" w:rsidRPr="00A05725" w:rsidRDefault="00A05725" w:rsidP="00A05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rFonts w:eastAsia="SimSun"/>
          <w:noProof/>
          <w:lang w:val="en-GB"/>
        </w:rPr>
      </w:pPr>
      <w:r w:rsidRPr="00A05725">
        <w:rPr>
          <w:rFonts w:eastAsia="SimSun"/>
          <w:noProof/>
          <w:lang w:val="en-GB"/>
        </w:rPr>
        <w:t>–</w:t>
      </w:r>
      <w:r w:rsidRPr="00A05725">
        <w:rPr>
          <w:rFonts w:eastAsia="SimSun"/>
          <w:noProof/>
          <w:lang w:val="en-GB"/>
        </w:rPr>
        <w:tab/>
        <w:t>When j is greater than 0, for each value of k in the range of 0 to j </w:t>
      </w:r>
      <w:r w:rsidRPr="00A05725">
        <w:rPr>
          <w:rFonts w:eastAsiaTheme="minorEastAsia"/>
          <w:noProof/>
          <w:lang w:val="en-GB"/>
        </w:rPr>
        <w:t>− </w:t>
      </w:r>
      <w:r w:rsidRPr="00A05725">
        <w:rPr>
          <w:rFonts w:eastAsia="SimSun"/>
          <w:noProof/>
          <w:lang w:val="en-GB"/>
        </w:rPr>
        <w:t xml:space="preserve">1, inclusive, </w:t>
      </w:r>
      <w:r w:rsidR="00DC4BE1" w:rsidRPr="00A05725">
        <w:rPr>
          <w:rFonts w:eastAsiaTheme="minorEastAsia"/>
          <w:strike/>
          <w:noProof/>
          <w:color w:val="FF0000"/>
          <w:lang w:val="en-GB"/>
        </w:rPr>
        <w:t>inputPic[ </w:t>
      </w:r>
      <w:r w:rsidR="00DC4BE1">
        <w:rPr>
          <w:rFonts w:eastAsiaTheme="minorEastAsia"/>
          <w:strike/>
          <w:noProof/>
          <w:color w:val="FF0000"/>
          <w:lang w:val="en-GB"/>
        </w:rPr>
        <w:t>k</w:t>
      </w:r>
      <w:r w:rsidR="00DC4BE1" w:rsidRPr="00A05725">
        <w:rPr>
          <w:rFonts w:eastAsiaTheme="minorEastAsia"/>
          <w:strike/>
          <w:noProof/>
          <w:color w:val="FF0000"/>
          <w:lang w:val="en-GB"/>
        </w:rPr>
        <w:t> ]</w:t>
      </w:r>
      <w:r w:rsidR="00DC4BE1" w:rsidRPr="00DC4BE1">
        <w:rPr>
          <w:rFonts w:eastAsiaTheme="minorEastAsia"/>
          <w:noProof/>
          <w:lang w:val="en-GB"/>
        </w:rPr>
        <w:t xml:space="preserve"> </w:t>
      </w:r>
      <w:r w:rsidR="00DC4BE1" w:rsidRPr="00DC4BE1">
        <w:rPr>
          <w:rFonts w:eastAsiaTheme="minorEastAsia"/>
          <w:noProof/>
          <w:highlight w:val="yellow"/>
          <w:lang w:val="en-GB"/>
        </w:rPr>
        <w:t>candI</w:t>
      </w:r>
      <w:r w:rsidR="00DC4BE1" w:rsidRPr="00A05725">
        <w:rPr>
          <w:rFonts w:eastAsiaTheme="minorEastAsia"/>
          <w:noProof/>
          <w:highlight w:val="yellow"/>
          <w:lang w:val="en-GB"/>
        </w:rPr>
        <w:t>nputPic[ </w:t>
      </w:r>
      <w:r w:rsidR="00DC4BE1">
        <w:rPr>
          <w:rFonts w:eastAsiaTheme="minorEastAsia"/>
          <w:noProof/>
          <w:highlight w:val="yellow"/>
          <w:lang w:val="en-GB"/>
        </w:rPr>
        <w:t>k</w:t>
      </w:r>
      <w:r w:rsidR="00DC4BE1" w:rsidRPr="00A05725">
        <w:rPr>
          <w:rFonts w:eastAsiaTheme="minorEastAsia"/>
          <w:noProof/>
          <w:highlight w:val="yellow"/>
          <w:lang w:val="en-GB"/>
        </w:rPr>
        <w:t> ]</w:t>
      </w:r>
      <w:r w:rsidR="00DC4BE1">
        <w:rPr>
          <w:rFonts w:eastAsiaTheme="minorEastAsia"/>
          <w:noProof/>
          <w:lang w:val="en-GB"/>
        </w:rPr>
        <w:t xml:space="preserve"> </w:t>
      </w:r>
      <w:r w:rsidRPr="00A05725">
        <w:rPr>
          <w:rFonts w:eastAsia="SimSun"/>
          <w:noProof/>
          <w:lang w:val="en-GB"/>
        </w:rPr>
        <w:t>is set to be curr</w:t>
      </w:r>
      <w:ins w:id="33" w:author="Miska Hannuksela 1" w:date="2024-07-12T16:57:00Z" w16du:dateUtc="2024-07-12T13:57:00Z">
        <w:r w:rsidR="007E2E39" w:rsidRPr="00DC4BE1">
          <w:rPr>
            <w:rFonts w:eastAsiaTheme="minorEastAsia"/>
            <w:noProof/>
            <w:highlight w:val="yellow"/>
            <w:lang w:val="en-GB"/>
          </w:rPr>
          <w:t>Cand</w:t>
        </w:r>
      </w:ins>
      <w:r w:rsidRPr="00A05725">
        <w:rPr>
          <w:rFonts w:eastAsia="SimSun"/>
          <w:noProof/>
          <w:lang w:val="en-GB"/>
        </w:rPr>
        <w:t>Pic and input</w:t>
      </w:r>
      <w:r w:rsidR="00F61653" w:rsidRPr="00DC4BE1">
        <w:rPr>
          <w:rFonts w:eastAsiaTheme="minorEastAsia"/>
          <w:noProof/>
          <w:highlight w:val="yellow"/>
          <w:lang w:val="en-GB"/>
        </w:rPr>
        <w:t>Cand</w:t>
      </w:r>
      <w:r w:rsidRPr="00A05725">
        <w:rPr>
          <w:rFonts w:eastAsia="SimSun"/>
          <w:noProof/>
          <w:lang w:val="en-GB"/>
        </w:rPr>
        <w:t>PresentFlag[ k ] is set equal to 0.</w:t>
      </w:r>
    </w:p>
    <w:p w14:paraId="35088891" w14:textId="43AB342D" w:rsidR="00A05725" w:rsidRPr="00A05725" w:rsidRDefault="00A05725" w:rsidP="00A05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rFonts w:eastAsia="SimSun"/>
          <w:noProof/>
          <w:lang w:val="en-GB"/>
        </w:rPr>
      </w:pPr>
      <w:r w:rsidRPr="00A05725">
        <w:rPr>
          <w:rFonts w:eastAsia="SimSun"/>
          <w:noProof/>
          <w:lang w:val="en-GB"/>
        </w:rPr>
        <w:t>–</w:t>
      </w:r>
      <w:r w:rsidRPr="00A05725">
        <w:rPr>
          <w:rFonts w:eastAsia="SimSun"/>
          <w:noProof/>
          <w:lang w:val="en-GB"/>
        </w:rPr>
        <w:tab/>
        <w:t xml:space="preserve">The j-th </w:t>
      </w:r>
      <w:r w:rsidR="00DC4BE1" w:rsidRPr="00DC4BE1">
        <w:rPr>
          <w:rFonts w:eastAsiaTheme="minorEastAsia"/>
          <w:noProof/>
          <w:highlight w:val="yellow"/>
          <w:lang w:val="en-GB"/>
        </w:rPr>
        <w:t>candidate</w:t>
      </w:r>
      <w:r w:rsidR="00DC4BE1">
        <w:rPr>
          <w:rFonts w:eastAsiaTheme="minorEastAsia"/>
          <w:noProof/>
          <w:lang w:val="en-GB"/>
        </w:rPr>
        <w:t xml:space="preserve"> </w:t>
      </w:r>
      <w:r w:rsidRPr="00A05725">
        <w:rPr>
          <w:rFonts w:eastAsia="SimSun"/>
          <w:noProof/>
          <w:lang w:val="en-GB"/>
        </w:rPr>
        <w:t xml:space="preserve">input picture, </w:t>
      </w:r>
      <w:r w:rsidR="00DC4BE1" w:rsidRPr="00A05725">
        <w:rPr>
          <w:rFonts w:eastAsiaTheme="minorEastAsia"/>
          <w:strike/>
          <w:noProof/>
          <w:color w:val="FF0000"/>
          <w:lang w:val="en-GB"/>
        </w:rPr>
        <w:t>inputPic[ </w:t>
      </w:r>
      <w:r w:rsidR="00DC4BE1">
        <w:rPr>
          <w:rFonts w:eastAsiaTheme="minorEastAsia"/>
          <w:strike/>
          <w:noProof/>
          <w:color w:val="FF0000"/>
          <w:lang w:val="en-GB"/>
        </w:rPr>
        <w:t>j</w:t>
      </w:r>
      <w:r w:rsidR="00DC4BE1" w:rsidRPr="00A05725">
        <w:rPr>
          <w:rFonts w:eastAsiaTheme="minorEastAsia"/>
          <w:strike/>
          <w:noProof/>
          <w:color w:val="FF0000"/>
          <w:lang w:val="en-GB"/>
        </w:rPr>
        <w:t> ]</w:t>
      </w:r>
      <w:r w:rsidR="00DC4BE1" w:rsidRPr="00DC4BE1">
        <w:rPr>
          <w:rFonts w:eastAsiaTheme="minorEastAsia"/>
          <w:noProof/>
          <w:lang w:val="en-GB"/>
        </w:rPr>
        <w:t xml:space="preserve"> </w:t>
      </w:r>
      <w:r w:rsidR="00DC4BE1" w:rsidRPr="00DC4BE1">
        <w:rPr>
          <w:rFonts w:eastAsiaTheme="minorEastAsia"/>
          <w:noProof/>
          <w:highlight w:val="yellow"/>
          <w:lang w:val="en-GB"/>
        </w:rPr>
        <w:t>candI</w:t>
      </w:r>
      <w:r w:rsidR="00DC4BE1" w:rsidRPr="00A05725">
        <w:rPr>
          <w:rFonts w:eastAsiaTheme="minorEastAsia"/>
          <w:noProof/>
          <w:highlight w:val="yellow"/>
          <w:lang w:val="en-GB"/>
        </w:rPr>
        <w:t>nputPic[ </w:t>
      </w:r>
      <w:r w:rsidR="00DC4BE1">
        <w:rPr>
          <w:rFonts w:eastAsiaTheme="minorEastAsia"/>
          <w:noProof/>
          <w:highlight w:val="yellow"/>
          <w:lang w:val="en-GB"/>
        </w:rPr>
        <w:t>j</w:t>
      </w:r>
      <w:r w:rsidR="00DC4BE1" w:rsidRPr="00A05725">
        <w:rPr>
          <w:rFonts w:eastAsiaTheme="minorEastAsia"/>
          <w:noProof/>
          <w:highlight w:val="yellow"/>
          <w:lang w:val="en-GB"/>
        </w:rPr>
        <w:t> ]</w:t>
      </w:r>
      <w:r w:rsidRPr="00A05725">
        <w:rPr>
          <w:rFonts w:eastAsia="SimSun"/>
          <w:noProof/>
          <w:lang w:val="en-GB"/>
        </w:rPr>
        <w:t>, is set to be curr</w:t>
      </w:r>
      <w:ins w:id="34" w:author="Miska Hannuksela 1" w:date="2024-07-12T16:58:00Z" w16du:dateUtc="2024-07-12T13:58:00Z">
        <w:r w:rsidR="007E2E39" w:rsidRPr="00DC4BE1">
          <w:rPr>
            <w:rFonts w:eastAsiaTheme="minorEastAsia"/>
            <w:noProof/>
            <w:highlight w:val="yellow"/>
            <w:lang w:val="en-GB"/>
          </w:rPr>
          <w:t>Cand</w:t>
        </w:r>
      </w:ins>
      <w:r w:rsidRPr="00A05725">
        <w:rPr>
          <w:rFonts w:eastAsia="SimSun"/>
          <w:noProof/>
          <w:lang w:val="en-GB"/>
        </w:rPr>
        <w:t>Pic and input</w:t>
      </w:r>
      <w:r w:rsidR="00F61653" w:rsidRPr="00DC4BE1">
        <w:rPr>
          <w:rFonts w:eastAsiaTheme="minorEastAsia"/>
          <w:noProof/>
          <w:highlight w:val="yellow"/>
          <w:lang w:val="en-GB"/>
        </w:rPr>
        <w:t>Cand</w:t>
      </w:r>
      <w:r w:rsidRPr="00A05725">
        <w:rPr>
          <w:rFonts w:eastAsia="SimSun"/>
          <w:noProof/>
          <w:lang w:val="en-GB"/>
        </w:rPr>
        <w:t>PresentFlag[ j ] is set equal to 1.</w:t>
      </w:r>
    </w:p>
    <w:p w14:paraId="236BF759" w14:textId="3548335A" w:rsidR="00A05725" w:rsidRPr="00A05725" w:rsidRDefault="00A05725" w:rsidP="00A05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rFonts w:eastAsia="SimSun"/>
          <w:noProof/>
          <w:lang w:val="en-GB"/>
        </w:rPr>
      </w:pPr>
      <w:r w:rsidRPr="00A05725">
        <w:rPr>
          <w:rFonts w:eastAsia="SimSun"/>
          <w:noProof/>
          <w:lang w:val="en-GB"/>
        </w:rPr>
        <w:t>–</w:t>
      </w:r>
      <w:r w:rsidRPr="00A05725">
        <w:rPr>
          <w:rFonts w:eastAsia="SimSun"/>
          <w:noProof/>
          <w:lang w:val="en-GB"/>
        </w:rPr>
        <w:tab/>
        <w:t>When num</w:t>
      </w:r>
      <w:r w:rsidR="00DC4BE1" w:rsidRPr="00DC4BE1">
        <w:rPr>
          <w:rFonts w:eastAsia="SimSun"/>
          <w:noProof/>
          <w:highlight w:val="yellow"/>
          <w:lang w:val="en-GB"/>
        </w:rPr>
        <w:t>Cand</w:t>
      </w:r>
      <w:r w:rsidRPr="00A05725">
        <w:rPr>
          <w:rFonts w:eastAsia="SimSun"/>
          <w:noProof/>
          <w:lang w:val="en-GB"/>
        </w:rPr>
        <w:t>InputPics is greater than 1, the following applies for each value of i in the range of j + 1 to num</w:t>
      </w:r>
      <w:r w:rsidR="00DC4BE1" w:rsidRPr="00DC4BE1">
        <w:rPr>
          <w:rFonts w:eastAsia="SimSun"/>
          <w:noProof/>
          <w:highlight w:val="yellow"/>
          <w:lang w:val="en-GB"/>
        </w:rPr>
        <w:t>Cand</w:t>
      </w:r>
      <w:r w:rsidRPr="00A05725">
        <w:rPr>
          <w:rFonts w:eastAsia="SimSun"/>
          <w:noProof/>
          <w:lang w:val="en-GB"/>
        </w:rPr>
        <w:t>InputPics − 1, inclusive, in increasing order of i:</w:t>
      </w:r>
    </w:p>
    <w:p w14:paraId="7FFCE58C" w14:textId="6C264ADD" w:rsidR="00A05725" w:rsidRPr="00A05725" w:rsidRDefault="00A05725" w:rsidP="00A05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rFonts w:eastAsia="SimSun"/>
          <w:noProof/>
          <w:lang w:val="en-GB"/>
        </w:rPr>
      </w:pPr>
      <w:r w:rsidRPr="00A05725">
        <w:rPr>
          <w:rFonts w:eastAsia="SimSun"/>
          <w:noProof/>
          <w:lang w:val="en-GB"/>
        </w:rPr>
        <w:t>–</w:t>
      </w:r>
      <w:r w:rsidRPr="00A05725">
        <w:rPr>
          <w:rFonts w:eastAsia="SimSun"/>
          <w:noProof/>
          <w:lang w:val="en-GB"/>
        </w:rPr>
        <w:tab/>
        <w:t xml:space="preserve">If both of the following conditions are true, </w:t>
      </w:r>
      <w:r w:rsidR="00DC4BE1" w:rsidRPr="00A05725">
        <w:rPr>
          <w:rFonts w:eastAsiaTheme="minorEastAsia"/>
          <w:strike/>
          <w:noProof/>
          <w:color w:val="FF0000"/>
          <w:lang w:val="en-GB"/>
        </w:rPr>
        <w:t>inputPic[ i ]</w:t>
      </w:r>
      <w:r w:rsidR="00DC4BE1" w:rsidRPr="00DC4BE1">
        <w:rPr>
          <w:rFonts w:eastAsiaTheme="minorEastAsia"/>
          <w:noProof/>
          <w:lang w:val="en-GB"/>
        </w:rPr>
        <w:t xml:space="preserve"> </w:t>
      </w:r>
      <w:r w:rsidR="00DC4BE1" w:rsidRPr="00DC4BE1">
        <w:rPr>
          <w:rFonts w:eastAsiaTheme="minorEastAsia"/>
          <w:noProof/>
          <w:highlight w:val="yellow"/>
          <w:lang w:val="en-GB"/>
        </w:rPr>
        <w:t>candI</w:t>
      </w:r>
      <w:r w:rsidR="00DC4BE1" w:rsidRPr="00A05725">
        <w:rPr>
          <w:rFonts w:eastAsiaTheme="minorEastAsia"/>
          <w:noProof/>
          <w:highlight w:val="yellow"/>
          <w:lang w:val="en-GB"/>
        </w:rPr>
        <w:t>nputPic[ i ]</w:t>
      </w:r>
      <w:r w:rsidRPr="00A05725">
        <w:rPr>
          <w:rFonts w:eastAsia="SimSun"/>
          <w:noProof/>
          <w:lang w:val="en-GB"/>
        </w:rPr>
        <w:t xml:space="preserve"> is set to be prevPic and inputPresentFlag[ i ] is set equal to 1:</w:t>
      </w:r>
    </w:p>
    <w:p w14:paraId="23FF325C" w14:textId="77777777" w:rsidR="00A05725" w:rsidRPr="00A05725" w:rsidRDefault="00A05725" w:rsidP="00A05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rFonts w:eastAsia="SimSun"/>
          <w:szCs w:val="22"/>
          <w:lang w:val="en-GB"/>
        </w:rPr>
      </w:pPr>
      <w:r w:rsidRPr="00A05725">
        <w:rPr>
          <w:rFonts w:eastAsia="SimSun"/>
          <w:noProof/>
          <w:lang w:val="en-GB"/>
        </w:rPr>
        <w:t>–</w:t>
      </w:r>
      <w:r w:rsidRPr="00A05725">
        <w:rPr>
          <w:rFonts w:eastAsia="SimSun"/>
          <w:szCs w:val="22"/>
          <w:lang w:val="en-GB"/>
        </w:rPr>
        <w:tab/>
        <w:t>Either of the following conditions is true:</w:t>
      </w:r>
    </w:p>
    <w:p w14:paraId="103BA8B3" w14:textId="177E0032" w:rsidR="00A05725" w:rsidRPr="00A05725" w:rsidRDefault="00A05725" w:rsidP="00A05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997" w:hanging="403"/>
        <w:rPr>
          <w:rFonts w:eastAsia="SimSun"/>
          <w:szCs w:val="22"/>
          <w:lang w:val="en-GB"/>
        </w:rPr>
      </w:pPr>
      <w:r w:rsidRPr="00A05725">
        <w:rPr>
          <w:rFonts w:eastAsia="SimSun"/>
          <w:noProof/>
          <w:lang w:val="en-GB"/>
        </w:rPr>
        <w:t>–</w:t>
      </w:r>
      <w:r w:rsidRPr="00A05725">
        <w:rPr>
          <w:rFonts w:eastAsia="SimSun"/>
          <w:szCs w:val="22"/>
          <w:lang w:val="en-GB"/>
        </w:rPr>
        <w:tab/>
      </w:r>
      <w:r w:rsidRPr="00A05725">
        <w:rPr>
          <w:rFonts w:eastAsia="SimSun"/>
          <w:noProof/>
          <w:lang w:val="en-GB"/>
        </w:rPr>
        <w:t>pictureRateUpsamplingFlag</w:t>
      </w:r>
      <w:r w:rsidRPr="00A05725">
        <w:rPr>
          <w:rFonts w:eastAsia="SimSun"/>
          <w:szCs w:val="22"/>
          <w:lang w:val="en-GB"/>
        </w:rPr>
        <w:t xml:space="preserve"> is equal to 1 and </w:t>
      </w:r>
      <w:proofErr w:type="spellStart"/>
      <w:r w:rsidRPr="00A05725">
        <w:rPr>
          <w:rFonts w:eastAsia="SimSun"/>
          <w:szCs w:val="22"/>
          <w:lang w:val="en-GB"/>
        </w:rPr>
        <w:t>currPic</w:t>
      </w:r>
      <w:proofErr w:type="spellEnd"/>
      <w:r w:rsidRPr="00A05725">
        <w:rPr>
          <w:rFonts w:eastAsia="SimSun"/>
          <w:szCs w:val="22"/>
          <w:lang w:val="en-GB"/>
        </w:rPr>
        <w:t xml:space="preserve"> is associated with a frame packing arrangement SEI message with </w:t>
      </w:r>
      <w:proofErr w:type="spellStart"/>
      <w:r w:rsidRPr="00A05725">
        <w:rPr>
          <w:rFonts w:eastAsia="SimSun"/>
          <w:szCs w:val="22"/>
          <w:lang w:val="en-GB"/>
        </w:rPr>
        <w:t>frame_packing_arrangement_type</w:t>
      </w:r>
      <w:proofErr w:type="spellEnd"/>
      <w:r w:rsidRPr="00A05725">
        <w:rPr>
          <w:rFonts w:eastAsia="SimSun"/>
          <w:szCs w:val="22"/>
          <w:lang w:val="en-GB"/>
        </w:rPr>
        <w:t xml:space="preserve"> equal to 5 and a particular value of fp_current_frame_is_frame0_flag, and there is a </w:t>
      </w:r>
      <w:r w:rsidRPr="00F972E8">
        <w:rPr>
          <w:rFonts w:eastAsia="SimSun"/>
          <w:strike/>
          <w:color w:val="FF0000"/>
          <w:szCs w:val="22"/>
          <w:lang w:val="en-GB"/>
          <w:rPrChange w:id="35" w:author="Miska Hannuksela 1" w:date="2024-07-12T16:40:00Z" w16du:dateUtc="2024-07-12T13:40:00Z">
            <w:rPr>
              <w:rFonts w:eastAsia="SimSun"/>
              <w:szCs w:val="22"/>
              <w:lang w:val="en-GB"/>
            </w:rPr>
          </w:rPrChange>
        </w:rPr>
        <w:t>cropped decoded output</w:t>
      </w:r>
      <w:r w:rsidRPr="00F972E8">
        <w:rPr>
          <w:rFonts w:eastAsia="SimSun"/>
          <w:color w:val="FF0000"/>
          <w:szCs w:val="22"/>
          <w:lang w:val="en-GB"/>
          <w:rPrChange w:id="36" w:author="Miska Hannuksela 1" w:date="2024-07-12T16:40:00Z" w16du:dateUtc="2024-07-12T13:40:00Z">
            <w:rPr>
              <w:rFonts w:eastAsia="SimSun"/>
              <w:szCs w:val="22"/>
              <w:lang w:val="en-GB"/>
            </w:rPr>
          </w:rPrChange>
        </w:rPr>
        <w:t xml:space="preserve"> </w:t>
      </w:r>
      <w:r w:rsidRPr="00A05725">
        <w:rPr>
          <w:rFonts w:eastAsia="SimSun"/>
          <w:szCs w:val="22"/>
          <w:lang w:val="en-GB"/>
        </w:rPr>
        <w:t xml:space="preserve">picture </w:t>
      </w:r>
      <w:proofErr w:type="spellStart"/>
      <w:r w:rsidRPr="00A05725">
        <w:rPr>
          <w:rFonts w:eastAsia="SimSun"/>
          <w:szCs w:val="22"/>
          <w:lang w:val="en-GB"/>
        </w:rPr>
        <w:t>prevPic</w:t>
      </w:r>
      <w:proofErr w:type="spellEnd"/>
      <w:r w:rsidRPr="00A05725">
        <w:rPr>
          <w:rFonts w:eastAsia="SimSun"/>
          <w:szCs w:val="22"/>
          <w:lang w:val="en-GB"/>
        </w:rPr>
        <w:t xml:space="preserve"> that is the last picture in output order among all </w:t>
      </w:r>
      <w:r w:rsidRPr="00F972E8">
        <w:rPr>
          <w:rFonts w:eastAsia="SimSun"/>
          <w:strike/>
          <w:color w:val="FF0000"/>
          <w:szCs w:val="22"/>
          <w:lang w:val="en-GB"/>
          <w:rPrChange w:id="37" w:author="Miska Hannuksela 1" w:date="2024-07-12T16:41:00Z" w16du:dateUtc="2024-07-12T13:41:00Z">
            <w:rPr>
              <w:rFonts w:eastAsia="SimSun"/>
              <w:szCs w:val="22"/>
              <w:lang w:val="en-GB"/>
            </w:rPr>
          </w:rPrChange>
        </w:rPr>
        <w:t>cropped decoded output</w:t>
      </w:r>
      <w:r w:rsidRPr="00F972E8">
        <w:rPr>
          <w:rFonts w:eastAsia="SimSun"/>
          <w:color w:val="FF0000"/>
          <w:szCs w:val="22"/>
          <w:lang w:val="en-GB"/>
          <w:rPrChange w:id="38" w:author="Miska Hannuksela 1" w:date="2024-07-12T16:41:00Z" w16du:dateUtc="2024-07-12T13:41:00Z">
            <w:rPr>
              <w:rFonts w:eastAsia="SimSun"/>
              <w:szCs w:val="22"/>
              <w:lang w:val="en-GB"/>
            </w:rPr>
          </w:rPrChange>
        </w:rPr>
        <w:t xml:space="preserve"> </w:t>
      </w:r>
      <w:r w:rsidRPr="00A05725">
        <w:rPr>
          <w:rFonts w:eastAsia="SimSun"/>
          <w:szCs w:val="22"/>
          <w:lang w:val="en-GB"/>
        </w:rPr>
        <w:t xml:space="preserve">pictures that </w:t>
      </w:r>
      <w:ins w:id="39" w:author="Miska Hannuksela 1" w:date="2024-07-12T16:41:00Z" w16du:dateUtc="2024-07-12T13:41:00Z">
        <w:r w:rsidR="00F972E8" w:rsidRPr="00F972E8">
          <w:rPr>
            <w:rFonts w:eastAsia="SimSun"/>
            <w:szCs w:val="22"/>
            <w:highlight w:val="yellow"/>
            <w:lang w:val="en-GB"/>
            <w:rPrChange w:id="40" w:author="Miska Hannuksela 1" w:date="2024-07-12T16:41:00Z" w16du:dateUtc="2024-07-12T13:41:00Z">
              <w:rPr>
                <w:rFonts w:eastAsia="SimSun"/>
                <w:szCs w:val="22"/>
                <w:lang w:val="en-GB"/>
              </w:rPr>
            </w:rPrChange>
          </w:rPr>
          <w:t xml:space="preserve">are present in </w:t>
        </w:r>
        <w:proofErr w:type="spellStart"/>
        <w:r w:rsidR="00F972E8" w:rsidRPr="00F972E8">
          <w:rPr>
            <w:rFonts w:eastAsia="SimSun"/>
            <w:szCs w:val="22"/>
            <w:highlight w:val="yellow"/>
            <w:lang w:val="en-GB"/>
            <w:rPrChange w:id="41" w:author="Miska Hannuksela 1" w:date="2024-07-12T16:41:00Z" w16du:dateUtc="2024-07-12T13:41:00Z">
              <w:rPr>
                <w:rFonts w:eastAsia="SimSun"/>
                <w:szCs w:val="22"/>
                <w:lang w:val="en-GB"/>
              </w:rPr>
            </w:rPrChange>
          </w:rPr>
          <w:t>availPicList</w:t>
        </w:r>
        <w:proofErr w:type="spellEnd"/>
        <w:r w:rsidR="00F972E8">
          <w:rPr>
            <w:rFonts w:eastAsia="SimSun"/>
            <w:szCs w:val="22"/>
            <w:lang w:val="en-GB"/>
          </w:rPr>
          <w:t xml:space="preserve"> </w:t>
        </w:r>
      </w:ins>
      <w:r w:rsidRPr="00F972E8">
        <w:rPr>
          <w:rFonts w:eastAsia="SimSun"/>
          <w:strike/>
          <w:color w:val="FF0000"/>
          <w:szCs w:val="22"/>
          <w:lang w:val="en-GB"/>
          <w:rPrChange w:id="42" w:author="Miska Hannuksela 1" w:date="2024-07-12T16:41:00Z" w16du:dateUtc="2024-07-12T13:41:00Z">
            <w:rPr>
              <w:rFonts w:eastAsia="SimSun"/>
              <w:szCs w:val="22"/>
              <w:lang w:val="en-GB"/>
            </w:rPr>
          </w:rPrChange>
        </w:rPr>
        <w:t xml:space="preserve">have </w:t>
      </w:r>
      <w:proofErr w:type="spellStart"/>
      <w:r w:rsidRPr="00F972E8">
        <w:rPr>
          <w:rFonts w:eastAsia="SimSun"/>
          <w:strike/>
          <w:color w:val="FF0000"/>
          <w:szCs w:val="22"/>
          <w:lang w:val="en-GB"/>
          <w:rPrChange w:id="43" w:author="Miska Hannuksela 1" w:date="2024-07-12T16:41:00Z" w16du:dateUtc="2024-07-12T13:41:00Z">
            <w:rPr>
              <w:rFonts w:eastAsia="SimSun"/>
              <w:szCs w:val="22"/>
              <w:lang w:val="en-GB"/>
            </w:rPr>
          </w:rPrChange>
        </w:rPr>
        <w:t>nuh_layer_id</w:t>
      </w:r>
      <w:proofErr w:type="spellEnd"/>
      <w:r w:rsidRPr="00F972E8">
        <w:rPr>
          <w:rFonts w:eastAsia="SimSun"/>
          <w:strike/>
          <w:color w:val="FF0000"/>
          <w:szCs w:val="22"/>
          <w:lang w:val="en-GB"/>
          <w:rPrChange w:id="44" w:author="Miska Hannuksela 1" w:date="2024-07-12T16:41:00Z" w16du:dateUtc="2024-07-12T13:41:00Z">
            <w:rPr>
              <w:rFonts w:eastAsia="SimSun"/>
              <w:szCs w:val="22"/>
              <w:lang w:val="en-GB"/>
            </w:rPr>
          </w:rPrChange>
        </w:rPr>
        <w:t xml:space="preserve"> equal to </w:t>
      </w:r>
      <w:proofErr w:type="spellStart"/>
      <w:r w:rsidRPr="00F972E8">
        <w:rPr>
          <w:rFonts w:eastAsia="SimSun"/>
          <w:strike/>
          <w:color w:val="FF0000"/>
          <w:szCs w:val="22"/>
          <w:lang w:val="en-GB"/>
          <w:rPrChange w:id="45" w:author="Miska Hannuksela 1" w:date="2024-07-12T16:41:00Z" w16du:dateUtc="2024-07-12T13:41:00Z">
            <w:rPr>
              <w:rFonts w:eastAsia="SimSun"/>
              <w:szCs w:val="22"/>
              <w:lang w:val="en-GB"/>
            </w:rPr>
          </w:rPrChange>
        </w:rPr>
        <w:t>currLayerId</w:t>
      </w:r>
      <w:proofErr w:type="spellEnd"/>
      <w:r w:rsidRPr="00A05725">
        <w:rPr>
          <w:rFonts w:eastAsia="SimSun"/>
          <w:szCs w:val="22"/>
          <w:lang w:val="en-GB"/>
        </w:rPr>
        <w:t xml:space="preserve">, precede </w:t>
      </w:r>
      <w:r w:rsidR="00DC4BE1" w:rsidRPr="00A05725">
        <w:rPr>
          <w:rFonts w:eastAsiaTheme="minorEastAsia"/>
          <w:strike/>
          <w:noProof/>
          <w:color w:val="FF0000"/>
          <w:lang w:val="en-GB"/>
        </w:rPr>
        <w:t>inputPic[ i</w:t>
      </w:r>
      <w:r w:rsidR="00DC4BE1">
        <w:rPr>
          <w:rFonts w:eastAsiaTheme="minorEastAsia"/>
          <w:strike/>
          <w:noProof/>
          <w:color w:val="FF0000"/>
          <w:lang w:val="en-GB"/>
        </w:rPr>
        <w:t> − 1</w:t>
      </w:r>
      <w:r w:rsidR="00DC4BE1" w:rsidRPr="00A05725">
        <w:rPr>
          <w:rFonts w:eastAsiaTheme="minorEastAsia"/>
          <w:strike/>
          <w:noProof/>
          <w:color w:val="FF0000"/>
          <w:lang w:val="en-GB"/>
        </w:rPr>
        <w:t> ]</w:t>
      </w:r>
      <w:r w:rsidR="00DC4BE1" w:rsidRPr="00DC4BE1">
        <w:rPr>
          <w:rFonts w:eastAsiaTheme="minorEastAsia"/>
          <w:noProof/>
          <w:lang w:val="en-GB"/>
        </w:rPr>
        <w:t xml:space="preserve"> </w:t>
      </w:r>
      <w:r w:rsidR="00DC4BE1" w:rsidRPr="00DC4BE1">
        <w:rPr>
          <w:rFonts w:eastAsiaTheme="minorEastAsia"/>
          <w:noProof/>
          <w:highlight w:val="yellow"/>
          <w:lang w:val="en-GB"/>
        </w:rPr>
        <w:t>candI</w:t>
      </w:r>
      <w:r w:rsidR="00DC4BE1" w:rsidRPr="00A05725">
        <w:rPr>
          <w:rFonts w:eastAsiaTheme="minorEastAsia"/>
          <w:noProof/>
          <w:highlight w:val="yellow"/>
          <w:lang w:val="en-GB"/>
        </w:rPr>
        <w:t>nputPic[ i</w:t>
      </w:r>
      <w:r w:rsidR="00DC4BE1">
        <w:rPr>
          <w:rFonts w:eastAsiaTheme="minorEastAsia"/>
          <w:noProof/>
          <w:highlight w:val="yellow"/>
          <w:lang w:val="en-GB"/>
        </w:rPr>
        <w:t> − 1</w:t>
      </w:r>
      <w:r w:rsidR="00DC4BE1" w:rsidRPr="00A05725">
        <w:rPr>
          <w:rFonts w:eastAsiaTheme="minorEastAsia"/>
          <w:noProof/>
          <w:highlight w:val="yellow"/>
          <w:lang w:val="en-GB"/>
        </w:rPr>
        <w:t> ]</w:t>
      </w:r>
      <w:r w:rsidR="00DC4BE1" w:rsidRPr="00A05725">
        <w:rPr>
          <w:rFonts w:eastAsiaTheme="minorEastAsia"/>
          <w:noProof/>
          <w:lang w:val="en-GB"/>
        </w:rPr>
        <w:t xml:space="preserve"> </w:t>
      </w:r>
      <w:r w:rsidRPr="00A05725">
        <w:rPr>
          <w:rFonts w:eastAsia="SimSun"/>
          <w:szCs w:val="22"/>
          <w:lang w:val="en-GB"/>
        </w:rPr>
        <w:t xml:space="preserve">in output order, and are associated with a frame packing arrangement SEI message with </w:t>
      </w:r>
      <w:proofErr w:type="spellStart"/>
      <w:r w:rsidRPr="00A05725">
        <w:rPr>
          <w:rFonts w:eastAsia="SimSun"/>
          <w:szCs w:val="22"/>
          <w:lang w:val="en-GB"/>
        </w:rPr>
        <w:t>frame_packing_arrangement_type</w:t>
      </w:r>
      <w:proofErr w:type="spellEnd"/>
      <w:r w:rsidRPr="00A05725">
        <w:rPr>
          <w:rFonts w:eastAsia="SimSun"/>
          <w:szCs w:val="22"/>
          <w:lang w:val="en-GB"/>
        </w:rPr>
        <w:t xml:space="preserve"> equal to 5 and the same value of fp_current_frame_is_frame0_flag.</w:t>
      </w:r>
    </w:p>
    <w:p w14:paraId="5BC3941F" w14:textId="7DF9FEB0" w:rsidR="00A05725" w:rsidRPr="00A05725" w:rsidRDefault="00A05725" w:rsidP="00A05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997" w:hanging="403"/>
        <w:rPr>
          <w:rFonts w:eastAsia="SimSun"/>
          <w:szCs w:val="22"/>
          <w:lang w:val="en-GB"/>
        </w:rPr>
      </w:pPr>
      <w:r w:rsidRPr="00A05725">
        <w:rPr>
          <w:rFonts w:eastAsia="SimSun"/>
          <w:noProof/>
          <w:lang w:val="en-GB"/>
        </w:rPr>
        <w:t>–</w:t>
      </w:r>
      <w:r w:rsidRPr="00A05725">
        <w:rPr>
          <w:rFonts w:eastAsia="SimSun"/>
          <w:szCs w:val="22"/>
          <w:lang w:val="en-GB"/>
        </w:rPr>
        <w:tab/>
      </w:r>
      <w:r w:rsidRPr="00A05725">
        <w:rPr>
          <w:rFonts w:eastAsia="SimSun"/>
          <w:noProof/>
          <w:lang w:val="en-GB"/>
        </w:rPr>
        <w:t>pictureRateUpsamplingFlag</w:t>
      </w:r>
      <w:r w:rsidRPr="00A05725">
        <w:rPr>
          <w:rFonts w:eastAsia="SimSun"/>
          <w:szCs w:val="22"/>
          <w:lang w:val="en-GB"/>
        </w:rPr>
        <w:t xml:space="preserve"> is equal to 0 or </w:t>
      </w:r>
      <w:proofErr w:type="spellStart"/>
      <w:r w:rsidRPr="00A05725">
        <w:rPr>
          <w:rFonts w:eastAsia="SimSun"/>
          <w:szCs w:val="22"/>
          <w:lang w:val="en-GB"/>
        </w:rPr>
        <w:t>currPic</w:t>
      </w:r>
      <w:proofErr w:type="spellEnd"/>
      <w:r w:rsidRPr="00A05725">
        <w:rPr>
          <w:rFonts w:eastAsia="SimSun"/>
          <w:szCs w:val="22"/>
          <w:lang w:val="en-GB"/>
        </w:rPr>
        <w:t xml:space="preserve"> is not associated with a frame packing arrangement SEI message with </w:t>
      </w:r>
      <w:proofErr w:type="spellStart"/>
      <w:r w:rsidRPr="00A05725">
        <w:rPr>
          <w:rFonts w:eastAsia="SimSun"/>
          <w:szCs w:val="22"/>
          <w:lang w:val="en-GB"/>
        </w:rPr>
        <w:t>frame_packing_arrangement_type</w:t>
      </w:r>
      <w:proofErr w:type="spellEnd"/>
      <w:r w:rsidRPr="00A05725">
        <w:rPr>
          <w:rFonts w:eastAsia="SimSun"/>
          <w:szCs w:val="22"/>
          <w:lang w:val="en-GB"/>
        </w:rPr>
        <w:t xml:space="preserve"> equal to 5, and there is a </w:t>
      </w:r>
      <w:r w:rsidRPr="006716D5">
        <w:rPr>
          <w:rFonts w:eastAsia="SimSun"/>
          <w:strike/>
          <w:color w:val="FF0000"/>
          <w:szCs w:val="22"/>
          <w:lang w:val="en-GB"/>
          <w:rPrChange w:id="46" w:author="Miska Hannuksela 1" w:date="2024-07-12T16:42:00Z" w16du:dateUtc="2024-07-12T13:42:00Z">
            <w:rPr>
              <w:rFonts w:eastAsia="SimSun"/>
              <w:szCs w:val="22"/>
              <w:lang w:val="en-GB"/>
            </w:rPr>
          </w:rPrChange>
        </w:rPr>
        <w:t>cropped decoded output</w:t>
      </w:r>
      <w:r w:rsidRPr="006716D5">
        <w:rPr>
          <w:rFonts w:eastAsia="SimSun"/>
          <w:color w:val="FF0000"/>
          <w:szCs w:val="22"/>
          <w:lang w:val="en-GB"/>
          <w:rPrChange w:id="47" w:author="Miska Hannuksela 1" w:date="2024-07-12T16:42:00Z" w16du:dateUtc="2024-07-12T13:42:00Z">
            <w:rPr>
              <w:rFonts w:eastAsia="SimSun"/>
              <w:szCs w:val="22"/>
              <w:lang w:val="en-GB"/>
            </w:rPr>
          </w:rPrChange>
        </w:rPr>
        <w:t xml:space="preserve"> </w:t>
      </w:r>
      <w:r w:rsidRPr="00A05725">
        <w:rPr>
          <w:rFonts w:eastAsia="SimSun"/>
          <w:szCs w:val="22"/>
          <w:lang w:val="en-GB"/>
        </w:rPr>
        <w:t xml:space="preserve">picture </w:t>
      </w:r>
      <w:proofErr w:type="spellStart"/>
      <w:r w:rsidRPr="00A05725">
        <w:rPr>
          <w:rFonts w:eastAsia="SimSun"/>
          <w:szCs w:val="22"/>
          <w:lang w:val="en-GB"/>
        </w:rPr>
        <w:t>prevPic</w:t>
      </w:r>
      <w:proofErr w:type="spellEnd"/>
      <w:r w:rsidRPr="00A05725">
        <w:rPr>
          <w:rFonts w:eastAsia="SimSun"/>
          <w:szCs w:val="22"/>
          <w:lang w:val="en-GB"/>
        </w:rPr>
        <w:t xml:space="preserve"> that is the last picture in output order among all </w:t>
      </w:r>
      <w:r w:rsidRPr="006716D5">
        <w:rPr>
          <w:rFonts w:eastAsia="SimSun"/>
          <w:strike/>
          <w:color w:val="FF0000"/>
          <w:szCs w:val="22"/>
          <w:lang w:val="en-GB"/>
          <w:rPrChange w:id="48" w:author="Miska Hannuksela 1" w:date="2024-07-12T16:42:00Z" w16du:dateUtc="2024-07-12T13:42:00Z">
            <w:rPr>
              <w:rFonts w:eastAsia="SimSun"/>
              <w:szCs w:val="22"/>
              <w:lang w:val="en-GB"/>
            </w:rPr>
          </w:rPrChange>
        </w:rPr>
        <w:lastRenderedPageBreak/>
        <w:t>cropped decoded output</w:t>
      </w:r>
      <w:r w:rsidRPr="006716D5">
        <w:rPr>
          <w:rFonts w:eastAsia="SimSun"/>
          <w:color w:val="FF0000"/>
          <w:szCs w:val="22"/>
          <w:lang w:val="en-GB"/>
          <w:rPrChange w:id="49" w:author="Miska Hannuksela 1" w:date="2024-07-12T16:42:00Z" w16du:dateUtc="2024-07-12T13:42:00Z">
            <w:rPr>
              <w:rFonts w:eastAsia="SimSun"/>
              <w:szCs w:val="22"/>
              <w:lang w:val="en-GB"/>
            </w:rPr>
          </w:rPrChange>
        </w:rPr>
        <w:t xml:space="preserve"> </w:t>
      </w:r>
      <w:r w:rsidRPr="00A05725">
        <w:rPr>
          <w:rFonts w:eastAsia="SimSun"/>
          <w:szCs w:val="22"/>
          <w:lang w:val="en-GB"/>
        </w:rPr>
        <w:t xml:space="preserve">pictures that </w:t>
      </w:r>
      <w:ins w:id="50" w:author="Miska Hannuksela 1" w:date="2024-07-12T16:43:00Z" w16du:dateUtc="2024-07-12T13:43:00Z">
        <w:r w:rsidR="006716D5" w:rsidRPr="00F25E9C">
          <w:rPr>
            <w:rFonts w:eastAsia="SimSun"/>
            <w:szCs w:val="22"/>
            <w:highlight w:val="yellow"/>
            <w:lang w:val="en-GB"/>
          </w:rPr>
          <w:t xml:space="preserve">are present in </w:t>
        </w:r>
        <w:proofErr w:type="spellStart"/>
        <w:r w:rsidR="006716D5" w:rsidRPr="00F25E9C">
          <w:rPr>
            <w:rFonts w:eastAsia="SimSun"/>
            <w:szCs w:val="22"/>
            <w:highlight w:val="yellow"/>
            <w:lang w:val="en-GB"/>
          </w:rPr>
          <w:t>availPicList</w:t>
        </w:r>
        <w:proofErr w:type="spellEnd"/>
        <w:r w:rsidR="006716D5">
          <w:rPr>
            <w:rFonts w:eastAsia="SimSun"/>
            <w:szCs w:val="22"/>
            <w:lang w:val="en-GB"/>
          </w:rPr>
          <w:t xml:space="preserve"> </w:t>
        </w:r>
      </w:ins>
      <w:r w:rsidRPr="006716D5">
        <w:rPr>
          <w:rFonts w:eastAsia="SimSun"/>
          <w:strike/>
          <w:color w:val="FF0000"/>
          <w:szCs w:val="22"/>
          <w:lang w:val="en-GB"/>
          <w:rPrChange w:id="51" w:author="Miska Hannuksela 1" w:date="2024-07-12T16:43:00Z" w16du:dateUtc="2024-07-12T13:43:00Z">
            <w:rPr>
              <w:rFonts w:eastAsia="SimSun"/>
              <w:szCs w:val="22"/>
              <w:lang w:val="en-GB"/>
            </w:rPr>
          </w:rPrChange>
        </w:rPr>
        <w:t xml:space="preserve">have </w:t>
      </w:r>
      <w:proofErr w:type="spellStart"/>
      <w:r w:rsidRPr="006716D5">
        <w:rPr>
          <w:rFonts w:eastAsia="SimSun"/>
          <w:strike/>
          <w:color w:val="FF0000"/>
          <w:szCs w:val="22"/>
          <w:lang w:val="en-GB"/>
          <w:rPrChange w:id="52" w:author="Miska Hannuksela 1" w:date="2024-07-12T16:43:00Z" w16du:dateUtc="2024-07-12T13:43:00Z">
            <w:rPr>
              <w:rFonts w:eastAsia="SimSun"/>
              <w:szCs w:val="22"/>
              <w:lang w:val="en-GB"/>
            </w:rPr>
          </w:rPrChange>
        </w:rPr>
        <w:t>nuh_layer_id</w:t>
      </w:r>
      <w:proofErr w:type="spellEnd"/>
      <w:r w:rsidRPr="006716D5">
        <w:rPr>
          <w:rFonts w:eastAsia="SimSun"/>
          <w:strike/>
          <w:color w:val="FF0000"/>
          <w:szCs w:val="22"/>
          <w:lang w:val="en-GB"/>
          <w:rPrChange w:id="53" w:author="Miska Hannuksela 1" w:date="2024-07-12T16:43:00Z" w16du:dateUtc="2024-07-12T13:43:00Z">
            <w:rPr>
              <w:rFonts w:eastAsia="SimSun"/>
              <w:szCs w:val="22"/>
              <w:lang w:val="en-GB"/>
            </w:rPr>
          </w:rPrChange>
        </w:rPr>
        <w:t xml:space="preserve"> equal to </w:t>
      </w:r>
      <w:proofErr w:type="spellStart"/>
      <w:r w:rsidRPr="006716D5">
        <w:rPr>
          <w:rFonts w:eastAsia="SimSun"/>
          <w:strike/>
          <w:color w:val="FF0000"/>
          <w:szCs w:val="22"/>
          <w:lang w:val="en-GB"/>
          <w:rPrChange w:id="54" w:author="Miska Hannuksela 1" w:date="2024-07-12T16:43:00Z" w16du:dateUtc="2024-07-12T13:43:00Z">
            <w:rPr>
              <w:rFonts w:eastAsia="SimSun"/>
              <w:szCs w:val="22"/>
              <w:lang w:val="en-GB"/>
            </w:rPr>
          </w:rPrChange>
        </w:rPr>
        <w:t>currLayerId</w:t>
      </w:r>
      <w:proofErr w:type="spellEnd"/>
      <w:r w:rsidRPr="00A05725">
        <w:rPr>
          <w:rFonts w:eastAsia="SimSun"/>
          <w:szCs w:val="22"/>
          <w:lang w:val="en-GB"/>
        </w:rPr>
        <w:t xml:space="preserve"> and precede </w:t>
      </w:r>
      <w:r w:rsidR="00DC4BE1" w:rsidRPr="00A05725">
        <w:rPr>
          <w:rFonts w:eastAsiaTheme="minorEastAsia"/>
          <w:strike/>
          <w:noProof/>
          <w:color w:val="FF0000"/>
          <w:lang w:val="en-GB"/>
        </w:rPr>
        <w:t>inputPic[ i</w:t>
      </w:r>
      <w:r w:rsidR="00DC4BE1">
        <w:rPr>
          <w:rFonts w:eastAsiaTheme="minorEastAsia"/>
          <w:strike/>
          <w:noProof/>
          <w:color w:val="FF0000"/>
          <w:lang w:val="en-GB"/>
        </w:rPr>
        <w:t> − 1</w:t>
      </w:r>
      <w:r w:rsidR="00DC4BE1" w:rsidRPr="00A05725">
        <w:rPr>
          <w:rFonts w:eastAsiaTheme="minorEastAsia"/>
          <w:strike/>
          <w:noProof/>
          <w:color w:val="FF0000"/>
          <w:lang w:val="en-GB"/>
        </w:rPr>
        <w:t> ]</w:t>
      </w:r>
      <w:r w:rsidR="00DC4BE1" w:rsidRPr="00DC4BE1">
        <w:rPr>
          <w:rFonts w:eastAsiaTheme="minorEastAsia"/>
          <w:noProof/>
          <w:lang w:val="en-GB"/>
        </w:rPr>
        <w:t xml:space="preserve"> </w:t>
      </w:r>
      <w:r w:rsidR="00DC4BE1" w:rsidRPr="00DC4BE1">
        <w:rPr>
          <w:rFonts w:eastAsiaTheme="minorEastAsia"/>
          <w:noProof/>
          <w:highlight w:val="yellow"/>
          <w:lang w:val="en-GB"/>
        </w:rPr>
        <w:t>candI</w:t>
      </w:r>
      <w:r w:rsidR="00DC4BE1" w:rsidRPr="00A05725">
        <w:rPr>
          <w:rFonts w:eastAsiaTheme="minorEastAsia"/>
          <w:noProof/>
          <w:highlight w:val="yellow"/>
          <w:lang w:val="en-GB"/>
        </w:rPr>
        <w:t>nputPic[ i</w:t>
      </w:r>
      <w:r w:rsidR="00DC4BE1">
        <w:rPr>
          <w:rFonts w:eastAsiaTheme="minorEastAsia"/>
          <w:noProof/>
          <w:highlight w:val="yellow"/>
          <w:lang w:val="en-GB"/>
        </w:rPr>
        <w:t> − 1</w:t>
      </w:r>
      <w:r w:rsidR="00DC4BE1" w:rsidRPr="00A05725">
        <w:rPr>
          <w:rFonts w:eastAsiaTheme="minorEastAsia"/>
          <w:noProof/>
          <w:highlight w:val="yellow"/>
          <w:lang w:val="en-GB"/>
        </w:rPr>
        <w:t> ]</w:t>
      </w:r>
      <w:r w:rsidRPr="00A05725">
        <w:rPr>
          <w:rFonts w:eastAsia="SimSun"/>
          <w:szCs w:val="22"/>
          <w:lang w:val="en-GB"/>
        </w:rPr>
        <w:t xml:space="preserve"> in output order.</w:t>
      </w:r>
    </w:p>
    <w:p w14:paraId="791652D5" w14:textId="77777777" w:rsidR="00A05725" w:rsidRPr="00A05725" w:rsidRDefault="00A05725" w:rsidP="00A05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rFonts w:eastAsia="SimSun"/>
          <w:sz w:val="22"/>
          <w:szCs w:val="22"/>
          <w:lang w:val="en-GB"/>
        </w:rPr>
      </w:pPr>
      <w:r w:rsidRPr="00A05725">
        <w:rPr>
          <w:rFonts w:eastAsia="SimSun"/>
          <w:noProof/>
          <w:lang w:val="en-GB"/>
        </w:rPr>
        <w:t>–</w:t>
      </w:r>
      <w:r w:rsidRPr="00A05725">
        <w:rPr>
          <w:rFonts w:eastAsia="SimSun"/>
          <w:szCs w:val="22"/>
          <w:lang w:val="en-GB"/>
        </w:rPr>
        <w:tab/>
      </w:r>
      <w:proofErr w:type="spellStart"/>
      <w:r w:rsidRPr="00A05725">
        <w:rPr>
          <w:rFonts w:eastAsia="SimSun"/>
          <w:szCs w:val="22"/>
          <w:lang w:val="en-GB"/>
        </w:rPr>
        <w:t>nnpfa_no_prev_clvs_flag</w:t>
      </w:r>
      <w:proofErr w:type="spellEnd"/>
      <w:r w:rsidRPr="00A05725">
        <w:rPr>
          <w:rFonts w:eastAsia="SimSun"/>
          <w:szCs w:val="22"/>
          <w:lang w:val="en-GB"/>
        </w:rPr>
        <w:t xml:space="preserve"> is equal to 0 or the coded picture corresponding to </w:t>
      </w:r>
      <w:proofErr w:type="spellStart"/>
      <w:proofErr w:type="gramStart"/>
      <w:r w:rsidRPr="00A05725">
        <w:rPr>
          <w:rFonts w:eastAsia="SimSun"/>
          <w:szCs w:val="22"/>
          <w:lang w:val="en-GB"/>
        </w:rPr>
        <w:t>prevPic</w:t>
      </w:r>
      <w:proofErr w:type="spellEnd"/>
      <w:proofErr w:type="gramEnd"/>
      <w:r w:rsidRPr="00A05725">
        <w:rPr>
          <w:rFonts w:eastAsia="SimSun"/>
          <w:szCs w:val="22"/>
          <w:lang w:val="en-GB"/>
        </w:rPr>
        <w:t xml:space="preserve"> and the current picture are present in the same CLVS.</w:t>
      </w:r>
    </w:p>
    <w:p w14:paraId="6874B2F5" w14:textId="77777777" w:rsidR="00A05725" w:rsidRPr="00A05725" w:rsidRDefault="00A05725" w:rsidP="00A05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rFonts w:eastAsia="SimSun"/>
          <w:noProof/>
          <w:lang w:val="en-GB"/>
        </w:rPr>
      </w:pPr>
      <w:r w:rsidRPr="00A05725">
        <w:rPr>
          <w:rFonts w:eastAsia="SimSun"/>
          <w:noProof/>
          <w:lang w:val="en-GB"/>
        </w:rPr>
        <w:t>–</w:t>
      </w:r>
      <w:r w:rsidRPr="00A05725">
        <w:rPr>
          <w:rFonts w:eastAsia="SimSun"/>
          <w:noProof/>
          <w:lang w:val="en-GB"/>
        </w:rPr>
        <w:tab/>
        <w:t>Otherwise, the following applies:</w:t>
      </w:r>
    </w:p>
    <w:p w14:paraId="60024B53" w14:textId="1E884923" w:rsidR="00A05725" w:rsidRPr="00A05725" w:rsidRDefault="00A05725" w:rsidP="00A05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rFonts w:eastAsia="SimSun"/>
          <w:noProof/>
          <w:lang w:val="en-GB"/>
        </w:rPr>
      </w:pPr>
      <w:r w:rsidRPr="00A05725">
        <w:rPr>
          <w:rFonts w:eastAsia="SimSun"/>
          <w:noProof/>
          <w:lang w:val="en-GB"/>
        </w:rPr>
        <w:t>–</w:t>
      </w:r>
      <w:r w:rsidRPr="00A05725">
        <w:rPr>
          <w:rFonts w:eastAsia="SimSun"/>
          <w:noProof/>
          <w:lang w:val="en-GB"/>
        </w:rPr>
        <w:tab/>
      </w:r>
      <w:r w:rsidR="00DC4BE1" w:rsidRPr="00A05725">
        <w:rPr>
          <w:rFonts w:eastAsiaTheme="minorEastAsia"/>
          <w:strike/>
          <w:noProof/>
          <w:color w:val="FF0000"/>
          <w:lang w:val="en-GB"/>
        </w:rPr>
        <w:t>inputPic[ i ]</w:t>
      </w:r>
      <w:r w:rsidR="00DC4BE1" w:rsidRPr="00DC4BE1">
        <w:rPr>
          <w:rFonts w:eastAsiaTheme="minorEastAsia"/>
          <w:noProof/>
          <w:lang w:val="en-GB"/>
        </w:rPr>
        <w:t xml:space="preserve"> </w:t>
      </w:r>
      <w:r w:rsidR="00DC4BE1" w:rsidRPr="00DC4BE1">
        <w:rPr>
          <w:rFonts w:eastAsiaTheme="minorEastAsia"/>
          <w:noProof/>
          <w:highlight w:val="yellow"/>
          <w:lang w:val="en-GB"/>
        </w:rPr>
        <w:t>candI</w:t>
      </w:r>
      <w:r w:rsidR="00DC4BE1" w:rsidRPr="00A05725">
        <w:rPr>
          <w:rFonts w:eastAsiaTheme="minorEastAsia"/>
          <w:noProof/>
          <w:highlight w:val="yellow"/>
          <w:lang w:val="en-GB"/>
        </w:rPr>
        <w:t>nputPic[ i ]</w:t>
      </w:r>
      <w:r w:rsidRPr="00A05725">
        <w:rPr>
          <w:rFonts w:eastAsia="SimSun"/>
          <w:noProof/>
          <w:lang w:val="en-GB"/>
        </w:rPr>
        <w:t xml:space="preserve"> is set to be the same picture as </w:t>
      </w:r>
      <w:r w:rsidR="00DC4BE1" w:rsidRPr="00A05725">
        <w:rPr>
          <w:rFonts w:eastAsiaTheme="minorEastAsia"/>
          <w:strike/>
          <w:noProof/>
          <w:color w:val="FF0000"/>
          <w:lang w:val="en-GB"/>
        </w:rPr>
        <w:t>inputPic[ i</w:t>
      </w:r>
      <w:r w:rsidR="00DC4BE1">
        <w:rPr>
          <w:rFonts w:eastAsiaTheme="minorEastAsia"/>
          <w:strike/>
          <w:noProof/>
          <w:color w:val="FF0000"/>
          <w:lang w:val="en-GB"/>
        </w:rPr>
        <w:t> − 1</w:t>
      </w:r>
      <w:r w:rsidR="00DC4BE1" w:rsidRPr="00A05725">
        <w:rPr>
          <w:rFonts w:eastAsiaTheme="minorEastAsia"/>
          <w:strike/>
          <w:noProof/>
          <w:color w:val="FF0000"/>
          <w:lang w:val="en-GB"/>
        </w:rPr>
        <w:t> ]</w:t>
      </w:r>
      <w:r w:rsidR="00DC4BE1" w:rsidRPr="00DC4BE1">
        <w:rPr>
          <w:rFonts w:eastAsiaTheme="minorEastAsia"/>
          <w:noProof/>
          <w:lang w:val="en-GB"/>
        </w:rPr>
        <w:t xml:space="preserve"> </w:t>
      </w:r>
      <w:r w:rsidR="00DC4BE1" w:rsidRPr="00DC4BE1">
        <w:rPr>
          <w:rFonts w:eastAsiaTheme="minorEastAsia"/>
          <w:noProof/>
          <w:highlight w:val="yellow"/>
          <w:lang w:val="en-GB"/>
        </w:rPr>
        <w:t>candI</w:t>
      </w:r>
      <w:r w:rsidR="00DC4BE1" w:rsidRPr="00A05725">
        <w:rPr>
          <w:rFonts w:eastAsiaTheme="minorEastAsia"/>
          <w:noProof/>
          <w:highlight w:val="yellow"/>
          <w:lang w:val="en-GB"/>
        </w:rPr>
        <w:t>nputPic[ i</w:t>
      </w:r>
      <w:r w:rsidR="00DC4BE1">
        <w:rPr>
          <w:rFonts w:eastAsiaTheme="minorEastAsia"/>
          <w:noProof/>
          <w:highlight w:val="yellow"/>
          <w:lang w:val="en-GB"/>
        </w:rPr>
        <w:t> − 1</w:t>
      </w:r>
      <w:r w:rsidR="00DC4BE1" w:rsidRPr="00A05725">
        <w:rPr>
          <w:rFonts w:eastAsiaTheme="minorEastAsia"/>
          <w:noProof/>
          <w:highlight w:val="yellow"/>
          <w:lang w:val="en-GB"/>
        </w:rPr>
        <w:t> ]</w:t>
      </w:r>
      <w:r w:rsidR="00DC4BE1" w:rsidRPr="00A05725">
        <w:rPr>
          <w:rFonts w:eastAsia="SimSun"/>
          <w:szCs w:val="22"/>
          <w:lang w:val="en-GB"/>
        </w:rPr>
        <w:t xml:space="preserve"> </w:t>
      </w:r>
      <w:r w:rsidRPr="00A05725">
        <w:rPr>
          <w:rFonts w:eastAsia="SimSun"/>
          <w:noProof/>
          <w:lang w:val="en-GB"/>
        </w:rPr>
        <w:t>and input</w:t>
      </w:r>
      <w:r w:rsidR="00F61653" w:rsidRPr="00DC4BE1">
        <w:rPr>
          <w:rFonts w:eastAsiaTheme="minorEastAsia"/>
          <w:noProof/>
          <w:highlight w:val="yellow"/>
          <w:lang w:val="en-GB"/>
        </w:rPr>
        <w:t>Cand</w:t>
      </w:r>
      <w:r w:rsidRPr="00A05725">
        <w:rPr>
          <w:rFonts w:eastAsia="SimSun"/>
          <w:noProof/>
          <w:lang w:val="en-GB"/>
        </w:rPr>
        <w:t>PresentFlag[ i ] is set equal to 0.</w:t>
      </w:r>
    </w:p>
    <w:p w14:paraId="5310A5B0" w14:textId="77777777" w:rsidR="00A05725" w:rsidRPr="00A05725" w:rsidRDefault="00A05725" w:rsidP="00A05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szCs w:val="22"/>
          <w:lang w:val="en-GB"/>
        </w:rPr>
      </w:pPr>
      <w:r w:rsidRPr="00A05725">
        <w:rPr>
          <w:rFonts w:eastAsia="SimSun"/>
          <w:noProof/>
          <w:lang w:val="en-GB"/>
        </w:rPr>
        <w:t>–</w:t>
      </w:r>
      <w:r w:rsidRPr="00A05725">
        <w:rPr>
          <w:rFonts w:eastAsia="SimSun"/>
          <w:noProof/>
          <w:lang w:val="en-GB"/>
        </w:rPr>
        <w:tab/>
      </w:r>
      <w:r w:rsidRPr="00A05725">
        <w:rPr>
          <w:szCs w:val="22"/>
          <w:lang w:val="en-GB"/>
        </w:rPr>
        <w:t>It is a requirement of bitstream conformance that, when</w:t>
      </w:r>
      <w:r w:rsidRPr="00A05725">
        <w:rPr>
          <w:rFonts w:eastAsia="SimSun"/>
          <w:noProof/>
          <w:sz w:val="22"/>
          <w:lang w:val="en-GB"/>
        </w:rPr>
        <w:t xml:space="preserve"> </w:t>
      </w:r>
      <w:proofErr w:type="spellStart"/>
      <w:r w:rsidRPr="00A05725">
        <w:rPr>
          <w:szCs w:val="22"/>
          <w:lang w:val="en-GB"/>
        </w:rPr>
        <w:t>pictureRateUpsamplingFlag</w:t>
      </w:r>
      <w:proofErr w:type="spellEnd"/>
      <w:r w:rsidRPr="00A05725">
        <w:rPr>
          <w:szCs w:val="22"/>
          <w:lang w:val="en-GB"/>
        </w:rPr>
        <w:t xml:space="preserve"> is equal to 1, </w:t>
      </w:r>
      <w:proofErr w:type="spellStart"/>
      <w:r w:rsidRPr="00A05725">
        <w:rPr>
          <w:szCs w:val="22"/>
          <w:lang w:val="en-GB"/>
        </w:rPr>
        <w:t>nnpfc_interpolated_</w:t>
      </w:r>
      <w:proofErr w:type="gramStart"/>
      <w:r w:rsidRPr="00A05725">
        <w:rPr>
          <w:szCs w:val="22"/>
          <w:lang w:val="en-GB"/>
        </w:rPr>
        <w:t>pics</w:t>
      </w:r>
      <w:proofErr w:type="spellEnd"/>
      <w:r w:rsidRPr="00A05725">
        <w:rPr>
          <w:szCs w:val="22"/>
          <w:lang w:val="en-GB"/>
        </w:rPr>
        <w:t>[</w:t>
      </w:r>
      <w:proofErr w:type="gramEnd"/>
      <w:r w:rsidRPr="00A05725">
        <w:rPr>
          <w:szCs w:val="22"/>
          <w:lang w:val="en-GB"/>
        </w:rPr>
        <w:t> </w:t>
      </w:r>
      <w:r w:rsidRPr="00A05725">
        <w:rPr>
          <w:rFonts w:eastAsia="SimSun"/>
          <w:noProof/>
          <w:lang w:val="en-GB"/>
        </w:rPr>
        <w:t>i − 1</w:t>
      </w:r>
      <w:r w:rsidRPr="00A05725">
        <w:rPr>
          <w:szCs w:val="22"/>
          <w:lang w:val="en-GB"/>
        </w:rPr>
        <w:t> ] shall be equal to 0.</w:t>
      </w:r>
    </w:p>
    <w:p w14:paraId="34F68874" w14:textId="77777777" w:rsidR="00CA3206" w:rsidRPr="00CA3206" w:rsidRDefault="00CA3206" w:rsidP="00CA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Malgun Gothic"/>
          <w:highlight w:val="yellow"/>
          <w:lang w:val="en-GB" w:eastAsia="zh-CN"/>
        </w:rPr>
      </w:pPr>
      <w:r w:rsidRPr="00A05725">
        <w:rPr>
          <w:rFonts w:eastAsia="SimSun"/>
          <w:noProof/>
          <w:highlight w:val="yellow"/>
          <w:lang w:val="en-GB"/>
        </w:rPr>
        <w:t>–</w:t>
      </w:r>
      <w:r w:rsidRPr="00A05725">
        <w:rPr>
          <w:rFonts w:eastAsia="SimSun"/>
          <w:noProof/>
          <w:highlight w:val="yellow"/>
          <w:lang w:val="en-GB"/>
        </w:rPr>
        <w:tab/>
      </w:r>
      <w:r w:rsidRPr="00A05725">
        <w:rPr>
          <w:rFonts w:eastAsiaTheme="minorEastAsia"/>
          <w:noProof/>
          <w:highlight w:val="yellow"/>
          <w:lang w:val="en-GB"/>
        </w:rPr>
        <w:t xml:space="preserve">The arrays </w:t>
      </w:r>
      <w:r w:rsidRPr="00CA3206">
        <w:rPr>
          <w:rFonts w:eastAsiaTheme="minorEastAsia"/>
          <w:noProof/>
          <w:highlight w:val="yellow"/>
          <w:lang w:val="en-GB"/>
        </w:rPr>
        <w:t>i</w:t>
      </w:r>
      <w:r w:rsidRPr="00A05725">
        <w:rPr>
          <w:rFonts w:eastAsiaTheme="minorEastAsia"/>
          <w:noProof/>
          <w:highlight w:val="yellow"/>
          <w:lang w:val="en-GB"/>
        </w:rPr>
        <w:t>nputPic[ i ] and inputPresentFlag[ i ] for i in the range of 0 to numInputPics − 1, inclusive, representing all the input pictures and the presence of input pictures, respectively, are specified as follows:</w:t>
      </w:r>
    </w:p>
    <w:p w14:paraId="70DD8BA0" w14:textId="77777777" w:rsidR="00CA3206" w:rsidRPr="00FD2A9A" w:rsidRDefault="00CA3206" w:rsidP="00CA3206">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noProof/>
          <w:lang w:val="en-GB"/>
        </w:rPr>
      </w:pPr>
      <w:r w:rsidRPr="00CA3206">
        <w:rPr>
          <w:noProof/>
          <w:highlight w:val="yellow"/>
        </w:rPr>
        <w:t>for( i = 0, candIdx = 0; i &lt;= nnpfa_num_input_pics_minus1; i++, candIdx++ ) {</w:t>
      </w:r>
      <w:r w:rsidRPr="00CA3206">
        <w:rPr>
          <w:noProof/>
          <w:highlight w:val="yellow"/>
        </w:rPr>
        <w:br/>
      </w:r>
      <w:r w:rsidRPr="00CA3206">
        <w:rPr>
          <w:noProof/>
          <w:highlight w:val="yellow"/>
        </w:rPr>
        <w:tab/>
        <w:t>candIdx += nnpfa_input_pic_skip_count[ i ]</w:t>
      </w:r>
      <w:r w:rsidRPr="00CA3206">
        <w:rPr>
          <w:noProof/>
          <w:highlight w:val="yellow"/>
        </w:rPr>
        <w:br/>
      </w:r>
      <w:r w:rsidRPr="00CA3206">
        <w:rPr>
          <w:noProof/>
          <w:highlight w:val="yellow"/>
        </w:rPr>
        <w:tab/>
        <w:t>inputPic[ i ] = candInputPic[ candIdx ]</w:t>
      </w:r>
      <w:r w:rsidRPr="00CA3206">
        <w:rPr>
          <w:noProof/>
          <w:highlight w:val="yellow"/>
        </w:rPr>
        <w:tab/>
      </w:r>
      <w:r w:rsidRPr="00CA3206">
        <w:rPr>
          <w:noProof/>
          <w:highlight w:val="yellow"/>
          <w:lang w:val="en-GB"/>
        </w:rPr>
        <w:tab/>
        <w:t>(xx)</w:t>
      </w:r>
      <w:r w:rsidRPr="00CA3206">
        <w:rPr>
          <w:noProof/>
          <w:highlight w:val="yellow"/>
          <w:lang w:val="en-GB"/>
        </w:rPr>
        <w:br/>
      </w:r>
      <w:r w:rsidRPr="00CA3206">
        <w:rPr>
          <w:noProof/>
          <w:highlight w:val="yellow"/>
          <w:lang w:val="en-GB"/>
        </w:rPr>
        <w:tab/>
        <w:t>inputPresentFlag[ i ] = inputCandPresentFlag[ candIdx ]</w:t>
      </w:r>
      <w:r w:rsidRPr="00CA3206">
        <w:rPr>
          <w:noProof/>
          <w:highlight w:val="yellow"/>
          <w:lang w:val="en-GB"/>
        </w:rPr>
        <w:br/>
        <w:t>}</w:t>
      </w:r>
    </w:p>
    <w:p w14:paraId="40B1386A" w14:textId="302C0B9E" w:rsidR="00A05725" w:rsidRPr="00A05725" w:rsidRDefault="00A05725" w:rsidP="00CA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SimSun"/>
          <w:noProof/>
          <w:lang w:val="en-GB"/>
        </w:rPr>
      </w:pPr>
      <w:r w:rsidRPr="00A05725">
        <w:rPr>
          <w:rFonts w:eastAsia="SimSun"/>
          <w:noProof/>
          <w:lang w:val="en-GB"/>
        </w:rPr>
        <w:t>–</w:t>
      </w:r>
      <w:r w:rsidRPr="00A05725">
        <w:rPr>
          <w:rFonts w:eastAsia="SimSun"/>
          <w:noProof/>
          <w:lang w:val="en-GB"/>
        </w:rPr>
        <w:tab/>
      </w:r>
      <w:r w:rsidR="00CA3206" w:rsidRPr="00CA3206">
        <w:rPr>
          <w:rFonts w:eastAsia="SimSun"/>
          <w:noProof/>
          <w:highlight w:val="yellow"/>
          <w:lang w:val="en-GB"/>
        </w:rPr>
        <w:t xml:space="preserve">For each value of i in the range </w:t>
      </w:r>
      <w:r w:rsidR="00CA3206" w:rsidRPr="00A05725">
        <w:rPr>
          <w:rFonts w:eastAsiaTheme="minorEastAsia"/>
          <w:noProof/>
          <w:highlight w:val="yellow"/>
          <w:lang w:val="en-GB"/>
        </w:rPr>
        <w:t xml:space="preserve">0 to numInputPics − 1, inclusive, </w:t>
      </w:r>
      <w:r w:rsidR="00CA3206" w:rsidRPr="00CA3206">
        <w:rPr>
          <w:rFonts w:eastAsiaTheme="minorEastAsia"/>
          <w:noProof/>
          <w:highlight w:val="yellow"/>
          <w:lang w:val="en-GB"/>
        </w:rPr>
        <w:t>it</w:t>
      </w:r>
      <w:r w:rsidR="00CA3206">
        <w:rPr>
          <w:rFonts w:eastAsiaTheme="minorEastAsia"/>
          <w:noProof/>
          <w:lang w:val="en-GB"/>
        </w:rPr>
        <w:t xml:space="preserve"> </w:t>
      </w:r>
      <w:r w:rsidRPr="00A05725">
        <w:rPr>
          <w:rFonts w:eastAsia="SimSun"/>
          <w:strike/>
          <w:noProof/>
          <w:color w:val="FF0000"/>
          <w:lang w:val="en-GB"/>
        </w:rPr>
        <w:t>It</w:t>
      </w:r>
      <w:r w:rsidRPr="00A05725">
        <w:rPr>
          <w:rFonts w:eastAsia="SimSun"/>
          <w:noProof/>
          <w:lang w:val="en-GB"/>
        </w:rPr>
        <w:t xml:space="preserve"> is a requirement of bitstream conformance that when inputPresentFlag[ i ] is equal to 0 and nnpfc_input_pic_output_flag[ i ] is equal to 1, the value of nnpfa_output_flag[ idx ] shall be equal to 0 for the value of idx such that InpIdx[ idx ] is equal to i.</w:t>
      </w:r>
    </w:p>
    <w:p w14:paraId="1A3CBFD7" w14:textId="4DC6EB9B" w:rsidR="007B34E4" w:rsidRDefault="007B34E4" w:rsidP="00E11923">
      <w:pPr>
        <w:pStyle w:val="Heading1"/>
        <w:rPr>
          <w:lang w:val="en-CA"/>
        </w:rPr>
      </w:pPr>
      <w:r>
        <w:rPr>
          <w:lang w:val="en-CA"/>
        </w:rPr>
        <w:t>Examples</w:t>
      </w:r>
    </w:p>
    <w:p w14:paraId="12189E65" w14:textId="197B504B" w:rsidR="007B34E4" w:rsidRDefault="007B34E4" w:rsidP="007B34E4">
      <w:pPr>
        <w:pStyle w:val="Heading2"/>
        <w:rPr>
          <w:lang w:val="en-CA"/>
        </w:rPr>
      </w:pPr>
      <w:r>
        <w:rPr>
          <w:lang w:val="en-CA"/>
        </w:rPr>
        <w:t>Example 1</w:t>
      </w:r>
    </w:p>
    <w:p w14:paraId="1BD08F2C" w14:textId="2B12D8BF" w:rsidR="007B34E4" w:rsidRDefault="007B34E4" w:rsidP="007B34E4">
      <w:pPr>
        <w:rPr>
          <w:szCs w:val="22"/>
          <w:lang w:val="en-CA"/>
        </w:rPr>
      </w:pPr>
      <w:r>
        <w:rPr>
          <w:szCs w:val="22"/>
          <w:lang w:val="en-CA"/>
        </w:rPr>
        <w:t xml:space="preserve">Description of example 1: </w:t>
      </w:r>
      <w:r w:rsidRPr="007B34E4">
        <w:rPr>
          <w:szCs w:val="22"/>
          <w:lang w:val="en-CA"/>
        </w:rPr>
        <w:t xml:space="preserve">An interpolated picture is enhanced since the picture rate </w:t>
      </w:r>
      <w:proofErr w:type="spellStart"/>
      <w:r w:rsidRPr="007B34E4">
        <w:rPr>
          <w:szCs w:val="22"/>
          <w:lang w:val="en-CA"/>
        </w:rPr>
        <w:t>upsampling</w:t>
      </w:r>
      <w:proofErr w:type="spellEnd"/>
      <w:r w:rsidRPr="007B34E4">
        <w:rPr>
          <w:szCs w:val="22"/>
          <w:lang w:val="en-CA"/>
        </w:rPr>
        <w:t xml:space="preserve"> NNPF (also called the interpolator NNPF) has low complexity and produces relatively poor picture quality. Thus, a visual enhancement filter is to be applied only on the interpolated pictures, but not the cropped decoded pictures.</w:t>
      </w:r>
      <w:r w:rsidR="00F53252">
        <w:rPr>
          <w:szCs w:val="22"/>
          <w:lang w:val="en-CA"/>
        </w:rPr>
        <w:t xml:space="preserve"> The picture rate </w:t>
      </w:r>
      <w:proofErr w:type="spellStart"/>
      <w:r w:rsidR="00F53252">
        <w:rPr>
          <w:szCs w:val="22"/>
          <w:lang w:val="en-CA"/>
        </w:rPr>
        <w:t>upsampling</w:t>
      </w:r>
      <w:proofErr w:type="spellEnd"/>
      <w:r w:rsidR="00F53252">
        <w:rPr>
          <w:szCs w:val="22"/>
          <w:lang w:val="en-CA"/>
        </w:rPr>
        <w:t xml:space="preserve"> NNPF inputs two pictures </w:t>
      </w:r>
      <w:r w:rsidR="007B6C0D">
        <w:rPr>
          <w:szCs w:val="22"/>
          <w:lang w:val="en-CA"/>
        </w:rPr>
        <w:t xml:space="preserve">and </w:t>
      </w:r>
      <w:r w:rsidR="00F53252">
        <w:rPr>
          <w:szCs w:val="22"/>
          <w:lang w:val="en-CA"/>
        </w:rPr>
        <w:t>outputs one interpolated picture. The visual enhancement NNPF inputs one picture and outputs the resulting filtered picture.</w:t>
      </w:r>
    </w:p>
    <w:p w14:paraId="70D8F700" w14:textId="38E88B64" w:rsidR="00904C35" w:rsidRDefault="004269EC" w:rsidP="009F574F">
      <w:pPr>
        <w:jc w:val="center"/>
        <w:rPr>
          <w:szCs w:val="22"/>
          <w:lang w:val="en-CA"/>
        </w:rPr>
      </w:pPr>
      <w:r w:rsidRPr="004269EC">
        <w:rPr>
          <w:noProof/>
        </w:rPr>
        <w:t xml:space="preserve"> </w:t>
      </w:r>
      <w:r>
        <w:rPr>
          <w:noProof/>
        </w:rPr>
        <w:drawing>
          <wp:inline distT="0" distB="0" distL="0" distR="0" wp14:anchorId="4222845E" wp14:editId="52BF662B">
            <wp:extent cx="5215333" cy="1286560"/>
            <wp:effectExtent l="0" t="0" r="4445" b="8890"/>
            <wp:docPr id="1995508321" name="Picture 1"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5508321" name="Picture 1" descr="A diagram of a network&#10;&#10;Description automatically generated"/>
                    <pic:cNvPicPr/>
                  </pic:nvPicPr>
                  <pic:blipFill>
                    <a:blip r:embed="rId9"/>
                    <a:stretch>
                      <a:fillRect/>
                    </a:stretch>
                  </pic:blipFill>
                  <pic:spPr>
                    <a:xfrm>
                      <a:off x="0" y="0"/>
                      <a:ext cx="5241610" cy="1293042"/>
                    </a:xfrm>
                    <a:prstGeom prst="rect">
                      <a:avLst/>
                    </a:prstGeom>
                  </pic:spPr>
                </pic:pic>
              </a:graphicData>
            </a:graphic>
          </wp:inline>
        </w:drawing>
      </w:r>
    </w:p>
    <w:p w14:paraId="2ED82CF9" w14:textId="7B9A514F" w:rsidR="007B34E4" w:rsidRDefault="007B34E4" w:rsidP="007B34E4">
      <w:pPr>
        <w:rPr>
          <w:szCs w:val="22"/>
          <w:lang w:val="en-CA"/>
        </w:rPr>
      </w:pPr>
      <w:r>
        <w:rPr>
          <w:szCs w:val="22"/>
          <w:lang w:val="en-CA"/>
        </w:rPr>
        <w:t>Realization with option a:</w:t>
      </w:r>
    </w:p>
    <w:p w14:paraId="09F5DD6E" w14:textId="06D6D08E" w:rsidR="007B34E4" w:rsidRDefault="007B34E4" w:rsidP="007B34E4">
      <w:pPr>
        <w:pStyle w:val="ListParagraph"/>
        <w:numPr>
          <w:ilvl w:val="0"/>
          <w:numId w:val="21"/>
        </w:numPr>
        <w:rPr>
          <w:szCs w:val="22"/>
          <w:lang w:val="en-CA"/>
        </w:rPr>
      </w:pPr>
      <w:r>
        <w:rPr>
          <w:szCs w:val="22"/>
          <w:lang w:val="en-CA"/>
        </w:rPr>
        <w:t>An SPO SEI message is encoded, including:</w:t>
      </w:r>
    </w:p>
    <w:p w14:paraId="18871C41" w14:textId="2D87C97C" w:rsidR="007B34E4" w:rsidRDefault="007B34E4" w:rsidP="007B34E4">
      <w:pPr>
        <w:pStyle w:val="ListParagraph"/>
        <w:numPr>
          <w:ilvl w:val="1"/>
          <w:numId w:val="21"/>
        </w:numPr>
        <w:rPr>
          <w:szCs w:val="22"/>
          <w:lang w:val="en-CA"/>
        </w:rPr>
      </w:pPr>
      <w:r>
        <w:rPr>
          <w:szCs w:val="22"/>
          <w:lang w:val="en-CA"/>
        </w:rPr>
        <w:t xml:space="preserve">NNPFC and/or NNPFA SEI message types for the picture rate </w:t>
      </w:r>
      <w:proofErr w:type="spellStart"/>
      <w:r>
        <w:rPr>
          <w:szCs w:val="22"/>
          <w:lang w:val="en-CA"/>
        </w:rPr>
        <w:t>upsampling</w:t>
      </w:r>
      <w:proofErr w:type="spellEnd"/>
      <w:r>
        <w:rPr>
          <w:szCs w:val="22"/>
          <w:lang w:val="en-CA"/>
        </w:rPr>
        <w:t xml:space="preserve"> NNPF</w:t>
      </w:r>
    </w:p>
    <w:p w14:paraId="15A4E081" w14:textId="4F430767" w:rsidR="007B34E4" w:rsidRDefault="007B34E4" w:rsidP="007B34E4">
      <w:pPr>
        <w:pStyle w:val="ListParagraph"/>
        <w:numPr>
          <w:ilvl w:val="1"/>
          <w:numId w:val="21"/>
        </w:numPr>
        <w:rPr>
          <w:szCs w:val="22"/>
          <w:lang w:val="en-CA"/>
        </w:rPr>
      </w:pPr>
      <w:r>
        <w:rPr>
          <w:szCs w:val="22"/>
          <w:lang w:val="en-CA"/>
        </w:rPr>
        <w:t>NNPFA SEI message type and optionally NNPFC SEI message type for the visual enhancement NNPF</w:t>
      </w:r>
    </w:p>
    <w:p w14:paraId="3205B1BC" w14:textId="4C1C1DC9" w:rsidR="007B34E4" w:rsidRDefault="007B34E4" w:rsidP="007B34E4">
      <w:pPr>
        <w:pStyle w:val="ListParagraph"/>
        <w:numPr>
          <w:ilvl w:val="0"/>
          <w:numId w:val="21"/>
        </w:numPr>
        <w:rPr>
          <w:szCs w:val="22"/>
          <w:lang w:val="en-CA"/>
        </w:rPr>
      </w:pPr>
      <w:r>
        <w:rPr>
          <w:szCs w:val="22"/>
          <w:lang w:val="en-CA"/>
        </w:rPr>
        <w:t xml:space="preserve">NNPFC and NNPFA SEI messages for the picture rate </w:t>
      </w:r>
      <w:proofErr w:type="spellStart"/>
      <w:r>
        <w:rPr>
          <w:szCs w:val="22"/>
          <w:lang w:val="en-CA"/>
        </w:rPr>
        <w:t>upsampling</w:t>
      </w:r>
      <w:proofErr w:type="spellEnd"/>
      <w:r>
        <w:rPr>
          <w:szCs w:val="22"/>
          <w:lang w:val="en-CA"/>
        </w:rPr>
        <w:t xml:space="preserve"> NNPF are encoded.</w:t>
      </w:r>
    </w:p>
    <w:p w14:paraId="058BFB1B" w14:textId="74A1E0D6" w:rsidR="007B34E4" w:rsidRDefault="007B34E4" w:rsidP="007B34E4">
      <w:pPr>
        <w:pStyle w:val="ListParagraph"/>
        <w:numPr>
          <w:ilvl w:val="0"/>
          <w:numId w:val="21"/>
        </w:numPr>
        <w:rPr>
          <w:szCs w:val="22"/>
          <w:lang w:val="en-CA"/>
        </w:rPr>
      </w:pPr>
      <w:r>
        <w:rPr>
          <w:szCs w:val="22"/>
          <w:lang w:val="en-CA"/>
        </w:rPr>
        <w:t>NNPFC SEI message(s) for the visual enhancement NNPF are encoded.</w:t>
      </w:r>
    </w:p>
    <w:p w14:paraId="45634080" w14:textId="27516A9B" w:rsidR="007B34E4" w:rsidRDefault="007B34E4" w:rsidP="007B34E4">
      <w:pPr>
        <w:pStyle w:val="ListParagraph"/>
        <w:numPr>
          <w:ilvl w:val="0"/>
          <w:numId w:val="21"/>
        </w:numPr>
        <w:rPr>
          <w:szCs w:val="22"/>
          <w:lang w:val="en-CA"/>
        </w:rPr>
      </w:pPr>
      <w:r>
        <w:rPr>
          <w:szCs w:val="22"/>
          <w:lang w:val="en-CA"/>
        </w:rPr>
        <w:t xml:space="preserve">PON SEI messages, each including an NNPFA SEI message for the visual enhancement NNPF are encoded. </w:t>
      </w:r>
      <w:r w:rsidR="00F53252">
        <w:rPr>
          <w:szCs w:val="22"/>
          <w:lang w:val="en-CA"/>
        </w:rPr>
        <w:t xml:space="preserve">For each pair of consecutive pictures in output order that are used as input to the picture rate </w:t>
      </w:r>
      <w:proofErr w:type="spellStart"/>
      <w:r w:rsidR="00F53252">
        <w:rPr>
          <w:szCs w:val="22"/>
          <w:lang w:val="en-CA"/>
        </w:rPr>
        <w:t>upsampling</w:t>
      </w:r>
      <w:proofErr w:type="spellEnd"/>
      <w:r w:rsidR="00F53252">
        <w:rPr>
          <w:szCs w:val="22"/>
          <w:lang w:val="en-CA"/>
        </w:rPr>
        <w:t xml:space="preserve"> NNPF, the PON SEI message is present in the latter picture in output order. </w:t>
      </w:r>
      <w:r>
        <w:rPr>
          <w:szCs w:val="22"/>
          <w:lang w:val="en-CA"/>
        </w:rPr>
        <w:t>The</w:t>
      </w:r>
      <w:r w:rsidR="00844A7D">
        <w:rPr>
          <w:szCs w:val="22"/>
          <w:lang w:val="en-CA"/>
        </w:rPr>
        <w:t xml:space="preserve"> PON-nested</w:t>
      </w:r>
      <w:r>
        <w:rPr>
          <w:szCs w:val="22"/>
          <w:lang w:val="en-CA"/>
        </w:rPr>
        <w:t xml:space="preserve"> </w:t>
      </w:r>
      <w:r w:rsidR="00F53252">
        <w:rPr>
          <w:szCs w:val="22"/>
          <w:lang w:val="en-CA"/>
        </w:rPr>
        <w:t>NNPFA SEI message has:</w:t>
      </w:r>
    </w:p>
    <w:p w14:paraId="006E7C68" w14:textId="42DBF569" w:rsidR="00F53252" w:rsidRDefault="00F53252" w:rsidP="00F53252">
      <w:pPr>
        <w:pStyle w:val="ListParagraph"/>
        <w:numPr>
          <w:ilvl w:val="1"/>
          <w:numId w:val="21"/>
        </w:numPr>
        <w:rPr>
          <w:szCs w:val="22"/>
          <w:lang w:val="en-CA"/>
        </w:rPr>
      </w:pPr>
      <w:proofErr w:type="spellStart"/>
      <w:r>
        <w:rPr>
          <w:szCs w:val="22"/>
          <w:lang w:val="en-CA"/>
        </w:rPr>
        <w:t>nnpfa_input_selected_pics_flag</w:t>
      </w:r>
      <w:proofErr w:type="spellEnd"/>
      <w:r>
        <w:rPr>
          <w:szCs w:val="22"/>
          <w:lang w:val="en-CA"/>
        </w:rPr>
        <w:t xml:space="preserve"> equal to 1</w:t>
      </w:r>
    </w:p>
    <w:p w14:paraId="5DD74F48" w14:textId="2E70C788" w:rsidR="00F53252" w:rsidRDefault="00F53252" w:rsidP="00F53252">
      <w:pPr>
        <w:pStyle w:val="ListParagraph"/>
        <w:numPr>
          <w:ilvl w:val="1"/>
          <w:numId w:val="21"/>
        </w:numPr>
        <w:rPr>
          <w:szCs w:val="22"/>
          <w:lang w:val="en-CA"/>
        </w:rPr>
      </w:pPr>
      <w:r>
        <w:rPr>
          <w:szCs w:val="22"/>
          <w:lang w:val="en-CA"/>
        </w:rPr>
        <w:lastRenderedPageBreak/>
        <w:t>nnpfa_num_input_pics_minus1 equal to 0</w:t>
      </w:r>
    </w:p>
    <w:p w14:paraId="156DC710" w14:textId="031BF0F5" w:rsidR="00F53252" w:rsidRPr="007B34E4" w:rsidRDefault="00F53252" w:rsidP="00F53252">
      <w:pPr>
        <w:pStyle w:val="ListParagraph"/>
        <w:numPr>
          <w:ilvl w:val="1"/>
          <w:numId w:val="21"/>
        </w:numPr>
        <w:rPr>
          <w:szCs w:val="22"/>
          <w:lang w:val="en-CA"/>
        </w:rPr>
      </w:pPr>
      <w:proofErr w:type="spellStart"/>
      <w:r>
        <w:rPr>
          <w:szCs w:val="22"/>
          <w:lang w:val="en-CA"/>
        </w:rPr>
        <w:t>nnpfa_input_pic_skip_</w:t>
      </w:r>
      <w:proofErr w:type="gramStart"/>
      <w:r>
        <w:rPr>
          <w:szCs w:val="22"/>
          <w:lang w:val="en-CA"/>
        </w:rPr>
        <w:t>count</w:t>
      </w:r>
      <w:proofErr w:type="spellEnd"/>
      <w:r>
        <w:rPr>
          <w:szCs w:val="22"/>
          <w:lang w:val="en-CA"/>
        </w:rPr>
        <w:t>[</w:t>
      </w:r>
      <w:proofErr w:type="gramEnd"/>
      <w:r>
        <w:rPr>
          <w:szCs w:val="22"/>
          <w:lang w:val="en-CA"/>
        </w:rPr>
        <w:t xml:space="preserve"> 0 ] equal to 1; thus, the NNPFA SEI message does not apply to the picture corresponding to the current picture where the NNPFA SEI message is present but to the previous picture in output order, which is the interpolated picture. </w:t>
      </w:r>
    </w:p>
    <w:p w14:paraId="2D504DEC" w14:textId="6CBBCC52" w:rsidR="007B34E4" w:rsidRDefault="007B34E4" w:rsidP="007B34E4">
      <w:pPr>
        <w:rPr>
          <w:szCs w:val="22"/>
          <w:lang w:val="en-CA"/>
        </w:rPr>
      </w:pPr>
      <w:r>
        <w:rPr>
          <w:szCs w:val="22"/>
          <w:lang w:val="en-CA"/>
        </w:rPr>
        <w:t>Realization with option b:</w:t>
      </w:r>
    </w:p>
    <w:p w14:paraId="6FA858DA" w14:textId="77777777" w:rsidR="00F53252" w:rsidRDefault="00F53252" w:rsidP="00F53252">
      <w:pPr>
        <w:pStyle w:val="ListParagraph"/>
        <w:numPr>
          <w:ilvl w:val="0"/>
          <w:numId w:val="21"/>
        </w:numPr>
        <w:rPr>
          <w:szCs w:val="22"/>
          <w:lang w:val="en-CA"/>
        </w:rPr>
      </w:pPr>
      <w:r>
        <w:rPr>
          <w:szCs w:val="22"/>
          <w:lang w:val="en-CA"/>
        </w:rPr>
        <w:t>An SPO SEI message is encoded, including:</w:t>
      </w:r>
    </w:p>
    <w:p w14:paraId="2865977C" w14:textId="77777777" w:rsidR="00F53252" w:rsidRDefault="00F53252" w:rsidP="00F53252">
      <w:pPr>
        <w:pStyle w:val="ListParagraph"/>
        <w:numPr>
          <w:ilvl w:val="1"/>
          <w:numId w:val="21"/>
        </w:numPr>
        <w:rPr>
          <w:szCs w:val="22"/>
          <w:lang w:val="en-CA"/>
        </w:rPr>
      </w:pPr>
      <w:r>
        <w:rPr>
          <w:szCs w:val="22"/>
          <w:lang w:val="en-CA"/>
        </w:rPr>
        <w:t xml:space="preserve">NNPFC and/or NNPFA SEI message types for the picture rate </w:t>
      </w:r>
      <w:proofErr w:type="spellStart"/>
      <w:r>
        <w:rPr>
          <w:szCs w:val="22"/>
          <w:lang w:val="en-CA"/>
        </w:rPr>
        <w:t>upsampling</w:t>
      </w:r>
      <w:proofErr w:type="spellEnd"/>
      <w:r>
        <w:rPr>
          <w:szCs w:val="22"/>
          <w:lang w:val="en-CA"/>
        </w:rPr>
        <w:t xml:space="preserve"> NNPF</w:t>
      </w:r>
    </w:p>
    <w:p w14:paraId="795004D4" w14:textId="0DD63D58" w:rsidR="00844A7D" w:rsidRDefault="00844A7D" w:rsidP="00844A7D">
      <w:pPr>
        <w:pStyle w:val="ListParagraph"/>
        <w:numPr>
          <w:ilvl w:val="1"/>
          <w:numId w:val="21"/>
        </w:numPr>
        <w:rPr>
          <w:szCs w:val="22"/>
          <w:lang w:val="en-CA"/>
        </w:rPr>
      </w:pPr>
      <w:r>
        <w:rPr>
          <w:szCs w:val="22"/>
          <w:lang w:val="en-CA"/>
        </w:rPr>
        <w:t>NNPFEA SEI message type and optionally NNPFC SEI message type for the visual enhancement NNPF</w:t>
      </w:r>
    </w:p>
    <w:p w14:paraId="00A26159" w14:textId="6DAF7ED2" w:rsidR="00F53252" w:rsidRDefault="00F53252" w:rsidP="00F53252">
      <w:pPr>
        <w:pStyle w:val="ListParagraph"/>
        <w:numPr>
          <w:ilvl w:val="0"/>
          <w:numId w:val="21"/>
        </w:numPr>
        <w:rPr>
          <w:szCs w:val="22"/>
          <w:lang w:val="en-CA"/>
        </w:rPr>
      </w:pPr>
      <w:r>
        <w:rPr>
          <w:szCs w:val="22"/>
          <w:lang w:val="en-CA"/>
        </w:rPr>
        <w:t xml:space="preserve">NNPFC and NNPFA SEI messages for the picture rate </w:t>
      </w:r>
      <w:proofErr w:type="spellStart"/>
      <w:r>
        <w:rPr>
          <w:szCs w:val="22"/>
          <w:lang w:val="en-CA"/>
        </w:rPr>
        <w:t>upsampling</w:t>
      </w:r>
      <w:proofErr w:type="spellEnd"/>
      <w:r>
        <w:rPr>
          <w:szCs w:val="22"/>
          <w:lang w:val="en-CA"/>
        </w:rPr>
        <w:t xml:space="preserve"> NNPF are encoded.</w:t>
      </w:r>
    </w:p>
    <w:p w14:paraId="707D4C5A" w14:textId="77777777" w:rsidR="00F53252" w:rsidRDefault="00F53252" w:rsidP="00F53252">
      <w:pPr>
        <w:pStyle w:val="ListParagraph"/>
        <w:numPr>
          <w:ilvl w:val="0"/>
          <w:numId w:val="21"/>
        </w:numPr>
        <w:rPr>
          <w:szCs w:val="22"/>
          <w:lang w:val="en-CA"/>
        </w:rPr>
      </w:pPr>
      <w:r>
        <w:rPr>
          <w:szCs w:val="22"/>
          <w:lang w:val="en-CA"/>
        </w:rPr>
        <w:t>NNPFC SEI message(s) for the visual enhancement NNPF are encoded.</w:t>
      </w:r>
    </w:p>
    <w:p w14:paraId="11E6FB4E" w14:textId="3B40A26B" w:rsidR="00F53252" w:rsidRDefault="00844A7D" w:rsidP="00F53252">
      <w:pPr>
        <w:pStyle w:val="ListParagraph"/>
        <w:numPr>
          <w:ilvl w:val="0"/>
          <w:numId w:val="21"/>
        </w:numPr>
        <w:rPr>
          <w:szCs w:val="22"/>
          <w:lang w:val="en-CA"/>
        </w:rPr>
      </w:pPr>
      <w:r>
        <w:rPr>
          <w:szCs w:val="22"/>
          <w:lang w:val="en-CA"/>
        </w:rPr>
        <w:t xml:space="preserve">PON SEI messages, each including an NNPFEA SEI message for the visual enhancement NNPF are encoded. </w:t>
      </w:r>
      <w:r w:rsidR="00F53252">
        <w:rPr>
          <w:szCs w:val="22"/>
          <w:lang w:val="en-CA"/>
        </w:rPr>
        <w:t xml:space="preserve">For each pair of consecutive pictures in output order that are used as input to the picture rate </w:t>
      </w:r>
      <w:proofErr w:type="spellStart"/>
      <w:r w:rsidR="00F53252">
        <w:rPr>
          <w:szCs w:val="22"/>
          <w:lang w:val="en-CA"/>
        </w:rPr>
        <w:t>upsampling</w:t>
      </w:r>
      <w:proofErr w:type="spellEnd"/>
      <w:r w:rsidR="00F53252">
        <w:rPr>
          <w:szCs w:val="22"/>
          <w:lang w:val="en-CA"/>
        </w:rPr>
        <w:t xml:space="preserve"> NNPF, the </w:t>
      </w:r>
      <w:r>
        <w:rPr>
          <w:szCs w:val="22"/>
          <w:lang w:val="en-CA"/>
        </w:rPr>
        <w:t xml:space="preserve">PON </w:t>
      </w:r>
      <w:r w:rsidR="00F53252">
        <w:rPr>
          <w:szCs w:val="22"/>
          <w:lang w:val="en-CA"/>
        </w:rPr>
        <w:t xml:space="preserve">SEI message is present in the latter picture in output order. The </w:t>
      </w:r>
      <w:r>
        <w:rPr>
          <w:szCs w:val="22"/>
          <w:lang w:val="en-CA"/>
        </w:rPr>
        <w:t xml:space="preserve">PON-nested </w:t>
      </w:r>
      <w:r w:rsidR="00F53252">
        <w:rPr>
          <w:szCs w:val="22"/>
          <w:lang w:val="en-CA"/>
        </w:rPr>
        <w:t>NNPF</w:t>
      </w:r>
      <w:r w:rsidR="00982443">
        <w:rPr>
          <w:szCs w:val="22"/>
          <w:lang w:val="en-CA"/>
        </w:rPr>
        <w:t>E</w:t>
      </w:r>
      <w:r w:rsidR="00F53252">
        <w:rPr>
          <w:szCs w:val="22"/>
          <w:lang w:val="en-CA"/>
        </w:rPr>
        <w:t>A SEI message has:</w:t>
      </w:r>
    </w:p>
    <w:p w14:paraId="65439FD9" w14:textId="62D61408" w:rsidR="00F53252" w:rsidRDefault="00F53252" w:rsidP="00F53252">
      <w:pPr>
        <w:pStyle w:val="ListParagraph"/>
        <w:numPr>
          <w:ilvl w:val="1"/>
          <w:numId w:val="21"/>
        </w:numPr>
        <w:rPr>
          <w:szCs w:val="22"/>
          <w:lang w:val="en-CA"/>
        </w:rPr>
      </w:pPr>
      <w:proofErr w:type="spellStart"/>
      <w:r>
        <w:rPr>
          <w:szCs w:val="22"/>
          <w:lang w:val="en-CA"/>
        </w:rPr>
        <w:t>nnpf</w:t>
      </w:r>
      <w:r w:rsidR="00982443">
        <w:rPr>
          <w:szCs w:val="22"/>
          <w:lang w:val="en-CA"/>
        </w:rPr>
        <w:t>e</w:t>
      </w:r>
      <w:r>
        <w:rPr>
          <w:szCs w:val="22"/>
          <w:lang w:val="en-CA"/>
        </w:rPr>
        <w:t>a_input_selected_pics_flag</w:t>
      </w:r>
      <w:proofErr w:type="spellEnd"/>
      <w:r>
        <w:rPr>
          <w:szCs w:val="22"/>
          <w:lang w:val="en-CA"/>
        </w:rPr>
        <w:t xml:space="preserve"> equal to 1</w:t>
      </w:r>
    </w:p>
    <w:p w14:paraId="6E5830BB" w14:textId="49CB60C8" w:rsidR="00F53252" w:rsidRDefault="00F53252" w:rsidP="00F53252">
      <w:pPr>
        <w:pStyle w:val="ListParagraph"/>
        <w:numPr>
          <w:ilvl w:val="1"/>
          <w:numId w:val="21"/>
        </w:numPr>
        <w:rPr>
          <w:szCs w:val="22"/>
          <w:lang w:val="en-CA"/>
        </w:rPr>
      </w:pPr>
      <w:r>
        <w:rPr>
          <w:szCs w:val="22"/>
          <w:lang w:val="en-CA"/>
        </w:rPr>
        <w:t>nnpf</w:t>
      </w:r>
      <w:r w:rsidR="00982443">
        <w:rPr>
          <w:szCs w:val="22"/>
          <w:lang w:val="en-CA"/>
        </w:rPr>
        <w:t>e</w:t>
      </w:r>
      <w:r>
        <w:rPr>
          <w:szCs w:val="22"/>
          <w:lang w:val="en-CA"/>
        </w:rPr>
        <w:t>a_num_input_pics_minus1 equal to 0</w:t>
      </w:r>
    </w:p>
    <w:p w14:paraId="48525B29" w14:textId="617312B9" w:rsidR="00F53252" w:rsidRPr="007B34E4" w:rsidRDefault="00F53252" w:rsidP="00F53252">
      <w:pPr>
        <w:pStyle w:val="ListParagraph"/>
        <w:numPr>
          <w:ilvl w:val="1"/>
          <w:numId w:val="21"/>
        </w:numPr>
        <w:rPr>
          <w:szCs w:val="22"/>
          <w:lang w:val="en-CA"/>
        </w:rPr>
      </w:pPr>
      <w:proofErr w:type="spellStart"/>
      <w:r>
        <w:rPr>
          <w:szCs w:val="22"/>
          <w:lang w:val="en-CA"/>
        </w:rPr>
        <w:t>nnpf</w:t>
      </w:r>
      <w:r w:rsidR="00982443">
        <w:rPr>
          <w:szCs w:val="22"/>
          <w:lang w:val="en-CA"/>
        </w:rPr>
        <w:t>e</w:t>
      </w:r>
      <w:r>
        <w:rPr>
          <w:szCs w:val="22"/>
          <w:lang w:val="en-CA"/>
        </w:rPr>
        <w:t>a_input_pic_skip_</w:t>
      </w:r>
      <w:proofErr w:type="gramStart"/>
      <w:r>
        <w:rPr>
          <w:szCs w:val="22"/>
          <w:lang w:val="en-CA"/>
        </w:rPr>
        <w:t>count</w:t>
      </w:r>
      <w:proofErr w:type="spellEnd"/>
      <w:r>
        <w:rPr>
          <w:szCs w:val="22"/>
          <w:lang w:val="en-CA"/>
        </w:rPr>
        <w:t>[</w:t>
      </w:r>
      <w:proofErr w:type="gramEnd"/>
      <w:r>
        <w:rPr>
          <w:szCs w:val="22"/>
          <w:lang w:val="en-CA"/>
        </w:rPr>
        <w:t> 0 ] equal to 1; thus, the NNPF</w:t>
      </w:r>
      <w:r w:rsidR="00982443">
        <w:rPr>
          <w:szCs w:val="22"/>
          <w:lang w:val="en-CA"/>
        </w:rPr>
        <w:t>E</w:t>
      </w:r>
      <w:r>
        <w:rPr>
          <w:szCs w:val="22"/>
          <w:lang w:val="en-CA"/>
        </w:rPr>
        <w:t>A SEI message does not apply to the picture corresponding to the current picture where the NNPF</w:t>
      </w:r>
      <w:r w:rsidR="00982443">
        <w:rPr>
          <w:szCs w:val="22"/>
          <w:lang w:val="en-CA"/>
        </w:rPr>
        <w:t>E</w:t>
      </w:r>
      <w:r>
        <w:rPr>
          <w:szCs w:val="22"/>
          <w:lang w:val="en-CA"/>
        </w:rPr>
        <w:t xml:space="preserve">A SEI message is present but to the previous picture in output order, which is the interpolated picture. </w:t>
      </w:r>
    </w:p>
    <w:p w14:paraId="79C3F3D8" w14:textId="21C4F0D6" w:rsidR="00982443" w:rsidRDefault="00982443" w:rsidP="00982443">
      <w:pPr>
        <w:pStyle w:val="Heading2"/>
        <w:rPr>
          <w:lang w:val="en-CA"/>
        </w:rPr>
      </w:pPr>
      <w:r>
        <w:rPr>
          <w:lang w:val="en-CA"/>
        </w:rPr>
        <w:t xml:space="preserve">Example </w:t>
      </w:r>
      <w:r w:rsidR="00744897">
        <w:rPr>
          <w:lang w:val="en-CA"/>
        </w:rPr>
        <w:t>2</w:t>
      </w:r>
    </w:p>
    <w:p w14:paraId="78431D04" w14:textId="1B5804BB" w:rsidR="007B34E4" w:rsidRDefault="00982443" w:rsidP="00982443">
      <w:pPr>
        <w:rPr>
          <w:szCs w:val="22"/>
          <w:lang w:val="en-CA"/>
        </w:rPr>
      </w:pPr>
      <w:r>
        <w:rPr>
          <w:szCs w:val="22"/>
          <w:lang w:val="en-CA"/>
        </w:rPr>
        <w:t xml:space="preserve">Description of example </w:t>
      </w:r>
      <w:r w:rsidR="00744897">
        <w:rPr>
          <w:szCs w:val="22"/>
          <w:lang w:val="en-CA"/>
        </w:rPr>
        <w:t>2</w:t>
      </w:r>
      <w:r>
        <w:rPr>
          <w:szCs w:val="22"/>
          <w:lang w:val="en-CA"/>
        </w:rPr>
        <w:t xml:space="preserve">: </w:t>
      </w:r>
      <w:r w:rsidR="007B34E4" w:rsidRPr="00982443">
        <w:rPr>
          <w:szCs w:val="22"/>
          <w:lang w:val="en-CA"/>
        </w:rPr>
        <w:t xml:space="preserve">An encoder finetunes a quality-enhancement NNPF based on interpolated pictures of a </w:t>
      </w:r>
      <w:proofErr w:type="gramStart"/>
      <w:r w:rsidR="007B34E4" w:rsidRPr="00982443">
        <w:rPr>
          <w:szCs w:val="22"/>
          <w:lang w:val="en-CA"/>
        </w:rPr>
        <w:t>random access</w:t>
      </w:r>
      <w:proofErr w:type="gramEnd"/>
      <w:r w:rsidR="007B34E4" w:rsidRPr="00982443">
        <w:rPr>
          <w:szCs w:val="22"/>
          <w:lang w:val="en-CA"/>
        </w:rPr>
        <w:t xml:space="preserve"> segment and sends an NNPF update through an NNPFC SEI message. </w:t>
      </w:r>
      <w:r>
        <w:rPr>
          <w:szCs w:val="22"/>
          <w:lang w:val="en-CA"/>
        </w:rPr>
        <w:t>E</w:t>
      </w:r>
      <w:r w:rsidR="007B34E4" w:rsidRPr="00982443">
        <w:rPr>
          <w:szCs w:val="22"/>
          <w:lang w:val="en-CA"/>
        </w:rPr>
        <w:t>n encoder indicate</w:t>
      </w:r>
      <w:r>
        <w:rPr>
          <w:szCs w:val="22"/>
          <w:lang w:val="en-CA"/>
        </w:rPr>
        <w:t>s</w:t>
      </w:r>
      <w:r w:rsidR="007B34E4" w:rsidRPr="00982443">
        <w:rPr>
          <w:szCs w:val="22"/>
          <w:lang w:val="en-CA"/>
        </w:rPr>
        <w:t xml:space="preserve"> the use of the base quality-enhancement NNPF for the cropped decoded pictures and the updated NNPF for the interpolated pictures.</w:t>
      </w:r>
      <w:r w:rsidR="007B4E07">
        <w:rPr>
          <w:szCs w:val="22"/>
          <w:lang w:val="en-CA"/>
        </w:rPr>
        <w:t xml:space="preserve"> The processing order is visual quality NNPF for the cropped decoded pictures, followed by the picture rate </w:t>
      </w:r>
      <w:proofErr w:type="spellStart"/>
      <w:r w:rsidR="007B4E07">
        <w:rPr>
          <w:szCs w:val="22"/>
          <w:lang w:val="en-CA"/>
        </w:rPr>
        <w:t>upsampling</w:t>
      </w:r>
      <w:proofErr w:type="spellEnd"/>
      <w:r w:rsidR="007B4E07">
        <w:rPr>
          <w:szCs w:val="22"/>
          <w:lang w:val="en-CA"/>
        </w:rPr>
        <w:t>, followed by the visual quality NNPF for the interpolated pictures.</w:t>
      </w:r>
    </w:p>
    <w:p w14:paraId="19582F13" w14:textId="1ABA3C3F" w:rsidR="00904C35" w:rsidRPr="00982443" w:rsidRDefault="00A76D81" w:rsidP="009F574F">
      <w:pPr>
        <w:jc w:val="center"/>
        <w:rPr>
          <w:szCs w:val="22"/>
          <w:lang w:val="en-CA"/>
        </w:rPr>
      </w:pPr>
      <w:r w:rsidRPr="00A76D81">
        <w:rPr>
          <w:noProof/>
        </w:rPr>
        <w:t xml:space="preserve"> </w:t>
      </w:r>
      <w:r>
        <w:rPr>
          <w:noProof/>
        </w:rPr>
        <w:drawing>
          <wp:inline distT="0" distB="0" distL="0" distR="0" wp14:anchorId="68FAFA98" wp14:editId="1ED48D2D">
            <wp:extent cx="5193647" cy="1671289"/>
            <wp:effectExtent l="0" t="0" r="7620" b="5715"/>
            <wp:docPr id="1892416549" name="Picture 1"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2416549" name="Picture 1" descr="A diagram of a network&#10;&#10;Description automatically generated"/>
                    <pic:cNvPicPr/>
                  </pic:nvPicPr>
                  <pic:blipFill>
                    <a:blip r:embed="rId10"/>
                    <a:stretch>
                      <a:fillRect/>
                    </a:stretch>
                  </pic:blipFill>
                  <pic:spPr>
                    <a:xfrm>
                      <a:off x="0" y="0"/>
                      <a:ext cx="5226005" cy="1681702"/>
                    </a:xfrm>
                    <a:prstGeom prst="rect">
                      <a:avLst/>
                    </a:prstGeom>
                  </pic:spPr>
                </pic:pic>
              </a:graphicData>
            </a:graphic>
          </wp:inline>
        </w:drawing>
      </w:r>
    </w:p>
    <w:p w14:paraId="6151783A" w14:textId="2A5DAF4E" w:rsidR="00982443" w:rsidRDefault="00982443" w:rsidP="00982443">
      <w:pPr>
        <w:rPr>
          <w:szCs w:val="22"/>
          <w:lang w:val="en-CA"/>
        </w:rPr>
      </w:pPr>
      <w:r>
        <w:rPr>
          <w:szCs w:val="22"/>
          <w:lang w:val="en-CA"/>
        </w:rPr>
        <w:t>Realization with option a:</w:t>
      </w:r>
    </w:p>
    <w:p w14:paraId="3AC7D2A8" w14:textId="77777777" w:rsidR="007B4E07" w:rsidRDefault="007B4E07" w:rsidP="007B4E07">
      <w:pPr>
        <w:pStyle w:val="ListParagraph"/>
        <w:numPr>
          <w:ilvl w:val="0"/>
          <w:numId w:val="22"/>
        </w:numPr>
        <w:rPr>
          <w:szCs w:val="22"/>
          <w:lang w:val="en-CA"/>
        </w:rPr>
      </w:pPr>
      <w:r>
        <w:rPr>
          <w:szCs w:val="22"/>
          <w:lang w:val="en-CA"/>
        </w:rPr>
        <w:t>An SPO SEI message is encoded, including:</w:t>
      </w:r>
    </w:p>
    <w:p w14:paraId="21A4A4BF" w14:textId="4DFE9118" w:rsidR="007B4E07" w:rsidRDefault="007B4E07" w:rsidP="007B4E07">
      <w:pPr>
        <w:pStyle w:val="ListParagraph"/>
        <w:numPr>
          <w:ilvl w:val="1"/>
          <w:numId w:val="22"/>
        </w:numPr>
        <w:rPr>
          <w:szCs w:val="22"/>
          <w:lang w:val="en-CA"/>
        </w:rPr>
      </w:pPr>
      <w:r>
        <w:rPr>
          <w:szCs w:val="22"/>
          <w:lang w:val="en-CA"/>
        </w:rPr>
        <w:t xml:space="preserve">NNPF 1: </w:t>
      </w:r>
      <w:r w:rsidR="00057F37">
        <w:rPr>
          <w:szCs w:val="22"/>
          <w:lang w:val="en-CA"/>
        </w:rPr>
        <w:t xml:space="preserve">NNPFC and/or </w:t>
      </w:r>
      <w:r>
        <w:rPr>
          <w:szCs w:val="22"/>
          <w:lang w:val="en-CA"/>
        </w:rPr>
        <w:t>NNPFA</w:t>
      </w:r>
      <w:r w:rsidR="00057F37">
        <w:rPr>
          <w:szCs w:val="22"/>
          <w:lang w:val="en-CA"/>
        </w:rPr>
        <w:t xml:space="preserve"> </w:t>
      </w:r>
      <w:r>
        <w:rPr>
          <w:szCs w:val="22"/>
          <w:lang w:val="en-CA"/>
        </w:rPr>
        <w:t>SEI message type</w:t>
      </w:r>
      <w:r w:rsidR="00057F37">
        <w:rPr>
          <w:szCs w:val="22"/>
          <w:lang w:val="en-CA"/>
        </w:rPr>
        <w:t>s</w:t>
      </w:r>
      <w:r>
        <w:rPr>
          <w:szCs w:val="22"/>
          <w:lang w:val="en-CA"/>
        </w:rPr>
        <w:t xml:space="preserve"> for the visual enhancement NNPF</w:t>
      </w:r>
    </w:p>
    <w:p w14:paraId="1EE93F1D" w14:textId="19AE1B50" w:rsidR="007B4E07" w:rsidRDefault="007B4E07" w:rsidP="007B4E07">
      <w:pPr>
        <w:pStyle w:val="ListParagraph"/>
        <w:numPr>
          <w:ilvl w:val="1"/>
          <w:numId w:val="22"/>
        </w:numPr>
        <w:rPr>
          <w:szCs w:val="22"/>
          <w:lang w:val="en-CA"/>
        </w:rPr>
      </w:pPr>
      <w:r>
        <w:rPr>
          <w:szCs w:val="22"/>
          <w:lang w:val="en-CA"/>
        </w:rPr>
        <w:t xml:space="preserve">NNPF 2: NNPFA SEI message type </w:t>
      </w:r>
      <w:r w:rsidR="00057F37">
        <w:rPr>
          <w:szCs w:val="22"/>
          <w:lang w:val="en-CA"/>
        </w:rPr>
        <w:t xml:space="preserve">and optionally NNPFC SEI message type </w:t>
      </w:r>
      <w:r>
        <w:rPr>
          <w:szCs w:val="22"/>
          <w:lang w:val="en-CA"/>
        </w:rPr>
        <w:t xml:space="preserve">for the picture rate </w:t>
      </w:r>
      <w:proofErr w:type="spellStart"/>
      <w:r>
        <w:rPr>
          <w:szCs w:val="22"/>
          <w:lang w:val="en-CA"/>
        </w:rPr>
        <w:t>upsampling</w:t>
      </w:r>
      <w:proofErr w:type="spellEnd"/>
      <w:r>
        <w:rPr>
          <w:szCs w:val="22"/>
          <w:lang w:val="en-CA"/>
        </w:rPr>
        <w:t xml:space="preserve"> NNPF</w:t>
      </w:r>
    </w:p>
    <w:p w14:paraId="75270B55" w14:textId="4FDD2163" w:rsidR="007B4E07" w:rsidRDefault="007B4E07" w:rsidP="007B4E07">
      <w:pPr>
        <w:pStyle w:val="ListParagraph"/>
        <w:numPr>
          <w:ilvl w:val="1"/>
          <w:numId w:val="22"/>
        </w:numPr>
        <w:rPr>
          <w:szCs w:val="22"/>
          <w:lang w:val="en-CA"/>
        </w:rPr>
      </w:pPr>
      <w:r>
        <w:rPr>
          <w:szCs w:val="22"/>
          <w:lang w:val="en-CA"/>
        </w:rPr>
        <w:t>NNPF 3: NNPFA SEI message type and optionally NNPFC SEI message type for the visual enhancement NNPF.</w:t>
      </w:r>
    </w:p>
    <w:p w14:paraId="4610C7E6" w14:textId="23967DC3" w:rsidR="007B4E07" w:rsidRDefault="007B4E07" w:rsidP="007B4E07">
      <w:pPr>
        <w:pStyle w:val="ListParagraph"/>
        <w:numPr>
          <w:ilvl w:val="0"/>
          <w:numId w:val="22"/>
        </w:numPr>
        <w:rPr>
          <w:szCs w:val="22"/>
          <w:lang w:val="en-CA"/>
        </w:rPr>
      </w:pPr>
      <w:r>
        <w:rPr>
          <w:szCs w:val="22"/>
          <w:lang w:val="en-CA"/>
        </w:rPr>
        <w:t>An NNPFC SEI message specifying the base visual enhancement NNPF</w:t>
      </w:r>
      <w:r w:rsidR="000F39EF">
        <w:rPr>
          <w:szCs w:val="22"/>
          <w:lang w:val="en-CA"/>
        </w:rPr>
        <w:t xml:space="preserve"> (NNPF 1)</w:t>
      </w:r>
      <w:r>
        <w:rPr>
          <w:szCs w:val="22"/>
          <w:lang w:val="en-CA"/>
        </w:rPr>
        <w:t xml:space="preserve"> is encoded.</w:t>
      </w:r>
    </w:p>
    <w:p w14:paraId="05A89D0E" w14:textId="32F45FCD" w:rsidR="00057F37" w:rsidRDefault="00057F37" w:rsidP="00057F37">
      <w:pPr>
        <w:pStyle w:val="ListParagraph"/>
        <w:numPr>
          <w:ilvl w:val="0"/>
          <w:numId w:val="22"/>
        </w:numPr>
        <w:rPr>
          <w:szCs w:val="22"/>
          <w:lang w:val="en-CA"/>
        </w:rPr>
      </w:pPr>
      <w:r>
        <w:rPr>
          <w:szCs w:val="22"/>
          <w:lang w:val="en-CA"/>
        </w:rPr>
        <w:t xml:space="preserve">An NNPFC SEI message specifying the picture rate </w:t>
      </w:r>
      <w:proofErr w:type="spellStart"/>
      <w:r>
        <w:rPr>
          <w:szCs w:val="22"/>
          <w:lang w:val="en-CA"/>
        </w:rPr>
        <w:t>upsampling</w:t>
      </w:r>
      <w:proofErr w:type="spellEnd"/>
      <w:r>
        <w:rPr>
          <w:szCs w:val="22"/>
          <w:lang w:val="en-CA"/>
        </w:rPr>
        <w:t xml:space="preserve"> NNPF</w:t>
      </w:r>
      <w:r w:rsidR="000F39EF">
        <w:rPr>
          <w:szCs w:val="22"/>
          <w:lang w:val="en-CA"/>
        </w:rPr>
        <w:t xml:space="preserve"> (NNPF 2)</w:t>
      </w:r>
      <w:r>
        <w:rPr>
          <w:szCs w:val="22"/>
          <w:lang w:val="en-CA"/>
        </w:rPr>
        <w:t xml:space="preserve"> is encoded.</w:t>
      </w:r>
    </w:p>
    <w:p w14:paraId="5F2A2BE0" w14:textId="70A8B95C" w:rsidR="007B4E07" w:rsidRDefault="007B4E07" w:rsidP="007B4E07">
      <w:pPr>
        <w:pStyle w:val="ListParagraph"/>
        <w:numPr>
          <w:ilvl w:val="0"/>
          <w:numId w:val="22"/>
        </w:numPr>
        <w:rPr>
          <w:szCs w:val="22"/>
          <w:lang w:val="en-CA"/>
        </w:rPr>
      </w:pPr>
      <w:r>
        <w:rPr>
          <w:szCs w:val="22"/>
          <w:lang w:val="en-CA"/>
        </w:rPr>
        <w:t xml:space="preserve">NNPFC SEI message(s) defining an update </w:t>
      </w:r>
      <w:r w:rsidR="000F39EF">
        <w:rPr>
          <w:szCs w:val="22"/>
          <w:lang w:val="en-CA"/>
        </w:rPr>
        <w:t xml:space="preserve">(NNPF 3) </w:t>
      </w:r>
      <w:r>
        <w:rPr>
          <w:szCs w:val="22"/>
          <w:lang w:val="en-CA"/>
        </w:rPr>
        <w:t>to the base visual enhancement NNPF is encoded.</w:t>
      </w:r>
    </w:p>
    <w:p w14:paraId="21020A0E" w14:textId="6BD3D979" w:rsidR="007B4E07" w:rsidRDefault="007B4E07" w:rsidP="007B4E07">
      <w:pPr>
        <w:pStyle w:val="ListParagraph"/>
        <w:numPr>
          <w:ilvl w:val="0"/>
          <w:numId w:val="22"/>
        </w:numPr>
        <w:rPr>
          <w:szCs w:val="22"/>
          <w:lang w:val="en-CA"/>
        </w:rPr>
      </w:pPr>
      <w:r>
        <w:rPr>
          <w:szCs w:val="22"/>
          <w:lang w:val="en-CA"/>
        </w:rPr>
        <w:t xml:space="preserve">NNPFA SEI message(s) for the </w:t>
      </w:r>
      <w:r w:rsidR="00E86F0B">
        <w:rPr>
          <w:szCs w:val="22"/>
          <w:lang w:val="en-CA"/>
        </w:rPr>
        <w:t xml:space="preserve">base </w:t>
      </w:r>
      <w:r>
        <w:rPr>
          <w:szCs w:val="22"/>
          <w:lang w:val="en-CA"/>
        </w:rPr>
        <w:t>visual enhancement NNPF are encoded. These NNPFA SEI messages are not included in a PON SEI message and thus apply to the cropped decoded pictures</w:t>
      </w:r>
      <w:r w:rsidR="00057F37">
        <w:rPr>
          <w:szCs w:val="22"/>
          <w:lang w:val="en-CA"/>
        </w:rPr>
        <w:t xml:space="preserve"> and have </w:t>
      </w:r>
      <w:proofErr w:type="spellStart"/>
      <w:r w:rsidR="00057F37">
        <w:rPr>
          <w:szCs w:val="22"/>
          <w:lang w:val="en-CA"/>
        </w:rPr>
        <w:t>nnpfa_target_base_flag</w:t>
      </w:r>
      <w:proofErr w:type="spellEnd"/>
      <w:r w:rsidR="00057F37">
        <w:rPr>
          <w:szCs w:val="22"/>
          <w:lang w:val="en-CA"/>
        </w:rPr>
        <w:t xml:space="preserve"> equal to 1.</w:t>
      </w:r>
    </w:p>
    <w:p w14:paraId="3308F7A0" w14:textId="42D46988" w:rsidR="007B4E07" w:rsidRDefault="007B4E07" w:rsidP="007B4E07">
      <w:pPr>
        <w:pStyle w:val="ListParagraph"/>
        <w:numPr>
          <w:ilvl w:val="0"/>
          <w:numId w:val="22"/>
        </w:numPr>
        <w:rPr>
          <w:szCs w:val="22"/>
          <w:lang w:val="en-CA"/>
        </w:rPr>
      </w:pPr>
      <w:r>
        <w:rPr>
          <w:szCs w:val="22"/>
          <w:lang w:val="en-CA"/>
        </w:rPr>
        <w:t xml:space="preserve">PON SEI messages, each including an NNPFA SEI message for the picture rate </w:t>
      </w:r>
      <w:proofErr w:type="spellStart"/>
      <w:r>
        <w:rPr>
          <w:szCs w:val="22"/>
          <w:lang w:val="en-CA"/>
        </w:rPr>
        <w:t>upsampling</w:t>
      </w:r>
      <w:proofErr w:type="spellEnd"/>
      <w:r>
        <w:rPr>
          <w:szCs w:val="22"/>
          <w:lang w:val="en-CA"/>
        </w:rPr>
        <w:t xml:space="preserve"> are encoded. </w:t>
      </w:r>
      <w:proofErr w:type="spellStart"/>
      <w:r>
        <w:rPr>
          <w:szCs w:val="22"/>
          <w:lang w:val="en-CA"/>
        </w:rPr>
        <w:t>nnpfa_input_selected_pics_flag</w:t>
      </w:r>
      <w:proofErr w:type="spellEnd"/>
      <w:r>
        <w:rPr>
          <w:szCs w:val="22"/>
          <w:lang w:val="en-CA"/>
        </w:rPr>
        <w:t xml:space="preserve">, nnpfa_num_input_pics_minus1, </w:t>
      </w:r>
      <w:r w:rsidR="00BD3342">
        <w:rPr>
          <w:szCs w:val="22"/>
          <w:lang w:val="en-CA"/>
        </w:rPr>
        <w:t>and</w:t>
      </w:r>
      <w:r>
        <w:rPr>
          <w:szCs w:val="22"/>
          <w:lang w:val="en-CA"/>
        </w:rPr>
        <w:t xml:space="preserve"> </w:t>
      </w:r>
      <w:proofErr w:type="spellStart"/>
      <w:r>
        <w:rPr>
          <w:szCs w:val="22"/>
          <w:lang w:val="en-CA"/>
        </w:rPr>
        <w:t>nnpfa_input_pic_skip_</w:t>
      </w:r>
      <w:proofErr w:type="gramStart"/>
      <w:r>
        <w:rPr>
          <w:szCs w:val="22"/>
          <w:lang w:val="en-CA"/>
        </w:rPr>
        <w:t>count</w:t>
      </w:r>
      <w:proofErr w:type="spellEnd"/>
      <w:r>
        <w:rPr>
          <w:szCs w:val="22"/>
          <w:lang w:val="en-CA"/>
        </w:rPr>
        <w:t>[</w:t>
      </w:r>
      <w:proofErr w:type="gramEnd"/>
      <w:r>
        <w:rPr>
          <w:szCs w:val="22"/>
          <w:lang w:val="en-CA"/>
        </w:rPr>
        <w:t xml:space="preserve"> 0 ] are </w:t>
      </w:r>
      <w:r>
        <w:rPr>
          <w:szCs w:val="22"/>
          <w:lang w:val="en-CA"/>
        </w:rPr>
        <w:lastRenderedPageBreak/>
        <w:t xml:space="preserve">not present in the PON-nested NNPFA SEI message. Thus, the NNPFA SEI message applies the picture rate </w:t>
      </w:r>
      <w:proofErr w:type="spellStart"/>
      <w:r>
        <w:rPr>
          <w:szCs w:val="22"/>
          <w:lang w:val="en-CA"/>
        </w:rPr>
        <w:t>upsampling</w:t>
      </w:r>
      <w:proofErr w:type="spellEnd"/>
      <w:r>
        <w:rPr>
          <w:szCs w:val="22"/>
          <w:lang w:val="en-CA"/>
        </w:rPr>
        <w:t xml:space="preserve"> with quality-enhanced cropped decoded pictures as input.</w:t>
      </w:r>
    </w:p>
    <w:p w14:paraId="0CD1AB62" w14:textId="08683691" w:rsidR="007B4E07" w:rsidRDefault="007B4E07" w:rsidP="007B4E07">
      <w:pPr>
        <w:pStyle w:val="ListParagraph"/>
        <w:numPr>
          <w:ilvl w:val="0"/>
          <w:numId w:val="22"/>
        </w:numPr>
        <w:rPr>
          <w:szCs w:val="22"/>
          <w:lang w:val="en-CA"/>
        </w:rPr>
      </w:pPr>
      <w:r>
        <w:rPr>
          <w:szCs w:val="22"/>
          <w:lang w:val="en-CA"/>
        </w:rPr>
        <w:t xml:space="preserve">PON SEI messages, each including an NNPFA SEI message for the visual enhancement NNPF are encoded. For each pair of consecutive pictures in output order that are used as input to the picture rate </w:t>
      </w:r>
      <w:proofErr w:type="spellStart"/>
      <w:r>
        <w:rPr>
          <w:szCs w:val="22"/>
          <w:lang w:val="en-CA"/>
        </w:rPr>
        <w:t>upsampling</w:t>
      </w:r>
      <w:proofErr w:type="spellEnd"/>
      <w:r>
        <w:rPr>
          <w:szCs w:val="22"/>
          <w:lang w:val="en-CA"/>
        </w:rPr>
        <w:t xml:space="preserve"> NNPF, the PON SEI message is present in the latter picture in output order. The PON-nested NNPFA SEI message has:</w:t>
      </w:r>
    </w:p>
    <w:p w14:paraId="1965BD5C" w14:textId="779F2AF7" w:rsidR="00057F37" w:rsidRDefault="00057F37" w:rsidP="007B4E07">
      <w:pPr>
        <w:pStyle w:val="ListParagraph"/>
        <w:numPr>
          <w:ilvl w:val="1"/>
          <w:numId w:val="22"/>
        </w:numPr>
        <w:rPr>
          <w:szCs w:val="22"/>
          <w:lang w:val="en-CA"/>
        </w:rPr>
      </w:pPr>
      <w:proofErr w:type="spellStart"/>
      <w:r>
        <w:rPr>
          <w:szCs w:val="22"/>
          <w:lang w:val="en-CA"/>
        </w:rPr>
        <w:t>nnpfa_target_base_flag</w:t>
      </w:r>
      <w:proofErr w:type="spellEnd"/>
      <w:r>
        <w:rPr>
          <w:szCs w:val="22"/>
          <w:lang w:val="en-CA"/>
        </w:rPr>
        <w:t xml:space="preserve"> equal to 0.</w:t>
      </w:r>
    </w:p>
    <w:p w14:paraId="62A8867F" w14:textId="38F490DA" w:rsidR="007B4E07" w:rsidRDefault="007B4E07" w:rsidP="007B4E07">
      <w:pPr>
        <w:pStyle w:val="ListParagraph"/>
        <w:numPr>
          <w:ilvl w:val="1"/>
          <w:numId w:val="22"/>
        </w:numPr>
        <w:rPr>
          <w:szCs w:val="22"/>
          <w:lang w:val="en-CA"/>
        </w:rPr>
      </w:pPr>
      <w:proofErr w:type="spellStart"/>
      <w:r>
        <w:rPr>
          <w:szCs w:val="22"/>
          <w:lang w:val="en-CA"/>
        </w:rPr>
        <w:t>nnpfa_input_selected_pics_flag</w:t>
      </w:r>
      <w:proofErr w:type="spellEnd"/>
      <w:r>
        <w:rPr>
          <w:szCs w:val="22"/>
          <w:lang w:val="en-CA"/>
        </w:rPr>
        <w:t xml:space="preserve"> equal to 1</w:t>
      </w:r>
    </w:p>
    <w:p w14:paraId="763CA34E" w14:textId="77777777" w:rsidR="007B4E07" w:rsidRDefault="007B4E07" w:rsidP="007B4E07">
      <w:pPr>
        <w:pStyle w:val="ListParagraph"/>
        <w:numPr>
          <w:ilvl w:val="1"/>
          <w:numId w:val="22"/>
        </w:numPr>
        <w:rPr>
          <w:szCs w:val="22"/>
          <w:lang w:val="en-CA"/>
        </w:rPr>
      </w:pPr>
      <w:r>
        <w:rPr>
          <w:szCs w:val="22"/>
          <w:lang w:val="en-CA"/>
        </w:rPr>
        <w:t>nnpfa_num_input_pics_minus1 equal to 0</w:t>
      </w:r>
    </w:p>
    <w:p w14:paraId="0F51DA21" w14:textId="77777777" w:rsidR="007B4E07" w:rsidRPr="007B34E4" w:rsidRDefault="007B4E07" w:rsidP="007B4E07">
      <w:pPr>
        <w:pStyle w:val="ListParagraph"/>
        <w:numPr>
          <w:ilvl w:val="1"/>
          <w:numId w:val="22"/>
        </w:numPr>
        <w:rPr>
          <w:szCs w:val="22"/>
          <w:lang w:val="en-CA"/>
        </w:rPr>
      </w:pPr>
      <w:proofErr w:type="spellStart"/>
      <w:r>
        <w:rPr>
          <w:szCs w:val="22"/>
          <w:lang w:val="en-CA"/>
        </w:rPr>
        <w:t>nnpfa_input_pic_skip_</w:t>
      </w:r>
      <w:proofErr w:type="gramStart"/>
      <w:r>
        <w:rPr>
          <w:szCs w:val="22"/>
          <w:lang w:val="en-CA"/>
        </w:rPr>
        <w:t>count</w:t>
      </w:r>
      <w:proofErr w:type="spellEnd"/>
      <w:r>
        <w:rPr>
          <w:szCs w:val="22"/>
          <w:lang w:val="en-CA"/>
        </w:rPr>
        <w:t>[</w:t>
      </w:r>
      <w:proofErr w:type="gramEnd"/>
      <w:r>
        <w:rPr>
          <w:szCs w:val="22"/>
          <w:lang w:val="en-CA"/>
        </w:rPr>
        <w:t xml:space="preserve"> 0 ] equal to 1; thus, the NNPFA SEI message does not apply to the picture corresponding to the current picture where the NNPFA SEI message is present but to the previous picture in output order, which is the interpolated picture. </w:t>
      </w:r>
    </w:p>
    <w:p w14:paraId="2E6BE2EB" w14:textId="4EAB9B4D" w:rsidR="00844A7D" w:rsidRDefault="00057F37" w:rsidP="007B34E4">
      <w:pPr>
        <w:rPr>
          <w:szCs w:val="22"/>
          <w:lang w:val="en-CA"/>
        </w:rPr>
      </w:pPr>
      <w:r>
        <w:rPr>
          <w:szCs w:val="22"/>
          <w:lang w:val="en-CA"/>
        </w:rPr>
        <w:t xml:space="preserve">Realization with option b: </w:t>
      </w:r>
      <w:proofErr w:type="gramStart"/>
      <w:r>
        <w:rPr>
          <w:szCs w:val="22"/>
          <w:lang w:val="en-CA"/>
        </w:rPr>
        <w:t>similar to</w:t>
      </w:r>
      <w:proofErr w:type="gramEnd"/>
      <w:r>
        <w:rPr>
          <w:szCs w:val="22"/>
          <w:lang w:val="en-CA"/>
        </w:rPr>
        <w:t xml:space="preserve"> the realization with option a but NNPFEA SEI messages are used for NNPF 3.</w:t>
      </w:r>
    </w:p>
    <w:p w14:paraId="0610E56E" w14:textId="1CC6345E" w:rsidR="0048109F" w:rsidRDefault="0048109F" w:rsidP="0048109F">
      <w:pPr>
        <w:pStyle w:val="Heading2"/>
        <w:rPr>
          <w:lang w:val="en-CA"/>
        </w:rPr>
      </w:pPr>
      <w:r>
        <w:rPr>
          <w:lang w:val="en-CA"/>
        </w:rPr>
        <w:t xml:space="preserve">Example </w:t>
      </w:r>
      <w:r w:rsidR="00744897">
        <w:rPr>
          <w:lang w:val="en-CA"/>
        </w:rPr>
        <w:t>3</w:t>
      </w:r>
    </w:p>
    <w:p w14:paraId="077CEB14" w14:textId="1452053B" w:rsidR="0048109F" w:rsidRDefault="0048109F" w:rsidP="007B34E4">
      <w:pPr>
        <w:rPr>
          <w:szCs w:val="22"/>
          <w:lang w:val="en-CA"/>
        </w:rPr>
      </w:pPr>
      <w:r>
        <w:rPr>
          <w:szCs w:val="22"/>
          <w:lang w:val="en-CA"/>
        </w:rPr>
        <w:t xml:space="preserve">Description of example </w:t>
      </w:r>
      <w:r w:rsidR="00744897">
        <w:rPr>
          <w:szCs w:val="22"/>
          <w:lang w:val="en-CA"/>
        </w:rPr>
        <w:t>3</w:t>
      </w:r>
      <w:r>
        <w:rPr>
          <w:szCs w:val="22"/>
          <w:lang w:val="en-CA"/>
        </w:rPr>
        <w:t xml:space="preserve">: </w:t>
      </w:r>
      <w:r w:rsidRPr="0048109F">
        <w:rPr>
          <w:szCs w:val="22"/>
          <w:lang w:val="en-CA"/>
        </w:rPr>
        <w:t xml:space="preserve">An interpolator NNPF generates </w:t>
      </w:r>
      <w:r w:rsidR="00011B85">
        <w:rPr>
          <w:szCs w:val="22"/>
          <w:lang w:val="en-CA"/>
        </w:rPr>
        <w:t>three</w:t>
      </w:r>
      <w:r w:rsidR="00011B85" w:rsidRPr="0048109F">
        <w:rPr>
          <w:szCs w:val="22"/>
          <w:lang w:val="en-CA"/>
        </w:rPr>
        <w:t xml:space="preserve"> </w:t>
      </w:r>
      <w:r w:rsidRPr="0048109F">
        <w:rPr>
          <w:szCs w:val="22"/>
          <w:lang w:val="en-CA"/>
        </w:rPr>
        <w:t xml:space="preserve">pictures based on two input pictures, e.g., generates pictures 1, 2, 3 based on pictures 0 and </w:t>
      </w:r>
      <w:r w:rsidR="00011B85">
        <w:rPr>
          <w:szCs w:val="22"/>
          <w:lang w:val="en-CA"/>
        </w:rPr>
        <w:t>4</w:t>
      </w:r>
      <w:r w:rsidRPr="0048109F">
        <w:rPr>
          <w:szCs w:val="22"/>
          <w:lang w:val="en-CA"/>
        </w:rPr>
        <w:t xml:space="preserve">. It is likely that the inner-most generated picture, e.g., generated picture 2, </w:t>
      </w:r>
      <w:r w:rsidR="00011B85">
        <w:rPr>
          <w:szCs w:val="22"/>
          <w:lang w:val="en-CA"/>
        </w:rPr>
        <w:t>is</w:t>
      </w:r>
      <w:r w:rsidR="00011B85" w:rsidRPr="0048109F">
        <w:rPr>
          <w:szCs w:val="22"/>
          <w:lang w:val="en-CA"/>
        </w:rPr>
        <w:t xml:space="preserve"> </w:t>
      </w:r>
      <w:r w:rsidRPr="0048109F">
        <w:rPr>
          <w:szCs w:val="22"/>
          <w:lang w:val="en-CA"/>
        </w:rPr>
        <w:t xml:space="preserve">of lower quality than the other generated pictures in the list of generated pictures, e.g., than generated pictures 1 and </w:t>
      </w:r>
      <w:r w:rsidR="00497D01">
        <w:rPr>
          <w:szCs w:val="22"/>
          <w:lang w:val="en-CA"/>
        </w:rPr>
        <w:t>3</w:t>
      </w:r>
      <w:r w:rsidRPr="0048109F">
        <w:rPr>
          <w:szCs w:val="22"/>
          <w:lang w:val="en-CA"/>
        </w:rPr>
        <w:t xml:space="preserve">. In order to enhance only the inner-most generated picture, e.g., generated picture 2, an encoder would need to indicate the use of a quality-enhancement NNPF for </w:t>
      </w:r>
      <w:r w:rsidR="00011B85">
        <w:rPr>
          <w:szCs w:val="22"/>
          <w:lang w:val="en-CA"/>
        </w:rPr>
        <w:t>that</w:t>
      </w:r>
      <w:r w:rsidR="00011B85" w:rsidRPr="0048109F">
        <w:rPr>
          <w:szCs w:val="22"/>
          <w:lang w:val="en-CA"/>
        </w:rPr>
        <w:t xml:space="preserve"> </w:t>
      </w:r>
      <w:r w:rsidRPr="0048109F">
        <w:rPr>
          <w:szCs w:val="22"/>
          <w:lang w:val="en-CA"/>
        </w:rPr>
        <w:t>inner-most generated picture only.</w:t>
      </w:r>
    </w:p>
    <w:p w14:paraId="481EC45A" w14:textId="299F62A8" w:rsidR="00904C35" w:rsidRDefault="00ED3B8F" w:rsidP="009F574F">
      <w:pPr>
        <w:jc w:val="center"/>
        <w:rPr>
          <w:szCs w:val="22"/>
          <w:lang w:val="en-CA"/>
        </w:rPr>
      </w:pPr>
      <w:r>
        <w:rPr>
          <w:noProof/>
        </w:rPr>
        <w:drawing>
          <wp:inline distT="0" distB="0" distL="0" distR="0" wp14:anchorId="749EC126" wp14:editId="3A1B3967">
            <wp:extent cx="4259070" cy="1644474"/>
            <wp:effectExtent l="0" t="0" r="8255" b="0"/>
            <wp:docPr id="1288455516" name="Picture 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8455516" name="Picture 1" descr="A diagram of a diagram&#10;&#10;Description automatically generated"/>
                    <pic:cNvPicPr/>
                  </pic:nvPicPr>
                  <pic:blipFill>
                    <a:blip r:embed="rId11"/>
                    <a:stretch>
                      <a:fillRect/>
                    </a:stretch>
                  </pic:blipFill>
                  <pic:spPr>
                    <a:xfrm>
                      <a:off x="0" y="0"/>
                      <a:ext cx="4309634" cy="1663997"/>
                    </a:xfrm>
                    <a:prstGeom prst="rect">
                      <a:avLst/>
                    </a:prstGeom>
                  </pic:spPr>
                </pic:pic>
              </a:graphicData>
            </a:graphic>
          </wp:inline>
        </w:drawing>
      </w:r>
    </w:p>
    <w:p w14:paraId="26649D02" w14:textId="77777777" w:rsidR="0048109F" w:rsidRDefault="0048109F" w:rsidP="0048109F">
      <w:pPr>
        <w:rPr>
          <w:szCs w:val="22"/>
          <w:lang w:val="en-CA"/>
        </w:rPr>
      </w:pPr>
      <w:r>
        <w:rPr>
          <w:szCs w:val="22"/>
          <w:lang w:val="en-CA"/>
        </w:rPr>
        <w:t>Realization with option a:</w:t>
      </w:r>
    </w:p>
    <w:p w14:paraId="7CE81736" w14:textId="77777777" w:rsidR="0048109F" w:rsidRDefault="0048109F" w:rsidP="0048109F">
      <w:pPr>
        <w:pStyle w:val="ListParagraph"/>
        <w:numPr>
          <w:ilvl w:val="0"/>
          <w:numId w:val="21"/>
        </w:numPr>
        <w:rPr>
          <w:szCs w:val="22"/>
          <w:lang w:val="en-CA"/>
        </w:rPr>
      </w:pPr>
      <w:r>
        <w:rPr>
          <w:szCs w:val="22"/>
          <w:lang w:val="en-CA"/>
        </w:rPr>
        <w:t>An SPO SEI message is encoded, including:</w:t>
      </w:r>
    </w:p>
    <w:p w14:paraId="6ECF6960" w14:textId="33CCAF6B" w:rsidR="0048109F" w:rsidRDefault="008B031D" w:rsidP="0048109F">
      <w:pPr>
        <w:pStyle w:val="ListParagraph"/>
        <w:numPr>
          <w:ilvl w:val="1"/>
          <w:numId w:val="21"/>
        </w:numPr>
        <w:rPr>
          <w:szCs w:val="22"/>
          <w:lang w:val="en-CA"/>
        </w:rPr>
      </w:pPr>
      <w:r>
        <w:rPr>
          <w:szCs w:val="22"/>
          <w:lang w:val="en-CA"/>
        </w:rPr>
        <w:t xml:space="preserve">NNPF 1: </w:t>
      </w:r>
      <w:r w:rsidR="0048109F">
        <w:rPr>
          <w:szCs w:val="22"/>
          <w:lang w:val="en-CA"/>
        </w:rPr>
        <w:t xml:space="preserve">NNPFC and/or NNPFA SEI message types for the picture rate </w:t>
      </w:r>
      <w:proofErr w:type="spellStart"/>
      <w:r w:rsidR="0048109F">
        <w:rPr>
          <w:szCs w:val="22"/>
          <w:lang w:val="en-CA"/>
        </w:rPr>
        <w:t>upsampling</w:t>
      </w:r>
      <w:proofErr w:type="spellEnd"/>
      <w:r w:rsidR="0048109F">
        <w:rPr>
          <w:szCs w:val="22"/>
          <w:lang w:val="en-CA"/>
        </w:rPr>
        <w:t xml:space="preserve"> NNPF</w:t>
      </w:r>
    </w:p>
    <w:p w14:paraId="260A8455" w14:textId="45E9C2F2" w:rsidR="0048109F" w:rsidRDefault="008B031D" w:rsidP="0048109F">
      <w:pPr>
        <w:pStyle w:val="ListParagraph"/>
        <w:numPr>
          <w:ilvl w:val="1"/>
          <w:numId w:val="21"/>
        </w:numPr>
        <w:rPr>
          <w:szCs w:val="22"/>
          <w:lang w:val="en-CA"/>
        </w:rPr>
      </w:pPr>
      <w:r>
        <w:rPr>
          <w:szCs w:val="22"/>
          <w:lang w:val="en-CA"/>
        </w:rPr>
        <w:t xml:space="preserve">NNPF 2: </w:t>
      </w:r>
      <w:r w:rsidR="0048109F">
        <w:rPr>
          <w:szCs w:val="22"/>
          <w:lang w:val="en-CA"/>
        </w:rPr>
        <w:t>NNPFA SEI message type and optionally NNPFC SEI message type for the visual enhancement NNPF</w:t>
      </w:r>
    </w:p>
    <w:p w14:paraId="7C837F7A" w14:textId="4FC65AF8" w:rsidR="0048109F" w:rsidRDefault="0048109F" w:rsidP="0048109F">
      <w:pPr>
        <w:pStyle w:val="ListParagraph"/>
        <w:numPr>
          <w:ilvl w:val="0"/>
          <w:numId w:val="21"/>
        </w:numPr>
        <w:rPr>
          <w:szCs w:val="22"/>
          <w:lang w:val="en-CA"/>
        </w:rPr>
      </w:pPr>
      <w:r>
        <w:rPr>
          <w:szCs w:val="22"/>
          <w:lang w:val="en-CA"/>
        </w:rPr>
        <w:t xml:space="preserve">NNPFC and NNPFA SEI messages for the picture rate </w:t>
      </w:r>
      <w:proofErr w:type="spellStart"/>
      <w:r>
        <w:rPr>
          <w:szCs w:val="22"/>
          <w:lang w:val="en-CA"/>
        </w:rPr>
        <w:t>upsampling</w:t>
      </w:r>
      <w:proofErr w:type="spellEnd"/>
      <w:r>
        <w:rPr>
          <w:szCs w:val="22"/>
          <w:lang w:val="en-CA"/>
        </w:rPr>
        <w:t xml:space="preserve"> NNPF are encoded.</w:t>
      </w:r>
    </w:p>
    <w:p w14:paraId="5BBE59EA" w14:textId="77777777" w:rsidR="0048109F" w:rsidRDefault="0048109F" w:rsidP="0048109F">
      <w:pPr>
        <w:pStyle w:val="ListParagraph"/>
        <w:numPr>
          <w:ilvl w:val="0"/>
          <w:numId w:val="21"/>
        </w:numPr>
        <w:rPr>
          <w:szCs w:val="22"/>
          <w:lang w:val="en-CA"/>
        </w:rPr>
      </w:pPr>
      <w:r>
        <w:rPr>
          <w:szCs w:val="22"/>
          <w:lang w:val="en-CA"/>
        </w:rPr>
        <w:t>NNPFC SEI message(s) for the visual enhancement NNPF are encoded.</w:t>
      </w:r>
    </w:p>
    <w:p w14:paraId="308C43BF" w14:textId="6B26C538" w:rsidR="0048109F" w:rsidRDefault="008B031D" w:rsidP="0048109F">
      <w:pPr>
        <w:pStyle w:val="ListParagraph"/>
        <w:numPr>
          <w:ilvl w:val="0"/>
          <w:numId w:val="21"/>
        </w:numPr>
        <w:rPr>
          <w:szCs w:val="22"/>
          <w:lang w:val="en-CA"/>
        </w:rPr>
      </w:pPr>
      <w:r>
        <w:rPr>
          <w:szCs w:val="22"/>
          <w:lang w:val="en-CA"/>
        </w:rPr>
        <w:t xml:space="preserve">For NNPF </w:t>
      </w:r>
      <w:r w:rsidR="00807D41">
        <w:rPr>
          <w:szCs w:val="22"/>
          <w:lang w:val="en-CA"/>
        </w:rPr>
        <w:t>2</w:t>
      </w:r>
      <w:r>
        <w:rPr>
          <w:szCs w:val="22"/>
          <w:lang w:val="en-CA"/>
        </w:rPr>
        <w:t xml:space="preserve">, </w:t>
      </w:r>
      <w:r w:rsidR="0048109F">
        <w:rPr>
          <w:szCs w:val="22"/>
          <w:lang w:val="en-CA"/>
        </w:rPr>
        <w:t xml:space="preserve">PON SEI messages, each including an NNPFA SEI message for the visual enhancement NNPF are encoded. For each pair of consecutive pictures in output order that are used as input to the picture rate </w:t>
      </w:r>
      <w:proofErr w:type="spellStart"/>
      <w:r w:rsidR="0048109F">
        <w:rPr>
          <w:szCs w:val="22"/>
          <w:lang w:val="en-CA"/>
        </w:rPr>
        <w:t>upsampling</w:t>
      </w:r>
      <w:proofErr w:type="spellEnd"/>
      <w:r w:rsidR="0048109F">
        <w:rPr>
          <w:szCs w:val="22"/>
          <w:lang w:val="en-CA"/>
        </w:rPr>
        <w:t xml:space="preserve"> NNPF, the PON SEI message is present in the latter picture in output order. The PON-nested NNPFA SEI message has:</w:t>
      </w:r>
    </w:p>
    <w:p w14:paraId="100FB2C8" w14:textId="77777777" w:rsidR="0048109F" w:rsidRDefault="0048109F" w:rsidP="0048109F">
      <w:pPr>
        <w:pStyle w:val="ListParagraph"/>
        <w:numPr>
          <w:ilvl w:val="1"/>
          <w:numId w:val="21"/>
        </w:numPr>
        <w:rPr>
          <w:szCs w:val="22"/>
          <w:lang w:val="en-CA"/>
        </w:rPr>
      </w:pPr>
      <w:proofErr w:type="spellStart"/>
      <w:r>
        <w:rPr>
          <w:szCs w:val="22"/>
          <w:lang w:val="en-CA"/>
        </w:rPr>
        <w:t>nnpfa_input_selected_pics_flag</w:t>
      </w:r>
      <w:proofErr w:type="spellEnd"/>
      <w:r>
        <w:rPr>
          <w:szCs w:val="22"/>
          <w:lang w:val="en-CA"/>
        </w:rPr>
        <w:t xml:space="preserve"> equal to 1</w:t>
      </w:r>
    </w:p>
    <w:p w14:paraId="454A6591" w14:textId="77777777" w:rsidR="0048109F" w:rsidRDefault="0048109F" w:rsidP="0048109F">
      <w:pPr>
        <w:pStyle w:val="ListParagraph"/>
        <w:numPr>
          <w:ilvl w:val="1"/>
          <w:numId w:val="21"/>
        </w:numPr>
        <w:rPr>
          <w:szCs w:val="22"/>
          <w:lang w:val="en-CA"/>
        </w:rPr>
      </w:pPr>
      <w:r>
        <w:rPr>
          <w:szCs w:val="22"/>
          <w:lang w:val="en-CA"/>
        </w:rPr>
        <w:t>nnpfa_num_input_pics_minus1 equal to 0</w:t>
      </w:r>
    </w:p>
    <w:p w14:paraId="52274D62" w14:textId="7481B297" w:rsidR="0048109F" w:rsidRPr="009079FF" w:rsidRDefault="0048109F" w:rsidP="009079FF">
      <w:pPr>
        <w:pStyle w:val="ListParagraph"/>
        <w:numPr>
          <w:ilvl w:val="1"/>
          <w:numId w:val="21"/>
        </w:numPr>
        <w:rPr>
          <w:szCs w:val="22"/>
          <w:lang w:val="en-CA"/>
        </w:rPr>
      </w:pPr>
      <w:proofErr w:type="spellStart"/>
      <w:r w:rsidRPr="009079FF">
        <w:rPr>
          <w:szCs w:val="22"/>
          <w:lang w:val="en-CA"/>
        </w:rPr>
        <w:t>nnpfa_input_pic_skip_</w:t>
      </w:r>
      <w:proofErr w:type="gramStart"/>
      <w:r w:rsidRPr="009079FF">
        <w:rPr>
          <w:szCs w:val="22"/>
          <w:lang w:val="en-CA"/>
        </w:rPr>
        <w:t>count</w:t>
      </w:r>
      <w:proofErr w:type="spellEnd"/>
      <w:r w:rsidRPr="009079FF">
        <w:rPr>
          <w:szCs w:val="22"/>
          <w:lang w:val="en-CA"/>
        </w:rPr>
        <w:t>[</w:t>
      </w:r>
      <w:proofErr w:type="gramEnd"/>
      <w:r w:rsidRPr="009079FF">
        <w:rPr>
          <w:szCs w:val="22"/>
          <w:lang w:val="en-CA"/>
        </w:rPr>
        <w:t> 0 ] equal to 2; thus, the NNPFA SEI message applies to the interpolated picture that appears 2 pictures before the current picture, in output order (so, skipping both the current picture and the previous picture that is an interpolated picture).</w:t>
      </w:r>
    </w:p>
    <w:p w14:paraId="20A820E6" w14:textId="729D0F1E" w:rsidR="0048109F" w:rsidRPr="009079FF" w:rsidRDefault="009079FF" w:rsidP="009079FF">
      <w:pPr>
        <w:rPr>
          <w:szCs w:val="22"/>
          <w:lang w:val="en-CA"/>
        </w:rPr>
      </w:pPr>
      <w:r w:rsidRPr="009079FF">
        <w:rPr>
          <w:szCs w:val="22"/>
          <w:lang w:val="en-CA"/>
        </w:rPr>
        <w:t xml:space="preserve">Realization with option b: </w:t>
      </w:r>
      <w:proofErr w:type="gramStart"/>
      <w:r w:rsidRPr="009079FF">
        <w:rPr>
          <w:szCs w:val="22"/>
          <w:lang w:val="en-CA"/>
        </w:rPr>
        <w:t>similar to</w:t>
      </w:r>
      <w:proofErr w:type="gramEnd"/>
      <w:r w:rsidRPr="009079FF">
        <w:rPr>
          <w:szCs w:val="22"/>
          <w:lang w:val="en-CA"/>
        </w:rPr>
        <w:t xml:space="preserve"> the realization with option a but NNPFEA SEI messages are used for NNPF</w:t>
      </w:r>
      <w:r w:rsidR="008B031D">
        <w:rPr>
          <w:szCs w:val="22"/>
          <w:lang w:val="en-CA"/>
        </w:rPr>
        <w:t xml:space="preserve"> 2</w:t>
      </w:r>
      <w:r w:rsidR="00012444">
        <w:rPr>
          <w:szCs w:val="22"/>
          <w:lang w:val="en-CA"/>
        </w:rPr>
        <w:t>.</w:t>
      </w:r>
    </w:p>
    <w:p w14:paraId="5F0CF8E4" w14:textId="7524A78D"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B83E50C" w:rsidR="00342FF4" w:rsidRPr="005B217D" w:rsidRDefault="009D175B" w:rsidP="009234A5">
      <w:pPr>
        <w:rPr>
          <w:szCs w:val="22"/>
          <w:lang w:val="en-CA"/>
        </w:rPr>
      </w:pPr>
      <w:r>
        <w:rPr>
          <w:b/>
          <w:szCs w:val="22"/>
          <w:lang w:val="en-CA"/>
        </w:rPr>
        <w:t>Nokia</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w:t>
      </w:r>
      <w:r w:rsidR="001F2594" w:rsidRPr="005B217D">
        <w:rPr>
          <w:b/>
          <w:szCs w:val="22"/>
          <w:lang w:val="en-CA"/>
        </w:rPr>
        <w:lastRenderedPageBreak/>
        <w:t>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438B9D" w14:textId="77777777" w:rsidR="009776EA" w:rsidRDefault="009776EA">
      <w:r>
        <w:separator/>
      </w:r>
    </w:p>
  </w:endnote>
  <w:endnote w:type="continuationSeparator" w:id="0">
    <w:p w14:paraId="0B57BA06" w14:textId="77777777" w:rsidR="009776EA" w:rsidRDefault="00977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587E3710"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14642">
      <w:rPr>
        <w:rStyle w:val="PageNumber"/>
        <w:noProof/>
      </w:rPr>
      <w:t>2024-07-05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6D5EFD" w14:textId="77777777" w:rsidR="009776EA" w:rsidRDefault="009776EA">
      <w:r>
        <w:separator/>
      </w:r>
    </w:p>
  </w:footnote>
  <w:footnote w:type="continuationSeparator" w:id="0">
    <w:p w14:paraId="7DC5BCF0" w14:textId="77777777" w:rsidR="009776EA" w:rsidRDefault="009776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E615C7"/>
    <w:multiLevelType w:val="hybridMultilevel"/>
    <w:tmpl w:val="3AA8B49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9B69D8"/>
    <w:multiLevelType w:val="hybridMultilevel"/>
    <w:tmpl w:val="B972DB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6739CA"/>
    <w:multiLevelType w:val="hybridMultilevel"/>
    <w:tmpl w:val="7DE08320"/>
    <w:lvl w:ilvl="0" w:tplc="0409000F">
      <w:start w:val="1"/>
      <w:numFmt w:val="decimal"/>
      <w:lvlText w:val="%1."/>
      <w:lvlJc w:val="left"/>
      <w:pPr>
        <w:ind w:left="1788" w:hanging="360"/>
      </w:pPr>
      <w:rPr>
        <w:rFonts w:hint="default"/>
      </w:rPr>
    </w:lvl>
    <w:lvl w:ilvl="1" w:tplc="04090019" w:tentative="1">
      <w:start w:val="1"/>
      <w:numFmt w:val="lowerLetter"/>
      <w:lvlText w:val="%2."/>
      <w:lvlJc w:val="left"/>
      <w:pPr>
        <w:ind w:left="2508" w:hanging="360"/>
      </w:pPr>
    </w:lvl>
    <w:lvl w:ilvl="2" w:tplc="0409001B" w:tentative="1">
      <w:start w:val="1"/>
      <w:numFmt w:val="lowerRoman"/>
      <w:lvlText w:val="%3."/>
      <w:lvlJc w:val="right"/>
      <w:pPr>
        <w:ind w:left="3228" w:hanging="180"/>
      </w:pPr>
    </w:lvl>
    <w:lvl w:ilvl="3" w:tplc="0409000F" w:tentative="1">
      <w:start w:val="1"/>
      <w:numFmt w:val="decimal"/>
      <w:lvlText w:val="%4."/>
      <w:lvlJc w:val="left"/>
      <w:pPr>
        <w:ind w:left="3948" w:hanging="360"/>
      </w:pPr>
    </w:lvl>
    <w:lvl w:ilvl="4" w:tplc="04090019" w:tentative="1">
      <w:start w:val="1"/>
      <w:numFmt w:val="lowerLetter"/>
      <w:lvlText w:val="%5."/>
      <w:lvlJc w:val="left"/>
      <w:pPr>
        <w:ind w:left="4668" w:hanging="360"/>
      </w:pPr>
    </w:lvl>
    <w:lvl w:ilvl="5" w:tplc="0409001B" w:tentative="1">
      <w:start w:val="1"/>
      <w:numFmt w:val="lowerRoman"/>
      <w:lvlText w:val="%6."/>
      <w:lvlJc w:val="right"/>
      <w:pPr>
        <w:ind w:left="5388" w:hanging="180"/>
      </w:pPr>
    </w:lvl>
    <w:lvl w:ilvl="6" w:tplc="0409000F" w:tentative="1">
      <w:start w:val="1"/>
      <w:numFmt w:val="decimal"/>
      <w:lvlText w:val="%7."/>
      <w:lvlJc w:val="left"/>
      <w:pPr>
        <w:ind w:left="6108" w:hanging="360"/>
      </w:pPr>
    </w:lvl>
    <w:lvl w:ilvl="7" w:tplc="04090019" w:tentative="1">
      <w:start w:val="1"/>
      <w:numFmt w:val="lowerLetter"/>
      <w:lvlText w:val="%8."/>
      <w:lvlJc w:val="left"/>
      <w:pPr>
        <w:ind w:left="6828" w:hanging="360"/>
      </w:pPr>
    </w:lvl>
    <w:lvl w:ilvl="8" w:tplc="0409001B" w:tentative="1">
      <w:start w:val="1"/>
      <w:numFmt w:val="lowerRoman"/>
      <w:lvlText w:val="%9."/>
      <w:lvlJc w:val="right"/>
      <w:pPr>
        <w:ind w:left="7548" w:hanging="180"/>
      </w:pPr>
    </w:lvl>
  </w:abstractNum>
  <w:abstractNum w:abstractNumId="5" w15:restartNumberingAfterBreak="0">
    <w:nsid w:val="0ABA4092"/>
    <w:multiLevelType w:val="hybridMultilevel"/>
    <w:tmpl w:val="7CF8BD9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93360D"/>
    <w:multiLevelType w:val="hybridMultilevel"/>
    <w:tmpl w:val="BBFC698A"/>
    <w:lvl w:ilvl="0" w:tplc="2B3036BE">
      <w:start w:val="1"/>
      <w:numFmt w:val="decimal"/>
      <w:lvlText w:val="%1)"/>
      <w:lvlJc w:val="left"/>
      <w:pPr>
        <w:ind w:left="1020" w:hanging="360"/>
      </w:pPr>
    </w:lvl>
    <w:lvl w:ilvl="1" w:tplc="5E9AAF9C">
      <w:start w:val="1"/>
      <w:numFmt w:val="decimal"/>
      <w:lvlText w:val="%2)"/>
      <w:lvlJc w:val="left"/>
      <w:pPr>
        <w:ind w:left="1020" w:hanging="360"/>
      </w:pPr>
    </w:lvl>
    <w:lvl w:ilvl="2" w:tplc="63CC2784">
      <w:start w:val="1"/>
      <w:numFmt w:val="decimal"/>
      <w:lvlText w:val="%3)"/>
      <w:lvlJc w:val="left"/>
      <w:pPr>
        <w:ind w:left="1020" w:hanging="360"/>
      </w:pPr>
    </w:lvl>
    <w:lvl w:ilvl="3" w:tplc="5CC6A900">
      <w:start w:val="1"/>
      <w:numFmt w:val="decimal"/>
      <w:lvlText w:val="%4)"/>
      <w:lvlJc w:val="left"/>
      <w:pPr>
        <w:ind w:left="1020" w:hanging="360"/>
      </w:pPr>
    </w:lvl>
    <w:lvl w:ilvl="4" w:tplc="160895A6">
      <w:start w:val="1"/>
      <w:numFmt w:val="decimal"/>
      <w:lvlText w:val="%5)"/>
      <w:lvlJc w:val="left"/>
      <w:pPr>
        <w:ind w:left="1020" w:hanging="360"/>
      </w:pPr>
    </w:lvl>
    <w:lvl w:ilvl="5" w:tplc="7CA07E7A">
      <w:start w:val="1"/>
      <w:numFmt w:val="decimal"/>
      <w:lvlText w:val="%6)"/>
      <w:lvlJc w:val="left"/>
      <w:pPr>
        <w:ind w:left="1020" w:hanging="360"/>
      </w:pPr>
    </w:lvl>
    <w:lvl w:ilvl="6" w:tplc="B20ACF7A">
      <w:start w:val="1"/>
      <w:numFmt w:val="decimal"/>
      <w:lvlText w:val="%7)"/>
      <w:lvlJc w:val="left"/>
      <w:pPr>
        <w:ind w:left="1020" w:hanging="360"/>
      </w:pPr>
    </w:lvl>
    <w:lvl w:ilvl="7" w:tplc="00BC8270">
      <w:start w:val="1"/>
      <w:numFmt w:val="decimal"/>
      <w:lvlText w:val="%8)"/>
      <w:lvlJc w:val="left"/>
      <w:pPr>
        <w:ind w:left="1020" w:hanging="360"/>
      </w:pPr>
    </w:lvl>
    <w:lvl w:ilvl="8" w:tplc="6F7450FE">
      <w:start w:val="1"/>
      <w:numFmt w:val="decimal"/>
      <w:lvlText w:val="%9)"/>
      <w:lvlJc w:val="left"/>
      <w:pPr>
        <w:ind w:left="1020" w:hanging="360"/>
      </w:pPr>
    </w:lvl>
  </w:abstractNum>
  <w:abstractNum w:abstractNumId="7"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E23D9E"/>
    <w:multiLevelType w:val="hybridMultilevel"/>
    <w:tmpl w:val="3AA8B4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F407DC"/>
    <w:multiLevelType w:val="hybridMultilevel"/>
    <w:tmpl w:val="7D28CF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B46F1A"/>
    <w:multiLevelType w:val="hybridMultilevel"/>
    <w:tmpl w:val="C92892E0"/>
    <w:lvl w:ilvl="0" w:tplc="2EE6B96C">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BD30841"/>
    <w:multiLevelType w:val="hybridMultilevel"/>
    <w:tmpl w:val="C3C29896"/>
    <w:lvl w:ilvl="0" w:tplc="524480E8">
      <w:start w:val="1"/>
      <w:numFmt w:val="decimal"/>
      <w:lvlText w:val="%1."/>
      <w:lvlJc w:val="left"/>
      <w:pPr>
        <w:ind w:left="1020" w:hanging="360"/>
      </w:pPr>
    </w:lvl>
    <w:lvl w:ilvl="1" w:tplc="E3BAE20E">
      <w:start w:val="1"/>
      <w:numFmt w:val="decimal"/>
      <w:lvlText w:val="%2."/>
      <w:lvlJc w:val="left"/>
      <w:pPr>
        <w:ind w:left="1020" w:hanging="360"/>
      </w:pPr>
    </w:lvl>
    <w:lvl w:ilvl="2" w:tplc="DBF83292">
      <w:start w:val="1"/>
      <w:numFmt w:val="decimal"/>
      <w:lvlText w:val="%3."/>
      <w:lvlJc w:val="left"/>
      <w:pPr>
        <w:ind w:left="1020" w:hanging="360"/>
      </w:pPr>
    </w:lvl>
    <w:lvl w:ilvl="3" w:tplc="695C6F4C">
      <w:start w:val="1"/>
      <w:numFmt w:val="decimal"/>
      <w:lvlText w:val="%4."/>
      <w:lvlJc w:val="left"/>
      <w:pPr>
        <w:ind w:left="1020" w:hanging="360"/>
      </w:pPr>
    </w:lvl>
    <w:lvl w:ilvl="4" w:tplc="4D225FD0">
      <w:start w:val="1"/>
      <w:numFmt w:val="decimal"/>
      <w:lvlText w:val="%5."/>
      <w:lvlJc w:val="left"/>
      <w:pPr>
        <w:ind w:left="1020" w:hanging="360"/>
      </w:pPr>
    </w:lvl>
    <w:lvl w:ilvl="5" w:tplc="4ABECD94">
      <w:start w:val="1"/>
      <w:numFmt w:val="decimal"/>
      <w:lvlText w:val="%6."/>
      <w:lvlJc w:val="left"/>
      <w:pPr>
        <w:ind w:left="1020" w:hanging="360"/>
      </w:pPr>
    </w:lvl>
    <w:lvl w:ilvl="6" w:tplc="5B4CED22">
      <w:start w:val="1"/>
      <w:numFmt w:val="decimal"/>
      <w:lvlText w:val="%7."/>
      <w:lvlJc w:val="left"/>
      <w:pPr>
        <w:ind w:left="1020" w:hanging="360"/>
      </w:pPr>
    </w:lvl>
    <w:lvl w:ilvl="7" w:tplc="CA84E5B6">
      <w:start w:val="1"/>
      <w:numFmt w:val="decimal"/>
      <w:lvlText w:val="%8."/>
      <w:lvlJc w:val="left"/>
      <w:pPr>
        <w:ind w:left="1020" w:hanging="360"/>
      </w:pPr>
    </w:lvl>
    <w:lvl w:ilvl="8" w:tplc="32623914">
      <w:start w:val="1"/>
      <w:numFmt w:val="decimal"/>
      <w:lvlText w:val="%9."/>
      <w:lvlJc w:val="left"/>
      <w:pPr>
        <w:ind w:left="1020" w:hanging="360"/>
      </w:pPr>
    </w:lvl>
  </w:abstractNum>
  <w:abstractNum w:abstractNumId="14"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8B40EE"/>
    <w:multiLevelType w:val="hybridMultilevel"/>
    <w:tmpl w:val="82C07F1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61F4CA8"/>
    <w:multiLevelType w:val="multilevel"/>
    <w:tmpl w:val="44E2DD62"/>
    <w:lvl w:ilvl="0">
      <w:start w:val="8"/>
      <w:numFmt w:val="decimal"/>
      <w:lvlText w:val="%1"/>
      <w:lvlJc w:val="left"/>
      <w:pPr>
        <w:ind w:left="394" w:hanging="394"/>
      </w:pPr>
      <w:rPr>
        <w:rFonts w:hint="default"/>
      </w:rPr>
    </w:lvl>
    <w:lvl w:ilvl="1">
      <w:start w:val="28"/>
      <w:numFmt w:val="decimal"/>
      <w:lvlText w:val="%1.%2"/>
      <w:lvlJc w:val="left"/>
      <w:pPr>
        <w:ind w:left="394" w:hanging="394"/>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8BB478E"/>
    <w:multiLevelType w:val="hybridMultilevel"/>
    <w:tmpl w:val="7CF8BD9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0B4356F"/>
    <w:multiLevelType w:val="hybridMultilevel"/>
    <w:tmpl w:val="82C07F1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3" w15:restartNumberingAfterBreak="0">
    <w:nsid w:val="7063594D"/>
    <w:multiLevelType w:val="hybridMultilevel"/>
    <w:tmpl w:val="82C07F1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7030311"/>
    <w:multiLevelType w:val="hybridMultilevel"/>
    <w:tmpl w:val="A1748806"/>
    <w:lvl w:ilvl="0" w:tplc="BB482A1E">
      <w:start w:val="1"/>
      <w:numFmt w:val="decimal"/>
      <w:lvlText w:val="%1."/>
      <w:lvlJc w:val="left"/>
      <w:pPr>
        <w:ind w:left="1020" w:hanging="360"/>
      </w:pPr>
    </w:lvl>
    <w:lvl w:ilvl="1" w:tplc="2962E412">
      <w:start w:val="1"/>
      <w:numFmt w:val="decimal"/>
      <w:lvlText w:val="%2."/>
      <w:lvlJc w:val="left"/>
      <w:pPr>
        <w:ind w:left="1020" w:hanging="360"/>
      </w:pPr>
    </w:lvl>
    <w:lvl w:ilvl="2" w:tplc="1A7EABFE">
      <w:start w:val="1"/>
      <w:numFmt w:val="decimal"/>
      <w:lvlText w:val="%3."/>
      <w:lvlJc w:val="left"/>
      <w:pPr>
        <w:ind w:left="1020" w:hanging="360"/>
      </w:pPr>
    </w:lvl>
    <w:lvl w:ilvl="3" w:tplc="CC10FB84">
      <w:start w:val="1"/>
      <w:numFmt w:val="decimal"/>
      <w:lvlText w:val="%4."/>
      <w:lvlJc w:val="left"/>
      <w:pPr>
        <w:ind w:left="1020" w:hanging="360"/>
      </w:pPr>
    </w:lvl>
    <w:lvl w:ilvl="4" w:tplc="8BC46FF6">
      <w:start w:val="1"/>
      <w:numFmt w:val="decimal"/>
      <w:lvlText w:val="%5."/>
      <w:lvlJc w:val="left"/>
      <w:pPr>
        <w:ind w:left="1020" w:hanging="360"/>
      </w:pPr>
    </w:lvl>
    <w:lvl w:ilvl="5" w:tplc="9AFEAF9A">
      <w:start w:val="1"/>
      <w:numFmt w:val="decimal"/>
      <w:lvlText w:val="%6."/>
      <w:lvlJc w:val="left"/>
      <w:pPr>
        <w:ind w:left="1020" w:hanging="360"/>
      </w:pPr>
    </w:lvl>
    <w:lvl w:ilvl="6" w:tplc="384876A2">
      <w:start w:val="1"/>
      <w:numFmt w:val="decimal"/>
      <w:lvlText w:val="%7."/>
      <w:lvlJc w:val="left"/>
      <w:pPr>
        <w:ind w:left="1020" w:hanging="360"/>
      </w:pPr>
    </w:lvl>
    <w:lvl w:ilvl="7" w:tplc="8B605978">
      <w:start w:val="1"/>
      <w:numFmt w:val="decimal"/>
      <w:lvlText w:val="%8."/>
      <w:lvlJc w:val="left"/>
      <w:pPr>
        <w:ind w:left="1020" w:hanging="360"/>
      </w:pPr>
    </w:lvl>
    <w:lvl w:ilvl="8" w:tplc="D6E6E1C8">
      <w:start w:val="1"/>
      <w:numFmt w:val="decimal"/>
      <w:lvlText w:val="%9."/>
      <w:lvlJc w:val="left"/>
      <w:pPr>
        <w:ind w:left="1020" w:hanging="360"/>
      </w:pPr>
    </w:lvl>
  </w:abstractNum>
  <w:num w:numId="1" w16cid:durableId="18497142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0331414">
    <w:abstractNumId w:val="22"/>
  </w:num>
  <w:num w:numId="3" w16cid:durableId="212812148">
    <w:abstractNumId w:val="19"/>
  </w:num>
  <w:num w:numId="4" w16cid:durableId="228613549">
    <w:abstractNumId w:val="17"/>
  </w:num>
  <w:num w:numId="5" w16cid:durableId="151066442">
    <w:abstractNumId w:val="18"/>
  </w:num>
  <w:num w:numId="6" w16cid:durableId="1407266429">
    <w:abstractNumId w:val="12"/>
  </w:num>
  <w:num w:numId="7" w16cid:durableId="1413813759">
    <w:abstractNumId w:val="14"/>
  </w:num>
  <w:num w:numId="8" w16cid:durableId="1323662623">
    <w:abstractNumId w:val="12"/>
  </w:num>
  <w:num w:numId="9" w16cid:durableId="1653487494">
    <w:abstractNumId w:val="2"/>
  </w:num>
  <w:num w:numId="10" w16cid:durableId="653291643">
    <w:abstractNumId w:val="11"/>
  </w:num>
  <w:num w:numId="11" w16cid:durableId="304168038">
    <w:abstractNumId w:val="7"/>
  </w:num>
  <w:num w:numId="12" w16cid:durableId="180094108">
    <w:abstractNumId w:val="8"/>
  </w:num>
  <w:num w:numId="13" w16cid:durableId="503863028">
    <w:abstractNumId w:val="15"/>
  </w:num>
  <w:num w:numId="14" w16cid:durableId="1379280826">
    <w:abstractNumId w:val="4"/>
  </w:num>
  <w:num w:numId="15" w16cid:durableId="1694724446">
    <w:abstractNumId w:val="10"/>
  </w:num>
  <w:num w:numId="16" w16cid:durableId="569653749">
    <w:abstractNumId w:val="23"/>
  </w:num>
  <w:num w:numId="17" w16cid:durableId="659962116">
    <w:abstractNumId w:val="21"/>
  </w:num>
  <w:num w:numId="18" w16cid:durableId="205726408">
    <w:abstractNumId w:val="16"/>
  </w:num>
  <w:num w:numId="19" w16cid:durableId="2045326941">
    <w:abstractNumId w:val="5"/>
  </w:num>
  <w:num w:numId="20" w16cid:durableId="792597843">
    <w:abstractNumId w:val="1"/>
  </w:num>
  <w:num w:numId="21" w16cid:durableId="662008122">
    <w:abstractNumId w:val="3"/>
  </w:num>
  <w:num w:numId="22" w16cid:durableId="1118571887">
    <w:abstractNumId w:val="9"/>
  </w:num>
  <w:num w:numId="23" w16cid:durableId="1391268882">
    <w:abstractNumId w:val="20"/>
  </w:num>
  <w:num w:numId="24" w16cid:durableId="642736562">
    <w:abstractNumId w:val="24"/>
  </w:num>
  <w:num w:numId="25" w16cid:durableId="440732999">
    <w:abstractNumId w:val="13"/>
  </w:num>
  <w:num w:numId="26" w16cid:durableId="102433295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iska Hannuksela 1">
    <w15:presenceInfo w15:providerId="None" w15:userId="Miska Hannuksela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1B85"/>
    <w:rsid w:val="00012444"/>
    <w:rsid w:val="00016BE7"/>
    <w:rsid w:val="000308A3"/>
    <w:rsid w:val="0004543A"/>
    <w:rsid w:val="000458BC"/>
    <w:rsid w:val="00045C41"/>
    <w:rsid w:val="00046C03"/>
    <w:rsid w:val="00057F37"/>
    <w:rsid w:val="00065039"/>
    <w:rsid w:val="000652BA"/>
    <w:rsid w:val="00075AA2"/>
    <w:rsid w:val="0007614F"/>
    <w:rsid w:val="00077BCC"/>
    <w:rsid w:val="00081398"/>
    <w:rsid w:val="00084393"/>
    <w:rsid w:val="000865E1"/>
    <w:rsid w:val="00092AF4"/>
    <w:rsid w:val="00094479"/>
    <w:rsid w:val="000962AC"/>
    <w:rsid w:val="000A6EA6"/>
    <w:rsid w:val="000B0C0F"/>
    <w:rsid w:val="000B1C6B"/>
    <w:rsid w:val="000B4142"/>
    <w:rsid w:val="000B4FF9"/>
    <w:rsid w:val="000C09AC"/>
    <w:rsid w:val="000C228D"/>
    <w:rsid w:val="000C2BAA"/>
    <w:rsid w:val="000C5F4C"/>
    <w:rsid w:val="000C66AE"/>
    <w:rsid w:val="000E00F3"/>
    <w:rsid w:val="000F158C"/>
    <w:rsid w:val="000F39EF"/>
    <w:rsid w:val="00102F3D"/>
    <w:rsid w:val="00112EDD"/>
    <w:rsid w:val="00124E38"/>
    <w:rsid w:val="0012580B"/>
    <w:rsid w:val="00131F90"/>
    <w:rsid w:val="0013458C"/>
    <w:rsid w:val="0013526E"/>
    <w:rsid w:val="00146152"/>
    <w:rsid w:val="001551A0"/>
    <w:rsid w:val="00155526"/>
    <w:rsid w:val="00171371"/>
    <w:rsid w:val="00175A24"/>
    <w:rsid w:val="00187E58"/>
    <w:rsid w:val="00196CA5"/>
    <w:rsid w:val="001A297E"/>
    <w:rsid w:val="001A2E43"/>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16849"/>
    <w:rsid w:val="002212DF"/>
    <w:rsid w:val="00222CD4"/>
    <w:rsid w:val="00225016"/>
    <w:rsid w:val="002253CA"/>
    <w:rsid w:val="002264A6"/>
    <w:rsid w:val="00227BA7"/>
    <w:rsid w:val="0023011C"/>
    <w:rsid w:val="0023464F"/>
    <w:rsid w:val="002375C1"/>
    <w:rsid w:val="00244456"/>
    <w:rsid w:val="00247E1E"/>
    <w:rsid w:val="00263398"/>
    <w:rsid w:val="00263B99"/>
    <w:rsid w:val="002647D8"/>
    <w:rsid w:val="00266F06"/>
    <w:rsid w:val="00275BCF"/>
    <w:rsid w:val="00280613"/>
    <w:rsid w:val="00282B5E"/>
    <w:rsid w:val="00291E36"/>
    <w:rsid w:val="00292257"/>
    <w:rsid w:val="002A54E0"/>
    <w:rsid w:val="002B1595"/>
    <w:rsid w:val="002B191D"/>
    <w:rsid w:val="002B2E83"/>
    <w:rsid w:val="002B431D"/>
    <w:rsid w:val="002D0AF6"/>
    <w:rsid w:val="002E1FE6"/>
    <w:rsid w:val="002F164D"/>
    <w:rsid w:val="003021BC"/>
    <w:rsid w:val="00306206"/>
    <w:rsid w:val="00317715"/>
    <w:rsid w:val="00317D85"/>
    <w:rsid w:val="00327C56"/>
    <w:rsid w:val="003315A1"/>
    <w:rsid w:val="003373EC"/>
    <w:rsid w:val="00342FF4"/>
    <w:rsid w:val="00344E5A"/>
    <w:rsid w:val="00346148"/>
    <w:rsid w:val="003669EA"/>
    <w:rsid w:val="003706CC"/>
    <w:rsid w:val="0037161F"/>
    <w:rsid w:val="00377710"/>
    <w:rsid w:val="003A25F5"/>
    <w:rsid w:val="003A2D8E"/>
    <w:rsid w:val="003A7CE6"/>
    <w:rsid w:val="003C20E4"/>
    <w:rsid w:val="003D18B2"/>
    <w:rsid w:val="003D6342"/>
    <w:rsid w:val="003E6F90"/>
    <w:rsid w:val="003E73ED"/>
    <w:rsid w:val="003F5D0F"/>
    <w:rsid w:val="00414101"/>
    <w:rsid w:val="004219CF"/>
    <w:rsid w:val="004234F0"/>
    <w:rsid w:val="004269EC"/>
    <w:rsid w:val="00427EEC"/>
    <w:rsid w:val="00433DDB"/>
    <w:rsid w:val="00435A29"/>
    <w:rsid w:val="00436B06"/>
    <w:rsid w:val="00437619"/>
    <w:rsid w:val="00465A1E"/>
    <w:rsid w:val="00476D1A"/>
    <w:rsid w:val="0048109F"/>
    <w:rsid w:val="0048670F"/>
    <w:rsid w:val="0049445A"/>
    <w:rsid w:val="004946E7"/>
    <w:rsid w:val="004957D9"/>
    <w:rsid w:val="00497D01"/>
    <w:rsid w:val="004A2A63"/>
    <w:rsid w:val="004B210C"/>
    <w:rsid w:val="004B6170"/>
    <w:rsid w:val="004D405F"/>
    <w:rsid w:val="004E4F4F"/>
    <w:rsid w:val="004E6789"/>
    <w:rsid w:val="004F61E3"/>
    <w:rsid w:val="00502E10"/>
    <w:rsid w:val="0050354E"/>
    <w:rsid w:val="0051015C"/>
    <w:rsid w:val="00516CF1"/>
    <w:rsid w:val="00531AE9"/>
    <w:rsid w:val="00536188"/>
    <w:rsid w:val="00541FF1"/>
    <w:rsid w:val="00550A66"/>
    <w:rsid w:val="00555580"/>
    <w:rsid w:val="00557F1F"/>
    <w:rsid w:val="00567EC7"/>
    <w:rsid w:val="00570013"/>
    <w:rsid w:val="005753EC"/>
    <w:rsid w:val="005801A2"/>
    <w:rsid w:val="005952A5"/>
    <w:rsid w:val="005A33A1"/>
    <w:rsid w:val="005B217D"/>
    <w:rsid w:val="005C385F"/>
    <w:rsid w:val="005C7C26"/>
    <w:rsid w:val="005E1AC6"/>
    <w:rsid w:val="005E3F2B"/>
    <w:rsid w:val="005F6F1B"/>
    <w:rsid w:val="00606FBE"/>
    <w:rsid w:val="00610DAC"/>
    <w:rsid w:val="00615995"/>
    <w:rsid w:val="00616155"/>
    <w:rsid w:val="00624B33"/>
    <w:rsid w:val="0063041A"/>
    <w:rsid w:val="00630AA2"/>
    <w:rsid w:val="00631D8B"/>
    <w:rsid w:val="00646707"/>
    <w:rsid w:val="00657F7E"/>
    <w:rsid w:val="00662E58"/>
    <w:rsid w:val="006637F2"/>
    <w:rsid w:val="006642A5"/>
    <w:rsid w:val="00664DCF"/>
    <w:rsid w:val="006716D5"/>
    <w:rsid w:val="006A0E5C"/>
    <w:rsid w:val="006A48E6"/>
    <w:rsid w:val="006B1676"/>
    <w:rsid w:val="006C5D39"/>
    <w:rsid w:val="006D6D9B"/>
    <w:rsid w:val="006E2810"/>
    <w:rsid w:val="006E5417"/>
    <w:rsid w:val="006F0794"/>
    <w:rsid w:val="006F7528"/>
    <w:rsid w:val="00701B11"/>
    <w:rsid w:val="007023DE"/>
    <w:rsid w:val="00712F60"/>
    <w:rsid w:val="00714642"/>
    <w:rsid w:val="0071591D"/>
    <w:rsid w:val="00717C20"/>
    <w:rsid w:val="00720E3B"/>
    <w:rsid w:val="007213CC"/>
    <w:rsid w:val="00732166"/>
    <w:rsid w:val="0074393F"/>
    <w:rsid w:val="00744897"/>
    <w:rsid w:val="00745F6B"/>
    <w:rsid w:val="0075175B"/>
    <w:rsid w:val="0075585E"/>
    <w:rsid w:val="0076340B"/>
    <w:rsid w:val="00770571"/>
    <w:rsid w:val="007768FF"/>
    <w:rsid w:val="007824D3"/>
    <w:rsid w:val="007859B6"/>
    <w:rsid w:val="00795B7E"/>
    <w:rsid w:val="00796EE3"/>
    <w:rsid w:val="007A01A0"/>
    <w:rsid w:val="007A77BD"/>
    <w:rsid w:val="007A7D29"/>
    <w:rsid w:val="007B34E4"/>
    <w:rsid w:val="007B4AB8"/>
    <w:rsid w:val="007B4E07"/>
    <w:rsid w:val="007B6C0D"/>
    <w:rsid w:val="007C081C"/>
    <w:rsid w:val="007D1181"/>
    <w:rsid w:val="007E01A3"/>
    <w:rsid w:val="007E2E39"/>
    <w:rsid w:val="007F1F8B"/>
    <w:rsid w:val="007F3FE9"/>
    <w:rsid w:val="007F6205"/>
    <w:rsid w:val="007F67A1"/>
    <w:rsid w:val="007F6892"/>
    <w:rsid w:val="00801A7B"/>
    <w:rsid w:val="00807D41"/>
    <w:rsid w:val="00811C05"/>
    <w:rsid w:val="008206C8"/>
    <w:rsid w:val="00844A7D"/>
    <w:rsid w:val="0086387C"/>
    <w:rsid w:val="008717C7"/>
    <w:rsid w:val="00874A6C"/>
    <w:rsid w:val="00876C65"/>
    <w:rsid w:val="00882F72"/>
    <w:rsid w:val="00893DC4"/>
    <w:rsid w:val="008A147E"/>
    <w:rsid w:val="008A4B4C"/>
    <w:rsid w:val="008B031D"/>
    <w:rsid w:val="008C239F"/>
    <w:rsid w:val="008C7A05"/>
    <w:rsid w:val="008E480C"/>
    <w:rsid w:val="008F26AB"/>
    <w:rsid w:val="00904C35"/>
    <w:rsid w:val="00907757"/>
    <w:rsid w:val="009079FF"/>
    <w:rsid w:val="009212B0"/>
    <w:rsid w:val="00921FA1"/>
    <w:rsid w:val="009234A5"/>
    <w:rsid w:val="00933453"/>
    <w:rsid w:val="009336F7"/>
    <w:rsid w:val="0093636C"/>
    <w:rsid w:val="009374A7"/>
    <w:rsid w:val="00937F03"/>
    <w:rsid w:val="00955F6D"/>
    <w:rsid w:val="009776EA"/>
    <w:rsid w:val="00977C16"/>
    <w:rsid w:val="00982443"/>
    <w:rsid w:val="0098551D"/>
    <w:rsid w:val="00985DCB"/>
    <w:rsid w:val="0099518F"/>
    <w:rsid w:val="00996E95"/>
    <w:rsid w:val="009A523D"/>
    <w:rsid w:val="009B02A1"/>
    <w:rsid w:val="009B3361"/>
    <w:rsid w:val="009B7F3F"/>
    <w:rsid w:val="009D175B"/>
    <w:rsid w:val="009D7CE6"/>
    <w:rsid w:val="009E448E"/>
    <w:rsid w:val="009F496B"/>
    <w:rsid w:val="009F574F"/>
    <w:rsid w:val="00A01439"/>
    <w:rsid w:val="00A02E61"/>
    <w:rsid w:val="00A05725"/>
    <w:rsid w:val="00A05CFF"/>
    <w:rsid w:val="00A10956"/>
    <w:rsid w:val="00A13048"/>
    <w:rsid w:val="00A20820"/>
    <w:rsid w:val="00A25C23"/>
    <w:rsid w:val="00A32C78"/>
    <w:rsid w:val="00A40C85"/>
    <w:rsid w:val="00A46014"/>
    <w:rsid w:val="00A46843"/>
    <w:rsid w:val="00A56B97"/>
    <w:rsid w:val="00A6093D"/>
    <w:rsid w:val="00A703CE"/>
    <w:rsid w:val="00A72017"/>
    <w:rsid w:val="00A767DC"/>
    <w:rsid w:val="00A76A6D"/>
    <w:rsid w:val="00A76D81"/>
    <w:rsid w:val="00A83253"/>
    <w:rsid w:val="00AA6E84"/>
    <w:rsid w:val="00AB1A1C"/>
    <w:rsid w:val="00AB4721"/>
    <w:rsid w:val="00AB58A8"/>
    <w:rsid w:val="00AB7405"/>
    <w:rsid w:val="00AB7E57"/>
    <w:rsid w:val="00AD05A8"/>
    <w:rsid w:val="00AD2387"/>
    <w:rsid w:val="00AE341B"/>
    <w:rsid w:val="00AF51C5"/>
    <w:rsid w:val="00B00CE7"/>
    <w:rsid w:val="00B01905"/>
    <w:rsid w:val="00B07CA7"/>
    <w:rsid w:val="00B1279A"/>
    <w:rsid w:val="00B2534C"/>
    <w:rsid w:val="00B275BD"/>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0B78"/>
    <w:rsid w:val="00BC10BA"/>
    <w:rsid w:val="00BC5AFD"/>
    <w:rsid w:val="00BD3342"/>
    <w:rsid w:val="00BD42A7"/>
    <w:rsid w:val="00C00DDE"/>
    <w:rsid w:val="00C04F43"/>
    <w:rsid w:val="00C05271"/>
    <w:rsid w:val="00C0609D"/>
    <w:rsid w:val="00C115AB"/>
    <w:rsid w:val="00C26CCB"/>
    <w:rsid w:val="00C30249"/>
    <w:rsid w:val="00C35F74"/>
    <w:rsid w:val="00C3723B"/>
    <w:rsid w:val="00C42466"/>
    <w:rsid w:val="00C51093"/>
    <w:rsid w:val="00C606C9"/>
    <w:rsid w:val="00C80288"/>
    <w:rsid w:val="00C836F0"/>
    <w:rsid w:val="00C84003"/>
    <w:rsid w:val="00C84B2D"/>
    <w:rsid w:val="00C90650"/>
    <w:rsid w:val="00C9562F"/>
    <w:rsid w:val="00C95847"/>
    <w:rsid w:val="00C97D78"/>
    <w:rsid w:val="00CA3206"/>
    <w:rsid w:val="00CA6C65"/>
    <w:rsid w:val="00CC2AAE"/>
    <w:rsid w:val="00CC5A42"/>
    <w:rsid w:val="00CD0EAB"/>
    <w:rsid w:val="00CE5E02"/>
    <w:rsid w:val="00CF34DB"/>
    <w:rsid w:val="00CF3917"/>
    <w:rsid w:val="00CF558F"/>
    <w:rsid w:val="00D010C0"/>
    <w:rsid w:val="00D06B8B"/>
    <w:rsid w:val="00D073E2"/>
    <w:rsid w:val="00D1555A"/>
    <w:rsid w:val="00D36AED"/>
    <w:rsid w:val="00D446EC"/>
    <w:rsid w:val="00D51BF0"/>
    <w:rsid w:val="00D531DB"/>
    <w:rsid w:val="00D55942"/>
    <w:rsid w:val="00D62FE6"/>
    <w:rsid w:val="00D807BF"/>
    <w:rsid w:val="00D816E4"/>
    <w:rsid w:val="00D82FCC"/>
    <w:rsid w:val="00DA17FC"/>
    <w:rsid w:val="00DA7887"/>
    <w:rsid w:val="00DB2C26"/>
    <w:rsid w:val="00DB45C3"/>
    <w:rsid w:val="00DC4BE1"/>
    <w:rsid w:val="00DD02F4"/>
    <w:rsid w:val="00DD4D26"/>
    <w:rsid w:val="00DD6622"/>
    <w:rsid w:val="00DE1C7C"/>
    <w:rsid w:val="00DE6B43"/>
    <w:rsid w:val="00E041C6"/>
    <w:rsid w:val="00E11923"/>
    <w:rsid w:val="00E207D8"/>
    <w:rsid w:val="00E262D4"/>
    <w:rsid w:val="00E36250"/>
    <w:rsid w:val="00E47F2D"/>
    <w:rsid w:val="00E5317E"/>
    <w:rsid w:val="00E53329"/>
    <w:rsid w:val="00E54511"/>
    <w:rsid w:val="00E60EDC"/>
    <w:rsid w:val="00E61DAC"/>
    <w:rsid w:val="00E72B80"/>
    <w:rsid w:val="00E75FE3"/>
    <w:rsid w:val="00E8488C"/>
    <w:rsid w:val="00E86C4C"/>
    <w:rsid w:val="00E86F0B"/>
    <w:rsid w:val="00E907A3"/>
    <w:rsid w:val="00E96BB4"/>
    <w:rsid w:val="00EA5AE0"/>
    <w:rsid w:val="00EB1617"/>
    <w:rsid w:val="00EB56E1"/>
    <w:rsid w:val="00EB7AB1"/>
    <w:rsid w:val="00EC32BD"/>
    <w:rsid w:val="00ED3B8F"/>
    <w:rsid w:val="00ED536F"/>
    <w:rsid w:val="00EE7CD8"/>
    <w:rsid w:val="00EF37F6"/>
    <w:rsid w:val="00EF48CC"/>
    <w:rsid w:val="00F00801"/>
    <w:rsid w:val="00F15BBF"/>
    <w:rsid w:val="00F2488D"/>
    <w:rsid w:val="00F33C55"/>
    <w:rsid w:val="00F52E63"/>
    <w:rsid w:val="00F53252"/>
    <w:rsid w:val="00F601A0"/>
    <w:rsid w:val="00F61653"/>
    <w:rsid w:val="00F712E9"/>
    <w:rsid w:val="00F73032"/>
    <w:rsid w:val="00F848FC"/>
    <w:rsid w:val="00F906F6"/>
    <w:rsid w:val="00F9282A"/>
    <w:rsid w:val="00F96BAD"/>
    <w:rsid w:val="00F972E8"/>
    <w:rsid w:val="00FA139D"/>
    <w:rsid w:val="00FA56CF"/>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175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077BCC"/>
    <w:pPr>
      <w:ind w:left="720"/>
      <w:contextualSpacing/>
    </w:pPr>
  </w:style>
  <w:style w:type="character" w:styleId="CommentReference">
    <w:name w:val="annotation reference"/>
    <w:basedOn w:val="DefaultParagraphFont"/>
    <w:rsid w:val="00196CA5"/>
    <w:rPr>
      <w:sz w:val="16"/>
      <w:szCs w:val="16"/>
    </w:rPr>
  </w:style>
  <w:style w:type="paragraph" w:styleId="CommentText">
    <w:name w:val="annotation text"/>
    <w:basedOn w:val="Normal"/>
    <w:link w:val="CommentTextChar"/>
    <w:rsid w:val="00196CA5"/>
  </w:style>
  <w:style w:type="character" w:customStyle="1" w:styleId="CommentTextChar">
    <w:name w:val="Comment Text Char"/>
    <w:basedOn w:val="DefaultParagraphFont"/>
    <w:link w:val="CommentText"/>
    <w:rsid w:val="00196CA5"/>
  </w:style>
  <w:style w:type="paragraph" w:styleId="CommentSubject">
    <w:name w:val="annotation subject"/>
    <w:basedOn w:val="CommentText"/>
    <w:next w:val="CommentText"/>
    <w:link w:val="CommentSubjectChar"/>
    <w:semiHidden/>
    <w:unhideWhenUsed/>
    <w:rsid w:val="00196CA5"/>
    <w:rPr>
      <w:b/>
      <w:bCs/>
    </w:rPr>
  </w:style>
  <w:style w:type="character" w:customStyle="1" w:styleId="CommentSubjectChar">
    <w:name w:val="Comment Subject Char"/>
    <w:basedOn w:val="CommentTextChar"/>
    <w:link w:val="CommentSubject"/>
    <w:semiHidden/>
    <w:rsid w:val="00196CA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24</TotalTime>
  <Pages>10</Pages>
  <Words>3882</Words>
  <Characters>21247</Characters>
  <Application>Microsoft Office Word</Application>
  <DocSecurity>0</DocSecurity>
  <Lines>177</Lines>
  <Paragraphs>50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25079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Miska Hannuksela 00</dc:creator>
  <cp:keywords>JCT-VC, MPEG, VCEG</cp:keywords>
  <cp:lastModifiedBy>Miska Hannuksela 1</cp:lastModifiedBy>
  <cp:revision>4</cp:revision>
  <cp:lastPrinted>1900-01-01T08:00:00Z</cp:lastPrinted>
  <dcterms:created xsi:type="dcterms:W3CDTF">2024-07-12T13:32:00Z</dcterms:created>
  <dcterms:modified xsi:type="dcterms:W3CDTF">2024-07-12T13:59:00Z</dcterms:modified>
</cp:coreProperties>
</file>