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4A0" w:firstRow="1" w:lastRow="0" w:firstColumn="1" w:lastColumn="0" w:noHBand="0" w:noVBand="1"/>
      </w:tblPr>
      <w:tblGrid>
        <w:gridCol w:w="6300"/>
        <w:gridCol w:w="3060"/>
      </w:tblGrid>
      <w:tr w:rsidR="00B92B8D">
        <w:tc>
          <w:tcPr>
            <w:tcW w:w="6300" w:type="dxa"/>
          </w:tcPr>
          <w:p w:rsidR="00B92B8D" w:rsidRDefault="008B6DA6">
            <w:pPr>
              <w:tabs>
                <w:tab w:val="left" w:pos="7200"/>
              </w:tabs>
              <w:spacing w:before="0"/>
              <w:rPr>
                <w:b/>
                <w:szCs w:val="22"/>
              </w:rPr>
            </w:pPr>
            <w:r>
              <w:rPr>
                <w:b/>
                <w:noProof/>
                <w:szCs w:val="22"/>
                <w:lang w:eastAsia="de-DE"/>
              </w:rPr>
              <mc:AlternateContent>
                <mc:Choice Requires="wpg">
                  <w:drawing>
                    <wp:anchor distT="0" distB="0" distL="114300" distR="114300" simplePos="0" relativeHeight="251656704" behindDoc="0" locked="0" layoutInCell="1" allowOverlap="1">
                      <wp:simplePos x="0" y="0"/>
                      <wp:positionH relativeFrom="column">
                        <wp:posOffset>-52705</wp:posOffset>
                      </wp:positionH>
                      <wp:positionV relativeFrom="paragraph">
                        <wp:posOffset>-349250</wp:posOffset>
                      </wp:positionV>
                      <wp:extent cx="295910" cy="312420"/>
                      <wp:effectExtent l="0" t="0" r="0" b="0"/>
                      <wp:wrapNone/>
                      <wp:docPr id="872746008" name="Group 872746008"/>
                      <wp:cNvGraphicFramePr/>
                      <a:graphic xmlns:a="http://schemas.openxmlformats.org/drawingml/2006/main">
                        <a:graphicData uri="http://schemas.microsoft.com/office/word/2010/wordprocessingGroup">
                          <wpg:wgp>
                            <wpg:cNvGrpSpPr/>
                            <wpg:grpSpPr>
                              <a:xfrm>
                                <a:off x="0" y="0"/>
                                <a:ext cx="295910" cy="312420"/>
                                <a:chOff x="9" y="2"/>
                                <a:chExt cx="466" cy="492"/>
                              </a:xfrm>
                            </wpg:grpSpPr>
                            <wps:wsp>
                              <wps:cNvPr id="415012586" name="Line 3"/>
                              <wps:cNvCnPr>
                                <a:cxnSpLocks noChangeShapeType="1"/>
                              </wps:cNvCnPr>
                              <wps:spPr bwMode="auto">
                                <a:xfrm>
                                  <a:off x="9" y="9"/>
                                  <a:ext cx="1" cy="480"/>
                                </a:xfrm>
                                <a:prstGeom prst="line">
                                  <a:avLst/>
                                </a:prstGeom>
                                <a:noFill/>
                                <a:ln w="13">
                                  <a:solidFill>
                                    <a:srgbClr val="FFFFFF"/>
                                  </a:solidFill>
                                  <a:round/>
                                </a:ln>
                              </wps:spPr>
                              <wps:bodyPr/>
                            </wps:wsp>
                            <wps:wsp>
                              <wps:cNvPr id="733164962" name="Line 4"/>
                              <wps:cNvCnPr>
                                <a:cxnSpLocks noChangeShapeType="1"/>
                              </wps:cNvCnPr>
                              <wps:spPr bwMode="auto">
                                <a:xfrm>
                                  <a:off x="9" y="493"/>
                                  <a:ext cx="465" cy="1"/>
                                </a:xfrm>
                                <a:prstGeom prst="line">
                                  <a:avLst/>
                                </a:prstGeom>
                                <a:noFill/>
                                <a:ln w="13">
                                  <a:solidFill>
                                    <a:srgbClr val="FFFFFF"/>
                                  </a:solidFill>
                                  <a:round/>
                                </a:ln>
                              </wps:spPr>
                              <wps:bodyPr/>
                            </wps:wsp>
                            <wps:wsp>
                              <wps:cNvPr id="1157492443" name="Line 5"/>
                              <wps:cNvCnPr>
                                <a:cxnSpLocks noChangeShapeType="1"/>
                              </wps:cNvCnPr>
                              <wps:spPr bwMode="auto">
                                <a:xfrm flipV="1">
                                  <a:off x="474" y="9"/>
                                  <a:ext cx="1" cy="484"/>
                                </a:xfrm>
                                <a:prstGeom prst="line">
                                  <a:avLst/>
                                </a:prstGeom>
                                <a:noFill/>
                                <a:ln w="13">
                                  <a:solidFill>
                                    <a:srgbClr val="FFFFFF"/>
                                  </a:solidFill>
                                  <a:round/>
                                </a:ln>
                              </wps:spPr>
                              <wps:bodyPr/>
                            </wps:wsp>
                            <wps:wsp>
                              <wps:cNvPr id="2009589248" name="Line 6"/>
                              <wps:cNvCnPr>
                                <a:cxnSpLocks noChangeShapeType="1"/>
                              </wps:cNvCnPr>
                              <wps:spPr bwMode="auto">
                                <a:xfrm flipH="1">
                                  <a:off x="9" y="9"/>
                                  <a:ext cx="462" cy="1"/>
                                </a:xfrm>
                                <a:prstGeom prst="line">
                                  <a:avLst/>
                                </a:prstGeom>
                                <a:noFill/>
                                <a:ln w="13">
                                  <a:solidFill>
                                    <a:srgbClr val="FFFFFF"/>
                                  </a:solidFill>
                                  <a:round/>
                                </a:ln>
                              </wps:spPr>
                              <wps:bodyPr/>
                            </wps:wsp>
                            <wps:wsp>
                              <wps:cNvPr id="1332400999" name="Line 7"/>
                              <wps:cNvCnPr>
                                <a:cxnSpLocks noChangeShapeType="1"/>
                              </wps:cNvCnPr>
                              <wps:spPr bwMode="auto">
                                <a:xfrm>
                                  <a:off x="9" y="9"/>
                                  <a:ext cx="1" cy="1"/>
                                </a:xfrm>
                                <a:prstGeom prst="line">
                                  <a:avLst/>
                                </a:prstGeom>
                                <a:noFill/>
                                <a:ln w="13">
                                  <a:solidFill>
                                    <a:srgbClr val="FFFFFF"/>
                                  </a:solidFill>
                                  <a:round/>
                                </a:ln>
                              </wps:spPr>
                              <wps:bodyPr/>
                            </wps:wsp>
                            <wps:wsp>
                              <wps:cNvPr id="561428753" name="Freeform 8"/>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wps:spPr>
                              <wps:bodyPr rot="0" vert="horz" wrap="square" lIns="91440" tIns="45720" rIns="91440" bIns="45720" anchor="t" anchorCtr="0" upright="1">
                                <a:noAutofit/>
                              </wps:bodyPr>
                            </wps:wsp>
                            <wps:wsp>
                              <wps:cNvPr id="1763259780" name="Freeform 9"/>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wps:spPr>
                              <wps:bodyPr rot="0" vert="horz" wrap="square" lIns="91440" tIns="45720" rIns="91440" bIns="45720" anchor="t" anchorCtr="0" upright="1">
                                <a:noAutofit/>
                              </wps:bodyPr>
                            </wps:wsp>
                            <wps:wsp>
                              <wps:cNvPr id="811424878" name="Freeform 10"/>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wps:spPr>
                              <wps:bodyPr rot="0" vert="horz" wrap="square" lIns="91440" tIns="45720" rIns="91440" bIns="45720" anchor="t" anchorCtr="0" upright="1">
                                <a:noAutofit/>
                              </wps:bodyPr>
                            </wps:wsp>
                            <wps:wsp>
                              <wps:cNvPr id="1054504355" name="Freeform 11"/>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wps:spPr>
                              <wps:bodyPr rot="0" vert="horz" wrap="square" lIns="91440" tIns="45720" rIns="91440" bIns="45720" anchor="t" anchorCtr="0" upright="1">
                                <a:noAutofit/>
                              </wps:bodyPr>
                            </wps:wsp>
                            <wps:wsp>
                              <wps:cNvPr id="1410023352" name="Freeform 12"/>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wps:spPr>
                              <wps:bodyPr rot="0" vert="horz" wrap="square" lIns="91440" tIns="45720" rIns="91440" bIns="45720" anchor="t" anchorCtr="0" upright="1">
                                <a:noAutofit/>
                              </wps:bodyPr>
                            </wps:wsp>
                            <wps:wsp>
                              <wps:cNvPr id="486753610" name="Freeform 13"/>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wps:spPr>
                              <wps:bodyPr rot="0" vert="horz" wrap="square" lIns="91440" tIns="45720" rIns="91440" bIns="45720" anchor="t" anchorCtr="0" upright="1">
                                <a:noAutofit/>
                              </wps:bodyPr>
                            </wps:wsp>
                            <wps:wsp>
                              <wps:cNvPr id="1779559000" name="Freeform 14"/>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wps:spPr>
                              <wps:bodyPr rot="0" vert="horz" wrap="square" lIns="91440" tIns="45720" rIns="91440" bIns="45720" anchor="t" anchorCtr="0" upright="1">
                                <a:noAutofit/>
                              </wps:bodyPr>
                            </wps:wsp>
                            <wps:wsp>
                              <wps:cNvPr id="1154389363" name="Freeform 15"/>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wps:spPr>
                              <wps:bodyPr rot="0" vert="horz" wrap="square" lIns="91440" tIns="45720" rIns="91440" bIns="45720" anchor="t" anchorCtr="0" upright="1">
                                <a:noAutofit/>
                              </wps:bodyPr>
                            </wps:wsp>
                            <wps:wsp>
                              <wps:cNvPr id="1938399214" name="Freeform 16"/>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wps:spPr>
                              <wps:bodyPr rot="0" vert="horz" wrap="square" lIns="91440" tIns="45720" rIns="91440" bIns="45720" anchor="t" anchorCtr="0" upright="1">
                                <a:noAutofit/>
                              </wps:bodyPr>
                            </wps:wsp>
                            <wps:wsp>
                              <wps:cNvPr id="636998525" name="Freeform 17"/>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wps:spPr>
                              <wps:bodyPr rot="0" vert="horz" wrap="square" lIns="91440" tIns="45720" rIns="91440" bIns="45720" anchor="t" anchorCtr="0" upright="1">
                                <a:noAutofit/>
                              </wps:bodyPr>
                            </wps:wsp>
                            <wps:wsp>
                              <wps:cNvPr id="1302061503" name="Freeform 18"/>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wps:spPr>
                              <wps:bodyPr rot="0" vert="horz" wrap="square" lIns="91440" tIns="45720" rIns="91440" bIns="45720" anchor="t" anchorCtr="0" upright="1">
                                <a:noAutofit/>
                              </wps:bodyPr>
                            </wps:wsp>
                            <wps:wsp>
                              <wps:cNvPr id="1819309473" name="Freeform 19"/>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wps:spPr>
                              <wps:bodyPr rot="0" vert="horz" wrap="square" lIns="91440" tIns="45720" rIns="91440" bIns="45720" anchor="t" anchorCtr="0" upright="1">
                                <a:noAutofit/>
                              </wps:bodyPr>
                            </wps:wsp>
                            <wps:wsp>
                              <wps:cNvPr id="1239270313" name="Freeform 20"/>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wps:spPr>
                              <wps:bodyPr rot="0" vert="horz" wrap="square" lIns="91440" tIns="45720" rIns="91440" bIns="45720" anchor="t" anchorCtr="0" upright="1">
                                <a:noAutofit/>
                              </wps:bodyPr>
                            </wps:wsp>
                            <wps:wsp>
                              <wps:cNvPr id="368289915" name="Freeform 21"/>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wps:spPr>
                              <wps:bodyPr rot="0" vert="horz" wrap="square" lIns="91440" tIns="45720" rIns="91440" bIns="45720" anchor="t" anchorCtr="0" upright="1">
                                <a:noAutofit/>
                              </wps:bodyPr>
                            </wps:wsp>
                            <wps:wsp>
                              <wps:cNvPr id="282512307" name="Freeform 22"/>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wps:spPr>
                              <wps:bodyPr rot="0" vert="horz" wrap="square" lIns="91440" tIns="45720" rIns="91440" bIns="45720" anchor="t" anchorCtr="0" upright="1">
                                <a:noAutofit/>
                              </wps:bodyPr>
                            </wps:wsp>
                            <wps:wsp>
                              <wps:cNvPr id="1183289826" name="Freeform 23"/>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wps:spPr>
                              <wps:bodyPr rot="0" vert="horz" wrap="square" lIns="91440" tIns="45720" rIns="91440" bIns="45720" anchor="t" anchorCtr="0" upright="1">
                                <a:noAutofit/>
                              </wps:bodyPr>
                            </wps:wsp>
                            <wps:wsp>
                              <wps:cNvPr id="992501309" name="Freeform 24"/>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wps:spPr>
                              <wps:bodyPr rot="0" vert="horz" wrap="square" lIns="91440" tIns="45720" rIns="91440" bIns="45720" anchor="t" anchorCtr="0" upright="1">
                                <a:noAutofit/>
                              </wps:bodyPr>
                            </wps:wsp>
                            <wps:wsp>
                              <wps:cNvPr id="1023446512" name="Freeform 25"/>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wps:spPr>
                              <wps:bodyPr rot="0" vert="horz" wrap="square" lIns="91440" tIns="45720" rIns="91440" bIns="45720" anchor="t" anchorCtr="0" upright="1">
                                <a:noAutofit/>
                              </wps:bodyPr>
                            </wps:wsp>
                          </wpg:wgp>
                        </a:graphicData>
                      </a:graphic>
                    </wp:anchor>
                  </w:drawing>
                </mc:Choice>
                <mc:Fallback xmlns:wpsCustomData="http://www.wps.cn/officeDocument/2013/wpsCustomData">
                  <w:pict>
                    <v:group id="Group 872746008" o:spid="_x0000_s1026" o:spt="203" style="position:absolute;left:0pt;margin-left:-4.15pt;margin-top:-27.5pt;height:24.6pt;width:23.3pt;z-index:251659264;mso-width-relative:page;mso-height-relative:page;" coordorigin="9,2" coordsize="466,492" o:gfxdata="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">
                      <o:lock v:ext="edit" aspectratio="f"/>
                      <v:line id="Line 3" o:spid="_x0000_s1026" o:spt="20" style="position:absolute;left:9;top:9;height:480;width:1;" filled="f" stroked="t" coordsize="21600,21600" o:gfxdata="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DA&#10;mQA4wwAAAOIAAAAPAAAAAAAAAAEAIAAAACIAAABkcnMvZG93bnJldi54bWxQSwECFAAUAAAACACH&#10;TuJAMy8FnjsAAAA5AAAAEAAAAAAAAAABACAAAAASAQAAZHJzL3NoYXBleG1sLnhtbFBLBQYAAAAA&#10;BgAGAFsBAAC8AwAAAAA=&#10;">
                        <v:fill on="f" focussize="0,0"/>
                        <v:stroke weight="0.00102362204724409pt" color="#FFFFFF" joinstyle="round"/>
                        <v:imagedata o:title=""/>
                        <o:lock v:ext="edit" aspectratio="f"/>
                      </v:line>
                      <v:line id="Line 4" o:spid="_x0000_s1026" o:spt="20" style="position:absolute;left:9;top:493;height:1;width:465;" filled="f" stroked="t" coordsize="21600,21600" o:gfxdata="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Fgv&#10;0WbCAAAA4gAAAA8AAAAAAAAAAQAgAAAAIgAAAGRycy9kb3ducmV2LnhtbFBLAQIUABQAAAAIAIdO&#10;4kAzLwWeOwAAADkAAAAQAAAAAAAAAAEAIAAAABEBAABkcnMvc2hhcGV4bWwueG1sUEsFBgAAAAAG&#10;AAYAWwEAALsDAAAAAA==&#10;">
                        <v:fill on="f" focussize="0,0"/>
                        <v:stroke weight="0.00102362204724409pt" color="#FFFFFF" joinstyle="round"/>
                        <v:imagedata o:title=""/>
                        <o:lock v:ext="edit" aspectratio="f"/>
                      </v:line>
                      <v:line id="Line 5" o:spid="_x0000_s1026" o:spt="20" style="position:absolute;left:474;top:9;flip:y;height:484;width:1;" filled="f" stroked="t" coordsize="21600,21600" o:gfxdata="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Kqd&#10;HrnCAAAA4wAAAA8AAAAAAAAAAQAgAAAAIgAAAGRycy9kb3ducmV2LnhtbFBLAQIUABQAAAAIAIdO&#10;4kAzLwWeOwAAADkAAAAQAAAAAAAAAAEAIAAAABEBAABkcnMvc2hhcGV4bWwueG1sUEsFBgAAAAAG&#10;AAYAWwEAALsDAAAAAA==&#10;">
                        <v:fill on="f" focussize="0,0"/>
                        <v:stroke weight="0.00102362204724409pt" color="#FFFFFF" joinstyle="round"/>
                        <v:imagedata o:title=""/>
                        <o:lock v:ext="edit" aspectratio="f"/>
                      </v:line>
                      <v:line id="Line 6" o:spid="_x0000_s1026" o:spt="20" style="position:absolute;left:9;top:9;flip:x;height:1;width:462;" filled="f" stroked="t" coordsize="21600,21600" o:gfxdata="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Co&#10;qKr+wwAAAOMAAAAPAAAAAAAAAAEAIAAAACIAAABkcnMvZG93bnJldi54bWxQSwECFAAUAAAACACH&#10;TuJAMy8FnjsAAAA5AAAAEAAAAAAAAAABACAAAAASAQAAZHJzL3NoYXBleG1sLnhtbFBLBQYAAAAA&#10;BgAGAFsBAAC8AwAAAAA=&#10;">
                        <v:fill on="f" focussize="0,0"/>
                        <v:stroke weight="0.00102362204724409pt" color="#FFFFFF" joinstyle="round"/>
                        <v:imagedata o:title=""/>
                        <o:lock v:ext="edit" aspectratio="f"/>
                      </v:line>
                      <v:line id="Line 7" o:spid="_x0000_s1026" o:spt="20" style="position:absolute;left:9;top:9;height:1;width:1;" filled="f" stroked="t" coordsize="21600,21600" o:gfxdata="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BWy3aG/&#10;AAAA4wAAAA8AAAAAAAAAAQAgAAAAIgAAAGRycy9kb3ducmV2LnhtbFBLAQIUABQAAAAIAIdO4kAz&#10;LwWeOwAAADkAAAAQAAAAAAAAAAEAIAAAAA4BAABkcnMvc2hhcGV4bWwueG1sUEsFBgAAAAAGAAYA&#10;WwEAALgDAAAAAA==&#10;">
                        <v:fill on="f" focussize="0,0"/>
                        <v:stroke weight="0.00102362204724409pt" color="#FFFFFF" joinstyle="round"/>
                        <v:imagedata o:title=""/>
                        <o:lock v:ext="edit" aspectratio="f"/>
                      </v:line>
                      <v:shape id="Freeform 8" o:spid="_x0000_s1026" o:spt="100" style="position:absolute;left:74;top:104;height:297;width:309;" fillcolor="#000000" filled="t" stroked="f" coordsize="309,297" o:gfxdata="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DLe&#10;mZLCAAAA4gAAAA8AAAAAAAAAAQAgAAAAIgAAAGRycy9kb3ducmV2LnhtbFBLAQIUABQAAAAIAIdO&#10;4kAzLwWeOwAAADkAAAAQAAAAAAAAAAEAIAAAABEBAABkcnMvc2hhcGV4bWwueG1sUEsFBgAAAAAG&#10;AAYAWwEAALsDAAAAAA==&#10;" path="m4,297l4,256,4,254,4,247,4,241,4,238,4,232,7,228,7,222,7,220,10,213,10,210,10,203,12,201,12,194,16,191,16,186,19,182,19,176,22,173,22,169,25,164,25,160,29,157,32,151,32,148,34,145,37,139,41,135,41,133,44,126,47,123,50,120,54,117,57,111,59,108,62,104,66,101,69,98,69,96,88,77,91,74,94,70,97,67,104,64,106,62,109,58,113,55,116,55,121,52,125,49,127,45,133,43,137,43,140,40,147,38,150,34,152,34,159,31,162,29,168,29,172,25,177,25,180,22,184,22,190,19,197,16,199,16,206,16,209,12,215,12,219,12,224,10,227,10,234,7,240,7,244,7,249,7,252,7,259,4,268,4,274,4,306,4,309,4,309,0,306,0,299,0,281,0,274,0,262,0,259,4,252,4,249,4,244,4,240,4,234,4,227,7,224,7,219,7,212,10,209,10,206,12,199,12,194,12,190,16,184,16,180,19,174,22,172,22,165,25,162,25,155,29,152,31,150,31,143,34,140,38,133,38,130,40,127,43,125,45,118,49,116,52,113,55,106,55,104,58,101,62,97,64,94,67,91,70,84,74,81,77,79,80,76,86,66,96,62,98,59,101,57,104,54,111,50,114,47,117,47,120,41,126,41,130,37,133,34,135,32,142,32,145,29,151,25,154,25,157,22,164,19,167,19,173,16,176,16,182,12,186,12,188,10,194,10,198,10,203,7,210,7,213,4,220,4,222,4,225,4,232,0,235,0,241,0,247,0,250,0,256,0,263,0,290,4,297xe">
                        <v:path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fill on="t" focussize="0,0"/>
                        <v:stroke on="f"/>
                        <v:imagedata o:title=""/>
                        <o:lock v:ext="edit" aspectratio="f"/>
                      </v:shape>
                      <v:shape id="Freeform 9" o:spid="_x0000_s1026" o:spt="100" style="position:absolute;left:171;top:48;height:411;width:171;" fillcolor="#000000" filled="t" stroked="f" coordsize="171,411" o:gfxdata="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" path="m0,407l0,407,7,407,9,404,16,401,19,401,24,398,28,395,30,395,36,392,40,389,43,385,50,383,53,383,55,381,58,378,65,374,68,371,71,368,75,365,80,359,87,356,90,353,93,349,100,344,102,337,105,334,109,331,112,328,115,325,115,322,122,315,122,312,124,310,127,306,130,300,134,297,134,294,137,288,140,284,143,281,143,276,147,272,147,269,149,263,152,259,152,254,152,250,155,244,159,242,159,238,159,232,162,229,162,223,162,216,165,213,165,210,165,204,165,198,165,195,169,189,169,186,169,170,169,167,169,152,169,145,169,136,169,130,169,126,165,120,165,118,165,111,165,108,162,101,162,96,162,94,159,87,159,85,159,78,155,72,155,68,152,63,152,60,149,53,149,51,147,44,147,41,143,34,140,32,137,26,137,19,134,16,130,10,127,7,127,0,130,4,130,7,134,10,137,13,140,19,140,26,143,29,147,32,147,38,149,44,152,47,152,53,155,56,155,63,159,66,159,72,162,78,162,81,162,87,165,90,165,96,165,101,169,105,169,111,169,114,171,120,171,126,171,136,171,139,171,152,171,154,171,167,171,170,171,179,171,186,171,189,171,195,169,198,169,204,169,210,165,213,165,220,165,223,165,229,162,232,162,238,159,242,159,247,159,250,155,257,152,259,152,263,149,269,149,272,147,278,147,281,143,284,140,291,137,294,137,297,134,303,130,306,127,310,124,315,122,319,122,322,115,325,115,331,112,334,109,337,105,340,102,344,100,346,83,362,80,365,75,371,71,374,65,378,62,378,58,381,55,383,50,385,46,389,43,392,36,395,33,395,28,398,24,401,21,404,19,404,12,407,9,407,7,411,0,407xe">
                        <v:path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fill on="t" focussize="0,0"/>
                        <v:stroke on="f"/>
                        <v:imagedata o:title=""/>
                        <o:lock v:ext="edit" aspectratio="f"/>
                      </v:shape>
                      <v:shape id="Freeform 10" o:spid="_x0000_s1026" o:spt="100" style="position:absolute;left:254;top:67;height:101;width:126;" fillcolor="#000000" filled="t" stroked="f" coordsize="126,101" o:gfxdata="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DsE3&#10;lMEAAADiAAAADwAAAAAAAAABACAAAAAiAAAAZHJzL2Rvd25yZXYueG1sUEsBAhQAFAAAAAgAh07i&#10;QDMvBZ47AAAAOQAAABAAAAAAAAAAAQAgAAAAEAEAAGRycy9zaGFwZXhtbC54bWxQSwUGAAAAAAYA&#10;BgBbAQAAugMAAAAA&#10;" path="m86,19l82,15,79,15,79,13,76,13,72,13,72,10,69,10,66,10,66,7,64,7,60,7,60,3,57,3,54,3,51,3,47,3,41,3,41,0,32,0,32,3,26,3,22,3,19,3,19,7,17,7,14,7,10,10,10,13,7,13,4,15,4,19,4,22,4,25,0,25,0,37,4,37,4,41,4,44,4,47,7,49,7,53,10,53,10,56,10,59,14,59,14,62,17,66,19,68,22,71,26,71,26,75,26,77,29,77,32,80,35,80,35,82,39,82,41,86,44,86,44,89,47,89,51,92,54,92,57,92,57,95,60,95,64,95,64,99,66,99,69,99,76,99,76,101,79,101,86,101,94,101,101,101,104,101,104,99,107,99,111,99,113,95,116,95,116,92,119,89,123,86,123,82,126,80,126,77,126,68,126,66,123,66,123,62,123,59,119,59,119,56,119,53,119,49,116,49,116,47,113,44,113,41,111,41,107,34,104,32,101,32,98,28,98,25,94,22,91,22,88,19,86,19,82,19,79,19,76,15,72,15,72,13,69,13,66,13,64,10,60,10,57,10,54,7,47,7,41,7,39,3,32,3,32,7,29,7,26,7,22,7,19,10,17,10,14,13,10,15,7,19,7,22,4,25,4,37,7,37,7,41,7,44,10,47,10,49,10,53,14,53,14,56,17,59,17,62,19,62,22,66,22,68,26,68,26,71,29,71,29,75,32,77,35,77,39,80,41,82,44,82,47,86,51,86,51,89,54,89,57,89,57,92,60,92,64,92,66,92,66,95,69,95,72,95,76,95,76,99,79,99,86,99,88,99,94,99,98,99,101,99,104,95,107,95,111,92,113,92,116,89,116,86,119,82,119,80,119,77,123,75,123,71,119,71,119,68,119,66,119,62,119,59,116,59,116,56,116,53,113,53,113,49,113,47,111,44,107,44,107,41,104,41,104,37,101,34,98,32,94,28,91,28,91,25,88,22,86,22,82,22,82,19,86,19xe">
                        <v:path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fill on="t" focussize="0,0"/>
                        <v:stroke on="f"/>
                        <v:imagedata o:title=""/>
                        <o:lock v:ext="edit" aspectratio="f"/>
                      </v:shape>
                      <v:shape id="Freeform 11" o:spid="_x0000_s1026" o:spt="100" style="position:absolute;left:146;top:46;height:234;width:293;" fillcolor="#000000" filled="t" stroked="f" coordsize="293,234" o:gfxdata="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nJ1h&#10;/sEAAADjAAAADwAAAAAAAAABACAAAAAiAAAAZHJzL2Rvd25yZXYueG1sUEsBAhQAFAAAAAgAh07i&#10;QDMvBZ47AAAAOQAAABAAAAAAAAAAAQAgAAAAEAEAAGRycy9zaGFwZXhtbC54bWxQSwUGAAAAAAYA&#10;BgBbAQAAugMAAAAA&#10;" path="m293,166l293,159,293,162,290,162,290,166,290,169,290,172,290,175,288,178,288,181,288,184,284,188,284,191,281,191,281,193,278,197,278,200,274,203,271,206,268,209,266,209,266,212,262,212,259,215,256,218,253,218,249,222,246,222,243,222,241,225,237,225,234,227,231,227,227,227,224,227,221,227,219,231,215,231,212,231,187,231,184,231,180,227,174,227,172,227,168,227,165,227,162,225,159,225,155,225,152,225,149,222,147,222,143,222,140,222,140,218,137,218,134,218,130,215,127,215,125,212,122,212,118,212,118,209,115,209,112,209,112,206,108,206,105,203,102,203,100,200,96,200,96,197,93,197,90,193,87,193,83,191,80,188,78,188,78,184,75,184,75,181,71,181,68,178,65,175,61,175,61,172,53,166,53,162,49,159,46,159,46,156,37,147,37,144,34,141,32,141,32,138,29,135,29,132,25,128,22,125,22,122,19,120,19,116,16,113,16,110,12,107,12,103,12,101,9,101,9,98,9,96,9,92,7,92,7,89,7,87,7,83,7,80,4,77,4,74,4,70,4,55,4,53,7,49,7,46,7,43,7,40,9,40,9,36,9,34,12,31,12,28,16,24,16,21,19,21,19,18,22,15,25,12,29,9,34,6,34,2,37,2,41,0,32,2,29,2,29,6,25,6,25,9,19,15,16,18,12,21,12,24,9,28,9,31,7,31,7,34,7,36,4,36,4,40,4,43,4,46,4,49,0,49,0,53,0,55,0,74,0,77,0,80,4,80,4,83,4,87,4,89,4,92,4,96,7,96,7,98,7,101,9,103,9,107,9,110,12,110,12,113,12,116,16,116,16,120,19,122,19,125,22,128,22,132,25,135,29,138,29,141,34,144,34,147,37,154,41,156,44,159,49,166,53,169,55,172,58,175,61,178,68,181,71,184,71,188,75,188,78,191,80,193,83,193,87,197,90,200,93,200,96,200,96,203,100,203,102,206,105,209,108,209,112,209,112,212,115,212,118,212,118,215,122,215,125,218,127,218,130,218,134,222,137,222,140,222,143,225,147,225,149,225,152,227,155,227,159,227,162,227,162,231,165,231,168,231,172,231,174,231,177,231,180,234,187,234,190,234,212,234,215,234,219,234,221,231,224,231,231,231,234,231,237,231,237,227,241,227,243,227,246,225,249,225,253,222,256,222,259,222,259,218,262,218,262,215,266,215,268,215,268,212,271,212,271,209,274,209,278,206,278,203,281,200,284,197,284,193,288,191,288,188,290,184,290,181,293,178,293,175,293,172,293,169,293,166xe">
                        <v:path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fill on="t" focussize="0,0"/>
                        <v:stroke on="f"/>
                        <v:imagedata o:title=""/>
                        <o:lock v:ext="edit" aspectratio="f"/>
                      </v:shape>
                      <v:shape id="Freeform 12" o:spid="_x0000_s1026" o:spt="100" style="position:absolute;left:90;top:67;height:244;width:349;" fillcolor="#000000" filled="t" stroked="f" coordsize="349,244" o:gfxdata="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AzVnOY&#10;wAAAAOMAAAAPAAAAAAAAAAEAIAAAACIAAABkcnMvZG93bnJldi54bWxQSwECFAAUAAAACACHTuJA&#10;My8FnjsAAAA5AAAAEAAAAAAAAAABACAAAAAPAQAAZHJzL3NoYXBleG1sLnhtbFBLBQYAAAAABgAG&#10;AFsBAAC5AwAAAAA=&#10;" path="m3,25l0,32,3,28,9,28,9,25,13,25,16,22,18,19,21,19,25,15,28,15,31,15,38,13,41,13,43,10,46,10,50,10,53,10,56,7,60,7,63,7,68,7,72,3,75,3,78,3,81,3,85,3,114,3,117,3,127,3,131,3,134,3,136,7,143,7,146,7,149,7,152,10,156,10,161,10,164,10,168,13,174,13,178,15,181,15,183,19,186,19,193,19,196,22,199,25,203,25,205,28,211,28,215,32,218,32,221,34,224,37,228,37,233,41,236,44,240,47,243,47,246,49,250,53,252,56,255,59,258,59,262,62,265,66,268,68,271,71,275,75,283,82,287,86,290,89,293,95,297,95,299,99,302,104,305,107,309,114,312,117,312,120,315,123,318,126,318,129,322,133,322,135,324,138,327,141,327,145,327,148,330,154,330,157,334,160,334,163,337,167,337,170,337,172,340,176,340,179,340,185,340,188,344,191,344,194,344,197,344,201,344,204,346,210,346,216,346,219,346,225,346,228,346,238,344,240,344,244,346,244,346,238,349,235,349,210,346,206,346,204,346,201,346,197,346,194,346,188,344,185,344,182,344,179,340,176,340,170,337,163,337,160,337,157,334,154,334,151,330,148,330,145,327,138,327,135,324,133,324,129,322,126,318,123,318,120,315,117,312,114,312,111,309,107,305,104,305,101,302,99,299,95,297,92,293,89,290,86,290,82,277,71,275,71,271,66,268,66,265,62,262,59,258,56,255,53,252,49,246,47,243,47,240,44,236,41,233,37,230,37,228,34,224,32,218,32,215,28,211,25,208,25,205,22,203,22,196,19,193,19,190,15,183,15,181,13,178,13,174,10,171,10,168,10,161,7,158,7,156,7,152,7,146,3,143,3,139,3,136,0,131,0,124,0,121,0,117,0,111,0,88,0,85,0,81,0,78,0,75,0,68,0,65,3,63,3,60,3,56,3,53,7,50,7,43,7,41,10,38,10,34,10,31,13,28,13,25,15,21,15,18,15,16,19,13,19,9,22,6,25,3,25xe">
                        <v:path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fill on="t" focussize="0,0"/>
                        <v:stroke on="f"/>
                        <v:imagedata o:title=""/>
                        <o:lock v:ext="edit" aspectratio="f"/>
                      </v:shape>
                      <v:shape id="Freeform 13" o:spid="_x0000_s1026" o:spt="100" style="position:absolute;left:21;top:40;height:427;width:425;" fillcolor="#000000" filled="t" stroked="f" coordsize="425,427" o:gfxdata="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ITSpki/&#10;AAAA4gAAAA8AAAAAAAAAAQAgAAAAIgAAAGRycy9kb3ducmV2LnhtbFBLAQIUABQAAAAIAIdO4kAz&#10;LwWeOwAAADkAAAAQAAAAAAAAAAEAIAAAAA4BAABkcnMvc2hhcGV4bWwueG1sUEsFBgAAAAAGAAYA&#10;WwEAALgDAAAAAA==&#10;" path="m321,34l319,34,319,30,315,30,312,27,309,27,305,24,302,24,299,21,297,21,293,21,290,18,287,18,284,15,280,15,277,15,274,12,272,12,268,12,265,8,262,8,259,8,255,8,252,8,250,6,247,6,243,6,237,6,237,3,227,3,221,3,200,3,196,3,186,3,183,6,180,6,178,6,174,6,171,6,169,8,166,8,159,8,157,12,150,12,147,12,144,15,141,15,137,18,132,18,132,21,129,21,122,21,122,24,119,24,115,27,112,27,110,30,107,30,103,34,100,34,97,37,94,37,94,40,90,42,87,42,85,46,82,49,78,49,78,52,75,55,69,59,65,61,65,64,63,68,60,68,57,71,57,74,53,74,50,76,50,80,47,83,43,86,43,89,40,93,40,95,38,98,35,98,35,102,31,104,31,107,28,109,28,113,25,116,25,119,22,122,22,126,18,128,18,131,18,134,16,138,16,141,13,144,13,147,13,150,10,153,10,156,10,160,6,162,6,165,6,168,6,172,6,175,3,178,3,181,3,187,3,190,3,199,3,203,3,228,3,231,3,233,3,237,3,246,3,250,6,252,6,255,6,258,6,262,6,265,10,267,10,271,10,274,13,277,13,280,13,284,16,286,16,289,16,292,18,296,18,299,22,302,22,305,22,308,25,311,28,314,28,318,31,320,31,323,35,327,35,330,38,330,38,333,40,336,43,339,43,342,47,345,50,348,53,352,57,357,60,361,63,361,65,364,65,367,69,370,72,370,72,373,78,376,78,379,82,379,85,382,87,386,90,386,94,389,97,391,100,393,103,393,107,397,110,397,112,400,115,400,119,403,122,403,129,406,129,409,132,409,137,409,141,412,144,412,147,415,150,415,154,415,157,419,159,419,166,419,169,419,171,422,174,422,178,422,180,422,183,422,186,424,190,424,193,424,227,424,230,424,237,424,237,422,243,422,247,422,250,422,252,422,255,419,259,419,262,419,265,419,268,415,272,415,274,415,277,412,280,412,284,412,287,409,290,409,293,409,297,406,299,406,302,403,305,403,309,400,312,400,315,397,319,397,319,393,321,393,324,391,327,389,331,389,334,386,337,382,340,379,344,379,346,376,352,370,359,364,362,361,366,357,366,354,371,352,374,348,374,345,378,342,381,339,381,336,384,336,384,333,387,330,391,327,391,323,393,320,393,318,396,314,396,311,399,308,399,305,403,302,403,299,403,296,406,292,406,289,409,286,409,284,409,280,413,277,413,274,413,271,415,267,415,265,415,262,415,258,418,255,418,252,418,250,418,246,418,243,418,240,421,237,421,224,421,221,421,206,421,203,421,194,418,190,418,187,418,181,418,178,418,175,418,172,415,168,415,165,415,162,415,160,413,156,413,153,413,150,409,147,409,144,409,141,406,138,406,134,403,131,403,128,403,126,399,122,399,119,396,116,396,113,393,109,393,107,391,104,391,102,387,98,384,98,384,95,381,93,381,89,378,86,374,83,374,80,368,76,368,74,366,71,362,68,359,64,356,61,352,59,349,55,344,49,340,49,337,46,337,42,334,42,331,40,327,40,324,37,321,34,324,34,321,30,319,27,315,27,312,24,309,24,305,21,302,21,299,21,297,18,293,18,290,15,287,15,284,12,280,12,277,12,274,8,272,8,268,8,265,6,262,6,259,6,255,6,252,3,250,3,247,3,243,3,240,3,237,3,233,0,227,0,221,0,200,0,196,0,190,0,186,3,183,3,180,3,178,3,171,3,169,3,166,3,166,6,159,6,157,6,154,8,150,8,147,8,144,12,141,12,137,12,134,15,132,15,129,18,125,18,122,21,119,21,115,21,112,24,110,24,107,27,103,30,100,34,97,34,94,37,90,37,87,40,85,42,82,42,82,46,78,46,72,52,69,55,65,59,63,61,60,64,57,68,53,71,50,74,50,76,47,76,43,80,43,83,40,86,38,89,35,93,35,95,31,98,31,102,28,104,28,107,25,109,25,113,22,116,22,119,18,119,18,122,16,126,16,128,16,131,13,134,13,141,10,147,10,150,6,153,6,156,6,160,6,162,3,165,3,168,3,172,3,175,0,178,0,181,0,184,0,187,0,190,0,199,0,203,0,228,0,231,0,237,0,240,0,243,0,246,0,250,3,252,3,255,3,258,3,262,3,265,6,267,6,271,6,274,10,277,10,280,10,286,13,289,16,296,16,299,16,302,18,305,18,308,22,311,25,314,25,320,28,320,28,327,31,327,31,330,35,333,35,336,38,339,40,342,40,345,43,348,47,348,50,352,50,354,53,357,57,361,60,364,63,367,65,370,75,379,78,379,78,382,82,386,85,389,87,389,90,391,94,391,97,393,100,397,103,397,103,400,107,400,110,403,112,403,115,406,119,406,122,409,125,409,129,409,132,412,134,412,137,415,141,415,144,415,147,419,150,419,154,419,157,422,159,422,162,422,166,424,169,424,171,424,178,424,180,424,186,427,193,427,196,427,205,427,208,427,215,427,218,427,227,427,230,427,237,427,237,424,243,424,247,424,250,424,252,424,255,424,259,422,262,422,265,422,268,419,272,419,274,419,277,415,280,415,284,415,287,412,290,412,293,409,297,409,299,409,302,406,305,406,309,403,312,403,315,400,319,400,321,397,324,397,324,393,327,391,331,391,334,389,337,389,340,386,344,382,346,379,352,373,356,373,359,367,362,364,366,361,368,357,374,352,374,348,378,348,381,345,384,342,384,339,387,336,387,333,391,330,393,327,396,320,399,314,399,311,403,311,403,308,403,305,406,302,406,299,409,296,409,292,413,289,413,286,413,284,415,280,415,277,415,271,418,267,418,265,418,262,418,258,421,255,421,252,421,250,421,246,421,243,421,237,425,231,425,221,425,218,425,206,425,203,425,197,421,190,421,187,421,181,421,178,421,175,421,172,418,168,418,165,418,162,418,160,415,156,415,153,415,150,413,147,413,141,409,134,409,131,409,128,406,126,403,122,403,119,399,116,399,113,396,109,396,107,393,104,393,102,391,98,387,95,387,93,384,89,384,86,381,83,378,83,378,80,374,76,371,74,371,71,368,68,366,68,362,64,362,61,359,59,352,55,352,52,346,46,344,46,340,42,337,42,334,40,331,37,327,34,324,34,321,34xe">
                        <v:path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fill on="t" focussize="0,0"/>
                        <v:stroke on="f"/>
                        <v:imagedata o:title=""/>
                        <o:lock v:ext="edit" aspectratio="f"/>
                      </v:shape>
                      <v:shape id="Freeform 14" o:spid="_x0000_s1026" o:spt="100" style="position:absolute;left:21;top:43;height:421;width:337;" fillcolor="#000000" filled="t" stroked="f" coordsize="337,421" o:gfxdata="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" path="m321,31l321,31,319,31,319,27,315,24,309,21,305,21,297,18,293,15,290,15,287,15,284,12,280,12,277,9,274,9,272,9,268,5,255,3,252,3,250,3,247,3,243,3,237,0,227,0,221,0,200,0,196,0,186,0,183,0,178,3,180,3,178,3,174,3,171,3,159,5,147,9,144,9,144,12,137,12,134,15,132,15,129,15,125,18,122,18,112,24,110,24,107,27,103,31,100,31,97,34,90,37,87,39,85,43,82,43,78,46,75,49,72,49,69,56,65,58,63,58,63,61,60,65,57,68,53,71,50,73,50,77,47,80,43,83,40,83,40,90,38,92,38,90,35,92,35,95,31,99,28,106,25,113,22,116,22,119,18,123,18,125,18,128,16,131,13,138,13,141,13,147,10,150,10,153,10,157,6,159,6,162,6,165,6,169,3,172,3,175,3,178,3,184,3,187,3,196,3,194,0,200,0,225,3,228,3,230,3,234,3,243,3,247,6,255,6,259,6,262,10,271,13,274,13,277,13,281,13,283,16,286,16,289,18,293,18,296,18,299,22,302,22,305,25,308,25,311,28,315,28,317,31,324,35,327,38,330,40,333,43,339,47,342,47,345,50,349,53,349,57,354,60,358,63,361,65,364,69,367,72,370,75,373,78,376,85,379,85,383,90,383,94,386,90,386,94,388,97,388,100,390,103,390,107,394,110,394,112,397,115,397,115,400,122,403,125,403,129,406,132,406,134,409,137,409,141,409,144,412,144,409,147,412,150,412,174,419,178,419,178,421,183,421,186,421,190,421,193,421,227,421,230,421,237,421,243,421,247,419,250,419,262,416,265,416,274,412,277,409,277,412,287,409,290,406,293,406,297,403,299,403,302,400,305,400,309,397,309,400,312,397,315,394,319,394,319,390,321,390,324,388,327,388,337,383,334,383,327,386,324,388,321,388,319,390,315,394,312,394,309,397,312,397,309,397,305,400,302,400,299,400,297,403,293,403,290,406,287,406,277,409,274,412,265,412,262,416,250,419,243,419,240,419,243,419,237,419,230,419,227,421,193,421,190,419,186,419,183,419,180,419,178,419,174,419,150,412,147,412,150,412,144,409,141,409,141,406,137,406,132,406,129,403,122,400,119,400,115,397,112,394,110,394,107,390,103,390,100,388,97,388,97,386,94,383,90,383,87,379,85,376,78,373,75,370,72,367,69,364,65,364,65,361,63,358,60,354,53,349,50,345,50,342,47,342,43,339,40,333,38,330,35,324,35,320,31,317,28,315,28,311,25,308,25,305,22,302,22,299,22,296,18,293,18,289,16,286,16,283,16,281,13,277,13,274,10,271,13,271,10,262,6,259,6,255,6,243,3,243,3,234,3,230,3,228,3,225,3,200,3,196,3,187,3,184,3,178,6,175,6,172,6,169,6,165,6,162,10,159,10,157,10,153,13,150,10,150,13,147,16,141,16,138,18,131,18,128,22,125,22,123,22,119,25,116,25,113,28,106,35,101,35,95,38,95,40,92,40,90,43,86,47,83,47,80,50,77,53,73,57,71,60,68,60,65,63,65,65,61,65,58,69,56,75,52,78,49,78,46,82,46,85,43,87,43,90,39,97,34,100,34,103,31,107,27,110,27,112,24,122,21,125,21,129,18,132,18,134,15,132,15,137,15,141,12,141,15,144,12,150,9,147,9,159,9,159,5,171,5,174,5,178,3,180,3,183,3,186,3,196,3,200,0,221,0,225,3,237,3,243,3,247,3,243,3,250,5,252,5,255,5,268,9,272,9,274,12,277,12,280,12,284,15,284,12,287,15,290,15,293,18,297,18,305,24,309,24,312,27,315,27,319,31,321,34,321,31xe">
                        <v:path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fill on="t" focussize="0,0"/>
                        <v:stroke on="f"/>
                        <v:imagedata o:title=""/>
                        <o:lock v:ext="edit" aspectratio="f"/>
                      </v:shape>
                      <v:shape id="Freeform 15" o:spid="_x0000_s1026" o:spt="100" style="position:absolute;left:17;top:40;height:386;width:425;" fillcolor="#000000" filled="t" stroked="f" coordsize="425,386" o:gfxdata="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CN&#10;IYQRwwAAAOMAAAAPAAAAAAAAAAEAIAAAACIAAABkcnMvZG93bnJldi54bWxQSwECFAAUAAAACACH&#10;TuJAMy8FnjsAAAA5AAAAEAAAAAAAAAABACAAAAASAQAAZHJzL3NoYXBleG1sLnhtbFBLBQYAAAAA&#10;BgAGAFsBAAC8AwAAAAA=&#10;" path="m341,386l344,382,344,379,350,376,356,373,356,370,366,364,366,361,370,357,372,354,375,352,378,348,382,345,382,342,385,339,391,333,391,330,395,323,397,320,400,318,400,314,400,311,403,308,403,305,407,302,407,299,410,296,410,292,410,289,413,289,413,286,413,284,417,277,417,274,417,271,419,267,419,265,419,262,422,258,422,252,422,250,425,243,425,240,425,237,425,224,425,221,425,206,425,203,425,194,425,187,425,190,425,184,422,178,422,175,422,168,419,165,419,162,419,160,417,156,417,153,417,150,413,144,413,141,413,138,410,134,410,131,407,128,407,126,403,122,403,119,403,116,400,113,400,109,397,107,395,104,395,102,391,98,391,95,385,93,385,86,382,86,378,80,372,74,372,76,372,74,370,71,366,68,366,64,363,61,360,61,356,55,353,55,348,49,344,46,341,42,338,42,335,40,331,37,328,37,325,34,325,37,328,30,325,30,323,27,319,27,316,24,306,21,303,18,297,15,294,15,291,12,288,12,291,12,284,12,281,8,278,8,276,8,272,8,276,8,269,6,266,6,251,3,247,3,244,0,241,0,237,0,231,0,225,0,204,0,200,0,194,0,190,0,187,0,182,3,184,3,178,3,173,3,170,3,166,6,163,6,161,6,158,8,154,8,151,8,145,12,141,12,138,12,136,15,133,15,126,18,123,21,119,21,116,24,114,24,111,27,104,30,101,34,94,37,91,40,86,42,82,46,76,52,73,52,69,59,67,61,64,61,57,68,57,71,54,74,51,74,51,76,47,80,44,83,44,86,42,89,39,93,39,95,35,98,35,102,32,104,32,107,29,107,26,113,22,116,22,119,22,122,20,126,20,128,17,131,17,134,17,138,14,141,14,144,10,156,7,162,7,165,7,168,4,178,4,181,4,184,4,187,4,190,4,199,4,197,0,203,0,228,4,231,4,237,4,240,4,233,4,237,4,231,4,228,4,203,4,199,4,190,4,187,4,184,7,181,7,178,7,168,7,165,10,162,10,160,10,156,14,147,17,144,17,141,17,134,17,138,20,131,20,128,22,128,22,126,22,122,26,119,26,116,29,113,29,109,32,107,32,104,35,102,39,98,39,95,42,93,42,89,44,86,47,86,47,80,51,80,54,76,54,74,57,71,61,68,64,64,67,61,69,59,76,55,76,52,82,49,86,46,89,42,91,40,94,37,101,34,104,34,107,30,111,27,116,27,116,24,119,24,123,21,126,21,133,18,136,15,138,15,141,15,145,12,151,12,154,8,158,8,163,6,161,8,163,8,170,6,173,6,182,3,184,3,187,3,190,3,194,3,200,3,204,0,225,0,229,3,237,3,234,3,241,3,244,3,247,3,251,3,266,8,269,8,269,6,272,8,276,8,278,12,281,12,284,12,288,15,291,15,294,15,297,18,301,18,303,21,306,21,316,27,319,27,323,27,325,30,328,34,325,30,325,34,328,37,331,40,335,40,338,42,341,46,338,46,341,46,348,49,350,55,353,59,360,61,363,64,363,68,366,68,370,71,370,74,372,76,378,80,382,86,385,89,385,93,388,98,391,98,391,104,395,104,397,107,397,109,400,113,400,116,400,119,403,122,407,126,407,128,407,131,410,134,410,138,410,141,413,144,413,150,417,153,417,156,417,160,419,162,419,165,419,168,422,175,422,178,422,187,422,190,422,194,422,203,425,206,425,221,422,224,422,237,422,233,422,237,422,243,422,250,422,252,419,258,419,262,419,265,417,267,417,271,417,274,413,277,413,284,410,286,410,289,407,292,407,296,407,299,407,302,403,305,400,308,400,311,400,314,397,318,397,320,395,323,391,327,388,330,388,333,385,339,382,342,378,345,375,348,375,352,375,348,370,354,370,357,366,361,363,361,356,370,353,370,350,376,344,379,341,382,338,386,341,386xe">
                        <v:path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fill on="t" focussize="0,0"/>
                        <v:stroke on="f"/>
                        <v:imagedata o:title=""/>
                        <o:lock v:ext="edit" aspectratio="f"/>
                      </v:shape>
                      <v:shape id="Freeform 16" o:spid="_x0000_s1026" o:spt="100" style="position:absolute;left:21;top:70;height:397;width:425;" fillcolor="#000000" filled="t" stroked="f" coordsize="425,397" o:gfxdata="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" path="m0,210l0,213,0,216,0,220,3,228,3,232,3,235,6,237,6,241,6,244,10,256,13,259,13,262,13,266,16,269,16,272,16,275,18,278,18,281,22,284,22,288,22,284,25,290,28,293,28,297,35,303,35,306,38,309,40,312,40,315,43,318,43,322,47,322,50,324,53,327,53,331,60,334,63,337,63,340,65,343,72,349,78,352,82,356,85,359,94,361,90,361,94,363,97,363,97,367,100,367,103,370,107,370,112,373,115,376,119,376,122,379,125,379,129,382,132,382,134,385,134,382,137,385,144,389,144,385,147,389,150,389,166,394,169,394,171,394,178,397,180,397,183,397,193,397,205,397,208,397,215,397,218,397,227,397,230,397,237,397,243,397,250,394,252,394,272,389,274,389,277,385,277,389,280,385,284,385,287,382,287,385,290,382,293,382,297,379,299,379,302,376,305,376,315,370,319,370,321,367,327,363,327,361,331,361,337,359,340,356,344,352,346,352,349,349,352,343,356,343,362,337,362,334,368,331,368,327,374,322,378,322,378,318,381,315,384,312,384,309,387,303,391,300,393,297,396,293,396,290,399,284,403,281,403,278,406,275,406,272,409,269,406,269,409,266,409,262,413,259,413,256,413,254,415,250,418,232,421,228,421,225,421,222,425,213,425,207,425,201,425,191,425,188,425,176,425,173,425,164,425,160,425,154,421,151,421,148,421,145,421,142,421,138,418,135,415,114,413,111,413,108,413,104,409,101,409,98,406,96,406,92,403,89,403,86,399,86,396,77,393,74,393,72,391,68,391,65,387,63,384,59,384,56,381,53,378,46,374,46,371,44,371,41,368,38,366,34,366,31,362,31,359,29,352,22,346,16,344,16,340,12,337,10,331,7,327,4,324,0,321,4,321,7,324,4,327,4,331,7,334,10,337,12,340,16,344,16,346,19,349,22,352,25,359,29,359,31,362,34,366,38,368,41,371,44,374,46,374,50,381,56,384,59,384,63,387,65,391,68,391,72,393,74,393,77,396,79,399,86,403,89,403,92,406,98,409,101,409,108,409,104,409,111,413,111,413,114,413,117,418,135,418,138,418,142,421,145,421,148,421,151,421,157,421,160,421,167,421,173,425,176,425,188,421,191,421,201,421,207,421,213,418,222,418,225,418,228,418,232,413,247,413,254,409,256,409,262,406,266,406,272,403,275,399,278,399,281,396,288,393,290,393,293,391,300,387,303,384,309,381,312,381,315,378,315,374,318,374,322,368,327,366,331,362,334,359,337,356,340,352,343,346,349,344,349,344,352,340,356,337,356,331,359,327,361,324,363,321,367,319,367,315,370,305,373,302,376,299,376,297,379,293,379,290,382,287,382,284,385,280,385,277,385,274,389,272,389,252,394,250,394,243,394,237,394,230,394,225,397,227,397,218,397,215,397,208,397,205,397,196,397,193,394,186,394,180,394,171,394,169,394,166,392,150,389,147,389,144,385,137,385,134,382,132,382,129,379,125,379,122,376,119,376,115,373,112,373,107,370,107,367,103,367,100,363,97,363,94,361,85,356,82,356,78,352,75,349,65,340,63,337,60,334,57,327,53,327,50,324,50,322,47,318,43,315,40,312,38,309,38,306,35,303,28,293,28,290,25,288,25,284,22,281,22,278,18,275,18,272,16,266,16,262,13,259,13,256,10,254,13,254,10,244,6,241,6,237,6,235,3,232,3,228,3,220,3,216,0,213,0,207,0,203,0,210xe">
                        <v:path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fill on="t" focussize="0,0"/>
                        <v:stroke on="f"/>
                        <v:imagedata o:title=""/>
                        <o:lock v:ext="edit" aspectratio="f"/>
                      </v:shape>
                      <v:shape id="Freeform 17" o:spid="_x0000_s1026" o:spt="100" style="position:absolute;left:68;top:99;height:274;width:366;" fillcolor="#000000" filled="t" stroked="f" coordsize="366,274" o:gfxdata="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" path="m362,225l359,227,356,230,356,233,349,240,346,240,344,243,344,246,340,249,337,249,334,252,331,252,327,255,324,259,321,259,319,259,315,261,312,261,305,264,302,264,299,264,297,268,293,268,290,268,284,268,280,271,277,271,268,271,265,271,252,271,250,271,233,271,230,271,227,268,221,268,218,268,212,268,208,264,205,264,200,264,196,261,190,261,186,259,180,259,178,255,171,255,168,252,161,252,158,249,153,246,149,246,146,243,139,240,136,237,131,237,127,233,122,230,119,227,112,225,110,221,107,218,100,215,97,212,94,208,90,206,85,203,82,199,78,196,75,193,68,191,65,187,60,178,56,174,53,172,50,169,47,165,43,162,43,156,40,153,38,150,35,147,31,144,31,138,28,135,25,131,22,128,22,125,18,119,18,116,16,113,16,109,13,103,13,101,10,97,10,94,10,88,6,85,6,82,6,79,6,75,6,69,6,67,3,63,3,48,6,45,6,43,6,39,6,36,6,34,10,30,10,27,10,24,10,17,13,17,16,15,16,9,18,5,22,2,18,0,16,2,16,5,13,9,10,12,10,15,10,17,6,21,6,24,6,27,3,30,3,36,3,39,3,43,3,48,0,54,0,63,3,67,3,69,3,75,3,79,3,82,6,85,6,91,6,94,6,97,10,101,10,106,13,109,13,113,16,116,16,119,18,125,22,128,22,131,25,138,25,140,28,144,31,147,35,153,38,156,40,159,43,162,47,165,47,169,50,174,56,181,60,184,63,187,68,193,75,199,78,203,82,206,87,208,90,212,94,215,100,218,103,221,110,225,112,227,115,230,122,233,124,237,131,240,133,243,139,243,143,246,149,249,153,252,158,252,161,255,168,255,171,259,174,259,180,261,183,264,190,264,193,264,200,268,205,268,208,268,212,271,218,271,221,271,227,274,230,274,237,274,240,274,243,274,250,274,265,274,268,274,274,274,277,274,284,274,287,274,290,271,293,271,299,271,302,268,305,268,309,268,312,264,315,264,319,264,324,261,327,259,331,259,334,255,337,255,340,252,344,249,349,243,352,243,356,240,356,237,362,230,366,227,362,225xe">
                        <v:path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fill on="t" focussize="0,0"/>
                        <v:stroke on="f"/>
                        <v:imagedata o:title=""/>
                        <o:lock v:ext="edit" aspectratio="f"/>
                      </v:shape>
                      <v:shape id="Freeform 18" o:spid="_x0000_s1026" o:spt="100" style="position:absolute;left:27;top:196;height:244;width:346;" fillcolor="#000000" filled="t" stroked="f" coordsize="346,244" o:gfxdata="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JMA&#10;HTbCAAAA4wAAAA8AAAAAAAAAAQAgAAAAIgAAAGRycy9kb3ducmV2LnhtbFBLAQIUABQAAAAIAIdO&#10;4kAzLwWeOwAAADkAAAAQAAAAAAAAAAEAIAAAABEBAABkcnMvc2hhcGV4bWwueG1sUEsFBgAAAAAG&#10;AAYAWwEAALsDAAAAAA==&#10;" path="m346,217l346,214,343,217,340,217,338,220,334,220,331,223,328,223,325,226,321,226,321,230,318,230,315,230,313,230,309,233,303,233,303,235,299,235,296,235,293,235,291,237,287,237,284,237,281,237,278,237,274,241,271,241,268,241,256,241,253,241,237,241,234,241,221,241,219,241,215,237,212,237,209,237,206,237,202,237,199,237,197,235,194,235,190,235,187,233,184,233,180,233,177,233,174,230,172,230,168,230,165,226,163,226,160,226,156,223,153,223,151,220,148,220,144,217,141,217,138,217,135,214,131,211,128,211,126,208,123,208,119,205,116,205,113,201,109,201,109,198,106,196,104,196,101,192,97,189,94,189,91,186,88,183,84,180,81,177,79,177,76,174,72,171,72,167,69,167,66,164,66,162,63,158,59,155,57,152,54,149,51,143,47,140,44,140,44,136,41,133,41,130,37,128,34,124,34,121,32,121,32,118,29,115,29,111,25,109,25,106,22,102,22,99,22,96,19,94,19,90,16,90,16,87,12,84,12,81,12,77,12,75,10,72,10,68,10,65,7,62,7,59,7,56,7,53,7,50,4,47,4,41,4,31,4,28,4,9,4,6,4,0,0,0,0,4,0,12,0,16,0,22,0,31,0,34,0,41,0,43,0,47,4,50,4,53,4,56,4,59,4,62,7,65,7,68,7,72,7,75,10,77,10,81,12,84,12,87,12,90,16,90,16,96,19,99,19,102,22,106,22,109,25,111,25,115,29,118,29,121,32,124,32,128,34,130,37,130,37,133,41,136,41,140,44,143,47,146,51,149,54,152,59,162,63,162,72,174,72,177,76,177,81,183,84,183,88,186,88,189,91,189,94,192,97,196,101,198,104,198,106,201,109,201,113,205,116,208,119,211,123,211,126,214,128,214,131,217,135,217,138,220,141,220,144,223,148,223,151,226,153,226,156,230,160,230,163,230,165,233,168,233,172,233,174,235,177,235,180,235,187,237,190,237,194,237,199,241,202,241,206,241,209,241,212,241,215,241,219,244,224,244,227,244,234,244,237,244,256,244,259,244,266,244,268,244,274,244,278,241,281,241,284,241,287,241,291,241,293,237,296,237,299,237,303,237,306,235,309,235,313,235,313,233,315,233,318,233,321,230,325,230,328,230,328,226,331,226,334,226,338,223,340,223,340,220,343,220,346,217xe">
                        <v:path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fill on="t" focussize="0,0"/>
                        <v:stroke on="f"/>
                        <v:imagedata o:title=""/>
                        <o:lock v:ext="edit" aspectratio="f"/>
                      </v:shape>
                      <v:shape id="Freeform 19" o:spid="_x0000_s1026" o:spt="100" style="position:absolute;left:64;top:2;height:469;width:382;" fillcolor="#000000" filled="t" stroked="f" coordsize="382,469" o:gfxdata="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AI&#10;FnINwwAAAOMAAAAPAAAAAAAAAAEAIAAAACIAAABkcnMvZG93bnJldi54bWxQSwECFAAUAAAACACH&#10;TuJAMy8FnjsAAAA5AAAAEAAAAAAAAAABACAAAAASAQAAZHJzL3NoYXBleG1sLnhtbFBLBQYAAAAA&#10;BgAGAFsBAAC8AwAAAAA=&#10;" path="m0,0l4,3,4,7,4,9,7,12,7,16,7,19,10,22,10,25,14,28,14,31,14,34,17,34,17,38,17,41,20,44,20,46,22,50,22,53,26,56,26,59,29,62,29,65,32,68,32,72,35,75,35,78,39,80,39,84,42,84,42,87,44,90,44,93,47,97,51,99,51,102,54,106,54,109,57,109,57,112,60,114,64,118,64,121,67,124,69,127,69,131,72,133,76,136,79,140,79,142,82,145,86,147,89,151,89,154,94,160,82,160,82,164,67,164,67,160,60,160,57,160,57,164,60,166,60,169,64,169,64,172,67,176,67,179,69,182,69,185,72,188,72,191,76,191,76,194,76,198,79,200,82,203,82,206,86,210,86,213,89,213,89,216,91,219,91,222,94,225,98,228,101,232,101,235,104,235,104,237,107,241,111,244,114,247,114,250,116,253,119,256,123,259,123,262,128,266,131,269,131,271,140,278,143,281,147,288,150,288,153,290,157,293,160,296,162,300,165,303,169,305,172,305,172,309,175,309,175,312,178,312,182,315,184,318,187,318,190,322,194,324,197,324,200,327,204,330,207,330,209,334,212,334,209,337,207,337,204,340,200,340,200,343,197,343,194,343,190,346,187,346,184,349,182,349,178,349,175,349,175,352,172,352,169,352,165,352,162,356,160,356,157,356,153,356,153,358,157,358,157,361,160,361,162,365,165,368,169,371,172,371,172,374,175,374,178,377,182,380,184,380,187,383,190,383,190,386,194,386,197,390,200,392,204,392,207,395,209,399,212,399,216,402,219,402,222,405,225,405,229,408,231,408,234,411,237,411,241,414,244,414,247,417,250,417,254,420,256,420,259,424,262,424,266,427,269,427,272,429,276,429,278,431,281,431,284,431,288,435,291,438,294,438,297,438,301,441,303,441,309,444,313,444,316,447,319,447,323,447,325,450,328,450,331,450,335,450,338,453,344,453,344,457,348,457,350,457,353,460,356,460,360,460,363,462,366,462,370,462,372,462,375,465,378,465,382,469,382,465,378,465,375,462,372,462,370,460,366,460,363,460,363,457,360,457,360,453,356,453,353,450,350,450,348,450,348,447,344,447,341,444,338,444,335,441,331,441,331,438,328,438,325,438,325,435,323,435,323,431,319,431,316,431,316,429,313,429,309,429,309,427,306,427,306,424,303,424,301,424,301,420,297,420,297,417,294,417,291,414,288,414,288,411,284,411,281,408,278,405,276,405,272,402,269,402,266,399,262,395,259,395,259,392,256,392,254,390,250,386,247,386,247,383,244,383,244,380,241,380,244,380,247,380,250,377,254,377,256,374,259,374,262,374,262,371,266,371,269,371,272,371,272,368,276,368,278,365,281,365,284,365,284,361,288,361,288,358,291,358,294,358,297,356,297,352,294,352,291,352,288,349,284,349,281,346,278,343,276,343,272,340,269,340,266,340,266,337,262,337,259,334,256,334,254,330,250,330,250,327,247,327,247,324,244,324,241,324,237,322,234,322,234,318,231,318,229,315,225,315,222,312,219,312,219,309,216,309,212,309,212,305,209,303,207,303,204,300,200,296,197,293,194,293,190,290,187,290,187,288,184,288,184,284,178,281,175,281,175,278,172,278,169,275,165,271,162,271,160,269,157,266,157,262,153,262,143,253,140,253,137,250,137,247,131,241,128,241,126,237,119,232,116,228,114,225,119,225,123,225,131,225,131,222,137,222,140,222,143,222,147,222,150,222,153,219,160,219,165,219,169,219,172,219,178,219,178,216,182,216,184,216,187,216,190,216,194,213,197,213,194,213,190,210,187,206,187,203,184,203,182,200,178,200,172,194,169,191,165,191,162,188,162,185,157,185,157,182,153,179,150,179,143,172,140,169,137,166,135,164,128,160,128,157,126,154,123,154,123,151,116,145,114,145,111,142,107,140,107,136,104,136,89,121,86,114,82,112,79,109,76,106,69,99,67,97,64,93,64,90,60,87,57,84,54,80,54,78,51,75,47,72,44,68,44,65,42,65,42,62,39,59,35,56,32,53,32,50,29,50,29,46,29,44,26,41,26,38,22,34,20,31,17,28,17,25,14,22,14,19,10,16,7,12,7,9,4,7,4,3,0,0xe">
                        <v:path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fill on="t" focussize="0,0"/>
                        <v:stroke on="f"/>
                        <v:imagedata o:title=""/>
                        <o:lock v:ext="edit" aspectratio="f"/>
                      </v:shape>
                      <v:shape id="Freeform 20" o:spid="_x0000_s1026" o:spt="100" style="position:absolute;left:273;top:181;height:145;width:132;" fillcolor="#FFFFFF" filled="t" stroked="f" coordsize="132,145" o:gfxdata="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CYSr9O&#10;wAAAAOMAAAAPAAAAAAAAAAEAIAAAACIAAABkcnMvZG93bnJldi54bWxQSwECFAAUAAAACACHTuJA&#10;My8FnjsAAAA5AAAAEAAAAAAAAAABACAAAAAPAQAAZHJzL3NoYXBleG1sLnhtbFBLBQYAAAAABgAG&#10;AFsBAAC5AwAAAAA=&#10;" path="m50,99l50,102,50,105,53,105,53,109,57,111,60,111,63,114,67,114,75,114,79,114,82,114,82,111,85,111,85,109,88,109,88,105,92,105,92,102,92,15,82,15,82,0,132,0,132,15,122,15,119,15,119,109,119,114,119,117,116,117,116,121,114,121,114,124,110,126,110,130,107,130,104,133,100,136,97,139,94,139,92,139,92,143,88,143,85,143,82,145,79,145,72,145,57,145,53,145,50,145,47,145,45,145,45,143,41,143,38,143,38,139,35,139,32,139,32,136,28,136,25,133,22,133,22,130,20,130,20,126,16,124,13,124,13,121,13,117,10,117,10,114,10,111,10,109,7,109,7,15,0,15,0,0,60,0,60,15,53,15,50,15,50,102,50,99xe">
                        <v:path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fill on="t" focussize="0,0"/>
                        <v:stroke on="f"/>
                        <v:imagedata o:title=""/>
                        <o:lock v:ext="edit" aspectratio="f"/>
                      </v:shape>
                      <v:shape id="Freeform 21" o:spid="_x0000_s1026" o:spt="100" style="position:absolute;left:276;top:184;height:140;width:126;" fillcolor="#000000" filled="t" stroked="f" coordsize="126,140" o:gfxdata="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EOi&#10;d7LCAAAA4gAAAA8AAAAAAAAAAQAgAAAAIgAAAGRycy9kb3ducmV2LnhtbFBLAQIUABQAAAAIAIdO&#10;4kAzLwWeOwAAADkAAAAQAAAAAAAAAAEAIAAAABEBAABkcnMvc2hhcGV4bWwueG1sUEsFBgAAAAAG&#10;AAYAWwEAALsDAAAAAA==&#10;" path="m113,99l113,106,113,108,111,108,111,111,111,114,107,114,107,118,104,121,104,123,101,123,101,127,97,127,97,130,94,130,91,130,91,133,89,133,85,133,82,136,79,136,76,136,69,136,69,140,54,140,54,136,47,136,44,136,42,136,38,136,38,133,35,133,32,133,32,130,29,130,25,130,25,127,22,127,22,123,19,123,19,121,17,118,13,118,13,114,10,111,10,108,10,106,10,12,10,9,7,9,7,6,0,6,0,0,50,0,50,6,47,6,44,6,44,9,44,102,44,106,47,106,47,108,50,111,54,111,54,114,57,114,60,114,64,114,72,114,79,114,82,111,85,111,89,108,89,106,91,106,91,102,91,99,91,12,91,9,91,6,89,6,82,6,82,0,126,0,126,6,116,6,116,9,113,9,113,12,113,99xe">
                        <v:path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fill on="t" focussize="0,0"/>
                        <v:stroke on="f"/>
                        <v:imagedata o:title=""/>
                        <o:lock v:ext="edit" aspectratio="f"/>
                      </v:shape>
                      <v:shape id="Freeform 22" o:spid="_x0000_s1026" o:spt="100" style="position:absolute;left:68;top:181;height:143;width:65;" fillcolor="#FFFFFF" filled="t" stroked="f" coordsize="65,143" o:gfxdata="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" path="m56,124l56,126,56,130,65,130,65,143,0,143,0,130,10,130,10,126,13,126,13,15,10,15,0,15,0,0,65,0,65,15,56,15,56,124xe">
                        <v:path o:connectlocs="56,124;56,126;56,126;56,130;65,130;65,143;0,143;0,130;10,130;10,126;10,126;10,126;13,126;13,15;10,15;10,15;10,15;10,15;0,15;0,0;65,0;65,15;56,15;56,15;56,15;56,124" o:connectangles="0,0,0,0,0,0,0,0,0,0,0,0,0,0,0,0,0,0,0,0,0,0,0,0,0,0"/>
                        <v:fill on="t" focussize="0,0"/>
                        <v:stroke on="f"/>
                        <v:imagedata o:title=""/>
                        <o:lock v:ext="edit" aspectratio="f"/>
                      </v:shape>
                      <v:shape id="Freeform 23" o:spid="_x0000_s1026" o:spt="100" style="position:absolute;left:74;top:184;height:136;width:57;" fillcolor="#000000" filled="t" stroked="f" coordsize="57,136" o:gfxdata="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X3DFj74A&#10;AADjAAAADwAAAAAAAAABACAAAAAiAAAAZHJzL2Rvd25yZXYueG1sUEsBAhQAFAAAAAgAh07iQDMv&#10;BZ47AAAAOQAAABAAAAAAAAAAAQAgAAAADQEAAGRycy9zaGFwZXhtbC54bWxQSwUGAAAAAAYABgBb&#10;AQAAtwMAAAAA&#10;" path="m44,123l44,123,47,123,47,127,47,130,50,130,57,130,57,136,0,136,0,130,4,130,7,130,7,127,10,127,10,123,10,12,10,9,7,9,7,6,0,6,0,0,57,0,57,6,47,6,47,9,47,12,44,12,44,123xe">
                        <v:path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fill on="t" focussize="0,0"/>
                        <v:stroke on="f"/>
                        <v:imagedata o:title=""/>
                        <o:lock v:ext="edit" aspectratio="f"/>
                      </v:shape>
                      <v:shape id="Freeform 24" o:spid="_x0000_s1026" o:spt="100" style="position:absolute;left:146;top:181;height:143;width:118;" fillcolor="#FFFFFF" filled="t" stroked="f" coordsize="118,143" o:gfxdata="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we28&#10;ycEAAADiAAAADwAAAAAAAAABACAAAAAiAAAAZHJzL2Rvd25yZXYueG1sUEsBAhQAFAAAAAgAh07i&#10;QDMvBZ47AAAAOQAAABAAAAAAAAAAAQAgAAAAEAEAAGRycy9zaGFwZXhtbC54bWxQSwUGAAAAAAYA&#10;BgBbAQAAugMAAAAA&#10;" path="m87,130l87,130,87,143,29,143,29,130,34,130,34,126,37,126,37,27,29,27,25,27,25,31,22,31,19,31,16,34,16,37,16,40,12,40,12,43,12,49,0,49,0,0,118,0,118,49,105,49,105,40,105,37,102,34,100,31,96,31,93,31,93,27,90,27,83,27,83,126,83,130,87,130xe">
                        <v:path o:connectlocs="87,130;29,143;34,130;34,126;37,126;29,27;25,27;22,31;19,31;19,31;19,31;16,34;16,34;16,37;12,40;12,43;0,49;118,0;105,49;105,40;105,37;102,34;102,34;100,31;100,31;100,31;96,31;93,27;90,27;83,126;83,126;83,130" o:connectangles="0,0,0,0,0,0,0,0,0,0,0,0,0,0,0,0,0,0,0,0,0,0,0,0,0,0,0,0,0,0,0,0"/>
                        <v:fill on="t" focussize="0,0"/>
                        <v:stroke on="f"/>
                        <v:imagedata o:title=""/>
                        <o:lock v:ext="edit" aspectratio="f"/>
                      </v:shape>
                      <v:shape id="Freeform 25" o:spid="_x0000_s1026" o:spt="100" style="position:absolute;left:150;top:184;height:136;width:111;" fillcolor="#000000" filled="t" stroked="f" coordsize="111,136" o:gfxdata="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qI6FQb4A&#10;AADjAAAADwAAAAAAAAABACAAAAAiAAAAZHJzL2Rvd25yZXYueG1sUEsBAhQAFAAAAAgAh07iQDMv&#10;BZ47AAAAOQAAABAAAAAAAAAAAQAgAAAADQEAAGRycy9zaGFwZXhtbC54bWxQSwUGAAAAAAYABgBb&#10;AQAAtwMAAAAA&#10;" path="m5,40l5,43,0,43,0,0,111,0,111,43,108,43,108,37,104,37,104,34,104,31,101,31,101,28,98,24,96,24,96,21,92,21,89,21,86,21,74,21,74,127,76,127,76,130,79,130,83,130,83,136,30,136,30,130,33,130,33,127,37,127,37,123,37,21,28,21,25,21,21,21,18,21,15,21,15,24,12,24,12,28,8,28,8,31,5,34,5,40xe">
                        <v:path o:connectlocs="5,43;0,0;111,43;108,37;104,34;104,31;104,31;101,28;101,28;101,28;98,24;98,24;96,21;92,21;89,21;86,21;74,127;76,127;76,127;79,130;83,130;30,136;33,130;33,130;33,127;37,127;37,123;37,21;25,21;21,21;18,21;15,24;15,24;12,28;8,28;8,28;8,31;8,31;5,34;5,40" o:connectangles="0,0,0,0,0,0,0,0,0,0,0,0,0,0,0,0,0,0,0,0,0,0,0,0,0,0,0,0,0,0,0,0,0,0,0,0,0,0,0,0"/>
                        <v:fill on="t" focussize="0,0"/>
                        <v:stroke on="f"/>
                        <v:imagedata o:title=""/>
                        <o:lock v:ext="edit" aspectratio="f"/>
                      </v:shape>
                    </v:group>
                  </w:pict>
                </mc:Fallback>
              </mc:AlternateContent>
            </w:r>
            <w:r>
              <w:rPr>
                <w:b/>
                <w:noProof/>
                <w:szCs w:val="22"/>
                <w:lang w:eastAsia="de-DE"/>
              </w:rPr>
              <w:drawing>
                <wp:anchor distT="0" distB="0" distL="114300" distR="114300" simplePos="0" relativeHeight="251657728" behindDoc="0" locked="0" layoutInCell="1" allowOverlap="1">
                  <wp:simplePos x="0" y="0"/>
                  <wp:positionH relativeFrom="column">
                    <wp:posOffset>610235</wp:posOffset>
                  </wp:positionH>
                  <wp:positionV relativeFrom="paragraph">
                    <wp:posOffset>-318770</wp:posOffset>
                  </wp:positionV>
                  <wp:extent cx="293370" cy="267335"/>
                  <wp:effectExtent l="0" t="0" r="0" b="0"/>
                  <wp:wrapNone/>
                  <wp:docPr id="1788878617" name="Picture 1788878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8878617" name="Picture 178887861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93370" cy="267335"/>
                          </a:xfrm>
                          <a:prstGeom prst="rect">
                            <a:avLst/>
                          </a:prstGeom>
                          <a:noFill/>
                        </pic:spPr>
                      </pic:pic>
                    </a:graphicData>
                  </a:graphic>
                </wp:anchor>
              </w:drawing>
            </w:r>
            <w:r>
              <w:rPr>
                <w:b/>
                <w:noProof/>
                <w:szCs w:val="22"/>
                <w:lang w:eastAsia="de-DE"/>
              </w:rPr>
              <w:drawing>
                <wp:anchor distT="0" distB="0" distL="114300" distR="114300" simplePos="0" relativeHeight="251658752" behindDoc="0" locked="0" layoutInCell="1" allowOverlap="1">
                  <wp:simplePos x="0" y="0"/>
                  <wp:positionH relativeFrom="column">
                    <wp:posOffset>268605</wp:posOffset>
                  </wp:positionH>
                  <wp:positionV relativeFrom="paragraph">
                    <wp:posOffset>-318770</wp:posOffset>
                  </wp:positionV>
                  <wp:extent cx="294640" cy="267335"/>
                  <wp:effectExtent l="0" t="0" r="0" b="0"/>
                  <wp:wrapNone/>
                  <wp:docPr id="1321181617" name="Picture 1321181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1181617" name="Picture 132118161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294640" cy="267335"/>
                          </a:xfrm>
                          <a:prstGeom prst="rect">
                            <a:avLst/>
                          </a:prstGeom>
                          <a:noFill/>
                        </pic:spPr>
                      </pic:pic>
                    </a:graphicData>
                  </a:graphic>
                </wp:anchor>
              </w:drawing>
            </w:r>
            <w:r>
              <w:rPr>
                <w:b/>
                <w:szCs w:val="22"/>
              </w:rPr>
              <w:t>Joint Video Experts Team (JVET)</w:t>
            </w:r>
          </w:p>
          <w:p w:rsidR="00B92B8D" w:rsidRDefault="008B6DA6">
            <w:pPr>
              <w:tabs>
                <w:tab w:val="left" w:pos="7200"/>
              </w:tabs>
              <w:spacing w:before="0"/>
              <w:rPr>
                <w:b/>
                <w:szCs w:val="22"/>
              </w:rPr>
            </w:pPr>
            <w:r>
              <w:rPr>
                <w:b/>
                <w:szCs w:val="22"/>
              </w:rPr>
              <w:t>of ITU-T SG 16 WP 3 and ISO/IEC JTC 1/SC 29</w:t>
            </w:r>
          </w:p>
          <w:p w:rsidR="00B92B8D" w:rsidRDefault="008B6DA6">
            <w:pPr>
              <w:tabs>
                <w:tab w:val="left" w:pos="7200"/>
              </w:tabs>
              <w:spacing w:before="0"/>
              <w:rPr>
                <w:b/>
                <w:szCs w:val="22"/>
              </w:rPr>
            </w:pPr>
            <w:r>
              <w:rPr>
                <w:rStyle w:val="normaltextrun"/>
                <w:color w:val="000000"/>
                <w:szCs w:val="22"/>
                <w:shd w:val="clear" w:color="auto" w:fill="FFFFFF"/>
              </w:rPr>
              <w:t>35th Meeting, Sapporo, JT, 12–19 July 2024</w:t>
            </w:r>
            <w:r>
              <w:rPr>
                <w:rStyle w:val="eop"/>
                <w:color w:val="000000"/>
                <w:szCs w:val="22"/>
                <w:shd w:val="clear" w:color="auto" w:fill="FFFFFF"/>
              </w:rPr>
              <w:t> </w:t>
            </w:r>
          </w:p>
        </w:tc>
        <w:tc>
          <w:tcPr>
            <w:tcW w:w="3060" w:type="dxa"/>
          </w:tcPr>
          <w:p w:rsidR="00B92B8D" w:rsidRDefault="008B6DA6">
            <w:pPr>
              <w:tabs>
                <w:tab w:val="left" w:pos="7200"/>
              </w:tabs>
              <w:rPr>
                <w:u w:val="single"/>
              </w:rPr>
            </w:pPr>
            <w:r>
              <w:t>Document: JVET-AI</w:t>
            </w:r>
            <w:r w:rsidR="00B36AC2">
              <w:t>0</w:t>
            </w:r>
            <w:bookmarkStart w:id="0" w:name="_GoBack"/>
            <w:bookmarkEnd w:id="0"/>
            <w:r w:rsidR="00B36AC2">
              <w:t>068</w:t>
            </w:r>
            <w:r>
              <w:t>-v1</w:t>
            </w:r>
          </w:p>
        </w:tc>
      </w:tr>
    </w:tbl>
    <w:p w:rsidR="00B92B8D" w:rsidRDefault="00B92B8D">
      <w:pPr>
        <w:spacing w:before="0"/>
      </w:pPr>
    </w:p>
    <w:tbl>
      <w:tblPr>
        <w:tblW w:w="0" w:type="auto"/>
        <w:tblLayout w:type="fixed"/>
        <w:tblLook w:val="04A0" w:firstRow="1" w:lastRow="0" w:firstColumn="1" w:lastColumn="0" w:noHBand="0" w:noVBand="1"/>
      </w:tblPr>
      <w:tblGrid>
        <w:gridCol w:w="1458"/>
        <w:gridCol w:w="3942"/>
        <w:gridCol w:w="900"/>
        <w:gridCol w:w="3060"/>
      </w:tblGrid>
      <w:tr w:rsidR="00B92B8D">
        <w:tc>
          <w:tcPr>
            <w:tcW w:w="1458" w:type="dxa"/>
          </w:tcPr>
          <w:p w:rsidR="00B92B8D" w:rsidRDefault="008B6DA6">
            <w:pPr>
              <w:spacing w:before="60" w:after="60"/>
              <w:rPr>
                <w:i/>
                <w:szCs w:val="22"/>
              </w:rPr>
            </w:pPr>
            <w:r>
              <w:rPr>
                <w:i/>
                <w:szCs w:val="22"/>
              </w:rPr>
              <w:t>Title:</w:t>
            </w:r>
          </w:p>
        </w:tc>
        <w:tc>
          <w:tcPr>
            <w:tcW w:w="7902" w:type="dxa"/>
            <w:gridSpan w:val="3"/>
          </w:tcPr>
          <w:p w:rsidR="00B92B8D" w:rsidRDefault="008B6DA6">
            <w:pPr>
              <w:spacing w:before="60" w:after="60"/>
              <w:rPr>
                <w:b/>
                <w:szCs w:val="22"/>
              </w:rPr>
            </w:pPr>
            <w:r>
              <w:rPr>
                <w:b/>
                <w:bCs/>
                <w:szCs w:val="24"/>
              </w:rPr>
              <w:t>EE1-1.2: Partial Convolution and Over-Parameterization</w:t>
            </w:r>
          </w:p>
        </w:tc>
      </w:tr>
      <w:tr w:rsidR="00B92B8D">
        <w:tc>
          <w:tcPr>
            <w:tcW w:w="1458" w:type="dxa"/>
          </w:tcPr>
          <w:p w:rsidR="00B92B8D" w:rsidRDefault="008B6DA6">
            <w:pPr>
              <w:spacing w:before="60" w:after="60"/>
              <w:rPr>
                <w:i/>
                <w:szCs w:val="22"/>
              </w:rPr>
            </w:pPr>
            <w:r>
              <w:rPr>
                <w:i/>
                <w:szCs w:val="22"/>
              </w:rPr>
              <w:t>Status:</w:t>
            </w:r>
          </w:p>
        </w:tc>
        <w:tc>
          <w:tcPr>
            <w:tcW w:w="7902" w:type="dxa"/>
            <w:gridSpan w:val="3"/>
          </w:tcPr>
          <w:p w:rsidR="00B92B8D" w:rsidRDefault="008B6DA6">
            <w:pPr>
              <w:spacing w:before="60" w:after="60"/>
              <w:rPr>
                <w:szCs w:val="22"/>
              </w:rPr>
            </w:pPr>
            <w:r>
              <w:rPr>
                <w:szCs w:val="22"/>
              </w:rPr>
              <w:t>Input document to JVET</w:t>
            </w:r>
          </w:p>
        </w:tc>
      </w:tr>
      <w:tr w:rsidR="00B92B8D">
        <w:tc>
          <w:tcPr>
            <w:tcW w:w="1458" w:type="dxa"/>
          </w:tcPr>
          <w:p w:rsidR="00B92B8D" w:rsidRDefault="008B6DA6">
            <w:pPr>
              <w:spacing w:before="60" w:after="60"/>
              <w:rPr>
                <w:i/>
                <w:szCs w:val="22"/>
              </w:rPr>
            </w:pPr>
            <w:r>
              <w:rPr>
                <w:i/>
                <w:szCs w:val="22"/>
              </w:rPr>
              <w:t>Purpose:</w:t>
            </w:r>
          </w:p>
        </w:tc>
        <w:tc>
          <w:tcPr>
            <w:tcW w:w="7902" w:type="dxa"/>
            <w:gridSpan w:val="3"/>
          </w:tcPr>
          <w:p w:rsidR="00B92B8D" w:rsidRDefault="008B6DA6">
            <w:pPr>
              <w:spacing w:before="60" w:after="60"/>
              <w:rPr>
                <w:szCs w:val="22"/>
              </w:rPr>
            </w:pPr>
            <w:r>
              <w:rPr>
                <w:szCs w:val="22"/>
              </w:rPr>
              <w:t>Proposal</w:t>
            </w:r>
          </w:p>
        </w:tc>
      </w:tr>
      <w:tr w:rsidR="00B92B8D">
        <w:tc>
          <w:tcPr>
            <w:tcW w:w="1458" w:type="dxa"/>
          </w:tcPr>
          <w:p w:rsidR="00B92B8D" w:rsidRDefault="008B6DA6">
            <w:pPr>
              <w:spacing w:before="60" w:after="60"/>
              <w:rPr>
                <w:i/>
                <w:szCs w:val="22"/>
              </w:rPr>
            </w:pPr>
            <w:r>
              <w:rPr>
                <w:i/>
                <w:szCs w:val="22"/>
              </w:rPr>
              <w:t>Author(s) or</w:t>
            </w:r>
            <w:r>
              <w:rPr>
                <w:i/>
                <w:szCs w:val="22"/>
              </w:rPr>
              <w:br/>
              <w:t>Contact(s):</w:t>
            </w:r>
          </w:p>
        </w:tc>
        <w:tc>
          <w:tcPr>
            <w:tcW w:w="3942" w:type="dxa"/>
          </w:tcPr>
          <w:p w:rsidR="00B92B8D" w:rsidRDefault="008B6DA6">
            <w:pPr>
              <w:spacing w:before="60" w:after="60"/>
              <w:rPr>
                <w:lang w:val="fr-FR"/>
              </w:rPr>
            </w:pPr>
            <w:r>
              <w:rPr>
                <w:lang w:val="fr-FR"/>
              </w:rPr>
              <w:t>Ao Li,</w:t>
            </w:r>
          </w:p>
          <w:p w:rsidR="00B92B8D" w:rsidRDefault="008B6DA6">
            <w:pPr>
              <w:spacing w:before="60" w:after="60"/>
              <w:rPr>
                <w:lang w:val="fr-FR"/>
              </w:rPr>
            </w:pPr>
            <w:r>
              <w:rPr>
                <w:lang w:val="de-DE"/>
              </w:rPr>
              <w:t>Jingwei Chi,</w:t>
            </w:r>
            <w:r>
              <w:rPr>
                <w:lang w:val="fr-FR"/>
              </w:rPr>
              <w:t xml:space="preserve"> </w:t>
            </w:r>
          </w:p>
          <w:p w:rsidR="00B92B8D" w:rsidRDefault="008B6DA6">
            <w:pPr>
              <w:spacing w:before="60" w:after="60"/>
              <w:rPr>
                <w:lang w:val="fr-FR"/>
              </w:rPr>
            </w:pPr>
            <w:r>
              <w:rPr>
                <w:lang w:val="fr-FR"/>
              </w:rPr>
              <w:t>Ce Zhu,</w:t>
            </w:r>
          </w:p>
          <w:p w:rsidR="00B92B8D" w:rsidRDefault="008B6DA6">
            <w:pPr>
              <w:spacing w:before="60" w:after="60"/>
              <w:rPr>
                <w:lang w:val="fr-FR"/>
              </w:rPr>
            </w:pPr>
            <w:r>
              <w:rPr>
                <w:lang w:val="fr-FR"/>
              </w:rPr>
              <w:t>Lei Luo,</w:t>
            </w:r>
          </w:p>
          <w:p w:rsidR="00B92B8D" w:rsidRDefault="008B6DA6">
            <w:pPr>
              <w:spacing w:before="60" w:after="60"/>
              <w:rPr>
                <w:lang w:val="de-DE"/>
              </w:rPr>
            </w:pPr>
            <w:r>
              <w:rPr>
                <w:lang w:val="de-DE"/>
              </w:rPr>
              <w:t>Hon</w:t>
            </w:r>
            <w:r>
              <w:rPr>
                <w:rFonts w:hint="eastAsia"/>
                <w:lang w:eastAsia="zh-CN"/>
              </w:rPr>
              <w:t>g</w:t>
            </w:r>
            <w:r>
              <w:rPr>
                <w:lang w:val="de-DE"/>
              </w:rPr>
              <w:t>wei Guo,</w:t>
            </w:r>
          </w:p>
          <w:p w:rsidR="00B92B8D" w:rsidRDefault="008B6DA6">
            <w:pPr>
              <w:spacing w:before="60" w:after="60"/>
              <w:rPr>
                <w:lang w:val="de-DE"/>
              </w:rPr>
            </w:pPr>
            <w:r>
              <w:rPr>
                <w:lang w:val="de-DE"/>
              </w:rPr>
              <w:t>Yongkai Huo,</w:t>
            </w:r>
          </w:p>
          <w:p w:rsidR="00B92B8D" w:rsidRDefault="008B6DA6">
            <w:pPr>
              <w:spacing w:before="60" w:after="60"/>
              <w:rPr>
                <w:szCs w:val="22"/>
                <w:lang w:val="de-DE" w:eastAsia="zh-CN"/>
              </w:rPr>
            </w:pPr>
            <w:r>
              <w:rPr>
                <w:rFonts w:hint="eastAsia"/>
                <w:szCs w:val="22"/>
                <w:lang w:val="de-DE" w:eastAsia="zh-CN"/>
              </w:rPr>
              <w:t>Y</w:t>
            </w:r>
            <w:r>
              <w:rPr>
                <w:szCs w:val="22"/>
                <w:lang w:val="de-DE" w:eastAsia="zh-CN"/>
              </w:rPr>
              <w:t>utian Liu</w:t>
            </w:r>
          </w:p>
        </w:tc>
        <w:tc>
          <w:tcPr>
            <w:tcW w:w="900" w:type="dxa"/>
          </w:tcPr>
          <w:p w:rsidR="00B92B8D" w:rsidRDefault="008B6DA6">
            <w:pPr>
              <w:spacing w:before="60" w:after="60"/>
              <w:rPr>
                <w:szCs w:val="22"/>
              </w:rPr>
            </w:pPr>
            <w:r>
              <w:rPr>
                <w:szCs w:val="22"/>
                <w:lang w:val="de-DE"/>
              </w:rPr>
              <w:br/>
            </w:r>
            <w:r>
              <w:rPr>
                <w:szCs w:val="22"/>
              </w:rPr>
              <w:t>Tel:</w:t>
            </w:r>
            <w:r>
              <w:rPr>
                <w:szCs w:val="22"/>
              </w:rPr>
              <w:br/>
              <w:t>Email:</w:t>
            </w:r>
          </w:p>
        </w:tc>
        <w:tc>
          <w:tcPr>
            <w:tcW w:w="3060" w:type="dxa"/>
          </w:tcPr>
          <w:p w:rsidR="00B92B8D" w:rsidRDefault="000B530C">
            <w:pPr>
              <w:spacing w:before="60" w:after="60"/>
              <w:rPr>
                <w:rStyle w:val="af2"/>
                <w:szCs w:val="22"/>
              </w:rPr>
            </w:pPr>
            <w:hyperlink r:id="rId13" w:history="1">
              <w:r w:rsidR="008B6DA6">
                <w:rPr>
                  <w:rStyle w:val="af2"/>
                  <w:szCs w:val="22"/>
                </w:rPr>
                <w:t>aoli@std.uestc.edu.cn</w:t>
              </w:r>
            </w:hyperlink>
          </w:p>
          <w:p w:rsidR="00BA7513" w:rsidRDefault="00BA7513">
            <w:pPr>
              <w:spacing w:before="60" w:after="60"/>
              <w:rPr>
                <w:rStyle w:val="af2"/>
                <w:szCs w:val="22"/>
              </w:rPr>
            </w:pPr>
            <w:r w:rsidRPr="00BA7513">
              <w:rPr>
                <w:color w:val="0000FF"/>
                <w:szCs w:val="22"/>
                <w:u w:val="single"/>
              </w:rPr>
              <w:t>weiwei@feishu.uestc.cn</w:t>
            </w:r>
          </w:p>
          <w:p w:rsidR="00B92B8D" w:rsidRDefault="000B530C">
            <w:pPr>
              <w:spacing w:before="60" w:after="60"/>
              <w:rPr>
                <w:lang w:val="en-CA"/>
              </w:rPr>
            </w:pPr>
            <w:hyperlink r:id="rId14" w:history="1">
              <w:r w:rsidR="008B6DA6">
                <w:rPr>
                  <w:rStyle w:val="af2"/>
                  <w:lang w:val="en-CA"/>
                </w:rPr>
                <w:t>eczhu@uestc.edu.cn</w:t>
              </w:r>
            </w:hyperlink>
          </w:p>
          <w:p w:rsidR="00B92B8D" w:rsidRDefault="000B530C">
            <w:pPr>
              <w:spacing w:before="60" w:after="60"/>
              <w:rPr>
                <w:rStyle w:val="af2"/>
                <w:lang w:val="en-CA"/>
              </w:rPr>
            </w:pPr>
            <w:hyperlink r:id="rId15" w:history="1">
              <w:r w:rsidR="008B6DA6">
                <w:rPr>
                  <w:rStyle w:val="af2"/>
                  <w:lang w:val="en-CA"/>
                </w:rPr>
                <w:t>luolei1010@uestc.edu.cn</w:t>
              </w:r>
            </w:hyperlink>
          </w:p>
          <w:p w:rsidR="00B92B8D" w:rsidRDefault="000B530C">
            <w:pPr>
              <w:spacing w:before="60" w:after="60"/>
              <w:rPr>
                <w:lang w:val="en-CA"/>
              </w:rPr>
            </w:pPr>
            <w:hyperlink r:id="rId16" w:history="1">
              <w:r w:rsidR="008B6DA6">
                <w:rPr>
                  <w:rStyle w:val="af2"/>
                  <w:lang w:val="en-CA"/>
                </w:rPr>
                <w:t>hwguo@uestc.edu.cn</w:t>
              </w:r>
            </w:hyperlink>
          </w:p>
          <w:p w:rsidR="00B92B8D" w:rsidRDefault="000B530C">
            <w:pPr>
              <w:spacing w:before="60" w:after="60"/>
              <w:rPr>
                <w:lang w:val="en-CA"/>
              </w:rPr>
            </w:pPr>
            <w:hyperlink r:id="rId17" w:history="1">
              <w:r w:rsidR="008B6DA6">
                <w:rPr>
                  <w:rStyle w:val="af2"/>
                  <w:lang w:val="en-CA"/>
                </w:rPr>
                <w:t>yongkai.huo@transsion.com</w:t>
              </w:r>
            </w:hyperlink>
          </w:p>
          <w:p w:rsidR="00B92B8D" w:rsidRDefault="000B530C">
            <w:pPr>
              <w:spacing w:before="60" w:after="60"/>
              <w:rPr>
                <w:szCs w:val="22"/>
              </w:rPr>
            </w:pPr>
            <w:hyperlink r:id="rId18" w:history="1">
              <w:r w:rsidR="008B6DA6">
                <w:rPr>
                  <w:rStyle w:val="af2"/>
                  <w:lang w:val="en-CA"/>
                </w:rPr>
                <w:t>yutian.liu@transsion.com</w:t>
              </w:r>
            </w:hyperlink>
          </w:p>
        </w:tc>
      </w:tr>
      <w:tr w:rsidR="00B92B8D">
        <w:tc>
          <w:tcPr>
            <w:tcW w:w="1458" w:type="dxa"/>
          </w:tcPr>
          <w:p w:rsidR="00B92B8D" w:rsidRDefault="008B6DA6">
            <w:pPr>
              <w:spacing w:before="60" w:after="60"/>
              <w:rPr>
                <w:i/>
                <w:szCs w:val="22"/>
              </w:rPr>
            </w:pPr>
            <w:r>
              <w:rPr>
                <w:i/>
                <w:szCs w:val="22"/>
              </w:rPr>
              <w:t>Source:</w:t>
            </w:r>
          </w:p>
        </w:tc>
        <w:tc>
          <w:tcPr>
            <w:tcW w:w="7902" w:type="dxa"/>
            <w:gridSpan w:val="3"/>
          </w:tcPr>
          <w:p w:rsidR="00B92B8D" w:rsidRDefault="008B6DA6">
            <w:pPr>
              <w:spacing w:before="60" w:after="60"/>
              <w:rPr>
                <w:szCs w:val="22"/>
              </w:rPr>
            </w:pPr>
            <w:r>
              <w:rPr>
                <w:szCs w:val="22"/>
              </w:rPr>
              <w:t xml:space="preserve">University of Electronic Science and Technology of China, </w:t>
            </w:r>
            <w:proofErr w:type="spellStart"/>
            <w:r>
              <w:rPr>
                <w:szCs w:val="22"/>
              </w:rPr>
              <w:t>Transsion</w:t>
            </w:r>
            <w:proofErr w:type="spellEnd"/>
            <w:r>
              <w:rPr>
                <w:szCs w:val="22"/>
              </w:rPr>
              <w:t xml:space="preserve"> Holdings</w:t>
            </w:r>
          </w:p>
        </w:tc>
      </w:tr>
    </w:tbl>
    <w:p w:rsidR="00B92B8D" w:rsidRDefault="00B92B8D">
      <w:pPr>
        <w:pBdr>
          <w:bottom w:val="single" w:sz="12" w:space="1" w:color="auto"/>
        </w:pBdr>
        <w:tabs>
          <w:tab w:val="right" w:pos="9360"/>
        </w:tabs>
        <w:spacing w:before="120" w:after="240"/>
        <w:jc w:val="center"/>
        <w:rPr>
          <w:szCs w:val="22"/>
        </w:rPr>
      </w:pPr>
    </w:p>
    <w:p w:rsidR="00B92B8D" w:rsidRDefault="008B6DA6">
      <w:pPr>
        <w:pStyle w:val="1"/>
        <w:numPr>
          <w:ilvl w:val="0"/>
          <w:numId w:val="0"/>
        </w:numPr>
        <w:ind w:left="432" w:hanging="432"/>
      </w:pPr>
      <w:r>
        <w:t>Abstract</w:t>
      </w:r>
    </w:p>
    <w:p w:rsidR="00B92B8D" w:rsidRDefault="008B6DA6">
      <w:pPr>
        <w:rPr>
          <w:szCs w:val="22"/>
        </w:rPr>
      </w:pPr>
      <w:r>
        <w:rPr>
          <w:szCs w:val="22"/>
        </w:rPr>
        <w:t xml:space="preserve">This contribution reports the results of EE1-1.2, which uses partial convolution to reduce model complexity while employing an over-parameterization training strategy to improve model performance. The proposed model has a complexity of 16.9 </w:t>
      </w:r>
      <w:proofErr w:type="spellStart"/>
      <w:r>
        <w:rPr>
          <w:szCs w:val="22"/>
        </w:rPr>
        <w:t>kMAC</w:t>
      </w:r>
      <w:proofErr w:type="spellEnd"/>
      <w:r>
        <w:rPr>
          <w:szCs w:val="22"/>
        </w:rPr>
        <w:t>/pixel and 203,868 parameters. Stage 3 training of the proposed model is performed.</w:t>
      </w:r>
    </w:p>
    <w:p w:rsidR="00B92B8D" w:rsidRDefault="008B6DA6">
      <w:pPr>
        <w:rPr>
          <w:szCs w:val="22"/>
        </w:rPr>
      </w:pPr>
      <w:r>
        <w:rPr>
          <w:szCs w:val="22"/>
        </w:rPr>
        <w:t xml:space="preserve">The performance of the float model (including </w:t>
      </w:r>
      <w:proofErr w:type="spellStart"/>
      <w:r>
        <w:rPr>
          <w:szCs w:val="22"/>
        </w:rPr>
        <w:t>NNIntra</w:t>
      </w:r>
      <w:proofErr w:type="spellEnd"/>
      <w:r>
        <w:rPr>
          <w:szCs w:val="22"/>
        </w:rPr>
        <w:t>) compared to the NNVC-9.0 anchor (</w:t>
      </w:r>
      <w:proofErr w:type="spellStart"/>
      <w:r>
        <w:rPr>
          <w:szCs w:val="22"/>
        </w:rPr>
        <w:t>NNIntra+LOP</w:t>
      </w:r>
      <w:proofErr w:type="spellEnd"/>
      <w:r>
        <w:rPr>
          <w:szCs w:val="22"/>
        </w:rPr>
        <w:t>) is reported to be:</w:t>
      </w:r>
    </w:p>
    <w:p w:rsidR="00B92B8D" w:rsidRDefault="008B6DA6" w:rsidP="00BA7513">
      <w:pPr>
        <w:jc w:val="center"/>
        <w:rPr>
          <w:szCs w:val="22"/>
        </w:rPr>
      </w:pPr>
      <w:r>
        <w:rPr>
          <w:szCs w:val="22"/>
        </w:rPr>
        <w:t>AI {</w:t>
      </w:r>
      <w:r>
        <w:rPr>
          <w:rFonts w:hint="eastAsia"/>
          <w:szCs w:val="22"/>
        </w:rPr>
        <w:t>0.02%</w:t>
      </w:r>
      <w:r>
        <w:rPr>
          <w:rFonts w:hint="eastAsia"/>
          <w:szCs w:val="22"/>
          <w:lang w:eastAsia="zh-CN"/>
        </w:rPr>
        <w:t xml:space="preserve">, </w:t>
      </w:r>
      <w:r>
        <w:rPr>
          <w:rFonts w:hint="eastAsia"/>
          <w:szCs w:val="22"/>
        </w:rPr>
        <w:t>-1.63%</w:t>
      </w:r>
      <w:r>
        <w:rPr>
          <w:rFonts w:hint="eastAsia"/>
          <w:szCs w:val="22"/>
          <w:lang w:eastAsia="zh-CN"/>
        </w:rPr>
        <w:t xml:space="preserve">, </w:t>
      </w:r>
      <w:r>
        <w:rPr>
          <w:rFonts w:hint="eastAsia"/>
          <w:szCs w:val="22"/>
        </w:rPr>
        <w:t>-2.56%</w:t>
      </w:r>
      <w:r>
        <w:rPr>
          <w:rFonts w:hint="eastAsia"/>
          <w:szCs w:val="22"/>
          <w:lang w:eastAsia="zh-CN"/>
        </w:rPr>
        <w:t xml:space="preserve">, Enc: </w:t>
      </w:r>
      <w:r>
        <w:rPr>
          <w:rFonts w:hint="eastAsia"/>
          <w:szCs w:val="22"/>
        </w:rPr>
        <w:t>93%</w:t>
      </w:r>
      <w:r>
        <w:rPr>
          <w:rFonts w:hint="eastAsia"/>
          <w:szCs w:val="22"/>
          <w:lang w:eastAsia="zh-CN"/>
        </w:rPr>
        <w:t xml:space="preserve">, Dec: </w:t>
      </w:r>
      <w:r>
        <w:rPr>
          <w:rFonts w:hint="eastAsia"/>
          <w:szCs w:val="22"/>
        </w:rPr>
        <w:t>66%</w:t>
      </w:r>
      <w:r>
        <w:rPr>
          <w:szCs w:val="22"/>
        </w:rPr>
        <w:t>},</w:t>
      </w:r>
    </w:p>
    <w:p w:rsidR="00B92B8D" w:rsidRDefault="008B6DA6" w:rsidP="00BA7513">
      <w:pPr>
        <w:jc w:val="center"/>
        <w:rPr>
          <w:szCs w:val="22"/>
        </w:rPr>
      </w:pPr>
      <w:r>
        <w:rPr>
          <w:szCs w:val="22"/>
        </w:rPr>
        <w:t>RA {xxx%, xxx%, xxx%</w:t>
      </w:r>
      <w:r>
        <w:rPr>
          <w:rFonts w:hint="eastAsia"/>
          <w:szCs w:val="22"/>
          <w:lang w:eastAsia="zh-CN"/>
        </w:rPr>
        <w:t xml:space="preserve">, Enc: </w:t>
      </w:r>
      <w:r>
        <w:rPr>
          <w:szCs w:val="22"/>
        </w:rPr>
        <w:t>xxx%</w:t>
      </w:r>
      <w:r>
        <w:rPr>
          <w:rFonts w:hint="eastAsia"/>
          <w:szCs w:val="22"/>
          <w:lang w:eastAsia="zh-CN"/>
        </w:rPr>
        <w:t xml:space="preserve">, Dec: </w:t>
      </w:r>
      <w:r>
        <w:rPr>
          <w:szCs w:val="22"/>
        </w:rPr>
        <w:t>xxx%},</w:t>
      </w:r>
    </w:p>
    <w:p w:rsidR="00B92B8D" w:rsidRDefault="008B6DA6" w:rsidP="00BA7513">
      <w:pPr>
        <w:jc w:val="center"/>
        <w:rPr>
          <w:szCs w:val="22"/>
        </w:rPr>
      </w:pPr>
      <w:r>
        <w:rPr>
          <w:szCs w:val="22"/>
        </w:rPr>
        <w:t>LDB {</w:t>
      </w:r>
      <w:r>
        <w:rPr>
          <w:rFonts w:hint="eastAsia"/>
          <w:szCs w:val="22"/>
        </w:rPr>
        <w:t>0.10%</w:t>
      </w:r>
      <w:r>
        <w:rPr>
          <w:rFonts w:hint="eastAsia"/>
          <w:szCs w:val="22"/>
          <w:lang w:eastAsia="zh-CN"/>
        </w:rPr>
        <w:t xml:space="preserve">, </w:t>
      </w:r>
      <w:r>
        <w:rPr>
          <w:rFonts w:hint="eastAsia"/>
          <w:szCs w:val="22"/>
        </w:rPr>
        <w:t>-0.45%</w:t>
      </w:r>
      <w:r>
        <w:rPr>
          <w:rFonts w:hint="eastAsia"/>
          <w:szCs w:val="22"/>
          <w:lang w:eastAsia="zh-CN"/>
        </w:rPr>
        <w:t xml:space="preserve">, </w:t>
      </w:r>
      <w:r>
        <w:rPr>
          <w:rFonts w:hint="eastAsia"/>
          <w:szCs w:val="22"/>
        </w:rPr>
        <w:t>-1.96%</w:t>
      </w:r>
      <w:r>
        <w:rPr>
          <w:rFonts w:hint="eastAsia"/>
          <w:szCs w:val="22"/>
          <w:lang w:eastAsia="zh-CN"/>
        </w:rPr>
        <w:t xml:space="preserve">, Enc: </w:t>
      </w:r>
      <w:r>
        <w:rPr>
          <w:rFonts w:hint="eastAsia"/>
          <w:szCs w:val="22"/>
        </w:rPr>
        <w:t>95%</w:t>
      </w:r>
      <w:r>
        <w:rPr>
          <w:rFonts w:hint="eastAsia"/>
          <w:szCs w:val="22"/>
          <w:lang w:eastAsia="zh-CN"/>
        </w:rPr>
        <w:t xml:space="preserve">, Dec: </w:t>
      </w:r>
      <w:r>
        <w:rPr>
          <w:rFonts w:hint="eastAsia"/>
          <w:szCs w:val="22"/>
        </w:rPr>
        <w:t>58%</w:t>
      </w:r>
      <w:r>
        <w:rPr>
          <w:szCs w:val="22"/>
        </w:rPr>
        <w:t>}.</w:t>
      </w:r>
    </w:p>
    <w:p w:rsidR="00B92B8D" w:rsidRDefault="008B6DA6">
      <w:pPr>
        <w:rPr>
          <w:szCs w:val="22"/>
        </w:rPr>
      </w:pPr>
      <w:r>
        <w:rPr>
          <w:szCs w:val="22"/>
        </w:rPr>
        <w:t xml:space="preserve">The performance of the int16 model (including </w:t>
      </w:r>
      <w:proofErr w:type="spellStart"/>
      <w:r>
        <w:rPr>
          <w:szCs w:val="22"/>
        </w:rPr>
        <w:t>NNIntra</w:t>
      </w:r>
      <w:proofErr w:type="spellEnd"/>
      <w:r>
        <w:rPr>
          <w:szCs w:val="22"/>
        </w:rPr>
        <w:t>) compared to the NNVC-9.0 anchor (</w:t>
      </w:r>
      <w:proofErr w:type="spellStart"/>
      <w:r>
        <w:rPr>
          <w:szCs w:val="22"/>
        </w:rPr>
        <w:t>NNIntra+LOP</w:t>
      </w:r>
      <w:proofErr w:type="spellEnd"/>
      <w:r>
        <w:rPr>
          <w:szCs w:val="22"/>
        </w:rPr>
        <w:t>) is reported to be:</w:t>
      </w:r>
    </w:p>
    <w:p w:rsidR="00B92B8D" w:rsidRDefault="008B6DA6" w:rsidP="00BA7513">
      <w:pPr>
        <w:jc w:val="center"/>
        <w:rPr>
          <w:szCs w:val="22"/>
        </w:rPr>
      </w:pPr>
      <w:r>
        <w:rPr>
          <w:szCs w:val="22"/>
        </w:rPr>
        <w:t>AI {</w:t>
      </w:r>
      <w:r>
        <w:rPr>
          <w:rFonts w:hint="eastAsia"/>
          <w:szCs w:val="22"/>
        </w:rPr>
        <w:t>0.10%</w:t>
      </w:r>
      <w:r>
        <w:rPr>
          <w:rFonts w:hint="eastAsia"/>
          <w:szCs w:val="22"/>
          <w:lang w:eastAsia="zh-CN"/>
        </w:rPr>
        <w:t xml:space="preserve">, </w:t>
      </w:r>
      <w:r>
        <w:rPr>
          <w:rFonts w:hint="eastAsia"/>
          <w:szCs w:val="22"/>
        </w:rPr>
        <w:t>-1.74%</w:t>
      </w:r>
      <w:r>
        <w:rPr>
          <w:rFonts w:hint="eastAsia"/>
          <w:szCs w:val="22"/>
          <w:lang w:eastAsia="zh-CN"/>
        </w:rPr>
        <w:t xml:space="preserve">, </w:t>
      </w:r>
      <w:r>
        <w:rPr>
          <w:rFonts w:hint="eastAsia"/>
          <w:szCs w:val="22"/>
        </w:rPr>
        <w:t>-2.49%</w:t>
      </w:r>
      <w:r>
        <w:rPr>
          <w:rFonts w:hint="eastAsia"/>
          <w:szCs w:val="22"/>
          <w:lang w:eastAsia="zh-CN"/>
        </w:rPr>
        <w:t xml:space="preserve">, Enc: </w:t>
      </w:r>
      <w:r>
        <w:rPr>
          <w:rFonts w:hint="eastAsia"/>
          <w:szCs w:val="22"/>
        </w:rPr>
        <w:t>97%</w:t>
      </w:r>
      <w:r>
        <w:rPr>
          <w:rFonts w:hint="eastAsia"/>
          <w:szCs w:val="22"/>
          <w:lang w:eastAsia="zh-CN"/>
        </w:rPr>
        <w:t xml:space="preserve">, Dec: </w:t>
      </w:r>
      <w:r>
        <w:rPr>
          <w:rFonts w:hint="eastAsia"/>
          <w:szCs w:val="22"/>
        </w:rPr>
        <w:t>84%</w:t>
      </w:r>
      <w:r>
        <w:rPr>
          <w:szCs w:val="22"/>
        </w:rPr>
        <w:t>},</w:t>
      </w:r>
    </w:p>
    <w:p w:rsidR="00B92B8D" w:rsidRDefault="008B6DA6" w:rsidP="00BA7513">
      <w:pPr>
        <w:jc w:val="center"/>
        <w:rPr>
          <w:szCs w:val="22"/>
        </w:rPr>
      </w:pPr>
      <w:r>
        <w:rPr>
          <w:szCs w:val="22"/>
        </w:rPr>
        <w:t>RA {xxx%, xxx%, xxx%</w:t>
      </w:r>
      <w:r>
        <w:rPr>
          <w:rFonts w:hint="eastAsia"/>
          <w:szCs w:val="22"/>
          <w:lang w:eastAsia="zh-CN"/>
        </w:rPr>
        <w:t xml:space="preserve">, Enc: </w:t>
      </w:r>
      <w:r>
        <w:rPr>
          <w:szCs w:val="22"/>
        </w:rPr>
        <w:t>xxx</w:t>
      </w:r>
      <w:r>
        <w:rPr>
          <w:rFonts w:hint="eastAsia"/>
          <w:szCs w:val="22"/>
        </w:rPr>
        <w:t>%</w:t>
      </w:r>
      <w:r>
        <w:rPr>
          <w:rFonts w:hint="eastAsia"/>
          <w:szCs w:val="22"/>
          <w:lang w:eastAsia="zh-CN"/>
        </w:rPr>
        <w:t xml:space="preserve">, Dec: </w:t>
      </w:r>
      <w:r>
        <w:rPr>
          <w:szCs w:val="22"/>
        </w:rPr>
        <w:t>xxx</w:t>
      </w:r>
      <w:r>
        <w:rPr>
          <w:rFonts w:hint="eastAsia"/>
          <w:szCs w:val="22"/>
        </w:rPr>
        <w:t>%</w:t>
      </w:r>
      <w:r>
        <w:rPr>
          <w:szCs w:val="22"/>
        </w:rPr>
        <w:t>},</w:t>
      </w:r>
    </w:p>
    <w:p w:rsidR="00B92B8D" w:rsidRDefault="008B6DA6" w:rsidP="00BA7513">
      <w:pPr>
        <w:jc w:val="center"/>
        <w:rPr>
          <w:szCs w:val="22"/>
        </w:rPr>
      </w:pPr>
      <w:r>
        <w:rPr>
          <w:szCs w:val="22"/>
        </w:rPr>
        <w:t>LDB {</w:t>
      </w:r>
      <w:r>
        <w:rPr>
          <w:rFonts w:hint="eastAsia"/>
          <w:szCs w:val="22"/>
        </w:rPr>
        <w:t>0.21%</w:t>
      </w:r>
      <w:r>
        <w:rPr>
          <w:rFonts w:hint="eastAsia"/>
          <w:szCs w:val="22"/>
          <w:lang w:eastAsia="zh-CN"/>
        </w:rPr>
        <w:t xml:space="preserve">, </w:t>
      </w:r>
      <w:r>
        <w:rPr>
          <w:rFonts w:hint="eastAsia"/>
          <w:szCs w:val="22"/>
        </w:rPr>
        <w:t>-0.42%</w:t>
      </w:r>
      <w:r>
        <w:rPr>
          <w:rFonts w:hint="eastAsia"/>
          <w:szCs w:val="22"/>
          <w:lang w:eastAsia="zh-CN"/>
        </w:rPr>
        <w:t xml:space="preserve">, </w:t>
      </w:r>
      <w:r>
        <w:rPr>
          <w:rFonts w:hint="eastAsia"/>
          <w:szCs w:val="22"/>
        </w:rPr>
        <w:t>-2.39%</w:t>
      </w:r>
      <w:r>
        <w:rPr>
          <w:rFonts w:hint="eastAsia"/>
          <w:szCs w:val="22"/>
          <w:lang w:eastAsia="zh-CN"/>
        </w:rPr>
        <w:t xml:space="preserve">, Enc: </w:t>
      </w:r>
      <w:r>
        <w:rPr>
          <w:rFonts w:hint="eastAsia"/>
          <w:szCs w:val="22"/>
        </w:rPr>
        <w:t>97%</w:t>
      </w:r>
      <w:r>
        <w:rPr>
          <w:rFonts w:hint="eastAsia"/>
          <w:szCs w:val="22"/>
          <w:lang w:eastAsia="zh-CN"/>
        </w:rPr>
        <w:t xml:space="preserve">, Dec: </w:t>
      </w:r>
      <w:r>
        <w:rPr>
          <w:rFonts w:hint="eastAsia"/>
          <w:szCs w:val="22"/>
        </w:rPr>
        <w:t>78%</w:t>
      </w:r>
      <w:r>
        <w:rPr>
          <w:szCs w:val="22"/>
        </w:rPr>
        <w:t>}.</w:t>
      </w:r>
    </w:p>
    <w:p w:rsidR="00B92B8D" w:rsidRDefault="008B6DA6">
      <w:pPr>
        <w:rPr>
          <w:szCs w:val="22"/>
        </w:rPr>
      </w:pPr>
      <w:r>
        <w:rPr>
          <w:szCs w:val="22"/>
        </w:rPr>
        <w:t>It is proposed to adopt the method into NNVC.</w:t>
      </w:r>
    </w:p>
    <w:p w:rsidR="00B92B8D" w:rsidRDefault="008B6DA6">
      <w:pPr>
        <w:pStyle w:val="1"/>
      </w:pPr>
      <w:r>
        <w:t xml:space="preserve">Introduction </w:t>
      </w:r>
    </w:p>
    <w:p w:rsidR="00B92B8D" w:rsidRDefault="008B6DA6">
      <w:pPr>
        <w:rPr>
          <w:lang w:eastAsia="zh-CN"/>
        </w:rPr>
      </w:pPr>
      <w:r>
        <w:t>The current LOP3 model has been studied and trained in JVET-AH0080 [1] and JVET-AH0081</w:t>
      </w:r>
      <w:r>
        <w:rPr>
          <w:rFonts w:hint="eastAsia"/>
          <w:lang w:eastAsia="zh-CN"/>
        </w:rPr>
        <w:t xml:space="preserve"> </w:t>
      </w:r>
      <w:r>
        <w:t>[2]. At the last meeting, a method using partial convolution and over-parameterization for LOP was proposed [3]. The proposal introduced a partial convolution block to enhance model efficiency and applied an over-parameterization training strategy to improve model performance.</w:t>
      </w:r>
      <w:r>
        <w:rPr>
          <w:rFonts w:hint="eastAsia"/>
          <w:lang w:eastAsia="zh-CN"/>
        </w:rPr>
        <w:t xml:space="preserve"> </w:t>
      </w:r>
    </w:p>
    <w:p w:rsidR="00B92B8D" w:rsidRDefault="008B6DA6">
      <w:pPr>
        <w:rPr>
          <w:lang w:eastAsia="zh-CN"/>
        </w:rPr>
      </w:pPr>
      <w:r>
        <w:rPr>
          <w:rFonts w:hint="eastAsia"/>
          <w:lang w:eastAsia="zh-CN"/>
        </w:rPr>
        <w:t>F</w:t>
      </w:r>
      <w:r>
        <w:rPr>
          <w:lang w:eastAsia="zh-CN"/>
        </w:rPr>
        <w:t>igure 1 shows the structure of the proposed partial convolution block. It contains two input parameters, C</w:t>
      </w:r>
      <w:r>
        <w:rPr>
          <w:vertAlign w:val="subscript"/>
          <w:lang w:eastAsia="zh-CN"/>
        </w:rPr>
        <w:t>1</w:t>
      </w:r>
      <w:r>
        <w:rPr>
          <w:lang w:eastAsia="zh-CN"/>
        </w:rPr>
        <w:t xml:space="preserve"> and k. C</w:t>
      </w:r>
      <w:r>
        <w:rPr>
          <w:vertAlign w:val="subscript"/>
          <w:lang w:eastAsia="zh-CN"/>
        </w:rPr>
        <w:t>1</w:t>
      </w:r>
      <w:r>
        <w:rPr>
          <w:lang w:eastAsia="zh-CN"/>
        </w:rPr>
        <w:t xml:space="preserve"> indicates the input channel, and k represents the partial factor. Specifically, the input is split </w:t>
      </w:r>
      <w:r>
        <w:rPr>
          <w:lang w:eastAsia="zh-CN"/>
        </w:rPr>
        <w:lastRenderedPageBreak/>
        <w:t xml:space="preserve">into two branches, and the convolution operation is performed only on one of the branches. The output is then obtained by concatenating the two branches. </w:t>
      </w:r>
    </w:p>
    <w:p w:rsidR="00B92B8D" w:rsidRDefault="008B6DA6">
      <w:r>
        <w:rPr>
          <w:lang w:eastAsia="zh-CN"/>
        </w:rPr>
        <w:t>Figure 2 elaborates the over-parameterization training strategy. The input parameters consist of C</w:t>
      </w:r>
      <w:r>
        <w:rPr>
          <w:vertAlign w:val="subscript"/>
          <w:lang w:eastAsia="zh-CN"/>
        </w:rPr>
        <w:t>1</w:t>
      </w:r>
      <w:r>
        <w:rPr>
          <w:lang w:eastAsia="zh-CN"/>
        </w:rPr>
        <w:t>, C</w:t>
      </w:r>
      <w:r>
        <w:rPr>
          <w:vertAlign w:val="subscript"/>
          <w:lang w:eastAsia="zh-CN"/>
        </w:rPr>
        <w:t>2</w:t>
      </w:r>
      <w:r>
        <w:rPr>
          <w:lang w:eastAsia="zh-CN"/>
        </w:rPr>
        <w:t xml:space="preserve"> and p. C1 and C2 indicate the input and output channels, respectively, and p represents the expansion factor. During the training stage, the block is expanded into two convolution layers with the middle channels being (p*C1). Once</w:t>
      </w:r>
      <w:r>
        <w:rPr>
          <w:rFonts w:hint="eastAsia"/>
          <w:lang w:eastAsia="zh-CN"/>
        </w:rPr>
        <w:t xml:space="preserve"> the</w:t>
      </w:r>
      <w:r>
        <w:rPr>
          <w:lang w:eastAsia="zh-CN"/>
        </w:rPr>
        <w:t xml:space="preserve"> </w:t>
      </w:r>
      <w:r>
        <w:rPr>
          <w:rFonts w:hint="eastAsia"/>
          <w:lang w:eastAsia="zh-CN"/>
        </w:rPr>
        <w:t>t</w:t>
      </w:r>
      <w:r>
        <w:rPr>
          <w:lang w:eastAsia="zh-CN"/>
        </w:rPr>
        <w:t>raining is complete</w:t>
      </w:r>
      <w:r>
        <w:rPr>
          <w:rFonts w:hint="eastAsia"/>
          <w:lang w:eastAsia="zh-CN"/>
        </w:rPr>
        <w:t>d</w:t>
      </w:r>
      <w:r>
        <w:rPr>
          <w:lang w:eastAsia="zh-CN"/>
        </w:rPr>
        <w:t xml:space="preserve">, </w:t>
      </w:r>
      <w:r>
        <w:t>the block is collapsed into one convolution layer. The whole process can be formulated as follows:</w:t>
      </w:r>
    </w:p>
    <w:p w:rsidR="00B92B8D" w:rsidRDefault="008B6DA6">
      <w:pPr>
        <w:rPr>
          <w:iCs/>
        </w:rPr>
      </w:pPr>
      <w:r>
        <w:rPr>
          <w:iCs/>
        </w:rPr>
        <w:t>Training Stage:</w:t>
      </w:r>
    </w:p>
    <w:p w:rsidR="00B92B8D" w:rsidRDefault="008B6DA6">
      <w:pPr>
        <w:rPr>
          <w:color w:val="0D0D0D"/>
          <w:shd w:val="clear" w:color="auto" w:fill="FFFFFF"/>
          <w:lang w:eastAsia="zh-CN"/>
        </w:rPr>
      </w:pPr>
      <w:r>
        <w:rPr>
          <w:iCs/>
        </w:rPr>
        <w:t xml:space="preserve">As shown in Figure EE1-1.2.1, </w:t>
      </w:r>
      <w:r>
        <w:t>for a given input feature</w:t>
      </w:r>
      <w:r>
        <w:rPr>
          <w:rFonts w:ascii="Segoe UI" w:hAnsi="Segoe UI" w:cs="Segoe UI"/>
          <w:color w:val="0D0D0D"/>
          <w:shd w:val="clear" w:color="auto" w:fill="FFFFFF"/>
        </w:rPr>
        <w:t xml:space="preserve"> </w:t>
      </w:r>
      <m:oMath>
        <m:r>
          <m:rPr>
            <m:sty m:val="p"/>
          </m:rPr>
          <w:rPr>
            <w:rFonts w:ascii="Cambria Math" w:hAnsi="Cambria Math" w:cs="Segoe UI"/>
            <w:color w:val="0D0D0D"/>
            <w:shd w:val="clear" w:color="auto" w:fill="FFFFFF"/>
          </w:rPr>
          <m:t>X</m:t>
        </m:r>
        <m:r>
          <m:rPr>
            <m:sty m:val="p"/>
          </m:rPr>
          <w:rPr>
            <w:rFonts w:ascii="Cambria Math" w:hAnsi="Cambria Math" w:cs="Segoe UI" w:hint="eastAsia"/>
            <w:color w:val="0D0D0D"/>
            <w:shd w:val="clear" w:color="auto" w:fill="FFFFFF"/>
          </w:rPr>
          <m:t>∈</m:t>
        </m:r>
        <m:sSup>
          <m:sSupPr>
            <m:ctrlPr>
              <w:ins w:id="1" w:author="lumoslee" w:date="2024-07-05T11:23:00Z">
                <w:rPr>
                  <w:rFonts w:ascii="Cambria Math" w:hAnsi="Cambria Math" w:cs="Segoe UI"/>
                  <w:color w:val="0D0D0D"/>
                  <w:shd w:val="clear" w:color="auto" w:fill="FFFFFF"/>
                </w:rPr>
              </w:ins>
            </m:ctrlPr>
          </m:sSupPr>
          <m:e>
            <m:r>
              <w:rPr>
                <w:rFonts w:ascii="Cambria Math" w:hAnsi="Cambria Math" w:cs="Segoe UI"/>
                <w:color w:val="0D0D0D"/>
                <w:shd w:val="clear" w:color="auto" w:fill="FFFFFF"/>
              </w:rPr>
              <m:t>R</m:t>
            </m:r>
          </m:e>
          <m:sup>
            <m:sSub>
              <m:sSubPr>
                <m:ctrlPr>
                  <w:ins w:id="2" w:author="lumoslee" w:date="2024-07-05T11:23:00Z">
                    <w:rPr>
                      <w:rFonts w:ascii="Cambria Math" w:hAnsi="Cambria Math"/>
                      <w:i/>
                      <w:color w:val="0D0D0D"/>
                      <w:shd w:val="clear" w:color="auto" w:fill="FFFFFF"/>
                      <w:lang w:eastAsia="zh-CN"/>
                    </w:rPr>
                  </w:ins>
                </m:ctrlPr>
              </m:sSubPr>
              <m:e>
                <m:r>
                  <w:rPr>
                    <w:rFonts w:ascii="Cambria Math" w:hAnsi="Cambria Math"/>
                    <w:color w:val="0D0D0D"/>
                    <w:shd w:val="clear" w:color="auto" w:fill="FFFFFF"/>
                    <w:lang w:eastAsia="zh-CN"/>
                  </w:rPr>
                  <m:t>C</m:t>
                </m:r>
              </m:e>
              <m:sub>
                <m:r>
                  <w:rPr>
                    <w:rFonts w:ascii="Cambria Math" w:hAnsi="Cambria Math"/>
                    <w:color w:val="0D0D0D"/>
                    <w:shd w:val="clear" w:color="auto" w:fill="FFFFFF"/>
                    <w:lang w:eastAsia="zh-CN"/>
                  </w:rPr>
                  <m:t>1</m:t>
                </m:r>
              </m:sub>
            </m:sSub>
            <m:r>
              <w:rPr>
                <w:rFonts w:ascii="Cambria Math" w:hAnsi="Cambria Math" w:cs="Segoe UI"/>
                <w:color w:val="0D0D0D"/>
                <w:shd w:val="clear" w:color="auto" w:fill="FFFFFF"/>
              </w:rPr>
              <m:t>×h×w</m:t>
            </m:r>
          </m:sup>
        </m:sSup>
      </m:oMath>
      <w:r>
        <w:rPr>
          <w:color w:val="0D0D0D"/>
          <w:shd w:val="clear" w:color="auto" w:fill="FFFFFF"/>
        </w:rPr>
        <w:t>, where</w:t>
      </w:r>
      <w:r>
        <w:t xml:space="preserve"> </w:t>
      </w:r>
      <w:r>
        <w:rPr>
          <w:color w:val="0D0D0D"/>
          <w:shd w:val="clear" w:color="auto" w:fill="FFFFFF"/>
        </w:rPr>
        <w:t>C</w:t>
      </w:r>
      <w:r>
        <w:rPr>
          <w:color w:val="0D0D0D"/>
          <w:shd w:val="clear" w:color="auto" w:fill="FFFFFF"/>
          <w:vertAlign w:val="subscript"/>
        </w:rPr>
        <w:t>1</w:t>
      </w:r>
      <w:r>
        <w:rPr>
          <w:color w:val="0D0D0D"/>
          <w:shd w:val="clear" w:color="auto" w:fill="FFFFFF"/>
        </w:rPr>
        <w:t xml:space="preserve"> is the number of channels, </w:t>
      </w:r>
      <m:oMath>
        <m:r>
          <w:rPr>
            <w:rFonts w:ascii="Cambria Math" w:hAnsi="Cambria Math"/>
            <w:color w:val="0D0D0D"/>
            <w:shd w:val="clear" w:color="auto" w:fill="FFFFFF"/>
          </w:rPr>
          <m:t>h</m:t>
        </m:r>
      </m:oMath>
      <w:r>
        <w:rPr>
          <w:color w:val="0D0D0D"/>
          <w:shd w:val="clear" w:color="auto" w:fill="FFFFFF"/>
        </w:rPr>
        <w:t xml:space="preserve"> is the feature height, and </w:t>
      </w:r>
      <m:oMath>
        <m:r>
          <w:rPr>
            <w:rFonts w:ascii="Cambria Math" w:hAnsi="Cambria Math"/>
            <w:color w:val="0D0D0D"/>
            <w:shd w:val="clear" w:color="auto" w:fill="FFFFFF"/>
          </w:rPr>
          <m:t>w</m:t>
        </m:r>
      </m:oMath>
      <w:r>
        <w:rPr>
          <w:color w:val="0D0D0D"/>
          <w:shd w:val="clear" w:color="auto" w:fill="FFFFFF"/>
        </w:rPr>
        <w:t xml:space="preserve"> is the feature width, the sizes of the two convolution kernels are </w:t>
      </w:r>
      <m:oMath>
        <m:sSub>
          <m:sSubPr>
            <m:ctrlPr>
              <w:ins w:id="3" w:author="lumoslee" w:date="2024-07-05T11:23:00Z">
                <w:rPr>
                  <w:rFonts w:ascii="Cambria Math" w:hAnsi="Cambria Math"/>
                  <w:color w:val="0D0D0D"/>
                  <w:shd w:val="clear" w:color="auto" w:fill="FFFFFF"/>
                </w:rPr>
              </w:ins>
            </m:ctrlPr>
          </m:sSubPr>
          <m:e>
            <m:r>
              <w:rPr>
                <w:rFonts w:ascii="Cambria Math" w:hAnsi="Cambria Math"/>
                <w:color w:val="0D0D0D"/>
                <w:shd w:val="clear" w:color="auto" w:fill="FFFFFF"/>
              </w:rPr>
              <m:t>W</m:t>
            </m:r>
          </m:e>
          <m:sub>
            <m:r>
              <w:rPr>
                <w:rFonts w:ascii="Cambria Math" w:hAnsi="Cambria Math"/>
                <w:color w:val="0D0D0D"/>
                <w:shd w:val="clear" w:color="auto" w:fill="FFFFFF"/>
              </w:rPr>
              <m:t>1</m:t>
            </m:r>
          </m:sub>
        </m:sSub>
        <m:r>
          <m:rPr>
            <m:sty m:val="p"/>
          </m:rPr>
          <w:rPr>
            <w:rFonts w:ascii="Cambria Math" w:hAnsi="Cambria Math" w:hint="eastAsia"/>
            <w:color w:val="0D0D0D"/>
            <w:shd w:val="clear" w:color="auto" w:fill="FFFFFF"/>
          </w:rPr>
          <m:t>∈</m:t>
        </m:r>
        <m:sSup>
          <m:sSupPr>
            <m:ctrlPr>
              <w:ins w:id="4" w:author="lumoslee" w:date="2024-07-05T11:23:00Z">
                <w:rPr>
                  <w:rFonts w:ascii="Cambria Math" w:hAnsi="Cambria Math"/>
                  <w:color w:val="0D0D0D"/>
                  <w:shd w:val="clear" w:color="auto" w:fill="FFFFFF"/>
                </w:rPr>
              </w:ins>
            </m:ctrlPr>
          </m:sSupPr>
          <m:e>
            <m:r>
              <w:rPr>
                <w:rFonts w:ascii="Cambria Math" w:hAnsi="Cambria Math"/>
                <w:color w:val="0D0D0D"/>
                <w:shd w:val="clear" w:color="auto" w:fill="FFFFFF"/>
              </w:rPr>
              <m:t>R</m:t>
            </m:r>
          </m:e>
          <m:sup>
            <m:sSub>
              <m:sSubPr>
                <m:ctrlPr>
                  <w:ins w:id="5" w:author="lumoslee" w:date="2024-07-05T11:23:00Z">
                    <w:rPr>
                      <w:rFonts w:ascii="Cambria Math" w:hAnsi="Cambria Math"/>
                      <w:i/>
                      <w:color w:val="0D0D0D"/>
                      <w:shd w:val="clear" w:color="auto" w:fill="FFFFFF"/>
                      <w:lang w:eastAsia="zh-CN"/>
                    </w:rPr>
                  </w:ins>
                </m:ctrlPr>
              </m:sSubPr>
              <m:e>
                <m:r>
                  <w:rPr>
                    <w:rFonts w:ascii="Cambria Math" w:hAnsi="Cambria Math"/>
                    <w:color w:val="0D0D0D"/>
                    <w:shd w:val="clear" w:color="auto" w:fill="FFFFFF"/>
                    <w:lang w:eastAsia="zh-CN"/>
                  </w:rPr>
                  <m:t>C</m:t>
                </m:r>
              </m:e>
              <m:sub>
                <m:r>
                  <w:rPr>
                    <w:rFonts w:ascii="Cambria Math" w:hAnsi="Cambria Math"/>
                    <w:color w:val="0D0D0D"/>
                    <w:shd w:val="clear" w:color="auto" w:fill="FFFFFF"/>
                    <w:lang w:eastAsia="zh-CN"/>
                  </w:rPr>
                  <m:t>2</m:t>
                </m:r>
              </m:sub>
            </m:sSub>
            <m:r>
              <w:rPr>
                <w:rFonts w:ascii="Cambria Math" w:hAnsi="Cambria Math"/>
                <w:color w:val="0D0D0D"/>
                <w:shd w:val="clear" w:color="auto" w:fill="FFFFFF"/>
              </w:rPr>
              <m:t>×</m:t>
            </m:r>
            <m:sSub>
              <m:sSubPr>
                <m:ctrlPr>
                  <w:ins w:id="6" w:author="lumoslee" w:date="2024-07-05T11:23:00Z">
                    <w:rPr>
                      <w:rFonts w:ascii="Cambria Math" w:hAnsi="Cambria Math"/>
                      <w:i/>
                      <w:color w:val="0D0D0D"/>
                      <w:shd w:val="clear" w:color="auto" w:fill="FFFFFF"/>
                      <w:lang w:eastAsia="zh-CN"/>
                    </w:rPr>
                  </w:ins>
                </m:ctrlPr>
              </m:sSubPr>
              <m:e>
                <m:r>
                  <w:rPr>
                    <w:rFonts w:ascii="Cambria Math" w:hAnsi="Cambria Math"/>
                    <w:color w:val="0D0D0D"/>
                    <w:shd w:val="clear" w:color="auto" w:fill="FFFFFF"/>
                    <w:lang w:eastAsia="zh-CN"/>
                  </w:rPr>
                  <m:t>C</m:t>
                </m:r>
              </m:e>
              <m:sub>
                <m:r>
                  <w:rPr>
                    <w:rFonts w:ascii="Cambria Math" w:hAnsi="Cambria Math"/>
                    <w:color w:val="0D0D0D"/>
                    <w:shd w:val="clear" w:color="auto" w:fill="FFFFFF"/>
                    <w:lang w:eastAsia="zh-CN"/>
                  </w:rPr>
                  <m:t>1</m:t>
                </m:r>
              </m:sub>
            </m:sSub>
            <m:r>
              <w:rPr>
                <w:rFonts w:ascii="Cambria Math" w:hAnsi="Cambria Math"/>
                <w:color w:val="0D0D0D"/>
                <w:shd w:val="clear" w:color="auto" w:fill="FFFFFF"/>
              </w:rPr>
              <m:t>×3×3</m:t>
            </m:r>
          </m:sup>
        </m:sSup>
      </m:oMath>
      <w:r>
        <w:rPr>
          <w:color w:val="0D0D0D"/>
          <w:shd w:val="clear" w:color="auto" w:fill="FFFFFF"/>
          <w:lang w:eastAsia="zh-CN"/>
        </w:rPr>
        <w:t xml:space="preserve"> and </w:t>
      </w:r>
      <m:oMath>
        <m:sSub>
          <m:sSubPr>
            <m:ctrlPr>
              <w:ins w:id="7" w:author="lumoslee" w:date="2024-07-05T11:23:00Z">
                <w:rPr>
                  <w:rFonts w:ascii="Cambria Math" w:hAnsi="Cambria Math"/>
                  <w:color w:val="0D0D0D"/>
                  <w:shd w:val="clear" w:color="auto" w:fill="FFFFFF"/>
                  <w:lang w:eastAsia="zh-CN"/>
                </w:rPr>
              </w:ins>
            </m:ctrlPr>
          </m:sSubPr>
          <m:e>
            <m:r>
              <m:rPr>
                <m:sty m:val="p"/>
              </m:rPr>
              <w:rPr>
                <w:rFonts w:ascii="Cambria Math" w:hAnsi="Cambria Math"/>
                <w:color w:val="0D0D0D"/>
                <w:shd w:val="clear" w:color="auto" w:fill="FFFFFF"/>
                <w:lang w:eastAsia="zh-CN"/>
              </w:rPr>
              <m:t>W</m:t>
            </m:r>
          </m:e>
          <m:sub>
            <m:r>
              <w:rPr>
                <w:rFonts w:ascii="Cambria Math" w:hAnsi="Cambria Math"/>
                <w:color w:val="0D0D0D"/>
                <w:shd w:val="clear" w:color="auto" w:fill="FFFFFF"/>
                <w:lang w:eastAsia="zh-CN"/>
              </w:rPr>
              <m:t>2</m:t>
            </m:r>
          </m:sub>
        </m:sSub>
        <m:r>
          <m:rPr>
            <m:sty m:val="p"/>
          </m:rPr>
          <w:rPr>
            <w:rFonts w:ascii="Cambria Math" w:hAnsi="Cambria Math" w:hint="eastAsia"/>
            <w:color w:val="0D0D0D"/>
            <w:shd w:val="clear" w:color="auto" w:fill="FFFFFF"/>
            <w:lang w:eastAsia="zh-CN"/>
          </w:rPr>
          <m:t>∈</m:t>
        </m:r>
        <m:sSup>
          <m:sSupPr>
            <m:ctrlPr>
              <w:ins w:id="8" w:author="lumoslee" w:date="2024-07-05T11:23:00Z">
                <w:rPr>
                  <w:rFonts w:ascii="Cambria Math" w:hAnsi="Cambria Math"/>
                  <w:color w:val="0D0D0D"/>
                  <w:shd w:val="clear" w:color="auto" w:fill="FFFFFF"/>
                </w:rPr>
              </w:ins>
            </m:ctrlPr>
          </m:sSupPr>
          <m:e>
            <m:r>
              <w:rPr>
                <w:rFonts w:ascii="Cambria Math" w:hAnsi="Cambria Math"/>
                <w:color w:val="0D0D0D"/>
                <w:shd w:val="clear" w:color="auto" w:fill="FFFFFF"/>
              </w:rPr>
              <m:t>R</m:t>
            </m:r>
          </m:e>
          <m:sup>
            <m:sSub>
              <m:sSubPr>
                <m:ctrlPr>
                  <w:ins w:id="9" w:author="lumoslee" w:date="2024-07-05T11:23:00Z">
                    <w:rPr>
                      <w:rFonts w:ascii="Cambria Math" w:hAnsi="Cambria Math"/>
                      <w:i/>
                      <w:color w:val="0D0D0D"/>
                      <w:shd w:val="clear" w:color="auto" w:fill="FFFFFF"/>
                      <w:lang w:eastAsia="zh-CN"/>
                    </w:rPr>
                  </w:ins>
                </m:ctrlPr>
              </m:sSubPr>
              <m:e>
                <m:r>
                  <w:rPr>
                    <w:rFonts w:ascii="Cambria Math" w:hAnsi="Cambria Math"/>
                    <w:color w:val="0D0D0D"/>
                    <w:shd w:val="clear" w:color="auto" w:fill="FFFFFF"/>
                    <w:lang w:eastAsia="zh-CN"/>
                  </w:rPr>
                  <m:t>C</m:t>
                </m:r>
              </m:e>
              <m:sub>
                <m:r>
                  <w:rPr>
                    <w:rFonts w:ascii="Cambria Math" w:hAnsi="Cambria Math"/>
                    <w:color w:val="0D0D0D"/>
                    <w:shd w:val="clear" w:color="auto" w:fill="FFFFFF"/>
                    <w:lang w:eastAsia="zh-CN"/>
                  </w:rPr>
                  <m:t>1</m:t>
                </m:r>
              </m:sub>
            </m:sSub>
            <m:r>
              <w:rPr>
                <w:rFonts w:ascii="Cambria Math" w:hAnsi="Cambria Math"/>
                <w:color w:val="0D0D0D"/>
                <w:shd w:val="clear" w:color="auto" w:fill="FFFFFF"/>
              </w:rPr>
              <m:t>×</m:t>
            </m:r>
            <m:sSub>
              <m:sSubPr>
                <m:ctrlPr>
                  <w:ins w:id="10" w:author="lumoslee" w:date="2024-07-05T11:23:00Z">
                    <w:rPr>
                      <w:rFonts w:ascii="Cambria Math" w:hAnsi="Cambria Math"/>
                      <w:i/>
                      <w:color w:val="0D0D0D"/>
                      <w:shd w:val="clear" w:color="auto" w:fill="FFFFFF"/>
                      <w:lang w:eastAsia="zh-CN"/>
                    </w:rPr>
                  </w:ins>
                </m:ctrlPr>
              </m:sSubPr>
              <m:e>
                <m:r>
                  <w:rPr>
                    <w:rFonts w:ascii="Cambria Math" w:hAnsi="Cambria Math"/>
                    <w:color w:val="0D0D0D"/>
                    <w:shd w:val="clear" w:color="auto" w:fill="FFFFFF"/>
                    <w:lang w:eastAsia="zh-CN"/>
                  </w:rPr>
                  <m:t>C</m:t>
                </m:r>
              </m:e>
              <m:sub>
                <m:r>
                  <w:rPr>
                    <w:rFonts w:ascii="Cambria Math" w:hAnsi="Cambria Math"/>
                    <w:color w:val="0D0D0D"/>
                    <w:shd w:val="clear" w:color="auto" w:fill="FFFFFF"/>
                    <w:lang w:eastAsia="zh-CN"/>
                  </w:rPr>
                  <m:t>2</m:t>
                </m:r>
              </m:sub>
            </m:sSub>
            <m:r>
              <w:rPr>
                <w:rFonts w:ascii="Cambria Math" w:hAnsi="Cambria Math"/>
                <w:color w:val="0D0D0D"/>
                <w:shd w:val="clear" w:color="auto" w:fill="FFFFFF"/>
              </w:rPr>
              <m:t>×1×1</m:t>
            </m:r>
          </m:sup>
        </m:sSup>
      </m:oMath>
      <w:r>
        <w:rPr>
          <w:color w:val="0D0D0D"/>
          <w:shd w:val="clear" w:color="auto" w:fill="FFFFFF"/>
          <w:lang w:eastAsia="zh-CN"/>
        </w:rPr>
        <w:t xml:space="preserve">, </w:t>
      </w:r>
      <w:r>
        <w:rPr>
          <w:color w:val="0D0D0D"/>
          <w:shd w:val="clear" w:color="auto" w:fill="FFFFFF"/>
        </w:rPr>
        <w:t>respectively.</w:t>
      </w:r>
      <w:r>
        <w:rPr>
          <w:color w:val="0D0D0D"/>
          <w:shd w:val="clear" w:color="auto" w:fill="FFFFFF"/>
          <w:lang w:eastAsia="zh-CN"/>
        </w:rPr>
        <w:t xml:space="preserve"> The convolution process can be expressed as:</w:t>
      </w:r>
    </w:p>
    <w:p w:rsidR="00B92B8D" w:rsidRDefault="000B530C" w:rsidP="00BA7513">
      <w:pPr>
        <w:jc w:val="right"/>
        <w:rPr>
          <w:color w:val="0D0D0D"/>
          <w:shd w:val="clear" w:color="auto" w:fill="FFFFFF"/>
          <w:lang w:eastAsia="zh-CN"/>
        </w:rPr>
      </w:pPr>
      <m:oMath>
        <m:sSub>
          <m:sSubPr>
            <m:ctrlPr>
              <w:ins w:id="11" w:author="lumoslee" w:date="2024-07-05T11:23:00Z">
                <w:rPr>
                  <w:rFonts w:ascii="Cambria Math" w:hAnsi="Cambria Math"/>
                  <w:color w:val="0D0D0D"/>
                  <w:shd w:val="clear" w:color="auto" w:fill="FFFFFF"/>
                  <w:lang w:eastAsia="zh-CN"/>
                </w:rPr>
              </w:ins>
            </m:ctrlPr>
          </m:sSubPr>
          <m:e>
            <m:r>
              <w:rPr>
                <w:rFonts w:ascii="Cambria Math" w:hAnsi="Cambria Math"/>
                <w:color w:val="0D0D0D"/>
                <w:shd w:val="clear" w:color="auto" w:fill="FFFFFF"/>
                <w:lang w:eastAsia="zh-CN"/>
              </w:rPr>
              <m:t>X</m:t>
            </m:r>
          </m:e>
          <m:sub>
            <m:r>
              <w:rPr>
                <w:rFonts w:ascii="Cambria Math" w:hAnsi="Cambria Math"/>
                <w:color w:val="0D0D0D"/>
                <w:shd w:val="clear" w:color="auto" w:fill="FFFFFF"/>
                <w:lang w:eastAsia="zh-CN"/>
              </w:rPr>
              <m:t>out</m:t>
            </m:r>
          </m:sub>
        </m:sSub>
        <m:r>
          <w:rPr>
            <w:rFonts w:ascii="Cambria Math" w:hAnsi="Cambria Math"/>
            <w:color w:val="0D0D0D"/>
            <w:shd w:val="clear" w:color="auto" w:fill="FFFFFF"/>
            <w:lang w:eastAsia="zh-CN"/>
          </w:rPr>
          <m:t>=(X*</m:t>
        </m:r>
        <m:sSub>
          <m:sSubPr>
            <m:ctrlPr>
              <w:ins w:id="12" w:author="lumoslee" w:date="2024-07-05T11:23:00Z">
                <w:rPr>
                  <w:rFonts w:ascii="Cambria Math" w:hAnsi="Cambria Math"/>
                  <w:i/>
                  <w:color w:val="0D0D0D"/>
                  <w:shd w:val="clear" w:color="auto" w:fill="FFFFFF"/>
                  <w:lang w:eastAsia="zh-CN"/>
                </w:rPr>
              </w:ins>
            </m:ctrlPr>
          </m:sSubPr>
          <m:e>
            <m:r>
              <w:rPr>
                <w:rFonts w:ascii="Cambria Math" w:hAnsi="Cambria Math"/>
                <w:color w:val="0D0D0D"/>
                <w:shd w:val="clear" w:color="auto" w:fill="FFFFFF"/>
                <w:lang w:eastAsia="zh-CN"/>
              </w:rPr>
              <m:t>W</m:t>
            </m:r>
          </m:e>
          <m:sub>
            <m:r>
              <w:rPr>
                <w:rFonts w:ascii="Cambria Math" w:hAnsi="Cambria Math"/>
                <w:color w:val="0D0D0D"/>
                <w:shd w:val="clear" w:color="auto" w:fill="FFFFFF"/>
                <w:lang w:eastAsia="zh-CN"/>
              </w:rPr>
              <m:t>1</m:t>
            </m:r>
          </m:sub>
        </m:sSub>
        <m:r>
          <w:rPr>
            <w:rFonts w:ascii="Cambria Math" w:hAnsi="Cambria Math"/>
            <w:color w:val="0D0D0D"/>
            <w:shd w:val="clear" w:color="auto" w:fill="FFFFFF"/>
            <w:lang w:eastAsia="zh-CN"/>
          </w:rPr>
          <m:t>)*</m:t>
        </m:r>
        <m:sSub>
          <m:sSubPr>
            <m:ctrlPr>
              <w:ins w:id="13" w:author="lumoslee" w:date="2024-07-05T11:23:00Z">
                <w:rPr>
                  <w:rFonts w:ascii="Cambria Math" w:hAnsi="Cambria Math"/>
                  <w:i/>
                  <w:color w:val="0D0D0D"/>
                  <w:shd w:val="clear" w:color="auto" w:fill="FFFFFF"/>
                  <w:lang w:eastAsia="zh-CN"/>
                </w:rPr>
              </w:ins>
            </m:ctrlPr>
          </m:sSubPr>
          <m:e>
            <m:r>
              <w:rPr>
                <w:rFonts w:ascii="Cambria Math" w:hAnsi="Cambria Math"/>
                <w:color w:val="0D0D0D"/>
                <w:shd w:val="clear" w:color="auto" w:fill="FFFFFF"/>
                <w:lang w:eastAsia="zh-CN"/>
              </w:rPr>
              <m:t>W</m:t>
            </m:r>
          </m:e>
          <m:sub>
            <m:r>
              <w:rPr>
                <w:rFonts w:ascii="Cambria Math" w:hAnsi="Cambria Math"/>
                <w:color w:val="0D0D0D"/>
                <w:shd w:val="clear" w:color="auto" w:fill="FFFFFF"/>
                <w:lang w:eastAsia="zh-CN"/>
              </w:rPr>
              <m:t>2</m:t>
            </m:r>
          </m:sub>
        </m:sSub>
      </m:oMath>
      <w:proofErr w:type="gramStart"/>
      <w:r w:rsidR="008B6DA6">
        <w:rPr>
          <w:color w:val="0D0D0D"/>
          <w:shd w:val="clear" w:color="auto" w:fill="FFFFFF"/>
          <w:lang w:eastAsia="zh-CN"/>
        </w:rPr>
        <w:t>,</w:t>
      </w:r>
      <w:r w:rsidR="008B6DA6">
        <w:rPr>
          <w:rFonts w:hint="eastAsia"/>
          <w:color w:val="0D0D0D"/>
          <w:shd w:val="clear" w:color="auto" w:fill="FFFFFF"/>
          <w:lang w:eastAsia="zh-CN"/>
        </w:rPr>
        <w:t xml:space="preserve">   </w:t>
      </w:r>
      <w:proofErr w:type="gramEnd"/>
      <w:r w:rsidR="008B6DA6">
        <w:rPr>
          <w:rFonts w:hint="eastAsia"/>
          <w:color w:val="0D0D0D"/>
          <w:shd w:val="clear" w:color="auto" w:fill="FFFFFF"/>
          <w:lang w:eastAsia="zh-CN"/>
        </w:rPr>
        <w:t xml:space="preserve">                                                            (1)</w:t>
      </w:r>
    </w:p>
    <w:p w:rsidR="00B92B8D" w:rsidRDefault="008B6DA6">
      <w:pPr>
        <w:rPr>
          <w:color w:val="0D0D0D"/>
          <w:shd w:val="clear" w:color="auto" w:fill="FFFFFF"/>
        </w:rPr>
      </w:pPr>
      <w:r>
        <w:rPr>
          <w:color w:val="0D0D0D"/>
          <w:shd w:val="clear" w:color="auto" w:fill="FFFFFF"/>
          <w:lang w:eastAsia="zh-CN"/>
        </w:rPr>
        <w:t xml:space="preserve">where </w:t>
      </w:r>
      <w:r>
        <w:rPr>
          <w:rFonts w:ascii="Cambria Math" w:hAnsi="Cambria Math" w:cs="Cambria Math"/>
          <w:color w:val="0D0D0D"/>
          <w:shd w:val="clear" w:color="auto" w:fill="FFFFFF"/>
          <w:lang w:eastAsia="zh-CN"/>
        </w:rPr>
        <w:t>∗</w:t>
      </w:r>
      <w:r>
        <w:rPr>
          <w:color w:val="0D0D0D"/>
          <w:shd w:val="clear" w:color="auto" w:fill="FFFFFF"/>
          <w:lang w:eastAsia="zh-CN"/>
        </w:rPr>
        <w:t xml:space="preserve"> represents the convolution process, and  </w:t>
      </w:r>
      <m:oMath>
        <m:sSub>
          <m:sSubPr>
            <m:ctrlPr>
              <w:ins w:id="14" w:author="lumoslee" w:date="2024-07-05T11:23:00Z">
                <w:rPr>
                  <w:rFonts w:ascii="Cambria Math" w:hAnsi="Cambria Math"/>
                  <w:color w:val="0D0D0D"/>
                  <w:shd w:val="clear" w:color="auto" w:fill="FFFFFF"/>
                  <w:lang w:eastAsia="zh-CN"/>
                </w:rPr>
              </w:ins>
            </m:ctrlPr>
          </m:sSubPr>
          <m:e>
            <m:r>
              <w:rPr>
                <w:rFonts w:ascii="Cambria Math" w:hAnsi="Cambria Math"/>
                <w:color w:val="0D0D0D"/>
                <w:shd w:val="clear" w:color="auto" w:fill="FFFFFF"/>
                <w:lang w:eastAsia="zh-CN"/>
              </w:rPr>
              <m:t>X</m:t>
            </m:r>
          </m:e>
          <m:sub>
            <m:r>
              <w:rPr>
                <w:rFonts w:ascii="Cambria Math" w:hAnsi="Cambria Math"/>
                <w:color w:val="0D0D0D"/>
                <w:shd w:val="clear" w:color="auto" w:fill="FFFFFF"/>
                <w:lang w:eastAsia="zh-CN"/>
              </w:rPr>
              <m:t>out</m:t>
            </m:r>
          </m:sub>
        </m:sSub>
        <m:r>
          <m:rPr>
            <m:sty m:val="p"/>
          </m:rPr>
          <w:rPr>
            <w:rFonts w:ascii="Cambria Math" w:hAnsi="Cambria Math" w:cs="Segoe UI" w:hint="eastAsia"/>
            <w:color w:val="0D0D0D"/>
            <w:shd w:val="clear" w:color="auto" w:fill="FFFFFF"/>
          </w:rPr>
          <m:t>∈</m:t>
        </m:r>
        <m:sSup>
          <m:sSupPr>
            <m:ctrlPr>
              <w:ins w:id="15" w:author="lumoslee" w:date="2024-07-05T11:23:00Z">
                <w:rPr>
                  <w:rFonts w:ascii="Cambria Math" w:hAnsi="Cambria Math" w:cs="Segoe UI"/>
                  <w:color w:val="0D0D0D"/>
                  <w:shd w:val="clear" w:color="auto" w:fill="FFFFFF"/>
                </w:rPr>
              </w:ins>
            </m:ctrlPr>
          </m:sSupPr>
          <m:e>
            <m:r>
              <w:rPr>
                <w:rFonts w:ascii="Cambria Math" w:hAnsi="Cambria Math" w:cs="Segoe UI"/>
                <w:color w:val="0D0D0D"/>
                <w:shd w:val="clear" w:color="auto" w:fill="FFFFFF"/>
              </w:rPr>
              <m:t>R</m:t>
            </m:r>
          </m:e>
          <m:sup>
            <m:sSub>
              <m:sSubPr>
                <m:ctrlPr>
                  <w:ins w:id="16" w:author="lumoslee" w:date="2024-07-05T11:23:00Z">
                    <w:rPr>
                      <w:rFonts w:ascii="Cambria Math" w:hAnsi="Cambria Math"/>
                      <w:i/>
                      <w:color w:val="0D0D0D"/>
                      <w:shd w:val="clear" w:color="auto" w:fill="FFFFFF"/>
                      <w:lang w:eastAsia="zh-CN"/>
                    </w:rPr>
                  </w:ins>
                </m:ctrlPr>
              </m:sSubPr>
              <m:e>
                <m:r>
                  <w:rPr>
                    <w:rFonts w:ascii="Cambria Math" w:hAnsi="Cambria Math"/>
                    <w:color w:val="0D0D0D"/>
                    <w:shd w:val="clear" w:color="auto" w:fill="FFFFFF"/>
                    <w:lang w:eastAsia="zh-CN"/>
                  </w:rPr>
                  <m:t>C</m:t>
                </m:r>
              </m:e>
              <m:sub>
                <m:r>
                  <w:rPr>
                    <w:rFonts w:ascii="Cambria Math" w:hAnsi="Cambria Math"/>
                    <w:color w:val="0D0D0D"/>
                    <w:shd w:val="clear" w:color="auto" w:fill="FFFFFF"/>
                    <w:lang w:eastAsia="zh-CN"/>
                  </w:rPr>
                  <m:t>1</m:t>
                </m:r>
              </m:sub>
            </m:sSub>
            <m:r>
              <w:rPr>
                <w:rFonts w:ascii="Cambria Math" w:hAnsi="Cambria Math" w:cs="Segoe UI"/>
                <w:color w:val="0D0D0D"/>
                <w:shd w:val="clear" w:color="auto" w:fill="FFFFFF"/>
              </w:rPr>
              <m:t>×h×w</m:t>
            </m:r>
          </m:sup>
        </m:sSup>
      </m:oMath>
      <w:r>
        <w:rPr>
          <w:color w:val="0D0D0D"/>
          <w:shd w:val="clear" w:color="auto" w:fill="FFFFFF"/>
        </w:rPr>
        <w:t xml:space="preserve">. </w:t>
      </w:r>
    </w:p>
    <w:p w:rsidR="00B92B8D" w:rsidRDefault="008B6DA6">
      <w:pPr>
        <w:rPr>
          <w:color w:val="0D0D0D"/>
          <w:shd w:val="clear" w:color="auto" w:fill="FFFFFF"/>
        </w:rPr>
      </w:pPr>
      <w:r>
        <w:rPr>
          <w:color w:val="0D0D0D"/>
          <w:shd w:val="clear" w:color="auto" w:fill="FFFFFF"/>
        </w:rPr>
        <w:t>Inference Stage:</w:t>
      </w:r>
    </w:p>
    <w:p w:rsidR="00B92B8D" w:rsidRDefault="008B6DA6">
      <w:pPr>
        <w:rPr>
          <w:color w:val="0D0D0D"/>
          <w:shd w:val="clear" w:color="auto" w:fill="FFFFFF"/>
          <w:lang w:eastAsia="zh-CN"/>
        </w:rPr>
      </w:pPr>
      <w:r>
        <w:rPr>
          <w:rFonts w:hint="eastAsia"/>
          <w:color w:val="0D0D0D"/>
          <w:shd w:val="clear" w:color="auto" w:fill="FFFFFF"/>
          <w:lang w:eastAsia="zh-CN"/>
        </w:rPr>
        <w:t xml:space="preserve">According to </w:t>
      </w:r>
      <w:r>
        <w:rPr>
          <w:color w:val="0D0D0D"/>
          <w:shd w:val="clear" w:color="auto" w:fill="FFFFFF"/>
          <w:lang w:eastAsia="zh-CN"/>
        </w:rPr>
        <w:t>the property of convolution, the convolution process</w:t>
      </w:r>
      <w:r>
        <w:rPr>
          <w:rFonts w:hint="eastAsia"/>
          <w:color w:val="0D0D0D"/>
          <w:shd w:val="clear" w:color="auto" w:fill="FFFFFF"/>
          <w:lang w:eastAsia="zh-CN"/>
        </w:rPr>
        <w:t xml:space="preserve"> in Equation (1)</w:t>
      </w:r>
      <w:r>
        <w:rPr>
          <w:color w:val="0D0D0D"/>
          <w:shd w:val="clear" w:color="auto" w:fill="FFFFFF"/>
          <w:lang w:eastAsia="zh-CN"/>
        </w:rPr>
        <w:t xml:space="preserve"> can be re-expressed as:</w:t>
      </w:r>
    </w:p>
    <w:p w:rsidR="00B92B8D" w:rsidRDefault="000B530C" w:rsidP="00BA7513">
      <w:pPr>
        <w:jc w:val="right"/>
        <w:rPr>
          <w:color w:val="0D0D0D"/>
          <w:shd w:val="clear" w:color="auto" w:fill="FFFFFF"/>
          <w:lang w:eastAsia="zh-CN"/>
        </w:rPr>
      </w:pPr>
      <m:oMath>
        <m:sSub>
          <m:sSubPr>
            <m:ctrlPr>
              <w:ins w:id="17" w:author="lumoslee" w:date="2024-07-05T11:23:00Z">
                <w:rPr>
                  <w:rFonts w:ascii="Cambria Math" w:hAnsi="Cambria Math"/>
                  <w:color w:val="0D0D0D"/>
                  <w:shd w:val="clear" w:color="auto" w:fill="FFFFFF"/>
                  <w:lang w:eastAsia="zh-CN"/>
                </w:rPr>
              </w:ins>
            </m:ctrlPr>
          </m:sSubPr>
          <m:e>
            <m:r>
              <w:rPr>
                <w:rFonts w:ascii="Cambria Math" w:hAnsi="Cambria Math"/>
                <w:color w:val="0D0D0D"/>
                <w:shd w:val="clear" w:color="auto" w:fill="FFFFFF"/>
                <w:lang w:eastAsia="zh-CN"/>
              </w:rPr>
              <m:t>X</m:t>
            </m:r>
          </m:e>
          <m:sub>
            <m:r>
              <w:rPr>
                <w:rFonts w:ascii="Cambria Math" w:hAnsi="Cambria Math"/>
                <w:color w:val="0D0D0D"/>
                <w:shd w:val="clear" w:color="auto" w:fill="FFFFFF"/>
                <w:lang w:eastAsia="zh-CN"/>
              </w:rPr>
              <m:t>out</m:t>
            </m:r>
          </m:sub>
        </m:sSub>
        <m:r>
          <w:rPr>
            <w:rFonts w:ascii="Cambria Math" w:hAnsi="Cambria Math"/>
            <w:color w:val="0D0D0D"/>
            <w:shd w:val="clear" w:color="auto" w:fill="FFFFFF"/>
            <w:lang w:eastAsia="zh-CN"/>
          </w:rPr>
          <m:t>=X*</m:t>
        </m:r>
        <m:d>
          <m:dPr>
            <m:ctrlPr>
              <w:ins w:id="18" w:author="lumoslee" w:date="2024-07-05T11:23:00Z">
                <w:rPr>
                  <w:rFonts w:ascii="Cambria Math" w:hAnsi="Cambria Math"/>
                  <w:i/>
                  <w:color w:val="0D0D0D"/>
                  <w:shd w:val="clear" w:color="auto" w:fill="FFFFFF"/>
                  <w:lang w:eastAsia="zh-CN"/>
                </w:rPr>
              </w:ins>
            </m:ctrlPr>
          </m:dPr>
          <m:e>
            <m:sSub>
              <m:sSubPr>
                <m:ctrlPr>
                  <w:ins w:id="19" w:author="lumoslee" w:date="2024-07-05T11:23:00Z">
                    <w:rPr>
                      <w:rFonts w:ascii="Cambria Math" w:hAnsi="Cambria Math"/>
                      <w:i/>
                      <w:color w:val="0D0D0D"/>
                      <w:shd w:val="clear" w:color="auto" w:fill="FFFFFF"/>
                      <w:lang w:eastAsia="zh-CN"/>
                    </w:rPr>
                  </w:ins>
                </m:ctrlPr>
              </m:sSubPr>
              <m:e>
                <m:r>
                  <w:rPr>
                    <w:rFonts w:ascii="Cambria Math" w:hAnsi="Cambria Math"/>
                    <w:color w:val="0D0D0D"/>
                    <w:shd w:val="clear" w:color="auto" w:fill="FFFFFF"/>
                    <w:lang w:eastAsia="zh-CN"/>
                  </w:rPr>
                  <m:t>W</m:t>
                </m:r>
              </m:e>
              <m:sub>
                <m:r>
                  <w:rPr>
                    <w:rFonts w:ascii="Cambria Math" w:hAnsi="Cambria Math"/>
                    <w:color w:val="0D0D0D"/>
                    <w:shd w:val="clear" w:color="auto" w:fill="FFFFFF"/>
                    <w:lang w:eastAsia="zh-CN"/>
                  </w:rPr>
                  <m:t>1</m:t>
                </m:r>
              </m:sub>
            </m:sSub>
            <m:r>
              <w:rPr>
                <w:rFonts w:ascii="Cambria Math" w:hAnsi="Cambria Math"/>
                <w:color w:val="0D0D0D"/>
                <w:shd w:val="clear" w:color="auto" w:fill="FFFFFF"/>
                <w:lang w:eastAsia="zh-CN"/>
              </w:rPr>
              <m:t>*</m:t>
            </m:r>
            <m:sSub>
              <m:sSubPr>
                <m:ctrlPr>
                  <w:ins w:id="20" w:author="lumoslee" w:date="2024-07-05T11:23:00Z">
                    <w:rPr>
                      <w:rFonts w:ascii="Cambria Math" w:hAnsi="Cambria Math"/>
                      <w:i/>
                      <w:color w:val="0D0D0D"/>
                      <w:shd w:val="clear" w:color="auto" w:fill="FFFFFF"/>
                      <w:lang w:eastAsia="zh-CN"/>
                    </w:rPr>
                  </w:ins>
                </m:ctrlPr>
              </m:sSubPr>
              <m:e>
                <m:r>
                  <w:rPr>
                    <w:rFonts w:ascii="Cambria Math" w:hAnsi="Cambria Math"/>
                    <w:color w:val="0D0D0D"/>
                    <w:shd w:val="clear" w:color="auto" w:fill="FFFFFF"/>
                    <w:lang w:eastAsia="zh-CN"/>
                  </w:rPr>
                  <m:t>W</m:t>
                </m:r>
              </m:e>
              <m:sub>
                <m:r>
                  <w:rPr>
                    <w:rFonts w:ascii="Cambria Math" w:hAnsi="Cambria Math"/>
                    <w:color w:val="0D0D0D"/>
                    <w:shd w:val="clear" w:color="auto" w:fill="FFFFFF"/>
                    <w:lang w:eastAsia="zh-CN"/>
                  </w:rPr>
                  <m:t>2</m:t>
                </m:r>
              </m:sub>
            </m:sSub>
          </m:e>
        </m:d>
        <m:r>
          <w:rPr>
            <w:rFonts w:ascii="Cambria Math" w:hAnsi="Cambria Math"/>
            <w:color w:val="0D0D0D"/>
            <w:shd w:val="clear" w:color="auto" w:fill="FFFFFF"/>
            <w:lang w:eastAsia="zh-CN"/>
          </w:rPr>
          <m:t>=X*</m:t>
        </m:r>
        <m:sSub>
          <m:sSubPr>
            <m:ctrlPr>
              <w:ins w:id="21" w:author="lumoslee" w:date="2024-07-05T11:23:00Z">
                <w:rPr>
                  <w:rFonts w:ascii="Cambria Math" w:hAnsi="Cambria Math"/>
                  <w:i/>
                  <w:color w:val="0D0D0D"/>
                  <w:shd w:val="clear" w:color="auto" w:fill="FFFFFF"/>
                  <w:lang w:eastAsia="zh-CN"/>
                </w:rPr>
              </w:ins>
            </m:ctrlPr>
          </m:sSubPr>
          <m:e>
            <m:r>
              <w:rPr>
                <w:rFonts w:ascii="Cambria Math" w:hAnsi="Cambria Math"/>
                <w:color w:val="0D0D0D"/>
                <w:shd w:val="clear" w:color="auto" w:fill="FFFFFF"/>
                <w:lang w:eastAsia="zh-CN"/>
              </w:rPr>
              <m:t>W</m:t>
            </m:r>
          </m:e>
          <m:sub>
            <m:r>
              <w:rPr>
                <w:rFonts w:ascii="Cambria Math" w:hAnsi="Cambria Math"/>
                <w:color w:val="0D0D0D"/>
                <w:shd w:val="clear" w:color="auto" w:fill="FFFFFF"/>
                <w:lang w:eastAsia="zh-CN"/>
              </w:rPr>
              <m:t>new</m:t>
            </m:r>
          </m:sub>
        </m:sSub>
      </m:oMath>
      <w:proofErr w:type="gramStart"/>
      <w:r w:rsidR="008B6DA6">
        <w:rPr>
          <w:color w:val="0D0D0D"/>
          <w:shd w:val="clear" w:color="auto" w:fill="FFFFFF"/>
          <w:lang w:eastAsia="zh-CN"/>
        </w:rPr>
        <w:t>,</w:t>
      </w:r>
      <w:r w:rsidR="008B6DA6">
        <w:rPr>
          <w:rFonts w:hint="eastAsia"/>
          <w:color w:val="0D0D0D"/>
          <w:shd w:val="clear" w:color="auto" w:fill="FFFFFF"/>
          <w:lang w:eastAsia="zh-CN"/>
        </w:rPr>
        <w:t xml:space="preserve">   </w:t>
      </w:r>
      <w:proofErr w:type="gramEnd"/>
      <w:r w:rsidR="008B6DA6">
        <w:rPr>
          <w:rFonts w:hint="eastAsia"/>
          <w:color w:val="0D0D0D"/>
          <w:shd w:val="clear" w:color="auto" w:fill="FFFFFF"/>
          <w:lang w:eastAsia="zh-CN"/>
        </w:rPr>
        <w:t xml:space="preserve">                                             (2)</w:t>
      </w:r>
    </w:p>
    <w:p w:rsidR="00B92B8D" w:rsidRDefault="008B6DA6">
      <w:pPr>
        <w:rPr>
          <w:color w:val="0D0D0D"/>
          <w:shd w:val="clear" w:color="auto" w:fill="FFFFFF"/>
          <w:lang w:eastAsia="zh-CN"/>
        </w:rPr>
      </w:pPr>
      <w:r>
        <w:rPr>
          <w:color w:val="0D0D0D"/>
          <w:shd w:val="clear" w:color="auto" w:fill="FFFFFF"/>
          <w:lang w:eastAsia="zh-CN"/>
        </w:rPr>
        <w:t xml:space="preserve">where </w:t>
      </w:r>
      <m:oMath>
        <m:sSub>
          <m:sSubPr>
            <m:ctrlPr>
              <w:ins w:id="22" w:author="lumoslee" w:date="2024-07-05T11:23:00Z">
                <w:rPr>
                  <w:rFonts w:ascii="Cambria Math" w:hAnsi="Cambria Math"/>
                  <w:i/>
                  <w:color w:val="0D0D0D"/>
                  <w:shd w:val="clear" w:color="auto" w:fill="FFFFFF"/>
                  <w:lang w:eastAsia="zh-CN"/>
                </w:rPr>
              </w:ins>
            </m:ctrlPr>
          </m:sSubPr>
          <m:e>
            <m:r>
              <w:rPr>
                <w:rFonts w:ascii="Cambria Math" w:hAnsi="Cambria Math"/>
                <w:color w:val="0D0D0D"/>
                <w:shd w:val="clear" w:color="auto" w:fill="FFFFFF"/>
                <w:lang w:eastAsia="zh-CN"/>
              </w:rPr>
              <m:t>W</m:t>
            </m:r>
          </m:e>
          <m:sub>
            <m:r>
              <w:rPr>
                <w:rFonts w:ascii="Cambria Math" w:hAnsi="Cambria Math"/>
                <w:color w:val="0D0D0D"/>
                <w:shd w:val="clear" w:color="auto" w:fill="FFFFFF"/>
                <w:lang w:eastAsia="zh-CN"/>
              </w:rPr>
              <m:t>new</m:t>
            </m:r>
          </m:sub>
        </m:sSub>
        <m:r>
          <m:rPr>
            <m:sty m:val="p"/>
          </m:rPr>
          <w:rPr>
            <w:rFonts w:ascii="Cambria Math" w:hAnsi="Cambria Math" w:hint="eastAsia"/>
            <w:color w:val="0D0D0D"/>
            <w:shd w:val="clear" w:color="auto" w:fill="FFFFFF"/>
          </w:rPr>
          <m:t>∈</m:t>
        </m:r>
        <m:sSup>
          <m:sSupPr>
            <m:ctrlPr>
              <w:ins w:id="23" w:author="lumoslee" w:date="2024-07-05T11:23:00Z">
                <w:rPr>
                  <w:rFonts w:ascii="Cambria Math" w:hAnsi="Cambria Math"/>
                  <w:color w:val="0D0D0D"/>
                  <w:shd w:val="clear" w:color="auto" w:fill="FFFFFF"/>
                </w:rPr>
              </w:ins>
            </m:ctrlPr>
          </m:sSupPr>
          <m:e>
            <m:r>
              <w:rPr>
                <w:rFonts w:ascii="Cambria Math" w:hAnsi="Cambria Math"/>
                <w:color w:val="0D0D0D"/>
                <w:shd w:val="clear" w:color="auto" w:fill="FFFFFF"/>
              </w:rPr>
              <m:t>R</m:t>
            </m:r>
          </m:e>
          <m:sup>
            <m:sSub>
              <m:sSubPr>
                <m:ctrlPr>
                  <w:ins w:id="24" w:author="lumoslee" w:date="2024-07-05T11:23:00Z">
                    <w:rPr>
                      <w:rFonts w:ascii="Cambria Math" w:hAnsi="Cambria Math"/>
                      <w:i/>
                      <w:color w:val="0D0D0D"/>
                      <w:shd w:val="clear" w:color="auto" w:fill="FFFFFF"/>
                      <w:lang w:eastAsia="zh-CN"/>
                    </w:rPr>
                  </w:ins>
                </m:ctrlPr>
              </m:sSubPr>
              <m:e>
                <m:r>
                  <w:rPr>
                    <w:rFonts w:ascii="Cambria Math" w:hAnsi="Cambria Math"/>
                    <w:color w:val="0D0D0D"/>
                    <w:shd w:val="clear" w:color="auto" w:fill="FFFFFF"/>
                    <w:lang w:eastAsia="zh-CN"/>
                  </w:rPr>
                  <m:t>C</m:t>
                </m:r>
              </m:e>
              <m:sub>
                <m:r>
                  <w:rPr>
                    <w:rFonts w:ascii="Cambria Math" w:hAnsi="Cambria Math"/>
                    <w:color w:val="0D0D0D"/>
                    <w:shd w:val="clear" w:color="auto" w:fill="FFFFFF"/>
                    <w:lang w:eastAsia="zh-CN"/>
                  </w:rPr>
                  <m:t>1</m:t>
                </m:r>
              </m:sub>
            </m:sSub>
            <m:r>
              <w:rPr>
                <w:rFonts w:ascii="Cambria Math" w:hAnsi="Cambria Math"/>
                <w:color w:val="0D0D0D"/>
                <w:shd w:val="clear" w:color="auto" w:fill="FFFFFF"/>
              </w:rPr>
              <m:t>×</m:t>
            </m:r>
            <m:sSub>
              <m:sSubPr>
                <m:ctrlPr>
                  <w:ins w:id="25" w:author="lumoslee" w:date="2024-07-05T11:23:00Z">
                    <w:rPr>
                      <w:rFonts w:ascii="Cambria Math" w:hAnsi="Cambria Math"/>
                      <w:i/>
                      <w:color w:val="0D0D0D"/>
                      <w:shd w:val="clear" w:color="auto" w:fill="FFFFFF"/>
                      <w:lang w:eastAsia="zh-CN"/>
                    </w:rPr>
                  </w:ins>
                </m:ctrlPr>
              </m:sSubPr>
              <m:e>
                <m:r>
                  <w:rPr>
                    <w:rFonts w:ascii="Cambria Math" w:hAnsi="Cambria Math"/>
                    <w:color w:val="0D0D0D"/>
                    <w:shd w:val="clear" w:color="auto" w:fill="FFFFFF"/>
                    <w:lang w:eastAsia="zh-CN"/>
                  </w:rPr>
                  <m:t>C</m:t>
                </m:r>
              </m:e>
              <m:sub>
                <m:r>
                  <w:rPr>
                    <w:rFonts w:ascii="Cambria Math" w:hAnsi="Cambria Math"/>
                    <w:color w:val="0D0D0D"/>
                    <w:shd w:val="clear" w:color="auto" w:fill="FFFFFF"/>
                    <w:lang w:eastAsia="zh-CN"/>
                  </w:rPr>
                  <m:t>1</m:t>
                </m:r>
              </m:sub>
            </m:sSub>
            <m:r>
              <w:rPr>
                <w:rFonts w:ascii="Cambria Math" w:hAnsi="Cambria Math"/>
                <w:color w:val="0D0D0D"/>
                <w:shd w:val="clear" w:color="auto" w:fill="FFFFFF"/>
              </w:rPr>
              <m:t>×3×3</m:t>
            </m:r>
          </m:sup>
        </m:sSup>
      </m:oMath>
      <w:r>
        <w:rPr>
          <w:color w:val="0D0D0D"/>
          <w:shd w:val="clear" w:color="auto" w:fill="FFFFFF"/>
          <w:lang w:eastAsia="zh-CN"/>
        </w:rPr>
        <w:t xml:space="preserve"> indicates the fused weight. Through the above transformation, it is possible to use a new convolution kernel to replace the two previous kernels, thereby completing the over-parameterization process.</w:t>
      </w:r>
    </w:p>
    <w:p w:rsidR="00B92B8D" w:rsidRDefault="008B6DA6">
      <w:pPr>
        <w:jc w:val="center"/>
      </w:pPr>
      <w:r>
        <w:rPr>
          <w:noProof/>
        </w:rPr>
        <w:drawing>
          <wp:inline distT="0" distB="0" distL="0" distR="0">
            <wp:extent cx="3586480" cy="1654810"/>
            <wp:effectExtent l="0" t="0" r="0"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9"/>
                    <a:stretch>
                      <a:fillRect/>
                    </a:stretch>
                  </pic:blipFill>
                  <pic:spPr>
                    <a:xfrm>
                      <a:off x="0" y="0"/>
                      <a:ext cx="3602586" cy="1662268"/>
                    </a:xfrm>
                    <a:prstGeom prst="rect">
                      <a:avLst/>
                    </a:prstGeom>
                  </pic:spPr>
                </pic:pic>
              </a:graphicData>
            </a:graphic>
          </wp:inline>
        </w:drawing>
      </w:r>
    </w:p>
    <w:p w:rsidR="00B92B8D" w:rsidRDefault="008B6DA6">
      <w:pPr>
        <w:pStyle w:val="a3"/>
        <w:jc w:val="center"/>
        <w:rPr>
          <w:rFonts w:ascii="Times New Roman" w:hAnsi="Times New Roman" w:cs="Times New Roman"/>
        </w:rPr>
      </w:pPr>
      <w:r>
        <w:rPr>
          <w:rFonts w:ascii="Times New Roman" w:hAnsi="Times New Roman" w:cs="Times New Roman"/>
        </w:rPr>
        <w:t xml:space="preserve">Figure </w:t>
      </w:r>
      <w:r>
        <w:rPr>
          <w:rFonts w:ascii="Times New Roman" w:hAnsi="Times New Roman" w:cs="Times New Roman"/>
        </w:rPr>
        <w:fldChar w:fldCharType="begin"/>
      </w:r>
      <w:r>
        <w:rPr>
          <w:rFonts w:ascii="Times New Roman" w:hAnsi="Times New Roman" w:cs="Times New Roman"/>
        </w:rPr>
        <w:instrText xml:space="preserve"> SEQ Figure \* ARABIC </w:instrText>
      </w:r>
      <w:r>
        <w:rPr>
          <w:rFonts w:ascii="Times New Roman" w:hAnsi="Times New Roman" w:cs="Times New Roman"/>
        </w:rPr>
        <w:fldChar w:fldCharType="separate"/>
      </w:r>
      <w:r>
        <w:rPr>
          <w:rFonts w:ascii="Times New Roman" w:hAnsi="Times New Roman" w:cs="Times New Roman"/>
        </w:rPr>
        <w:t>1</w:t>
      </w:r>
      <w:r>
        <w:rPr>
          <w:rFonts w:ascii="Times New Roman" w:hAnsi="Times New Roman" w:cs="Times New Roman"/>
        </w:rPr>
        <w:fldChar w:fldCharType="end"/>
      </w:r>
      <w:r>
        <w:rPr>
          <w:rFonts w:ascii="Times New Roman" w:hAnsi="Times New Roman" w:cs="Times New Roman"/>
        </w:rPr>
        <w:t xml:space="preserve"> Partial Convolution block</w:t>
      </w:r>
    </w:p>
    <w:p w:rsidR="00B92B8D" w:rsidRDefault="008B6DA6">
      <w:pPr>
        <w:jc w:val="center"/>
      </w:pPr>
      <w:r>
        <w:rPr>
          <w:noProof/>
        </w:rPr>
        <w:drawing>
          <wp:inline distT="0" distB="0" distL="0" distR="0">
            <wp:extent cx="3668395" cy="1436370"/>
            <wp:effectExtent l="0" t="0" r="825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20"/>
                    <a:stretch>
                      <a:fillRect/>
                    </a:stretch>
                  </pic:blipFill>
                  <pic:spPr>
                    <a:xfrm>
                      <a:off x="0" y="0"/>
                      <a:ext cx="3724825" cy="1458492"/>
                    </a:xfrm>
                    <a:prstGeom prst="rect">
                      <a:avLst/>
                    </a:prstGeom>
                  </pic:spPr>
                </pic:pic>
              </a:graphicData>
            </a:graphic>
          </wp:inline>
        </w:drawing>
      </w:r>
    </w:p>
    <w:p w:rsidR="00B92B8D" w:rsidRDefault="008B6DA6">
      <w:pPr>
        <w:pStyle w:val="a3"/>
        <w:jc w:val="center"/>
        <w:rPr>
          <w:rFonts w:ascii="Times New Roman" w:hAnsi="Times New Roman" w:cs="Times New Roman"/>
        </w:rPr>
      </w:pPr>
      <w:r>
        <w:rPr>
          <w:rFonts w:ascii="Times New Roman" w:hAnsi="Times New Roman" w:cs="Times New Roman"/>
        </w:rPr>
        <w:t xml:space="preserve">Figure </w:t>
      </w:r>
      <w:r>
        <w:rPr>
          <w:rFonts w:ascii="Times New Roman" w:hAnsi="Times New Roman" w:cs="Times New Roman"/>
        </w:rPr>
        <w:fldChar w:fldCharType="begin"/>
      </w:r>
      <w:r>
        <w:rPr>
          <w:rFonts w:ascii="Times New Roman" w:hAnsi="Times New Roman" w:cs="Times New Roman"/>
        </w:rPr>
        <w:instrText xml:space="preserve"> SEQ Figure \* ARABIC </w:instrText>
      </w:r>
      <w:r>
        <w:rPr>
          <w:rFonts w:ascii="Times New Roman" w:hAnsi="Times New Roman" w:cs="Times New Roman"/>
        </w:rPr>
        <w:fldChar w:fldCharType="separate"/>
      </w:r>
      <w:r>
        <w:rPr>
          <w:rFonts w:ascii="Times New Roman" w:hAnsi="Times New Roman" w:cs="Times New Roman"/>
        </w:rPr>
        <w:t>2</w:t>
      </w:r>
      <w:r>
        <w:rPr>
          <w:rFonts w:ascii="Times New Roman" w:hAnsi="Times New Roman" w:cs="Times New Roman"/>
        </w:rPr>
        <w:fldChar w:fldCharType="end"/>
      </w:r>
      <w:r>
        <w:rPr>
          <w:rFonts w:ascii="Times New Roman" w:hAnsi="Times New Roman" w:cs="Times New Roman"/>
        </w:rPr>
        <w:t xml:space="preserve"> Over-Parameterization Block</w:t>
      </w:r>
    </w:p>
    <w:p w:rsidR="00B92B8D" w:rsidRDefault="008B6DA6">
      <w:pPr>
        <w:pStyle w:val="1"/>
      </w:pPr>
      <w:r>
        <w:t>Proposed method</w:t>
      </w:r>
    </w:p>
    <w:p w:rsidR="00B92B8D" w:rsidRDefault="008B6DA6">
      <w:pPr>
        <w:rPr>
          <w:lang w:eastAsia="zh-CN"/>
        </w:rPr>
      </w:pPr>
      <w:r>
        <w:rPr>
          <w:lang w:eastAsia="zh-CN"/>
        </w:rPr>
        <w:t>We have conducted three kinds of settings to test the effect of different block</w:t>
      </w:r>
      <w:r>
        <w:rPr>
          <w:rFonts w:hint="eastAsia"/>
          <w:lang w:eastAsia="zh-CN"/>
        </w:rPr>
        <w:t>s</w:t>
      </w:r>
      <w:r>
        <w:rPr>
          <w:lang w:eastAsia="zh-CN"/>
        </w:rPr>
        <w:t xml:space="preserve">. </w:t>
      </w:r>
    </w:p>
    <w:p w:rsidR="00B92B8D" w:rsidRDefault="008B6DA6">
      <w:pPr>
        <w:rPr>
          <w:lang w:eastAsia="zh-CN"/>
        </w:rPr>
      </w:pPr>
      <w:r>
        <w:rPr>
          <w:lang w:eastAsia="zh-CN"/>
        </w:rPr>
        <w:t>-</w:t>
      </w:r>
      <w:r>
        <w:rPr>
          <w:lang w:eastAsia="zh-CN"/>
        </w:rPr>
        <w:tab/>
        <w:t>EE1-1.2.1: training with architecture changed (only apply over-parameterization).</w:t>
      </w:r>
    </w:p>
    <w:p w:rsidR="00B92B8D" w:rsidRDefault="008B6DA6">
      <w:pPr>
        <w:rPr>
          <w:lang w:eastAsia="zh-CN"/>
        </w:rPr>
      </w:pPr>
      <w:r>
        <w:rPr>
          <w:lang w:eastAsia="zh-CN"/>
        </w:rPr>
        <w:lastRenderedPageBreak/>
        <w:t>-</w:t>
      </w:r>
      <w:r>
        <w:rPr>
          <w:lang w:eastAsia="zh-CN"/>
        </w:rPr>
        <w:tab/>
        <w:t>EE1-1.2.2: training with architecture changed (only apply partial convolution).</w:t>
      </w:r>
    </w:p>
    <w:p w:rsidR="00B92B8D" w:rsidRDefault="008B6DA6">
      <w:pPr>
        <w:rPr>
          <w:lang w:eastAsia="zh-CN"/>
        </w:rPr>
      </w:pPr>
      <w:r>
        <w:rPr>
          <w:lang w:eastAsia="zh-CN"/>
        </w:rPr>
        <w:t>-</w:t>
      </w:r>
      <w:r>
        <w:rPr>
          <w:lang w:eastAsia="zh-CN"/>
        </w:rPr>
        <w:tab/>
        <w:t>EE1-1.2.3: training with architecture changed (apply partial convolution and over-parameterization).</w:t>
      </w:r>
    </w:p>
    <w:p w:rsidR="00B92B8D" w:rsidRDefault="008B6DA6">
      <w:pPr>
        <w:pStyle w:val="2"/>
      </w:pPr>
      <w:r>
        <w:t>EE1-1.2.1</w:t>
      </w:r>
    </w:p>
    <w:p w:rsidR="00B92B8D" w:rsidRDefault="008B6DA6">
      <w:pPr>
        <w:jc w:val="center"/>
      </w:pPr>
      <w:r>
        <w:rPr>
          <w:noProof/>
        </w:rPr>
        <w:drawing>
          <wp:inline distT="0" distB="0" distL="0" distR="0">
            <wp:extent cx="5313045" cy="2748280"/>
            <wp:effectExtent l="0" t="0" r="190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21"/>
                    <a:stretch>
                      <a:fillRect/>
                    </a:stretch>
                  </pic:blipFill>
                  <pic:spPr>
                    <a:xfrm>
                      <a:off x="0" y="0"/>
                      <a:ext cx="5344735" cy="2764873"/>
                    </a:xfrm>
                    <a:prstGeom prst="rect">
                      <a:avLst/>
                    </a:prstGeom>
                  </pic:spPr>
                </pic:pic>
              </a:graphicData>
            </a:graphic>
          </wp:inline>
        </w:drawing>
      </w:r>
    </w:p>
    <w:p w:rsidR="00B92B8D" w:rsidRDefault="008B6DA6">
      <w:pPr>
        <w:pStyle w:val="a3"/>
        <w:jc w:val="center"/>
        <w:rPr>
          <w:rFonts w:ascii="Times New Roman" w:hAnsi="Times New Roman" w:cs="Times New Roman"/>
          <w:iCs/>
        </w:rPr>
      </w:pPr>
      <w:r>
        <w:rPr>
          <w:rFonts w:ascii="Times New Roman" w:hAnsi="Times New Roman" w:cs="Times New Roman"/>
        </w:rPr>
        <w:t xml:space="preserve">Figure </w:t>
      </w:r>
      <w:r>
        <w:rPr>
          <w:rFonts w:ascii="Times New Roman" w:hAnsi="Times New Roman" w:cs="Times New Roman" w:hint="eastAsia"/>
          <w:lang w:eastAsia="zh-CN"/>
        </w:rPr>
        <w:t>3</w:t>
      </w:r>
      <w:r>
        <w:rPr>
          <w:rFonts w:ascii="Times New Roman" w:hAnsi="Times New Roman" w:cs="Times New Roman"/>
        </w:rPr>
        <w:t>: LOP3 with Over-Parameterization Blocks</w:t>
      </w:r>
      <w:r>
        <w:rPr>
          <w:rFonts w:ascii="Times New Roman" w:hAnsi="Times New Roman" w:cs="Times New Roman" w:hint="eastAsia"/>
          <w:lang w:eastAsia="zh-CN"/>
        </w:rPr>
        <w:t xml:space="preserve"> (</w:t>
      </w:r>
      <w:r>
        <w:rPr>
          <w:rFonts w:ascii="Times New Roman" w:hAnsi="Times New Roman" w:cs="Times New Roman"/>
        </w:rPr>
        <w:t>EE1-1.2.1</w:t>
      </w:r>
      <w:r>
        <w:rPr>
          <w:rFonts w:ascii="Times New Roman" w:hAnsi="Times New Roman" w:cs="Times New Roman" w:hint="eastAsia"/>
          <w:lang w:eastAsia="zh-CN"/>
        </w:rPr>
        <w:t>)</w:t>
      </w:r>
      <w:r>
        <w:rPr>
          <w:rFonts w:ascii="Times New Roman" w:hAnsi="Times New Roman" w:cs="Times New Roman"/>
        </w:rPr>
        <w:t>.</w:t>
      </w:r>
    </w:p>
    <w:p w:rsidR="00B92B8D" w:rsidRDefault="008B6DA6">
      <w:pPr>
        <w:rPr>
          <w:iCs/>
        </w:rPr>
      </w:pPr>
      <w:r>
        <w:rPr>
          <w:iCs/>
        </w:rPr>
        <w:t xml:space="preserve">As shown in Figure </w:t>
      </w:r>
      <w:r>
        <w:rPr>
          <w:rFonts w:hint="eastAsia"/>
          <w:iCs/>
          <w:lang w:eastAsia="zh-CN"/>
        </w:rPr>
        <w:t>3</w:t>
      </w:r>
      <w:r>
        <w:rPr>
          <w:iCs/>
        </w:rPr>
        <w:t>, we evaluate the effectiveness of the over-parameterization block (OP Block), which expands the model during the training stage while compressing it during the inference stage. The parameter settings are the same as LOP3. We apply the over-parameterization training strategy only to all 3x3 convolution layers. The proposed modifications to the model parameters are as follows:</w:t>
      </w:r>
    </w:p>
    <w:p w:rsidR="00B92B8D" w:rsidRDefault="008B6DA6">
      <w:pPr>
        <w:rPr>
          <w:szCs w:val="22"/>
          <w:lang w:eastAsia="zh-CN"/>
        </w:rPr>
      </w:pPr>
      <w:r>
        <w:rPr>
          <w:szCs w:val="22"/>
          <w:lang w:eastAsia="zh-CN"/>
        </w:rPr>
        <w:t>Backbone</w:t>
      </w:r>
    </w:p>
    <w:p w:rsidR="00B92B8D" w:rsidRDefault="008B6DA6">
      <w:pPr>
        <w:rPr>
          <w:szCs w:val="22"/>
          <w:lang w:eastAsia="zh-CN"/>
        </w:rPr>
      </w:pPr>
      <w:r>
        <w:rPr>
          <w:rFonts w:hint="eastAsia"/>
          <w:szCs w:val="22"/>
          <w:lang w:eastAsia="zh-CN"/>
        </w:rPr>
        <w:t>•</w:t>
      </w:r>
      <w:r>
        <w:rPr>
          <w:szCs w:val="22"/>
          <w:lang w:eastAsia="zh-CN"/>
        </w:rPr>
        <w:tab/>
        <w:t>p: 8</w:t>
      </w:r>
    </w:p>
    <w:p w:rsidR="00B92B8D" w:rsidRDefault="008B6DA6">
      <w:r>
        <w:rPr>
          <w:szCs w:val="22"/>
          <w:lang w:eastAsia="zh-CN"/>
        </w:rPr>
        <w:t xml:space="preserve">This results in a complexity of 16.9 </w:t>
      </w:r>
      <w:proofErr w:type="spellStart"/>
      <w:r>
        <w:rPr>
          <w:szCs w:val="22"/>
          <w:lang w:eastAsia="zh-CN"/>
        </w:rPr>
        <w:t>kMAC</w:t>
      </w:r>
      <w:proofErr w:type="spellEnd"/>
      <w:r>
        <w:rPr>
          <w:szCs w:val="22"/>
          <w:lang w:eastAsia="zh-CN"/>
        </w:rPr>
        <w:t>/pixel and 205,108 parameters for EE1-1.2.1. The model has 94 convolutional layers.</w:t>
      </w:r>
    </w:p>
    <w:p w:rsidR="00B92B8D" w:rsidRDefault="008B6DA6">
      <w:pPr>
        <w:pStyle w:val="2"/>
      </w:pPr>
      <w:r>
        <w:t>EE1-1.2.2</w:t>
      </w:r>
    </w:p>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left"/>
        <w:rPr>
          <w:iCs/>
        </w:rPr>
      </w:pPr>
      <w:r>
        <w:rPr>
          <w:iCs/>
        </w:rPr>
        <w:t xml:space="preserve">As shown in Figure </w:t>
      </w:r>
      <w:r>
        <w:rPr>
          <w:rFonts w:hint="eastAsia"/>
          <w:iCs/>
          <w:lang w:eastAsia="zh-CN"/>
        </w:rPr>
        <w:t>4</w:t>
      </w:r>
      <w:r>
        <w:rPr>
          <w:iCs/>
        </w:rPr>
        <w:t>, we evaluate the effectiveness of the Partial Convolution Block (PC Block), which splits the input features into two branches and performs convolution on only one of them.</w:t>
      </w:r>
    </w:p>
    <w:p w:rsidR="00B92B8D" w:rsidRDefault="008B6DA6">
      <w:pPr>
        <w:jc w:val="center"/>
      </w:pPr>
      <w:r>
        <w:rPr>
          <w:noProof/>
        </w:rPr>
        <w:lastRenderedPageBreak/>
        <w:drawing>
          <wp:inline distT="0" distB="0" distL="0" distR="0">
            <wp:extent cx="5054600" cy="2775585"/>
            <wp:effectExtent l="0" t="0" r="0" b="571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22"/>
                    <a:stretch>
                      <a:fillRect/>
                    </a:stretch>
                  </pic:blipFill>
                  <pic:spPr>
                    <a:xfrm>
                      <a:off x="0" y="0"/>
                      <a:ext cx="5100952" cy="2801163"/>
                    </a:xfrm>
                    <a:prstGeom prst="rect">
                      <a:avLst/>
                    </a:prstGeom>
                  </pic:spPr>
                </pic:pic>
              </a:graphicData>
            </a:graphic>
          </wp:inline>
        </w:drawing>
      </w:r>
    </w:p>
    <w:p w:rsidR="00B92B8D" w:rsidRDefault="008B6DA6">
      <w:pPr>
        <w:jc w:val="center"/>
      </w:pPr>
      <w:r>
        <w:t xml:space="preserve">Figure </w:t>
      </w:r>
      <w:r>
        <w:rPr>
          <w:rFonts w:hint="eastAsia"/>
          <w:lang w:eastAsia="zh-CN"/>
        </w:rPr>
        <w:t>4</w:t>
      </w:r>
      <w:r>
        <w:t>: LOP3 with Partial Convolution Blocks</w:t>
      </w:r>
      <w:r>
        <w:rPr>
          <w:rFonts w:hint="eastAsia"/>
          <w:lang w:eastAsia="zh-CN"/>
        </w:rPr>
        <w:t xml:space="preserve"> (</w:t>
      </w:r>
      <w:r>
        <w:t>EE1-1.2.2</w:t>
      </w:r>
      <w:r>
        <w:rPr>
          <w:rFonts w:hint="eastAsia"/>
          <w:lang w:eastAsia="zh-CN"/>
        </w:rPr>
        <w:t>)</w:t>
      </w:r>
      <w:r>
        <w:t>.</w:t>
      </w:r>
    </w:p>
    <w:p w:rsidR="00B92B8D" w:rsidRDefault="008B6DA6">
      <w:r>
        <w:t>We modified the LOP3 structure. Specifically, we replaced all the 1x3 and 3x1 convolution groups with one partial convolution block. Compared to EE1-1.2.1, we kept all the 3x3 convolution layers unchanged. The proposed modifications to the model parameters are as follows:</w:t>
      </w:r>
    </w:p>
    <w:p w:rsidR="00B92B8D" w:rsidRDefault="008B6DA6">
      <w:pPr>
        <w:rPr>
          <w:szCs w:val="22"/>
          <w:lang w:eastAsia="zh-CN"/>
        </w:rPr>
      </w:pPr>
      <w:r>
        <w:rPr>
          <w:szCs w:val="22"/>
          <w:lang w:eastAsia="zh-CN"/>
        </w:rPr>
        <w:t>Backbone</w:t>
      </w:r>
    </w:p>
    <w:p w:rsidR="00B92B8D" w:rsidRDefault="008B6DA6">
      <w:pPr>
        <w:rPr>
          <w:szCs w:val="22"/>
          <w:lang w:eastAsia="zh-CN"/>
        </w:rPr>
      </w:pPr>
      <w:r>
        <w:rPr>
          <w:rFonts w:hint="eastAsia"/>
          <w:szCs w:val="22"/>
          <w:lang w:eastAsia="zh-CN"/>
        </w:rPr>
        <w:t>•</w:t>
      </w:r>
      <w:r>
        <w:rPr>
          <w:szCs w:val="22"/>
          <w:lang w:eastAsia="zh-CN"/>
        </w:rPr>
        <w:tab/>
        <w:t xml:space="preserve">CY1: 144 </w:t>
      </w:r>
      <w:r>
        <w:rPr>
          <w:lang w:val="en-CA"/>
        </w:rPr>
        <w:sym w:font="Wingdings" w:char="F0E0"/>
      </w:r>
      <w:r>
        <w:rPr>
          <w:szCs w:val="22"/>
          <w:lang w:eastAsia="zh-CN"/>
        </w:rPr>
        <w:t xml:space="preserve"> 140</w:t>
      </w:r>
    </w:p>
    <w:p w:rsidR="00B92B8D" w:rsidRDefault="008B6DA6">
      <w:pPr>
        <w:rPr>
          <w:szCs w:val="22"/>
          <w:lang w:eastAsia="zh-CN"/>
        </w:rPr>
      </w:pPr>
      <w:r>
        <w:rPr>
          <w:rFonts w:hint="eastAsia"/>
          <w:szCs w:val="22"/>
          <w:lang w:eastAsia="zh-CN"/>
        </w:rPr>
        <w:t>•</w:t>
      </w:r>
      <w:r>
        <w:rPr>
          <w:szCs w:val="22"/>
          <w:lang w:eastAsia="zh-CN"/>
        </w:rPr>
        <w:tab/>
        <w:t xml:space="preserve">CUV1:  128 </w:t>
      </w:r>
      <w:r>
        <w:rPr>
          <w:lang w:val="en-CA"/>
        </w:rPr>
        <w:sym w:font="Wingdings" w:char="F0E0"/>
      </w:r>
      <w:r>
        <w:rPr>
          <w:szCs w:val="22"/>
          <w:lang w:eastAsia="zh-CN"/>
        </w:rPr>
        <w:t xml:space="preserve"> 116</w:t>
      </w:r>
    </w:p>
    <w:p w:rsidR="00B92B8D" w:rsidRDefault="008B6DA6">
      <w:pPr>
        <w:rPr>
          <w:szCs w:val="22"/>
          <w:lang w:eastAsia="zh-CN"/>
        </w:rPr>
      </w:pPr>
      <w:r>
        <w:rPr>
          <w:rFonts w:hint="eastAsia"/>
          <w:szCs w:val="22"/>
          <w:lang w:eastAsia="zh-CN"/>
        </w:rPr>
        <w:t>•</w:t>
      </w:r>
      <w:r>
        <w:rPr>
          <w:szCs w:val="22"/>
          <w:lang w:eastAsia="zh-CN"/>
        </w:rPr>
        <w:tab/>
        <w:t>k: 0.25</w:t>
      </w:r>
    </w:p>
    <w:p w:rsidR="00B92B8D" w:rsidRDefault="008B6DA6">
      <w:pPr>
        <w:rPr>
          <w:szCs w:val="22"/>
        </w:rPr>
      </w:pPr>
      <w:r>
        <w:rPr>
          <w:szCs w:val="22"/>
          <w:lang w:eastAsia="zh-CN"/>
        </w:rPr>
        <w:t xml:space="preserve">This results in a complexity of 16.9 </w:t>
      </w:r>
      <w:proofErr w:type="spellStart"/>
      <w:r>
        <w:rPr>
          <w:szCs w:val="22"/>
          <w:lang w:eastAsia="zh-CN"/>
        </w:rPr>
        <w:t>kMAC</w:t>
      </w:r>
      <w:proofErr w:type="spellEnd"/>
      <w:r>
        <w:rPr>
          <w:szCs w:val="22"/>
          <w:lang w:eastAsia="zh-CN"/>
        </w:rPr>
        <w:t xml:space="preserve">/pixel and </w:t>
      </w:r>
      <w:r>
        <w:rPr>
          <w:szCs w:val="22"/>
        </w:rPr>
        <w:t>203</w:t>
      </w:r>
      <w:r>
        <w:rPr>
          <w:rFonts w:hint="eastAsia"/>
          <w:szCs w:val="22"/>
          <w:lang w:eastAsia="zh-CN"/>
        </w:rPr>
        <w:t>,</w:t>
      </w:r>
      <w:r>
        <w:rPr>
          <w:szCs w:val="22"/>
        </w:rPr>
        <w:t>868</w:t>
      </w:r>
      <w:r>
        <w:rPr>
          <w:rFonts w:hint="eastAsia"/>
          <w:szCs w:val="22"/>
          <w:lang w:eastAsia="zh-CN"/>
        </w:rPr>
        <w:t xml:space="preserve"> </w:t>
      </w:r>
      <w:r>
        <w:rPr>
          <w:szCs w:val="22"/>
          <w:lang w:eastAsia="zh-CN"/>
        </w:rPr>
        <w:t xml:space="preserve">parameters for EE1-1.2.2, </w:t>
      </w:r>
      <w:r>
        <w:rPr>
          <w:rFonts w:hint="eastAsia"/>
          <w:szCs w:val="22"/>
          <w:lang w:eastAsia="zh-CN"/>
        </w:rPr>
        <w:t>the</w:t>
      </w:r>
      <w:r>
        <w:rPr>
          <w:szCs w:val="22"/>
          <w:lang w:eastAsia="zh-CN"/>
        </w:rPr>
        <w:t xml:space="preserve"> convolutional layers are 74.</w:t>
      </w:r>
    </w:p>
    <w:p w:rsidR="00B92B8D" w:rsidRDefault="008B6DA6">
      <w:pPr>
        <w:pStyle w:val="2"/>
      </w:pPr>
      <w:r>
        <w:t>EE1-1.2.3</w:t>
      </w:r>
    </w:p>
    <w:p w:rsidR="00B92B8D" w:rsidRDefault="008B6DA6">
      <w:r>
        <w:t>As shown in Figure EE1-1.2.3, we combine the Over-Parameterization Block (OP Block) and Partial Convolution Block (PC Block) to evaluate overall performance. Building on EE1-1.2.2, we further introduced the over-parameterization training strategy to improve performance. Specifically, during the training stage, we expand the 3x3 convolution layer to both 3x3 and 1x1 convolution layers in the PC Block. During the inference stage, these two convolution layers are collapsed into one 3x3 convolution layer. The proposed modifications to the model parameters are as follows:</w:t>
      </w:r>
    </w:p>
    <w:p w:rsidR="00B92B8D" w:rsidRDefault="008B6DA6">
      <w:pPr>
        <w:rPr>
          <w:szCs w:val="22"/>
          <w:lang w:eastAsia="zh-CN"/>
        </w:rPr>
      </w:pPr>
      <w:r>
        <w:rPr>
          <w:szCs w:val="22"/>
          <w:lang w:eastAsia="zh-CN"/>
        </w:rPr>
        <w:t>Backbone</w:t>
      </w:r>
    </w:p>
    <w:p w:rsidR="00B92B8D" w:rsidRDefault="008B6DA6">
      <w:pPr>
        <w:rPr>
          <w:szCs w:val="22"/>
          <w:lang w:eastAsia="zh-CN"/>
        </w:rPr>
      </w:pPr>
      <w:r>
        <w:rPr>
          <w:rFonts w:hint="eastAsia"/>
          <w:szCs w:val="22"/>
          <w:lang w:eastAsia="zh-CN"/>
        </w:rPr>
        <w:t>•</w:t>
      </w:r>
      <w:r>
        <w:rPr>
          <w:szCs w:val="22"/>
          <w:lang w:eastAsia="zh-CN"/>
        </w:rPr>
        <w:tab/>
        <w:t xml:space="preserve">CY1: 144 </w:t>
      </w:r>
      <w:r>
        <w:rPr>
          <w:lang w:val="en-CA"/>
        </w:rPr>
        <w:sym w:font="Wingdings" w:char="F0E0"/>
      </w:r>
      <w:r>
        <w:rPr>
          <w:szCs w:val="22"/>
          <w:lang w:eastAsia="zh-CN"/>
        </w:rPr>
        <w:t xml:space="preserve"> 140</w:t>
      </w:r>
    </w:p>
    <w:p w:rsidR="00B92B8D" w:rsidRDefault="008B6DA6">
      <w:pPr>
        <w:rPr>
          <w:szCs w:val="22"/>
          <w:lang w:eastAsia="zh-CN"/>
        </w:rPr>
      </w:pPr>
      <w:r>
        <w:rPr>
          <w:rFonts w:hint="eastAsia"/>
          <w:szCs w:val="22"/>
          <w:lang w:eastAsia="zh-CN"/>
        </w:rPr>
        <w:t>•</w:t>
      </w:r>
      <w:r>
        <w:rPr>
          <w:szCs w:val="22"/>
          <w:lang w:eastAsia="zh-CN"/>
        </w:rPr>
        <w:tab/>
        <w:t xml:space="preserve">CUV1:  128 </w:t>
      </w:r>
      <w:r>
        <w:rPr>
          <w:lang w:val="en-CA"/>
        </w:rPr>
        <w:sym w:font="Wingdings" w:char="F0E0"/>
      </w:r>
      <w:r>
        <w:rPr>
          <w:szCs w:val="22"/>
          <w:lang w:eastAsia="zh-CN"/>
        </w:rPr>
        <w:t xml:space="preserve"> 116</w:t>
      </w:r>
    </w:p>
    <w:p w:rsidR="00B92B8D" w:rsidRDefault="008B6DA6">
      <w:pPr>
        <w:rPr>
          <w:szCs w:val="22"/>
          <w:lang w:eastAsia="zh-CN"/>
        </w:rPr>
      </w:pPr>
      <w:r>
        <w:rPr>
          <w:rFonts w:hint="eastAsia"/>
          <w:szCs w:val="22"/>
          <w:lang w:eastAsia="zh-CN"/>
        </w:rPr>
        <w:t>•</w:t>
      </w:r>
      <w:r>
        <w:rPr>
          <w:szCs w:val="22"/>
          <w:lang w:eastAsia="zh-CN"/>
        </w:rPr>
        <w:tab/>
        <w:t>k: 0.25</w:t>
      </w:r>
    </w:p>
    <w:p w:rsidR="00B92B8D" w:rsidRDefault="008B6DA6">
      <w:pPr>
        <w:rPr>
          <w:szCs w:val="22"/>
          <w:lang w:eastAsia="zh-CN"/>
        </w:rPr>
      </w:pPr>
      <w:r>
        <w:rPr>
          <w:rFonts w:hint="eastAsia"/>
          <w:szCs w:val="22"/>
          <w:lang w:eastAsia="zh-CN"/>
        </w:rPr>
        <w:t>•</w:t>
      </w:r>
      <w:r>
        <w:rPr>
          <w:szCs w:val="22"/>
          <w:lang w:eastAsia="zh-CN"/>
        </w:rPr>
        <w:tab/>
        <w:t>p: 16</w:t>
      </w:r>
    </w:p>
    <w:p w:rsidR="00B92B8D" w:rsidRDefault="008B6DA6">
      <w:pPr>
        <w:rPr>
          <w:szCs w:val="22"/>
        </w:rPr>
      </w:pPr>
      <w:r>
        <w:t xml:space="preserve">This results in a complexity of 16.9 </w:t>
      </w:r>
      <w:proofErr w:type="spellStart"/>
      <w:r>
        <w:t>kMAC</w:t>
      </w:r>
      <w:proofErr w:type="spellEnd"/>
      <w:r>
        <w:t>/pixel and 203,868 parameters for EE1-1.2.3, with 74 convolutional layers</w:t>
      </w:r>
      <w:r>
        <w:rPr>
          <w:szCs w:val="22"/>
          <w:lang w:eastAsia="zh-CN"/>
        </w:rPr>
        <w:t xml:space="preserve">. The current LOP3 model from JVET-AH0080 [1] has a complexity of 16.9 </w:t>
      </w:r>
      <w:proofErr w:type="spellStart"/>
      <w:r>
        <w:rPr>
          <w:szCs w:val="22"/>
          <w:lang w:eastAsia="zh-CN"/>
        </w:rPr>
        <w:t>kMAC</w:t>
      </w:r>
      <w:proofErr w:type="spellEnd"/>
      <w:r>
        <w:rPr>
          <w:szCs w:val="22"/>
          <w:lang w:eastAsia="zh-CN"/>
        </w:rPr>
        <w:t>/pixel and the number of parameters is 205,108, the convolution layers are 94.</w:t>
      </w:r>
    </w:p>
    <w:p w:rsidR="00B92B8D" w:rsidRDefault="008B6DA6">
      <w:pPr>
        <w:jc w:val="center"/>
      </w:pPr>
      <w:r>
        <w:rPr>
          <w:noProof/>
        </w:rPr>
        <w:lastRenderedPageBreak/>
        <w:drawing>
          <wp:inline distT="0" distB="0" distL="0" distR="0">
            <wp:extent cx="5676900" cy="3151505"/>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23"/>
                    <a:stretch>
                      <a:fillRect/>
                    </a:stretch>
                  </pic:blipFill>
                  <pic:spPr>
                    <a:xfrm>
                      <a:off x="0" y="0"/>
                      <a:ext cx="5680632" cy="3154086"/>
                    </a:xfrm>
                    <a:prstGeom prst="rect">
                      <a:avLst/>
                    </a:prstGeom>
                  </pic:spPr>
                </pic:pic>
              </a:graphicData>
            </a:graphic>
          </wp:inline>
        </w:drawing>
      </w:r>
    </w:p>
    <w:p w:rsidR="00B92B8D" w:rsidRDefault="008B6DA6">
      <w:pPr>
        <w:pStyle w:val="a3"/>
        <w:jc w:val="center"/>
        <w:rPr>
          <w:rFonts w:ascii="Times New Roman" w:hAnsi="Times New Roman" w:cs="Times New Roman"/>
        </w:rPr>
      </w:pPr>
      <w:r>
        <w:rPr>
          <w:rFonts w:ascii="Times New Roman" w:hAnsi="Times New Roman" w:cs="Times New Roman"/>
        </w:rPr>
        <w:t>Figure EE1-1.2.3: LOP3 with OP Blocks and PC Blocks.</w:t>
      </w:r>
    </w:p>
    <w:p w:rsidR="00B92B8D" w:rsidRDefault="008B6DA6">
      <w:pPr>
        <w:pStyle w:val="1"/>
        <w:rPr>
          <w:lang w:val="en-CA"/>
        </w:rPr>
      </w:pPr>
      <w:r>
        <w:rPr>
          <w:lang w:val="en-CA"/>
        </w:rPr>
        <w:t>Training</w:t>
      </w:r>
    </w:p>
    <w:p w:rsidR="00B92B8D" w:rsidRDefault="008B6DA6">
      <w:pPr>
        <w:rPr>
          <w:lang w:val="en-CA"/>
        </w:rPr>
      </w:pPr>
      <w:r>
        <w:rPr>
          <w:lang w:val="en-CA"/>
        </w:rPr>
        <w:t xml:space="preserve">The training information is shown in Table 1. </w:t>
      </w:r>
    </w:p>
    <w:tbl>
      <w:tblPr>
        <w:tblW w:w="9424" w:type="dxa"/>
        <w:tblCellMar>
          <w:left w:w="70" w:type="dxa"/>
          <w:right w:w="70" w:type="dxa"/>
        </w:tblCellMar>
        <w:tblLook w:val="04A0" w:firstRow="1" w:lastRow="0" w:firstColumn="1" w:lastColumn="0" w:noHBand="0" w:noVBand="1"/>
      </w:tblPr>
      <w:tblGrid>
        <w:gridCol w:w="1030"/>
        <w:gridCol w:w="4362"/>
        <w:gridCol w:w="4032"/>
      </w:tblGrid>
      <w:tr w:rsidR="00B92B8D">
        <w:trPr>
          <w:trHeight w:val="205"/>
        </w:trPr>
        <w:tc>
          <w:tcPr>
            <w:tcW w:w="9424" w:type="dxa"/>
            <w:gridSpan w:val="3"/>
            <w:tcBorders>
              <w:top w:val="nil"/>
              <w:left w:val="nil"/>
              <w:bottom w:val="single" w:sz="8" w:space="0" w:color="auto"/>
              <w:right w:val="nil"/>
            </w:tcBorders>
            <w:shd w:val="clear" w:color="auto" w:fill="auto"/>
            <w:noWrap/>
            <w:vAlign w:val="center"/>
          </w:tcPr>
          <w:p w:rsidR="00B92B8D" w:rsidRDefault="008B6DA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
                <w:iCs/>
                <w:szCs w:val="22"/>
                <w:lang w:eastAsia="zh-CN"/>
              </w:rPr>
            </w:pPr>
            <w:r>
              <w:rPr>
                <w:i/>
                <w:iCs/>
                <w:szCs w:val="22"/>
                <w:lang w:eastAsia="zh-CN"/>
              </w:rPr>
              <w:lastRenderedPageBreak/>
              <w:t>Table 1. Network Information for the model in EE1-1.2.3 in training.</w:t>
            </w:r>
          </w:p>
        </w:tc>
      </w:tr>
      <w:tr w:rsidR="00B92B8D">
        <w:trPr>
          <w:trHeight w:val="205"/>
        </w:trPr>
        <w:tc>
          <w:tcPr>
            <w:tcW w:w="9424" w:type="dxa"/>
            <w:gridSpan w:val="3"/>
            <w:tcBorders>
              <w:top w:val="single" w:sz="8" w:space="0" w:color="auto"/>
              <w:left w:val="single" w:sz="8" w:space="0" w:color="auto"/>
              <w:bottom w:val="single" w:sz="8" w:space="0" w:color="auto"/>
              <w:right w:val="single" w:sz="4" w:space="0" w:color="auto"/>
            </w:tcBorders>
            <w:shd w:val="clear" w:color="auto" w:fill="auto"/>
            <w:vAlign w:val="center"/>
          </w:tcPr>
          <w:p w:rsidR="00B92B8D" w:rsidRDefault="008B6DA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sz w:val="20"/>
                <w:u w:val="single"/>
                <w:lang w:eastAsia="zh-CN"/>
              </w:rPr>
            </w:pPr>
            <w:r>
              <w:rPr>
                <w:b/>
                <w:bCs/>
                <w:sz w:val="20"/>
                <w:u w:val="single"/>
                <w:lang w:eastAsia="zh-CN"/>
              </w:rPr>
              <w:t>Network Information in Training Stage</w:t>
            </w:r>
          </w:p>
        </w:tc>
      </w:tr>
      <w:tr w:rsidR="00B92B8D">
        <w:trPr>
          <w:trHeight w:val="205"/>
        </w:trPr>
        <w:tc>
          <w:tcPr>
            <w:tcW w:w="1030" w:type="dxa"/>
            <w:vMerge w:val="restart"/>
            <w:tcBorders>
              <w:top w:val="single" w:sz="8" w:space="0" w:color="auto"/>
              <w:left w:val="single" w:sz="8" w:space="0" w:color="auto"/>
              <w:bottom w:val="nil"/>
              <w:right w:val="single" w:sz="8" w:space="0" w:color="auto"/>
            </w:tcBorders>
            <w:shd w:val="clear" w:color="auto" w:fill="auto"/>
            <w:vAlign w:val="center"/>
          </w:tcPr>
          <w:p w:rsidR="00B92B8D" w:rsidRDefault="008B6DA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Mandatory</w:t>
            </w:r>
          </w:p>
        </w:tc>
        <w:tc>
          <w:tcPr>
            <w:tcW w:w="4362" w:type="dxa"/>
            <w:tcBorders>
              <w:top w:val="nil"/>
              <w:left w:val="nil"/>
              <w:bottom w:val="single" w:sz="8" w:space="0" w:color="auto"/>
              <w:right w:val="single" w:sz="8" w:space="0" w:color="auto"/>
            </w:tcBorders>
            <w:shd w:val="clear" w:color="auto" w:fill="auto"/>
            <w:noWrap/>
            <w:vAlign w:val="center"/>
          </w:tcPr>
          <w:p w:rsidR="00B92B8D" w:rsidRDefault="008B6DA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GPU Type</w:t>
            </w:r>
          </w:p>
        </w:tc>
        <w:tc>
          <w:tcPr>
            <w:tcW w:w="4031" w:type="dxa"/>
            <w:tcBorders>
              <w:top w:val="nil"/>
              <w:left w:val="nil"/>
              <w:bottom w:val="single" w:sz="8" w:space="0" w:color="auto"/>
              <w:right w:val="single" w:sz="8" w:space="0" w:color="auto"/>
            </w:tcBorders>
            <w:shd w:val="clear" w:color="auto" w:fill="auto"/>
            <w:noWrap/>
            <w:vAlign w:val="center"/>
          </w:tcPr>
          <w:p w:rsidR="00B92B8D" w:rsidRDefault="008B6DA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GPU: NVIDIA 3090 TI</w:t>
            </w:r>
          </w:p>
        </w:tc>
      </w:tr>
      <w:tr w:rsidR="00B92B8D">
        <w:trPr>
          <w:trHeight w:val="205"/>
        </w:trPr>
        <w:tc>
          <w:tcPr>
            <w:tcW w:w="1030" w:type="dxa"/>
            <w:vMerge/>
            <w:tcBorders>
              <w:top w:val="single" w:sz="8" w:space="0" w:color="auto"/>
              <w:left w:val="single" w:sz="8" w:space="0" w:color="auto"/>
              <w:bottom w:val="nil"/>
              <w:right w:val="single" w:sz="8" w:space="0" w:color="auto"/>
            </w:tcBorders>
            <w:vAlign w:val="center"/>
          </w:tcPr>
          <w:p w:rsidR="00B92B8D" w:rsidRDefault="00B92B8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362" w:type="dxa"/>
            <w:tcBorders>
              <w:top w:val="nil"/>
              <w:left w:val="nil"/>
              <w:bottom w:val="single" w:sz="8" w:space="0" w:color="auto"/>
              <w:right w:val="single" w:sz="8" w:space="0" w:color="auto"/>
            </w:tcBorders>
            <w:shd w:val="clear" w:color="auto" w:fill="auto"/>
            <w:noWrap/>
            <w:vAlign w:val="center"/>
          </w:tcPr>
          <w:p w:rsidR="00B92B8D" w:rsidRDefault="008B6DA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Framework:</w:t>
            </w:r>
          </w:p>
        </w:tc>
        <w:tc>
          <w:tcPr>
            <w:tcW w:w="4031" w:type="dxa"/>
            <w:tcBorders>
              <w:top w:val="nil"/>
              <w:left w:val="nil"/>
              <w:bottom w:val="single" w:sz="8" w:space="0" w:color="auto"/>
              <w:right w:val="single" w:sz="8" w:space="0" w:color="auto"/>
            </w:tcBorders>
            <w:shd w:val="clear" w:color="auto" w:fill="auto"/>
            <w:noWrap/>
            <w:vAlign w:val="center"/>
          </w:tcPr>
          <w:p w:rsidR="00B92B8D" w:rsidRDefault="008B6DA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roofErr w:type="spellStart"/>
            <w:r>
              <w:rPr>
                <w:sz w:val="20"/>
                <w:lang w:eastAsia="zh-CN"/>
              </w:rPr>
              <w:t>PyTorch</w:t>
            </w:r>
            <w:proofErr w:type="spellEnd"/>
            <w:r>
              <w:rPr>
                <w:sz w:val="20"/>
                <w:lang w:eastAsia="zh-CN"/>
              </w:rPr>
              <w:t xml:space="preserve"> v1.9</w:t>
            </w:r>
          </w:p>
        </w:tc>
      </w:tr>
      <w:tr w:rsidR="00B92B8D">
        <w:trPr>
          <w:trHeight w:val="205"/>
        </w:trPr>
        <w:tc>
          <w:tcPr>
            <w:tcW w:w="1030" w:type="dxa"/>
            <w:vMerge/>
            <w:tcBorders>
              <w:top w:val="single" w:sz="8" w:space="0" w:color="auto"/>
              <w:left w:val="single" w:sz="8" w:space="0" w:color="auto"/>
              <w:bottom w:val="nil"/>
              <w:right w:val="single" w:sz="8" w:space="0" w:color="auto"/>
            </w:tcBorders>
            <w:vAlign w:val="center"/>
          </w:tcPr>
          <w:p w:rsidR="00B92B8D" w:rsidRDefault="00B92B8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362" w:type="dxa"/>
            <w:tcBorders>
              <w:top w:val="nil"/>
              <w:left w:val="nil"/>
              <w:bottom w:val="single" w:sz="8" w:space="0" w:color="auto"/>
              <w:right w:val="single" w:sz="8" w:space="0" w:color="auto"/>
            </w:tcBorders>
            <w:shd w:val="clear" w:color="auto" w:fill="auto"/>
            <w:noWrap/>
            <w:vAlign w:val="center"/>
          </w:tcPr>
          <w:p w:rsidR="00B92B8D" w:rsidRDefault="008B6DA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Number of GPUs per Task</w:t>
            </w:r>
          </w:p>
        </w:tc>
        <w:tc>
          <w:tcPr>
            <w:tcW w:w="4031" w:type="dxa"/>
            <w:tcBorders>
              <w:top w:val="nil"/>
              <w:left w:val="nil"/>
              <w:bottom w:val="single" w:sz="8" w:space="0" w:color="auto"/>
              <w:right w:val="single" w:sz="8" w:space="0" w:color="auto"/>
            </w:tcBorders>
            <w:shd w:val="clear" w:color="auto" w:fill="auto"/>
            <w:noWrap/>
            <w:vAlign w:val="center"/>
          </w:tcPr>
          <w:p w:rsidR="00B92B8D" w:rsidRDefault="008B6DA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1</w:t>
            </w:r>
          </w:p>
        </w:tc>
      </w:tr>
      <w:tr w:rsidR="00B92B8D">
        <w:trPr>
          <w:trHeight w:val="205"/>
        </w:trPr>
        <w:tc>
          <w:tcPr>
            <w:tcW w:w="1030" w:type="dxa"/>
            <w:vMerge/>
            <w:tcBorders>
              <w:top w:val="single" w:sz="8" w:space="0" w:color="auto"/>
              <w:left w:val="single" w:sz="8" w:space="0" w:color="auto"/>
              <w:bottom w:val="nil"/>
              <w:right w:val="single" w:sz="8" w:space="0" w:color="auto"/>
            </w:tcBorders>
            <w:vAlign w:val="center"/>
          </w:tcPr>
          <w:p w:rsidR="00B92B8D" w:rsidRDefault="00B92B8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362" w:type="dxa"/>
            <w:tcBorders>
              <w:top w:val="nil"/>
              <w:left w:val="nil"/>
              <w:bottom w:val="single" w:sz="8" w:space="0" w:color="auto"/>
              <w:right w:val="single" w:sz="8" w:space="0" w:color="auto"/>
            </w:tcBorders>
            <w:shd w:val="clear" w:color="auto" w:fill="auto"/>
            <w:noWrap/>
            <w:vAlign w:val="center"/>
          </w:tcPr>
          <w:p w:rsidR="00B92B8D" w:rsidRDefault="008B6DA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 </w:t>
            </w:r>
          </w:p>
        </w:tc>
        <w:tc>
          <w:tcPr>
            <w:tcW w:w="4031" w:type="dxa"/>
            <w:tcBorders>
              <w:top w:val="nil"/>
              <w:left w:val="nil"/>
              <w:bottom w:val="single" w:sz="8" w:space="0" w:color="auto"/>
              <w:right w:val="single" w:sz="8" w:space="0" w:color="auto"/>
            </w:tcBorders>
            <w:shd w:val="clear" w:color="auto" w:fill="auto"/>
            <w:noWrap/>
            <w:vAlign w:val="center"/>
          </w:tcPr>
          <w:p w:rsidR="00B92B8D" w:rsidRDefault="008B6DA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 </w:t>
            </w:r>
          </w:p>
        </w:tc>
      </w:tr>
      <w:tr w:rsidR="00B92B8D">
        <w:trPr>
          <w:trHeight w:val="205"/>
        </w:trPr>
        <w:tc>
          <w:tcPr>
            <w:tcW w:w="1030" w:type="dxa"/>
            <w:vMerge/>
            <w:tcBorders>
              <w:top w:val="single" w:sz="8" w:space="0" w:color="auto"/>
              <w:left w:val="single" w:sz="8" w:space="0" w:color="auto"/>
              <w:bottom w:val="nil"/>
              <w:right w:val="single" w:sz="8" w:space="0" w:color="auto"/>
            </w:tcBorders>
            <w:vAlign w:val="center"/>
          </w:tcPr>
          <w:p w:rsidR="00B92B8D" w:rsidRDefault="00B92B8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362" w:type="dxa"/>
            <w:tcBorders>
              <w:top w:val="nil"/>
              <w:left w:val="nil"/>
              <w:bottom w:val="single" w:sz="8" w:space="0" w:color="auto"/>
              <w:right w:val="single" w:sz="8" w:space="0" w:color="auto"/>
            </w:tcBorders>
            <w:shd w:val="clear" w:color="auto" w:fill="auto"/>
            <w:noWrap/>
            <w:vAlign w:val="center"/>
          </w:tcPr>
          <w:p w:rsidR="00B92B8D" w:rsidRDefault="008B6DA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Epoch:</w:t>
            </w:r>
          </w:p>
        </w:tc>
        <w:tc>
          <w:tcPr>
            <w:tcW w:w="4031" w:type="dxa"/>
            <w:tcBorders>
              <w:top w:val="nil"/>
              <w:left w:val="nil"/>
              <w:bottom w:val="single" w:sz="8" w:space="0" w:color="auto"/>
              <w:right w:val="single" w:sz="8" w:space="0" w:color="auto"/>
            </w:tcBorders>
            <w:shd w:val="clear" w:color="auto" w:fill="auto"/>
            <w:noWrap/>
            <w:vAlign w:val="center"/>
          </w:tcPr>
          <w:p w:rsidR="00B92B8D" w:rsidRDefault="008B6DA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Stage3: 60</w:t>
            </w:r>
          </w:p>
        </w:tc>
      </w:tr>
      <w:tr w:rsidR="00B92B8D">
        <w:trPr>
          <w:trHeight w:val="205"/>
        </w:trPr>
        <w:tc>
          <w:tcPr>
            <w:tcW w:w="1030" w:type="dxa"/>
            <w:vMerge/>
            <w:tcBorders>
              <w:top w:val="single" w:sz="8" w:space="0" w:color="auto"/>
              <w:left w:val="single" w:sz="8" w:space="0" w:color="auto"/>
              <w:bottom w:val="nil"/>
              <w:right w:val="single" w:sz="8" w:space="0" w:color="auto"/>
            </w:tcBorders>
            <w:vAlign w:val="center"/>
          </w:tcPr>
          <w:p w:rsidR="00B92B8D" w:rsidRDefault="00B92B8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362" w:type="dxa"/>
            <w:tcBorders>
              <w:top w:val="nil"/>
              <w:left w:val="nil"/>
              <w:bottom w:val="single" w:sz="8" w:space="0" w:color="auto"/>
              <w:right w:val="single" w:sz="8" w:space="0" w:color="auto"/>
            </w:tcBorders>
            <w:shd w:val="clear" w:color="auto" w:fill="auto"/>
            <w:noWrap/>
            <w:vAlign w:val="center"/>
          </w:tcPr>
          <w:p w:rsidR="00B92B8D" w:rsidRDefault="008B6DA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Batch size:</w:t>
            </w:r>
          </w:p>
        </w:tc>
        <w:tc>
          <w:tcPr>
            <w:tcW w:w="4031" w:type="dxa"/>
            <w:tcBorders>
              <w:top w:val="nil"/>
              <w:left w:val="nil"/>
              <w:bottom w:val="single" w:sz="8" w:space="0" w:color="auto"/>
              <w:right w:val="single" w:sz="8" w:space="0" w:color="auto"/>
            </w:tcBorders>
            <w:shd w:val="clear" w:color="auto" w:fill="auto"/>
            <w:noWrap/>
            <w:vAlign w:val="center"/>
          </w:tcPr>
          <w:p w:rsidR="00B92B8D" w:rsidRDefault="008B6DA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Stage3: 64</w:t>
            </w:r>
          </w:p>
        </w:tc>
      </w:tr>
      <w:tr w:rsidR="00B92B8D">
        <w:trPr>
          <w:trHeight w:val="205"/>
        </w:trPr>
        <w:tc>
          <w:tcPr>
            <w:tcW w:w="1030" w:type="dxa"/>
            <w:vMerge/>
            <w:tcBorders>
              <w:top w:val="single" w:sz="8" w:space="0" w:color="auto"/>
              <w:left w:val="single" w:sz="8" w:space="0" w:color="auto"/>
              <w:bottom w:val="nil"/>
              <w:right w:val="single" w:sz="8" w:space="0" w:color="auto"/>
            </w:tcBorders>
            <w:vAlign w:val="center"/>
          </w:tcPr>
          <w:p w:rsidR="00B92B8D" w:rsidRDefault="00B92B8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362" w:type="dxa"/>
            <w:tcBorders>
              <w:top w:val="nil"/>
              <w:left w:val="nil"/>
              <w:bottom w:val="single" w:sz="8" w:space="0" w:color="auto"/>
              <w:right w:val="single" w:sz="8" w:space="0" w:color="auto"/>
            </w:tcBorders>
            <w:shd w:val="clear" w:color="auto" w:fill="auto"/>
            <w:noWrap/>
            <w:vAlign w:val="center"/>
          </w:tcPr>
          <w:p w:rsidR="00B92B8D" w:rsidRDefault="008B6DA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Loss function:</w:t>
            </w:r>
          </w:p>
        </w:tc>
        <w:tc>
          <w:tcPr>
            <w:tcW w:w="4031" w:type="dxa"/>
            <w:tcBorders>
              <w:top w:val="nil"/>
              <w:left w:val="nil"/>
              <w:bottom w:val="single" w:sz="8" w:space="0" w:color="auto"/>
              <w:right w:val="single" w:sz="8" w:space="0" w:color="auto"/>
            </w:tcBorders>
            <w:shd w:val="clear" w:color="auto" w:fill="auto"/>
            <w:noWrap/>
            <w:vAlign w:val="center"/>
          </w:tcPr>
          <w:p w:rsidR="00B92B8D" w:rsidRDefault="008B6DA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L1 and MSE</w:t>
            </w:r>
          </w:p>
        </w:tc>
      </w:tr>
      <w:tr w:rsidR="00B92B8D">
        <w:trPr>
          <w:trHeight w:val="205"/>
        </w:trPr>
        <w:tc>
          <w:tcPr>
            <w:tcW w:w="1030" w:type="dxa"/>
            <w:vMerge/>
            <w:tcBorders>
              <w:top w:val="single" w:sz="8" w:space="0" w:color="auto"/>
              <w:left w:val="single" w:sz="8" w:space="0" w:color="auto"/>
              <w:bottom w:val="nil"/>
              <w:right w:val="single" w:sz="8" w:space="0" w:color="auto"/>
            </w:tcBorders>
            <w:vAlign w:val="center"/>
          </w:tcPr>
          <w:p w:rsidR="00B92B8D" w:rsidRDefault="00B92B8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362" w:type="dxa"/>
            <w:tcBorders>
              <w:top w:val="nil"/>
              <w:left w:val="nil"/>
              <w:bottom w:val="single" w:sz="8" w:space="0" w:color="auto"/>
              <w:right w:val="single" w:sz="8" w:space="0" w:color="auto"/>
            </w:tcBorders>
            <w:shd w:val="clear" w:color="auto" w:fill="auto"/>
            <w:noWrap/>
            <w:vAlign w:val="center"/>
          </w:tcPr>
          <w:p w:rsidR="00B92B8D" w:rsidRDefault="008B6DA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Training time:</w:t>
            </w:r>
          </w:p>
        </w:tc>
        <w:tc>
          <w:tcPr>
            <w:tcW w:w="4031" w:type="dxa"/>
            <w:tcBorders>
              <w:top w:val="nil"/>
              <w:left w:val="nil"/>
              <w:bottom w:val="single" w:sz="8" w:space="0" w:color="auto"/>
              <w:right w:val="single" w:sz="8" w:space="0" w:color="auto"/>
            </w:tcBorders>
            <w:shd w:val="clear" w:color="auto" w:fill="auto"/>
            <w:noWrap/>
            <w:vAlign w:val="center"/>
          </w:tcPr>
          <w:p w:rsidR="00B92B8D" w:rsidRDefault="008B6DA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Stage3: 14 days</w:t>
            </w:r>
          </w:p>
        </w:tc>
      </w:tr>
      <w:tr w:rsidR="00B92B8D">
        <w:trPr>
          <w:trHeight w:val="205"/>
        </w:trPr>
        <w:tc>
          <w:tcPr>
            <w:tcW w:w="1030" w:type="dxa"/>
            <w:vMerge/>
            <w:tcBorders>
              <w:top w:val="single" w:sz="8" w:space="0" w:color="auto"/>
              <w:left w:val="single" w:sz="8" w:space="0" w:color="auto"/>
              <w:bottom w:val="nil"/>
              <w:right w:val="single" w:sz="8" w:space="0" w:color="auto"/>
            </w:tcBorders>
            <w:vAlign w:val="center"/>
          </w:tcPr>
          <w:p w:rsidR="00B92B8D" w:rsidRDefault="00B92B8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362" w:type="dxa"/>
            <w:tcBorders>
              <w:top w:val="nil"/>
              <w:left w:val="nil"/>
              <w:bottom w:val="single" w:sz="8" w:space="0" w:color="auto"/>
              <w:right w:val="single" w:sz="8" w:space="0" w:color="auto"/>
            </w:tcBorders>
            <w:shd w:val="clear" w:color="auto" w:fill="auto"/>
            <w:noWrap/>
            <w:vAlign w:val="center"/>
          </w:tcPr>
          <w:p w:rsidR="00B92B8D" w:rsidRDefault="008B6DA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 xml:space="preserve">Training data information: </w:t>
            </w:r>
          </w:p>
        </w:tc>
        <w:tc>
          <w:tcPr>
            <w:tcW w:w="4031" w:type="dxa"/>
            <w:tcBorders>
              <w:top w:val="nil"/>
              <w:left w:val="nil"/>
              <w:bottom w:val="single" w:sz="8" w:space="0" w:color="auto"/>
              <w:right w:val="single" w:sz="8" w:space="0" w:color="auto"/>
            </w:tcBorders>
            <w:shd w:val="clear" w:color="auto" w:fill="auto"/>
            <w:noWrap/>
            <w:vAlign w:val="center"/>
          </w:tcPr>
          <w:p w:rsidR="00B92B8D" w:rsidRDefault="008B6DA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DIV2K, BVI-DVC, TVD</w:t>
            </w:r>
          </w:p>
        </w:tc>
      </w:tr>
      <w:tr w:rsidR="00B92B8D">
        <w:trPr>
          <w:trHeight w:val="205"/>
        </w:trPr>
        <w:tc>
          <w:tcPr>
            <w:tcW w:w="1030" w:type="dxa"/>
            <w:vMerge/>
            <w:tcBorders>
              <w:top w:val="single" w:sz="8" w:space="0" w:color="auto"/>
              <w:left w:val="single" w:sz="8" w:space="0" w:color="auto"/>
              <w:bottom w:val="single" w:sz="8" w:space="0" w:color="auto"/>
              <w:right w:val="single" w:sz="8" w:space="0" w:color="auto"/>
            </w:tcBorders>
            <w:vAlign w:val="center"/>
          </w:tcPr>
          <w:p w:rsidR="00B92B8D" w:rsidRDefault="00B92B8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362" w:type="dxa"/>
            <w:tcBorders>
              <w:top w:val="nil"/>
              <w:left w:val="nil"/>
              <w:bottom w:val="single" w:sz="8" w:space="0" w:color="auto"/>
              <w:right w:val="single" w:sz="8" w:space="0" w:color="auto"/>
            </w:tcBorders>
            <w:shd w:val="clear" w:color="auto" w:fill="auto"/>
            <w:noWrap/>
            <w:vAlign w:val="center"/>
          </w:tcPr>
          <w:p w:rsidR="00B92B8D" w:rsidRDefault="008B6DA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Training configurations for generating compressed training data (if different to VTM CTC):</w:t>
            </w:r>
          </w:p>
        </w:tc>
        <w:tc>
          <w:tcPr>
            <w:tcW w:w="4031" w:type="dxa"/>
            <w:tcBorders>
              <w:top w:val="nil"/>
              <w:left w:val="nil"/>
              <w:bottom w:val="single" w:sz="8" w:space="0" w:color="auto"/>
              <w:right w:val="single" w:sz="8" w:space="0" w:color="auto"/>
            </w:tcBorders>
            <w:shd w:val="clear" w:color="auto" w:fill="auto"/>
            <w:noWrap/>
            <w:vAlign w:val="center"/>
          </w:tcPr>
          <w:p w:rsidR="00B92B8D" w:rsidRDefault="008B6DA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The LOP stage 3 dataset</w:t>
            </w:r>
          </w:p>
        </w:tc>
      </w:tr>
      <w:tr w:rsidR="00B92B8D">
        <w:trPr>
          <w:trHeight w:val="205"/>
        </w:trPr>
        <w:tc>
          <w:tcPr>
            <w:tcW w:w="1030" w:type="dxa"/>
            <w:vMerge w:val="restart"/>
            <w:tcBorders>
              <w:top w:val="single" w:sz="8" w:space="0" w:color="auto"/>
              <w:left w:val="single" w:sz="8" w:space="0" w:color="auto"/>
              <w:bottom w:val="single" w:sz="4" w:space="0" w:color="auto"/>
              <w:right w:val="single" w:sz="8" w:space="0" w:color="auto"/>
            </w:tcBorders>
            <w:shd w:val="clear" w:color="auto" w:fill="auto"/>
            <w:noWrap/>
            <w:vAlign w:val="center"/>
          </w:tcPr>
          <w:p w:rsidR="00B92B8D" w:rsidRDefault="008B6DA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Pr>
                <w:sz w:val="20"/>
                <w:lang w:eastAsia="zh-CN"/>
              </w:rPr>
              <w:t>Optional</w:t>
            </w:r>
          </w:p>
        </w:tc>
        <w:tc>
          <w:tcPr>
            <w:tcW w:w="4362" w:type="dxa"/>
            <w:tcBorders>
              <w:top w:val="nil"/>
              <w:left w:val="nil"/>
              <w:bottom w:val="single" w:sz="8" w:space="0" w:color="auto"/>
              <w:right w:val="single" w:sz="8" w:space="0" w:color="auto"/>
            </w:tcBorders>
            <w:shd w:val="clear" w:color="auto" w:fill="auto"/>
            <w:noWrap/>
            <w:vAlign w:val="center"/>
          </w:tcPr>
          <w:p w:rsidR="00B92B8D" w:rsidRDefault="008B6DA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 </w:t>
            </w:r>
          </w:p>
        </w:tc>
        <w:tc>
          <w:tcPr>
            <w:tcW w:w="4031" w:type="dxa"/>
            <w:tcBorders>
              <w:top w:val="nil"/>
              <w:left w:val="nil"/>
              <w:bottom w:val="single" w:sz="8" w:space="0" w:color="auto"/>
              <w:right w:val="single" w:sz="8" w:space="0" w:color="auto"/>
            </w:tcBorders>
            <w:shd w:val="clear" w:color="auto" w:fill="auto"/>
            <w:noWrap/>
            <w:vAlign w:val="center"/>
          </w:tcPr>
          <w:p w:rsidR="00B92B8D" w:rsidRDefault="008B6DA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 </w:t>
            </w:r>
          </w:p>
        </w:tc>
      </w:tr>
      <w:tr w:rsidR="00B92B8D">
        <w:trPr>
          <w:trHeight w:val="205"/>
        </w:trPr>
        <w:tc>
          <w:tcPr>
            <w:tcW w:w="1030" w:type="dxa"/>
            <w:vMerge/>
            <w:tcBorders>
              <w:top w:val="single" w:sz="8" w:space="0" w:color="auto"/>
              <w:left w:val="single" w:sz="8" w:space="0" w:color="auto"/>
              <w:bottom w:val="single" w:sz="4" w:space="0" w:color="auto"/>
              <w:right w:val="single" w:sz="8" w:space="0" w:color="auto"/>
            </w:tcBorders>
            <w:vAlign w:val="center"/>
          </w:tcPr>
          <w:p w:rsidR="00B92B8D" w:rsidRDefault="00B92B8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362" w:type="dxa"/>
            <w:tcBorders>
              <w:top w:val="nil"/>
              <w:left w:val="nil"/>
              <w:bottom w:val="single" w:sz="8" w:space="0" w:color="auto"/>
              <w:right w:val="single" w:sz="8" w:space="0" w:color="auto"/>
            </w:tcBorders>
            <w:shd w:val="clear" w:color="auto" w:fill="auto"/>
            <w:noWrap/>
            <w:vAlign w:val="center"/>
          </w:tcPr>
          <w:p w:rsidR="00B92B8D" w:rsidRDefault="008B6DA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Number of iterations</w:t>
            </w:r>
          </w:p>
        </w:tc>
        <w:tc>
          <w:tcPr>
            <w:tcW w:w="4031" w:type="dxa"/>
            <w:tcBorders>
              <w:top w:val="nil"/>
              <w:left w:val="nil"/>
              <w:bottom w:val="single" w:sz="8" w:space="0" w:color="auto"/>
              <w:right w:val="single" w:sz="8" w:space="0" w:color="auto"/>
            </w:tcBorders>
            <w:shd w:val="clear" w:color="auto" w:fill="auto"/>
            <w:noWrap/>
            <w:vAlign w:val="center"/>
          </w:tcPr>
          <w:p w:rsidR="00B92B8D" w:rsidRDefault="00B92B8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r>
      <w:tr w:rsidR="00B92B8D">
        <w:trPr>
          <w:trHeight w:val="205"/>
        </w:trPr>
        <w:tc>
          <w:tcPr>
            <w:tcW w:w="1030" w:type="dxa"/>
            <w:vMerge/>
            <w:tcBorders>
              <w:top w:val="single" w:sz="8" w:space="0" w:color="auto"/>
              <w:left w:val="single" w:sz="8" w:space="0" w:color="auto"/>
              <w:bottom w:val="single" w:sz="4" w:space="0" w:color="auto"/>
              <w:right w:val="single" w:sz="8" w:space="0" w:color="auto"/>
            </w:tcBorders>
            <w:vAlign w:val="center"/>
          </w:tcPr>
          <w:p w:rsidR="00B92B8D" w:rsidRDefault="00B92B8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362" w:type="dxa"/>
            <w:tcBorders>
              <w:top w:val="nil"/>
              <w:left w:val="nil"/>
              <w:bottom w:val="single" w:sz="8" w:space="0" w:color="auto"/>
              <w:right w:val="single" w:sz="8" w:space="0" w:color="auto"/>
            </w:tcBorders>
            <w:shd w:val="clear" w:color="auto" w:fill="auto"/>
            <w:noWrap/>
            <w:vAlign w:val="center"/>
          </w:tcPr>
          <w:p w:rsidR="00B92B8D" w:rsidRDefault="008B6DA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Patch size</w:t>
            </w:r>
          </w:p>
        </w:tc>
        <w:tc>
          <w:tcPr>
            <w:tcW w:w="4031" w:type="dxa"/>
            <w:tcBorders>
              <w:top w:val="nil"/>
              <w:left w:val="nil"/>
              <w:bottom w:val="single" w:sz="8" w:space="0" w:color="auto"/>
              <w:right w:val="single" w:sz="8" w:space="0" w:color="auto"/>
            </w:tcBorders>
            <w:shd w:val="clear" w:color="auto" w:fill="auto"/>
            <w:noWrap/>
            <w:vAlign w:val="center"/>
          </w:tcPr>
          <w:p w:rsidR="00B92B8D" w:rsidRDefault="008B6DA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144x144</w:t>
            </w:r>
          </w:p>
        </w:tc>
      </w:tr>
      <w:tr w:rsidR="00B92B8D">
        <w:trPr>
          <w:trHeight w:val="205"/>
        </w:trPr>
        <w:tc>
          <w:tcPr>
            <w:tcW w:w="1030" w:type="dxa"/>
            <w:vMerge/>
            <w:tcBorders>
              <w:top w:val="single" w:sz="8" w:space="0" w:color="auto"/>
              <w:left w:val="single" w:sz="8" w:space="0" w:color="auto"/>
              <w:bottom w:val="single" w:sz="4" w:space="0" w:color="auto"/>
              <w:right w:val="single" w:sz="8" w:space="0" w:color="auto"/>
            </w:tcBorders>
            <w:vAlign w:val="center"/>
          </w:tcPr>
          <w:p w:rsidR="00B92B8D" w:rsidRDefault="00B92B8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362" w:type="dxa"/>
            <w:tcBorders>
              <w:top w:val="nil"/>
              <w:left w:val="nil"/>
              <w:bottom w:val="single" w:sz="8" w:space="0" w:color="auto"/>
              <w:right w:val="single" w:sz="8" w:space="0" w:color="auto"/>
            </w:tcBorders>
            <w:shd w:val="clear" w:color="auto" w:fill="auto"/>
            <w:noWrap/>
            <w:vAlign w:val="center"/>
          </w:tcPr>
          <w:p w:rsidR="00B92B8D" w:rsidRDefault="008B6DA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Learning rate:</w:t>
            </w:r>
          </w:p>
        </w:tc>
        <w:tc>
          <w:tcPr>
            <w:tcW w:w="4031" w:type="dxa"/>
            <w:tcBorders>
              <w:top w:val="nil"/>
              <w:left w:val="nil"/>
              <w:bottom w:val="single" w:sz="8" w:space="0" w:color="auto"/>
              <w:right w:val="single" w:sz="8" w:space="0" w:color="auto"/>
            </w:tcBorders>
            <w:shd w:val="clear" w:color="auto" w:fill="auto"/>
            <w:noWrap/>
            <w:vAlign w:val="center"/>
          </w:tcPr>
          <w:p w:rsidR="00B92B8D" w:rsidRDefault="008B6DA6">
            <w:pPr>
              <w:spacing w:before="0"/>
              <w:rPr>
                <w:sz w:val="20"/>
                <w:lang w:eastAsia="zh-CN"/>
              </w:rPr>
            </w:pPr>
            <w:r>
              <w:rPr>
                <w:color w:val="000000"/>
                <w:sz w:val="20"/>
              </w:rPr>
              <w:t xml:space="preserve">Stage3: 2e-4, milestones [41, 51, 55] </w:t>
            </w:r>
          </w:p>
        </w:tc>
      </w:tr>
      <w:tr w:rsidR="00B92B8D">
        <w:trPr>
          <w:trHeight w:val="205"/>
        </w:trPr>
        <w:tc>
          <w:tcPr>
            <w:tcW w:w="1030" w:type="dxa"/>
            <w:vMerge/>
            <w:tcBorders>
              <w:top w:val="single" w:sz="8" w:space="0" w:color="auto"/>
              <w:left w:val="single" w:sz="8" w:space="0" w:color="auto"/>
              <w:bottom w:val="single" w:sz="4" w:space="0" w:color="auto"/>
              <w:right w:val="single" w:sz="8" w:space="0" w:color="auto"/>
            </w:tcBorders>
            <w:vAlign w:val="center"/>
          </w:tcPr>
          <w:p w:rsidR="00B92B8D" w:rsidRDefault="00B92B8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362" w:type="dxa"/>
            <w:tcBorders>
              <w:top w:val="nil"/>
              <w:left w:val="nil"/>
              <w:bottom w:val="single" w:sz="8" w:space="0" w:color="auto"/>
              <w:right w:val="single" w:sz="8" w:space="0" w:color="auto"/>
            </w:tcBorders>
            <w:shd w:val="clear" w:color="auto" w:fill="auto"/>
            <w:noWrap/>
            <w:vAlign w:val="center"/>
          </w:tcPr>
          <w:p w:rsidR="00B92B8D" w:rsidRDefault="008B6DA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Optimizer:</w:t>
            </w:r>
          </w:p>
        </w:tc>
        <w:tc>
          <w:tcPr>
            <w:tcW w:w="4031" w:type="dxa"/>
            <w:tcBorders>
              <w:top w:val="nil"/>
              <w:left w:val="nil"/>
              <w:bottom w:val="single" w:sz="8" w:space="0" w:color="auto"/>
              <w:right w:val="single" w:sz="8" w:space="0" w:color="auto"/>
            </w:tcBorders>
            <w:shd w:val="clear" w:color="auto" w:fill="auto"/>
            <w:noWrap/>
            <w:vAlign w:val="center"/>
          </w:tcPr>
          <w:p w:rsidR="00B92B8D" w:rsidRDefault="008B6DA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ADAM</w:t>
            </w:r>
          </w:p>
        </w:tc>
      </w:tr>
      <w:tr w:rsidR="00B92B8D">
        <w:trPr>
          <w:trHeight w:val="205"/>
        </w:trPr>
        <w:tc>
          <w:tcPr>
            <w:tcW w:w="1030" w:type="dxa"/>
            <w:vMerge/>
            <w:tcBorders>
              <w:top w:val="single" w:sz="8" w:space="0" w:color="auto"/>
              <w:left w:val="single" w:sz="8" w:space="0" w:color="auto"/>
              <w:bottom w:val="single" w:sz="4" w:space="0" w:color="auto"/>
              <w:right w:val="single" w:sz="8" w:space="0" w:color="auto"/>
            </w:tcBorders>
            <w:vAlign w:val="center"/>
          </w:tcPr>
          <w:p w:rsidR="00B92B8D" w:rsidRDefault="00B92B8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362" w:type="dxa"/>
            <w:tcBorders>
              <w:top w:val="nil"/>
              <w:left w:val="nil"/>
              <w:bottom w:val="single" w:sz="8" w:space="0" w:color="auto"/>
              <w:right w:val="single" w:sz="8" w:space="0" w:color="auto"/>
            </w:tcBorders>
            <w:shd w:val="clear" w:color="auto" w:fill="auto"/>
            <w:noWrap/>
            <w:vAlign w:val="center"/>
          </w:tcPr>
          <w:p w:rsidR="00B92B8D" w:rsidRDefault="008B6DA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Preprocessing:</w:t>
            </w:r>
          </w:p>
        </w:tc>
        <w:tc>
          <w:tcPr>
            <w:tcW w:w="4031" w:type="dxa"/>
            <w:tcBorders>
              <w:top w:val="nil"/>
              <w:left w:val="nil"/>
              <w:bottom w:val="single" w:sz="8" w:space="0" w:color="auto"/>
              <w:right w:val="single" w:sz="8" w:space="0" w:color="auto"/>
            </w:tcBorders>
            <w:shd w:val="clear" w:color="auto" w:fill="auto"/>
            <w:noWrap/>
            <w:vAlign w:val="center"/>
          </w:tcPr>
          <w:p w:rsidR="00B92B8D" w:rsidRDefault="00B92B8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r>
      <w:tr w:rsidR="00B92B8D">
        <w:trPr>
          <w:trHeight w:val="205"/>
        </w:trPr>
        <w:tc>
          <w:tcPr>
            <w:tcW w:w="1030" w:type="dxa"/>
            <w:vMerge/>
            <w:tcBorders>
              <w:top w:val="single" w:sz="8" w:space="0" w:color="auto"/>
              <w:left w:val="single" w:sz="8" w:space="0" w:color="auto"/>
              <w:bottom w:val="single" w:sz="4" w:space="0" w:color="auto"/>
              <w:right w:val="single" w:sz="8" w:space="0" w:color="auto"/>
            </w:tcBorders>
            <w:vAlign w:val="center"/>
          </w:tcPr>
          <w:p w:rsidR="00B92B8D" w:rsidRDefault="00B92B8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362" w:type="dxa"/>
            <w:tcBorders>
              <w:top w:val="nil"/>
              <w:left w:val="nil"/>
              <w:bottom w:val="single" w:sz="8" w:space="0" w:color="auto"/>
              <w:right w:val="single" w:sz="8" w:space="0" w:color="auto"/>
            </w:tcBorders>
            <w:shd w:val="clear" w:color="auto" w:fill="auto"/>
            <w:noWrap/>
            <w:vAlign w:val="center"/>
          </w:tcPr>
          <w:p w:rsidR="00B92B8D" w:rsidRDefault="008B6DA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Mini-batch selection process:</w:t>
            </w:r>
          </w:p>
        </w:tc>
        <w:tc>
          <w:tcPr>
            <w:tcW w:w="4031" w:type="dxa"/>
            <w:tcBorders>
              <w:top w:val="nil"/>
              <w:left w:val="nil"/>
              <w:bottom w:val="single" w:sz="8" w:space="0" w:color="auto"/>
              <w:right w:val="single" w:sz="8" w:space="0" w:color="auto"/>
            </w:tcBorders>
            <w:shd w:val="clear" w:color="auto" w:fill="auto"/>
            <w:noWrap/>
            <w:vAlign w:val="center"/>
          </w:tcPr>
          <w:p w:rsidR="00B92B8D" w:rsidRDefault="008B6DA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 </w:t>
            </w:r>
          </w:p>
        </w:tc>
      </w:tr>
      <w:tr w:rsidR="00B92B8D">
        <w:trPr>
          <w:trHeight w:val="205"/>
        </w:trPr>
        <w:tc>
          <w:tcPr>
            <w:tcW w:w="1030" w:type="dxa"/>
            <w:vMerge/>
            <w:tcBorders>
              <w:top w:val="single" w:sz="8" w:space="0" w:color="auto"/>
              <w:left w:val="single" w:sz="8" w:space="0" w:color="auto"/>
              <w:bottom w:val="single" w:sz="4" w:space="0" w:color="auto"/>
              <w:right w:val="single" w:sz="8" w:space="0" w:color="auto"/>
            </w:tcBorders>
            <w:vAlign w:val="center"/>
          </w:tcPr>
          <w:p w:rsidR="00B92B8D" w:rsidRDefault="00B92B8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362" w:type="dxa"/>
            <w:tcBorders>
              <w:top w:val="nil"/>
              <w:left w:val="nil"/>
              <w:bottom w:val="single" w:sz="8" w:space="0" w:color="auto"/>
              <w:right w:val="single" w:sz="8" w:space="0" w:color="auto"/>
            </w:tcBorders>
            <w:shd w:val="clear" w:color="auto" w:fill="auto"/>
            <w:noWrap/>
            <w:vAlign w:val="center"/>
          </w:tcPr>
          <w:p w:rsidR="00B92B8D" w:rsidRDefault="008B6DA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 xml:space="preserve">Other information: </w:t>
            </w:r>
          </w:p>
        </w:tc>
        <w:tc>
          <w:tcPr>
            <w:tcW w:w="4031" w:type="dxa"/>
            <w:tcBorders>
              <w:top w:val="nil"/>
              <w:left w:val="nil"/>
              <w:bottom w:val="single" w:sz="8" w:space="0" w:color="auto"/>
              <w:right w:val="single" w:sz="8" w:space="0" w:color="auto"/>
            </w:tcBorders>
            <w:shd w:val="clear" w:color="auto" w:fill="auto"/>
            <w:noWrap/>
            <w:vAlign w:val="bottom"/>
          </w:tcPr>
          <w:p w:rsidR="00B92B8D" w:rsidRDefault="00B92B8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sz w:val="21"/>
                <w:szCs w:val="21"/>
                <w:lang w:eastAsia="zh-CN"/>
              </w:rPr>
            </w:pPr>
          </w:p>
        </w:tc>
      </w:tr>
      <w:tr w:rsidR="00B92B8D">
        <w:trPr>
          <w:trHeight w:val="205"/>
        </w:trPr>
        <w:tc>
          <w:tcPr>
            <w:tcW w:w="1030" w:type="dxa"/>
            <w:vMerge/>
            <w:tcBorders>
              <w:top w:val="single" w:sz="8" w:space="0" w:color="auto"/>
              <w:left w:val="single" w:sz="8" w:space="0" w:color="auto"/>
              <w:bottom w:val="single" w:sz="4" w:space="0" w:color="auto"/>
              <w:right w:val="single" w:sz="8" w:space="0" w:color="auto"/>
            </w:tcBorders>
            <w:vAlign w:val="center"/>
          </w:tcPr>
          <w:p w:rsidR="00B92B8D" w:rsidRDefault="00B92B8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362" w:type="dxa"/>
            <w:tcBorders>
              <w:top w:val="nil"/>
              <w:left w:val="nil"/>
              <w:bottom w:val="single" w:sz="8" w:space="0" w:color="auto"/>
              <w:right w:val="single" w:sz="8" w:space="0" w:color="auto"/>
            </w:tcBorders>
            <w:shd w:val="clear" w:color="auto" w:fill="auto"/>
            <w:noWrap/>
            <w:vAlign w:val="center"/>
          </w:tcPr>
          <w:p w:rsidR="00B92B8D" w:rsidRDefault="008B6DA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 </w:t>
            </w:r>
          </w:p>
        </w:tc>
        <w:tc>
          <w:tcPr>
            <w:tcW w:w="4031" w:type="dxa"/>
            <w:tcBorders>
              <w:top w:val="nil"/>
              <w:left w:val="nil"/>
              <w:bottom w:val="single" w:sz="8" w:space="0" w:color="auto"/>
              <w:right w:val="single" w:sz="8" w:space="0" w:color="auto"/>
            </w:tcBorders>
            <w:shd w:val="clear" w:color="auto" w:fill="auto"/>
            <w:noWrap/>
            <w:vAlign w:val="center"/>
          </w:tcPr>
          <w:p w:rsidR="00B92B8D" w:rsidRDefault="008B6DA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 </w:t>
            </w:r>
          </w:p>
        </w:tc>
      </w:tr>
    </w:tbl>
    <w:p w:rsidR="00B92B8D" w:rsidRDefault="008B6DA6">
      <w:pPr>
        <w:pStyle w:val="1"/>
        <w:rPr>
          <w:lang w:val="en-CA"/>
        </w:rPr>
      </w:pPr>
      <w:r>
        <w:rPr>
          <w:lang w:val="en-CA"/>
        </w:rPr>
        <w:t>Inference</w:t>
      </w:r>
    </w:p>
    <w:tbl>
      <w:tblPr>
        <w:tblW w:w="9313" w:type="dxa"/>
        <w:tblCellMar>
          <w:left w:w="70" w:type="dxa"/>
          <w:right w:w="70" w:type="dxa"/>
        </w:tblCellMar>
        <w:tblLook w:val="04A0" w:firstRow="1" w:lastRow="0" w:firstColumn="1" w:lastColumn="0" w:noHBand="0" w:noVBand="1"/>
      </w:tblPr>
      <w:tblGrid>
        <w:gridCol w:w="1020"/>
        <w:gridCol w:w="4299"/>
        <w:gridCol w:w="3994"/>
      </w:tblGrid>
      <w:tr w:rsidR="00B92B8D">
        <w:trPr>
          <w:trHeight w:val="224"/>
        </w:trPr>
        <w:tc>
          <w:tcPr>
            <w:tcW w:w="9313" w:type="dxa"/>
            <w:gridSpan w:val="3"/>
            <w:tcBorders>
              <w:top w:val="nil"/>
              <w:left w:val="nil"/>
              <w:bottom w:val="single" w:sz="8" w:space="0" w:color="auto"/>
              <w:right w:val="nil"/>
            </w:tcBorders>
            <w:shd w:val="clear" w:color="auto" w:fill="auto"/>
            <w:noWrap/>
            <w:vAlign w:val="center"/>
          </w:tcPr>
          <w:p w:rsidR="00B92B8D" w:rsidRDefault="00B92B8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
                <w:iCs/>
                <w:szCs w:val="22"/>
                <w:lang w:eastAsia="zh-CN"/>
              </w:rPr>
            </w:pPr>
          </w:p>
          <w:p w:rsidR="00B92B8D" w:rsidRDefault="008B6DA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
                <w:iCs/>
                <w:szCs w:val="22"/>
                <w:lang w:eastAsia="zh-CN"/>
              </w:rPr>
            </w:pPr>
            <w:r>
              <w:rPr>
                <w:i/>
                <w:iCs/>
                <w:szCs w:val="22"/>
                <w:lang w:eastAsia="zh-CN"/>
              </w:rPr>
              <w:t>Table 2. Network Information for the EE1-1.2.3 model in inference.</w:t>
            </w:r>
          </w:p>
        </w:tc>
      </w:tr>
      <w:tr w:rsidR="00B92B8D">
        <w:trPr>
          <w:trHeight w:val="224"/>
        </w:trPr>
        <w:tc>
          <w:tcPr>
            <w:tcW w:w="9313" w:type="dxa"/>
            <w:gridSpan w:val="3"/>
            <w:tcBorders>
              <w:top w:val="single" w:sz="8" w:space="0" w:color="auto"/>
              <w:left w:val="single" w:sz="8" w:space="0" w:color="auto"/>
              <w:bottom w:val="single" w:sz="8" w:space="0" w:color="auto"/>
              <w:right w:val="single" w:sz="4" w:space="0" w:color="auto"/>
            </w:tcBorders>
            <w:shd w:val="clear" w:color="auto" w:fill="auto"/>
            <w:vAlign w:val="center"/>
          </w:tcPr>
          <w:p w:rsidR="00B92B8D" w:rsidRDefault="008B6DA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sz w:val="20"/>
                <w:u w:val="single"/>
                <w:lang w:eastAsia="zh-CN"/>
              </w:rPr>
            </w:pPr>
            <w:r>
              <w:rPr>
                <w:b/>
                <w:bCs/>
                <w:sz w:val="20"/>
                <w:u w:val="single"/>
                <w:lang w:eastAsia="zh-CN"/>
              </w:rPr>
              <w:t>Network Information in Inference Stage</w:t>
            </w:r>
          </w:p>
        </w:tc>
      </w:tr>
      <w:tr w:rsidR="00B92B8D">
        <w:trPr>
          <w:trHeight w:val="224"/>
        </w:trPr>
        <w:tc>
          <w:tcPr>
            <w:tcW w:w="1020" w:type="dxa"/>
            <w:vMerge w:val="restart"/>
            <w:tcBorders>
              <w:top w:val="single" w:sz="8" w:space="0" w:color="auto"/>
              <w:left w:val="single" w:sz="8" w:space="0" w:color="auto"/>
              <w:bottom w:val="nil"/>
              <w:right w:val="single" w:sz="8" w:space="0" w:color="auto"/>
            </w:tcBorders>
            <w:shd w:val="clear" w:color="auto" w:fill="auto"/>
            <w:vAlign w:val="center"/>
          </w:tcPr>
          <w:p w:rsidR="00B92B8D" w:rsidRDefault="008B6DA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Mandatory</w:t>
            </w:r>
          </w:p>
        </w:tc>
        <w:tc>
          <w:tcPr>
            <w:tcW w:w="8293" w:type="dxa"/>
            <w:gridSpan w:val="2"/>
            <w:tcBorders>
              <w:top w:val="single" w:sz="8" w:space="0" w:color="auto"/>
              <w:left w:val="single" w:sz="8" w:space="0" w:color="auto"/>
              <w:bottom w:val="single" w:sz="8" w:space="0" w:color="auto"/>
              <w:right w:val="single" w:sz="4" w:space="0" w:color="auto"/>
            </w:tcBorders>
            <w:shd w:val="clear" w:color="auto" w:fill="auto"/>
            <w:noWrap/>
            <w:vAlign w:val="center"/>
          </w:tcPr>
          <w:p w:rsidR="00B92B8D" w:rsidRDefault="008B6DA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HW environment:</w:t>
            </w:r>
          </w:p>
        </w:tc>
      </w:tr>
      <w:tr w:rsidR="00B92B8D">
        <w:trPr>
          <w:trHeight w:val="224"/>
        </w:trPr>
        <w:tc>
          <w:tcPr>
            <w:tcW w:w="1020" w:type="dxa"/>
            <w:vMerge/>
            <w:tcBorders>
              <w:top w:val="single" w:sz="8" w:space="0" w:color="auto"/>
              <w:left w:val="single" w:sz="8" w:space="0" w:color="auto"/>
              <w:bottom w:val="nil"/>
              <w:right w:val="single" w:sz="8" w:space="0" w:color="auto"/>
            </w:tcBorders>
            <w:vAlign w:val="center"/>
          </w:tcPr>
          <w:p w:rsidR="00B92B8D" w:rsidRDefault="00B92B8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299" w:type="dxa"/>
            <w:tcBorders>
              <w:top w:val="nil"/>
              <w:left w:val="nil"/>
              <w:bottom w:val="single" w:sz="8" w:space="0" w:color="auto"/>
              <w:right w:val="single" w:sz="8" w:space="0" w:color="auto"/>
            </w:tcBorders>
            <w:shd w:val="clear" w:color="auto" w:fill="auto"/>
            <w:noWrap/>
            <w:vAlign w:val="center"/>
          </w:tcPr>
          <w:p w:rsidR="00B92B8D" w:rsidRDefault="008B6DA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GPU Type</w:t>
            </w:r>
          </w:p>
        </w:tc>
        <w:tc>
          <w:tcPr>
            <w:tcW w:w="3994" w:type="dxa"/>
            <w:tcBorders>
              <w:top w:val="nil"/>
              <w:left w:val="nil"/>
              <w:bottom w:val="single" w:sz="8" w:space="0" w:color="auto"/>
              <w:right w:val="single" w:sz="8" w:space="0" w:color="auto"/>
            </w:tcBorders>
            <w:shd w:val="clear" w:color="auto" w:fill="auto"/>
            <w:noWrap/>
            <w:vAlign w:val="center"/>
          </w:tcPr>
          <w:p w:rsidR="00B92B8D" w:rsidRDefault="008B6DA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N/A</w:t>
            </w:r>
          </w:p>
        </w:tc>
      </w:tr>
      <w:tr w:rsidR="00B92B8D">
        <w:trPr>
          <w:trHeight w:val="224"/>
        </w:trPr>
        <w:tc>
          <w:tcPr>
            <w:tcW w:w="1020" w:type="dxa"/>
            <w:vMerge/>
            <w:tcBorders>
              <w:top w:val="single" w:sz="8" w:space="0" w:color="auto"/>
              <w:left w:val="single" w:sz="8" w:space="0" w:color="auto"/>
              <w:bottom w:val="nil"/>
              <w:right w:val="single" w:sz="8" w:space="0" w:color="auto"/>
            </w:tcBorders>
            <w:vAlign w:val="center"/>
          </w:tcPr>
          <w:p w:rsidR="00B92B8D" w:rsidRDefault="00B92B8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299" w:type="dxa"/>
            <w:tcBorders>
              <w:top w:val="nil"/>
              <w:left w:val="nil"/>
              <w:bottom w:val="single" w:sz="8" w:space="0" w:color="auto"/>
              <w:right w:val="single" w:sz="8" w:space="0" w:color="auto"/>
            </w:tcBorders>
            <w:shd w:val="clear" w:color="auto" w:fill="auto"/>
            <w:noWrap/>
            <w:vAlign w:val="center"/>
          </w:tcPr>
          <w:p w:rsidR="00B92B8D" w:rsidRDefault="008B6DA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Framework:</w:t>
            </w:r>
          </w:p>
        </w:tc>
        <w:tc>
          <w:tcPr>
            <w:tcW w:w="3994" w:type="dxa"/>
            <w:tcBorders>
              <w:top w:val="nil"/>
              <w:left w:val="nil"/>
              <w:bottom w:val="single" w:sz="8" w:space="0" w:color="auto"/>
              <w:right w:val="single" w:sz="8" w:space="0" w:color="auto"/>
            </w:tcBorders>
            <w:shd w:val="clear" w:color="auto" w:fill="auto"/>
            <w:noWrap/>
            <w:vAlign w:val="center"/>
          </w:tcPr>
          <w:p w:rsidR="00B92B8D" w:rsidRDefault="008B6DA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SADL</w:t>
            </w:r>
          </w:p>
        </w:tc>
      </w:tr>
      <w:tr w:rsidR="00B92B8D">
        <w:trPr>
          <w:trHeight w:val="224"/>
        </w:trPr>
        <w:tc>
          <w:tcPr>
            <w:tcW w:w="1020" w:type="dxa"/>
            <w:vMerge/>
            <w:tcBorders>
              <w:top w:val="single" w:sz="8" w:space="0" w:color="auto"/>
              <w:left w:val="single" w:sz="8" w:space="0" w:color="auto"/>
              <w:bottom w:val="nil"/>
              <w:right w:val="single" w:sz="8" w:space="0" w:color="auto"/>
            </w:tcBorders>
            <w:vAlign w:val="center"/>
          </w:tcPr>
          <w:p w:rsidR="00B92B8D" w:rsidRDefault="00B92B8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299" w:type="dxa"/>
            <w:tcBorders>
              <w:top w:val="nil"/>
              <w:left w:val="nil"/>
              <w:bottom w:val="single" w:sz="8" w:space="0" w:color="auto"/>
              <w:right w:val="single" w:sz="8" w:space="0" w:color="auto"/>
            </w:tcBorders>
            <w:shd w:val="clear" w:color="auto" w:fill="auto"/>
            <w:noWrap/>
            <w:vAlign w:val="center"/>
          </w:tcPr>
          <w:p w:rsidR="00B92B8D" w:rsidRDefault="008B6DA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Number of GPUs per Task</w:t>
            </w:r>
          </w:p>
        </w:tc>
        <w:tc>
          <w:tcPr>
            <w:tcW w:w="3994" w:type="dxa"/>
            <w:tcBorders>
              <w:top w:val="nil"/>
              <w:left w:val="nil"/>
              <w:bottom w:val="single" w:sz="8" w:space="0" w:color="auto"/>
              <w:right w:val="single" w:sz="8" w:space="0" w:color="auto"/>
            </w:tcBorders>
            <w:shd w:val="clear" w:color="auto" w:fill="auto"/>
            <w:noWrap/>
            <w:vAlign w:val="center"/>
          </w:tcPr>
          <w:p w:rsidR="00B92B8D" w:rsidRDefault="008B6DA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0</w:t>
            </w:r>
          </w:p>
        </w:tc>
      </w:tr>
      <w:tr w:rsidR="00B92B8D">
        <w:trPr>
          <w:trHeight w:val="224"/>
        </w:trPr>
        <w:tc>
          <w:tcPr>
            <w:tcW w:w="1020" w:type="dxa"/>
            <w:vMerge/>
            <w:tcBorders>
              <w:top w:val="single" w:sz="8" w:space="0" w:color="auto"/>
              <w:left w:val="single" w:sz="8" w:space="0" w:color="auto"/>
              <w:bottom w:val="nil"/>
              <w:right w:val="single" w:sz="8" w:space="0" w:color="auto"/>
            </w:tcBorders>
            <w:vAlign w:val="center"/>
          </w:tcPr>
          <w:p w:rsidR="00B92B8D" w:rsidRDefault="00B92B8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299" w:type="dxa"/>
            <w:tcBorders>
              <w:top w:val="nil"/>
              <w:left w:val="single" w:sz="8" w:space="0" w:color="auto"/>
              <w:bottom w:val="single" w:sz="8" w:space="0" w:color="auto"/>
              <w:right w:val="single" w:sz="8" w:space="0" w:color="auto"/>
            </w:tcBorders>
            <w:shd w:val="clear" w:color="auto" w:fill="auto"/>
            <w:noWrap/>
            <w:vAlign w:val="center"/>
          </w:tcPr>
          <w:p w:rsidR="00B92B8D" w:rsidRDefault="008B6DA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 </w:t>
            </w:r>
          </w:p>
        </w:tc>
        <w:tc>
          <w:tcPr>
            <w:tcW w:w="3994" w:type="dxa"/>
            <w:tcBorders>
              <w:top w:val="nil"/>
              <w:left w:val="nil"/>
              <w:bottom w:val="single" w:sz="8" w:space="0" w:color="auto"/>
              <w:right w:val="single" w:sz="8" w:space="0" w:color="auto"/>
            </w:tcBorders>
            <w:shd w:val="clear" w:color="auto" w:fill="auto"/>
            <w:noWrap/>
            <w:vAlign w:val="center"/>
          </w:tcPr>
          <w:p w:rsidR="00B92B8D" w:rsidRDefault="008B6DA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 </w:t>
            </w:r>
          </w:p>
        </w:tc>
      </w:tr>
      <w:tr w:rsidR="00B92B8D">
        <w:trPr>
          <w:trHeight w:val="224"/>
        </w:trPr>
        <w:tc>
          <w:tcPr>
            <w:tcW w:w="1020" w:type="dxa"/>
            <w:vMerge/>
            <w:tcBorders>
              <w:top w:val="single" w:sz="8" w:space="0" w:color="auto"/>
              <w:left w:val="single" w:sz="8" w:space="0" w:color="auto"/>
              <w:bottom w:val="nil"/>
              <w:right w:val="single" w:sz="8" w:space="0" w:color="auto"/>
            </w:tcBorders>
            <w:vAlign w:val="center"/>
          </w:tcPr>
          <w:p w:rsidR="00B92B8D" w:rsidRDefault="00B92B8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299" w:type="dxa"/>
            <w:tcBorders>
              <w:top w:val="nil"/>
              <w:left w:val="nil"/>
              <w:bottom w:val="single" w:sz="8" w:space="0" w:color="auto"/>
              <w:right w:val="single" w:sz="8" w:space="0" w:color="auto"/>
            </w:tcBorders>
            <w:shd w:val="clear" w:color="auto" w:fill="auto"/>
            <w:noWrap/>
            <w:vAlign w:val="center"/>
          </w:tcPr>
          <w:p w:rsidR="00B92B8D" w:rsidRDefault="008B6DA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Total Parameter Number</w:t>
            </w:r>
          </w:p>
        </w:tc>
        <w:tc>
          <w:tcPr>
            <w:tcW w:w="3994" w:type="dxa"/>
            <w:tcBorders>
              <w:top w:val="nil"/>
              <w:left w:val="nil"/>
              <w:bottom w:val="single" w:sz="8" w:space="0" w:color="auto"/>
              <w:right w:val="single" w:sz="8" w:space="0" w:color="auto"/>
            </w:tcBorders>
            <w:shd w:val="clear" w:color="auto" w:fill="auto"/>
            <w:noWrap/>
            <w:vAlign w:val="bottom"/>
          </w:tcPr>
          <w:p w:rsidR="00B92B8D" w:rsidRDefault="008B6DA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203868</w:t>
            </w:r>
          </w:p>
        </w:tc>
      </w:tr>
      <w:tr w:rsidR="00B92B8D">
        <w:trPr>
          <w:trHeight w:val="224"/>
        </w:trPr>
        <w:tc>
          <w:tcPr>
            <w:tcW w:w="1020" w:type="dxa"/>
            <w:vMerge/>
            <w:tcBorders>
              <w:top w:val="single" w:sz="8" w:space="0" w:color="auto"/>
              <w:left w:val="single" w:sz="8" w:space="0" w:color="auto"/>
              <w:bottom w:val="nil"/>
              <w:right w:val="single" w:sz="8" w:space="0" w:color="auto"/>
            </w:tcBorders>
            <w:vAlign w:val="center"/>
          </w:tcPr>
          <w:p w:rsidR="00B92B8D" w:rsidRDefault="00B92B8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299" w:type="dxa"/>
            <w:tcBorders>
              <w:top w:val="nil"/>
              <w:left w:val="nil"/>
              <w:bottom w:val="single" w:sz="8" w:space="0" w:color="auto"/>
              <w:right w:val="single" w:sz="8" w:space="0" w:color="auto"/>
            </w:tcBorders>
            <w:shd w:val="clear" w:color="auto" w:fill="auto"/>
            <w:noWrap/>
            <w:vAlign w:val="center"/>
          </w:tcPr>
          <w:p w:rsidR="00B92B8D" w:rsidRDefault="008B6DA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Parameter Precision (Bits)</w:t>
            </w:r>
          </w:p>
        </w:tc>
        <w:tc>
          <w:tcPr>
            <w:tcW w:w="3994" w:type="dxa"/>
            <w:tcBorders>
              <w:top w:val="nil"/>
              <w:left w:val="nil"/>
              <w:bottom w:val="single" w:sz="8" w:space="0" w:color="auto"/>
              <w:right w:val="single" w:sz="8" w:space="0" w:color="auto"/>
            </w:tcBorders>
            <w:shd w:val="clear" w:color="auto" w:fill="auto"/>
            <w:noWrap/>
            <w:vAlign w:val="bottom"/>
          </w:tcPr>
          <w:p w:rsidR="00B92B8D" w:rsidRDefault="008B6DA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fp32, int16</w:t>
            </w:r>
          </w:p>
        </w:tc>
      </w:tr>
      <w:tr w:rsidR="00B92B8D">
        <w:trPr>
          <w:trHeight w:val="224"/>
        </w:trPr>
        <w:tc>
          <w:tcPr>
            <w:tcW w:w="1020" w:type="dxa"/>
            <w:vMerge/>
            <w:tcBorders>
              <w:top w:val="single" w:sz="8" w:space="0" w:color="auto"/>
              <w:left w:val="single" w:sz="8" w:space="0" w:color="auto"/>
              <w:bottom w:val="nil"/>
              <w:right w:val="single" w:sz="8" w:space="0" w:color="auto"/>
            </w:tcBorders>
            <w:vAlign w:val="center"/>
          </w:tcPr>
          <w:p w:rsidR="00B92B8D" w:rsidRDefault="00B92B8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299" w:type="dxa"/>
            <w:tcBorders>
              <w:top w:val="nil"/>
              <w:left w:val="nil"/>
              <w:bottom w:val="single" w:sz="8" w:space="0" w:color="auto"/>
              <w:right w:val="single" w:sz="8" w:space="0" w:color="auto"/>
            </w:tcBorders>
            <w:shd w:val="clear" w:color="auto" w:fill="auto"/>
            <w:noWrap/>
            <w:vAlign w:val="center"/>
          </w:tcPr>
          <w:p w:rsidR="00B92B8D" w:rsidRDefault="008B6DA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Memory Parameter (MB)</w:t>
            </w:r>
          </w:p>
        </w:tc>
        <w:tc>
          <w:tcPr>
            <w:tcW w:w="3994" w:type="dxa"/>
            <w:tcBorders>
              <w:top w:val="nil"/>
              <w:left w:val="nil"/>
              <w:bottom w:val="single" w:sz="8" w:space="0" w:color="auto"/>
              <w:right w:val="single" w:sz="8" w:space="0" w:color="auto"/>
            </w:tcBorders>
            <w:shd w:val="clear" w:color="auto" w:fill="auto"/>
            <w:noWrap/>
            <w:vAlign w:val="center"/>
          </w:tcPr>
          <w:p w:rsidR="00B92B8D" w:rsidRDefault="008B6DA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fp32: 0.4MB, int16: 0.2MB</w:t>
            </w:r>
          </w:p>
        </w:tc>
      </w:tr>
      <w:tr w:rsidR="00B92B8D">
        <w:trPr>
          <w:trHeight w:val="224"/>
        </w:trPr>
        <w:tc>
          <w:tcPr>
            <w:tcW w:w="1020" w:type="dxa"/>
            <w:vMerge/>
            <w:tcBorders>
              <w:top w:val="single" w:sz="8" w:space="0" w:color="auto"/>
              <w:left w:val="single" w:sz="8" w:space="0" w:color="auto"/>
              <w:bottom w:val="single" w:sz="8" w:space="0" w:color="auto"/>
              <w:right w:val="single" w:sz="8" w:space="0" w:color="auto"/>
            </w:tcBorders>
            <w:vAlign w:val="center"/>
          </w:tcPr>
          <w:p w:rsidR="00B92B8D" w:rsidRDefault="00B92B8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299" w:type="dxa"/>
            <w:tcBorders>
              <w:top w:val="nil"/>
              <w:left w:val="nil"/>
              <w:bottom w:val="single" w:sz="8" w:space="0" w:color="auto"/>
              <w:right w:val="single" w:sz="8" w:space="0" w:color="auto"/>
            </w:tcBorders>
            <w:shd w:val="clear" w:color="auto" w:fill="auto"/>
            <w:noWrap/>
            <w:vAlign w:val="center"/>
          </w:tcPr>
          <w:p w:rsidR="00B92B8D" w:rsidRDefault="008B6DA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Multiply Accumulate (MAC)</w:t>
            </w:r>
          </w:p>
        </w:tc>
        <w:tc>
          <w:tcPr>
            <w:tcW w:w="3994" w:type="dxa"/>
            <w:tcBorders>
              <w:top w:val="nil"/>
              <w:left w:val="nil"/>
              <w:bottom w:val="single" w:sz="8" w:space="0" w:color="auto"/>
              <w:right w:val="single" w:sz="8" w:space="0" w:color="auto"/>
            </w:tcBorders>
            <w:shd w:val="clear" w:color="auto" w:fill="auto"/>
            <w:noWrap/>
            <w:vAlign w:val="center"/>
          </w:tcPr>
          <w:p w:rsidR="00B92B8D" w:rsidRDefault="008B6DA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 xml:space="preserve">16.9 </w:t>
            </w:r>
            <w:proofErr w:type="spellStart"/>
            <w:r>
              <w:rPr>
                <w:sz w:val="20"/>
                <w:lang w:eastAsia="zh-CN"/>
              </w:rPr>
              <w:t>kMAC</w:t>
            </w:r>
            <w:proofErr w:type="spellEnd"/>
            <w:r>
              <w:rPr>
                <w:sz w:val="20"/>
                <w:lang w:eastAsia="zh-CN"/>
              </w:rPr>
              <w:t>/pixel</w:t>
            </w:r>
          </w:p>
        </w:tc>
      </w:tr>
      <w:tr w:rsidR="00B92B8D">
        <w:trPr>
          <w:trHeight w:val="224"/>
        </w:trPr>
        <w:tc>
          <w:tcPr>
            <w:tcW w:w="1020" w:type="dxa"/>
            <w:vMerge w:val="restart"/>
            <w:tcBorders>
              <w:top w:val="single" w:sz="8" w:space="0" w:color="auto"/>
              <w:left w:val="single" w:sz="8" w:space="0" w:color="auto"/>
              <w:bottom w:val="single" w:sz="4" w:space="0" w:color="auto"/>
              <w:right w:val="single" w:sz="8" w:space="0" w:color="auto"/>
            </w:tcBorders>
            <w:shd w:val="clear" w:color="auto" w:fill="auto"/>
            <w:noWrap/>
            <w:vAlign w:val="center"/>
          </w:tcPr>
          <w:p w:rsidR="00B92B8D" w:rsidRDefault="008B6DA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Pr>
                <w:sz w:val="20"/>
                <w:lang w:eastAsia="zh-CN"/>
              </w:rPr>
              <w:t>Optional</w:t>
            </w:r>
          </w:p>
        </w:tc>
        <w:tc>
          <w:tcPr>
            <w:tcW w:w="4299" w:type="dxa"/>
            <w:tcBorders>
              <w:top w:val="nil"/>
              <w:left w:val="nil"/>
              <w:bottom w:val="single" w:sz="8" w:space="0" w:color="auto"/>
              <w:right w:val="single" w:sz="8" w:space="0" w:color="auto"/>
            </w:tcBorders>
            <w:shd w:val="clear" w:color="auto" w:fill="auto"/>
            <w:noWrap/>
            <w:vAlign w:val="center"/>
          </w:tcPr>
          <w:p w:rsidR="00B92B8D" w:rsidRDefault="008B6DA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 </w:t>
            </w:r>
          </w:p>
        </w:tc>
        <w:tc>
          <w:tcPr>
            <w:tcW w:w="3994" w:type="dxa"/>
            <w:tcBorders>
              <w:top w:val="nil"/>
              <w:left w:val="nil"/>
              <w:bottom w:val="single" w:sz="8" w:space="0" w:color="auto"/>
              <w:right w:val="single" w:sz="8" w:space="0" w:color="auto"/>
            </w:tcBorders>
            <w:shd w:val="clear" w:color="auto" w:fill="auto"/>
            <w:noWrap/>
            <w:vAlign w:val="center"/>
          </w:tcPr>
          <w:p w:rsidR="00B92B8D" w:rsidRDefault="008B6DA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 </w:t>
            </w:r>
          </w:p>
        </w:tc>
      </w:tr>
      <w:tr w:rsidR="00B92B8D">
        <w:trPr>
          <w:trHeight w:val="224"/>
        </w:trPr>
        <w:tc>
          <w:tcPr>
            <w:tcW w:w="1020" w:type="dxa"/>
            <w:vMerge/>
            <w:tcBorders>
              <w:top w:val="single" w:sz="8" w:space="0" w:color="auto"/>
              <w:left w:val="single" w:sz="8" w:space="0" w:color="auto"/>
              <w:bottom w:val="single" w:sz="4" w:space="0" w:color="auto"/>
              <w:right w:val="single" w:sz="8" w:space="0" w:color="auto"/>
            </w:tcBorders>
            <w:vAlign w:val="center"/>
          </w:tcPr>
          <w:p w:rsidR="00B92B8D" w:rsidRDefault="00B92B8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299" w:type="dxa"/>
            <w:tcBorders>
              <w:top w:val="nil"/>
              <w:left w:val="nil"/>
              <w:bottom w:val="single" w:sz="8" w:space="0" w:color="auto"/>
              <w:right w:val="single" w:sz="8" w:space="0" w:color="auto"/>
            </w:tcBorders>
            <w:shd w:val="clear" w:color="auto" w:fill="auto"/>
            <w:noWrap/>
            <w:vAlign w:val="center"/>
          </w:tcPr>
          <w:p w:rsidR="00B92B8D" w:rsidRDefault="008B6DA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Total Conv. Layers</w:t>
            </w:r>
          </w:p>
        </w:tc>
        <w:tc>
          <w:tcPr>
            <w:tcW w:w="3994" w:type="dxa"/>
            <w:tcBorders>
              <w:top w:val="nil"/>
              <w:left w:val="nil"/>
              <w:bottom w:val="single" w:sz="8" w:space="0" w:color="auto"/>
              <w:right w:val="single" w:sz="8" w:space="0" w:color="auto"/>
            </w:tcBorders>
            <w:shd w:val="clear" w:color="auto" w:fill="auto"/>
            <w:noWrap/>
            <w:vAlign w:val="center"/>
          </w:tcPr>
          <w:p w:rsidR="00B92B8D" w:rsidRDefault="008B6DA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rFonts w:hint="eastAsia"/>
                <w:sz w:val="20"/>
                <w:lang w:eastAsia="zh-CN"/>
              </w:rPr>
              <w:t>7</w:t>
            </w:r>
            <w:r>
              <w:rPr>
                <w:sz w:val="20"/>
                <w:lang w:eastAsia="zh-CN"/>
              </w:rPr>
              <w:t>4</w:t>
            </w:r>
          </w:p>
        </w:tc>
      </w:tr>
      <w:tr w:rsidR="00B92B8D">
        <w:trPr>
          <w:trHeight w:val="224"/>
        </w:trPr>
        <w:tc>
          <w:tcPr>
            <w:tcW w:w="1020" w:type="dxa"/>
            <w:vMerge/>
            <w:tcBorders>
              <w:top w:val="single" w:sz="8" w:space="0" w:color="auto"/>
              <w:left w:val="single" w:sz="8" w:space="0" w:color="auto"/>
              <w:bottom w:val="single" w:sz="4" w:space="0" w:color="auto"/>
              <w:right w:val="single" w:sz="8" w:space="0" w:color="auto"/>
            </w:tcBorders>
            <w:vAlign w:val="center"/>
          </w:tcPr>
          <w:p w:rsidR="00B92B8D" w:rsidRDefault="00B92B8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299" w:type="dxa"/>
            <w:tcBorders>
              <w:top w:val="nil"/>
              <w:left w:val="nil"/>
              <w:bottom w:val="single" w:sz="8" w:space="0" w:color="auto"/>
              <w:right w:val="single" w:sz="8" w:space="0" w:color="auto"/>
            </w:tcBorders>
            <w:shd w:val="clear" w:color="auto" w:fill="auto"/>
            <w:noWrap/>
            <w:vAlign w:val="center"/>
          </w:tcPr>
          <w:p w:rsidR="00B92B8D" w:rsidRDefault="008B6DA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Total FC Layers</w:t>
            </w:r>
          </w:p>
        </w:tc>
        <w:tc>
          <w:tcPr>
            <w:tcW w:w="3994" w:type="dxa"/>
            <w:tcBorders>
              <w:top w:val="nil"/>
              <w:left w:val="nil"/>
              <w:bottom w:val="single" w:sz="8" w:space="0" w:color="auto"/>
              <w:right w:val="single" w:sz="8" w:space="0" w:color="auto"/>
            </w:tcBorders>
            <w:shd w:val="clear" w:color="auto" w:fill="auto"/>
            <w:noWrap/>
            <w:vAlign w:val="center"/>
          </w:tcPr>
          <w:p w:rsidR="00B92B8D" w:rsidRDefault="00B92B8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r>
      <w:tr w:rsidR="00B92B8D">
        <w:trPr>
          <w:trHeight w:val="224"/>
        </w:trPr>
        <w:tc>
          <w:tcPr>
            <w:tcW w:w="1020" w:type="dxa"/>
            <w:vMerge/>
            <w:tcBorders>
              <w:top w:val="single" w:sz="8" w:space="0" w:color="auto"/>
              <w:left w:val="single" w:sz="8" w:space="0" w:color="auto"/>
              <w:bottom w:val="single" w:sz="4" w:space="0" w:color="auto"/>
              <w:right w:val="single" w:sz="8" w:space="0" w:color="auto"/>
            </w:tcBorders>
            <w:vAlign w:val="center"/>
          </w:tcPr>
          <w:p w:rsidR="00B92B8D" w:rsidRDefault="00B92B8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299" w:type="dxa"/>
            <w:tcBorders>
              <w:top w:val="nil"/>
              <w:left w:val="nil"/>
              <w:bottom w:val="single" w:sz="8" w:space="0" w:color="auto"/>
              <w:right w:val="single" w:sz="8" w:space="0" w:color="auto"/>
            </w:tcBorders>
            <w:shd w:val="clear" w:color="auto" w:fill="auto"/>
            <w:noWrap/>
            <w:vAlign w:val="center"/>
          </w:tcPr>
          <w:p w:rsidR="00B92B8D" w:rsidRDefault="008B6DA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Total Memory (MB)</w:t>
            </w:r>
          </w:p>
        </w:tc>
        <w:tc>
          <w:tcPr>
            <w:tcW w:w="3994" w:type="dxa"/>
            <w:tcBorders>
              <w:top w:val="nil"/>
              <w:left w:val="nil"/>
              <w:bottom w:val="single" w:sz="8" w:space="0" w:color="auto"/>
              <w:right w:val="single" w:sz="8" w:space="0" w:color="auto"/>
            </w:tcBorders>
            <w:shd w:val="clear" w:color="auto" w:fill="auto"/>
            <w:noWrap/>
            <w:vAlign w:val="center"/>
          </w:tcPr>
          <w:p w:rsidR="00B92B8D" w:rsidRDefault="008B6DA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 </w:t>
            </w:r>
          </w:p>
        </w:tc>
      </w:tr>
      <w:tr w:rsidR="00B92B8D">
        <w:trPr>
          <w:trHeight w:val="224"/>
        </w:trPr>
        <w:tc>
          <w:tcPr>
            <w:tcW w:w="1020" w:type="dxa"/>
            <w:vMerge/>
            <w:tcBorders>
              <w:top w:val="single" w:sz="8" w:space="0" w:color="auto"/>
              <w:left w:val="single" w:sz="8" w:space="0" w:color="auto"/>
              <w:bottom w:val="single" w:sz="4" w:space="0" w:color="auto"/>
              <w:right w:val="single" w:sz="8" w:space="0" w:color="auto"/>
            </w:tcBorders>
            <w:vAlign w:val="center"/>
          </w:tcPr>
          <w:p w:rsidR="00B92B8D" w:rsidRDefault="00B92B8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299" w:type="dxa"/>
            <w:tcBorders>
              <w:top w:val="nil"/>
              <w:left w:val="nil"/>
              <w:bottom w:val="single" w:sz="8" w:space="0" w:color="auto"/>
              <w:right w:val="single" w:sz="8" w:space="0" w:color="auto"/>
            </w:tcBorders>
            <w:shd w:val="clear" w:color="auto" w:fill="auto"/>
            <w:noWrap/>
            <w:vAlign w:val="center"/>
          </w:tcPr>
          <w:p w:rsidR="00B92B8D" w:rsidRDefault="008B6DA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Batch size:</w:t>
            </w:r>
          </w:p>
        </w:tc>
        <w:tc>
          <w:tcPr>
            <w:tcW w:w="3994" w:type="dxa"/>
            <w:tcBorders>
              <w:top w:val="nil"/>
              <w:left w:val="nil"/>
              <w:bottom w:val="single" w:sz="8" w:space="0" w:color="auto"/>
              <w:right w:val="single" w:sz="8" w:space="0" w:color="auto"/>
            </w:tcBorders>
            <w:shd w:val="clear" w:color="auto" w:fill="auto"/>
            <w:noWrap/>
            <w:vAlign w:val="center"/>
          </w:tcPr>
          <w:p w:rsidR="00B92B8D" w:rsidRDefault="008B6DA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1</w:t>
            </w:r>
          </w:p>
        </w:tc>
      </w:tr>
      <w:tr w:rsidR="00B92B8D">
        <w:trPr>
          <w:trHeight w:val="224"/>
        </w:trPr>
        <w:tc>
          <w:tcPr>
            <w:tcW w:w="1020" w:type="dxa"/>
            <w:vMerge/>
            <w:tcBorders>
              <w:top w:val="single" w:sz="8" w:space="0" w:color="auto"/>
              <w:left w:val="single" w:sz="8" w:space="0" w:color="auto"/>
              <w:bottom w:val="single" w:sz="4" w:space="0" w:color="auto"/>
              <w:right w:val="single" w:sz="8" w:space="0" w:color="auto"/>
            </w:tcBorders>
            <w:vAlign w:val="center"/>
          </w:tcPr>
          <w:p w:rsidR="00B92B8D" w:rsidRDefault="00B92B8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299" w:type="dxa"/>
            <w:tcBorders>
              <w:top w:val="nil"/>
              <w:left w:val="nil"/>
              <w:bottom w:val="single" w:sz="8" w:space="0" w:color="auto"/>
              <w:right w:val="single" w:sz="8" w:space="0" w:color="auto"/>
            </w:tcBorders>
            <w:shd w:val="clear" w:color="auto" w:fill="auto"/>
            <w:noWrap/>
            <w:vAlign w:val="center"/>
          </w:tcPr>
          <w:p w:rsidR="00B92B8D" w:rsidRDefault="008B6DA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Patch size</w:t>
            </w:r>
          </w:p>
        </w:tc>
        <w:tc>
          <w:tcPr>
            <w:tcW w:w="3994" w:type="dxa"/>
            <w:tcBorders>
              <w:top w:val="nil"/>
              <w:left w:val="nil"/>
              <w:bottom w:val="single" w:sz="8" w:space="0" w:color="auto"/>
              <w:right w:val="single" w:sz="8" w:space="0" w:color="auto"/>
            </w:tcBorders>
            <w:shd w:val="clear" w:color="auto" w:fill="auto"/>
            <w:noWrap/>
            <w:vAlign w:val="center"/>
          </w:tcPr>
          <w:p w:rsidR="00B92B8D" w:rsidRDefault="008B6DA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128x128, 256x256</w:t>
            </w:r>
          </w:p>
        </w:tc>
      </w:tr>
      <w:tr w:rsidR="00B92B8D">
        <w:trPr>
          <w:trHeight w:val="224"/>
        </w:trPr>
        <w:tc>
          <w:tcPr>
            <w:tcW w:w="1020" w:type="dxa"/>
            <w:vMerge/>
            <w:tcBorders>
              <w:top w:val="single" w:sz="8" w:space="0" w:color="auto"/>
              <w:left w:val="single" w:sz="8" w:space="0" w:color="auto"/>
              <w:bottom w:val="single" w:sz="4" w:space="0" w:color="auto"/>
              <w:right w:val="single" w:sz="8" w:space="0" w:color="auto"/>
            </w:tcBorders>
            <w:vAlign w:val="center"/>
          </w:tcPr>
          <w:p w:rsidR="00B92B8D" w:rsidRDefault="00B92B8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299" w:type="dxa"/>
            <w:tcBorders>
              <w:top w:val="nil"/>
              <w:left w:val="nil"/>
              <w:bottom w:val="single" w:sz="8" w:space="0" w:color="auto"/>
              <w:right w:val="single" w:sz="8" w:space="0" w:color="auto"/>
            </w:tcBorders>
            <w:shd w:val="clear" w:color="auto" w:fill="auto"/>
            <w:noWrap/>
            <w:vAlign w:val="center"/>
          </w:tcPr>
          <w:p w:rsidR="00B92B8D" w:rsidRDefault="008B6DA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Changes to network configuration or weights required to generate rate points</w:t>
            </w:r>
          </w:p>
        </w:tc>
        <w:tc>
          <w:tcPr>
            <w:tcW w:w="3994" w:type="dxa"/>
            <w:tcBorders>
              <w:top w:val="nil"/>
              <w:left w:val="nil"/>
              <w:bottom w:val="single" w:sz="8" w:space="0" w:color="auto"/>
              <w:right w:val="single" w:sz="8" w:space="0" w:color="auto"/>
            </w:tcBorders>
            <w:shd w:val="clear" w:color="auto" w:fill="auto"/>
            <w:noWrap/>
            <w:vAlign w:val="center"/>
          </w:tcPr>
          <w:p w:rsidR="00B92B8D" w:rsidRDefault="00B92B8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r>
      <w:tr w:rsidR="00B92B8D">
        <w:trPr>
          <w:trHeight w:val="224"/>
        </w:trPr>
        <w:tc>
          <w:tcPr>
            <w:tcW w:w="1020" w:type="dxa"/>
            <w:vMerge/>
            <w:tcBorders>
              <w:top w:val="single" w:sz="8" w:space="0" w:color="auto"/>
              <w:left w:val="single" w:sz="8" w:space="0" w:color="auto"/>
              <w:bottom w:val="single" w:sz="4" w:space="0" w:color="auto"/>
              <w:right w:val="single" w:sz="8" w:space="0" w:color="auto"/>
            </w:tcBorders>
            <w:vAlign w:val="center"/>
          </w:tcPr>
          <w:p w:rsidR="00B92B8D" w:rsidRDefault="00B92B8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299" w:type="dxa"/>
            <w:tcBorders>
              <w:top w:val="nil"/>
              <w:left w:val="nil"/>
              <w:bottom w:val="single" w:sz="8" w:space="0" w:color="auto"/>
              <w:right w:val="single" w:sz="8" w:space="0" w:color="auto"/>
            </w:tcBorders>
            <w:shd w:val="clear" w:color="auto" w:fill="auto"/>
            <w:noWrap/>
            <w:vAlign w:val="center"/>
          </w:tcPr>
          <w:p w:rsidR="00B92B8D" w:rsidRDefault="008B6DA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Peak Memory Usage (Total)</w:t>
            </w:r>
          </w:p>
        </w:tc>
        <w:tc>
          <w:tcPr>
            <w:tcW w:w="3994" w:type="dxa"/>
            <w:tcBorders>
              <w:top w:val="nil"/>
              <w:left w:val="nil"/>
              <w:bottom w:val="single" w:sz="8" w:space="0" w:color="auto"/>
              <w:right w:val="single" w:sz="8" w:space="0" w:color="auto"/>
            </w:tcBorders>
            <w:shd w:val="clear" w:color="auto" w:fill="auto"/>
            <w:noWrap/>
            <w:vAlign w:val="center"/>
          </w:tcPr>
          <w:p w:rsidR="00B92B8D" w:rsidRDefault="008B6DA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 </w:t>
            </w:r>
          </w:p>
        </w:tc>
      </w:tr>
      <w:tr w:rsidR="00B92B8D">
        <w:trPr>
          <w:trHeight w:val="224"/>
        </w:trPr>
        <w:tc>
          <w:tcPr>
            <w:tcW w:w="1020" w:type="dxa"/>
            <w:vMerge/>
            <w:tcBorders>
              <w:top w:val="single" w:sz="8" w:space="0" w:color="auto"/>
              <w:left w:val="single" w:sz="8" w:space="0" w:color="auto"/>
              <w:bottom w:val="single" w:sz="4" w:space="0" w:color="auto"/>
              <w:right w:val="single" w:sz="8" w:space="0" w:color="auto"/>
            </w:tcBorders>
            <w:vAlign w:val="center"/>
          </w:tcPr>
          <w:p w:rsidR="00B92B8D" w:rsidRDefault="00B92B8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299" w:type="dxa"/>
            <w:tcBorders>
              <w:top w:val="nil"/>
              <w:left w:val="nil"/>
              <w:bottom w:val="single" w:sz="8" w:space="0" w:color="auto"/>
              <w:right w:val="single" w:sz="8" w:space="0" w:color="auto"/>
            </w:tcBorders>
            <w:shd w:val="clear" w:color="auto" w:fill="auto"/>
            <w:noWrap/>
            <w:vAlign w:val="center"/>
          </w:tcPr>
          <w:p w:rsidR="00B92B8D" w:rsidRDefault="008B6DA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Peak Memory Usage (per Model)</w:t>
            </w:r>
          </w:p>
        </w:tc>
        <w:tc>
          <w:tcPr>
            <w:tcW w:w="3994" w:type="dxa"/>
            <w:tcBorders>
              <w:top w:val="nil"/>
              <w:left w:val="nil"/>
              <w:bottom w:val="single" w:sz="8" w:space="0" w:color="auto"/>
              <w:right w:val="single" w:sz="8" w:space="0" w:color="auto"/>
            </w:tcBorders>
            <w:shd w:val="clear" w:color="auto" w:fill="auto"/>
            <w:noWrap/>
            <w:vAlign w:val="center"/>
          </w:tcPr>
          <w:p w:rsidR="00B92B8D" w:rsidRDefault="008B6DA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 </w:t>
            </w:r>
          </w:p>
        </w:tc>
      </w:tr>
      <w:tr w:rsidR="00B92B8D">
        <w:trPr>
          <w:trHeight w:val="224"/>
        </w:trPr>
        <w:tc>
          <w:tcPr>
            <w:tcW w:w="1020" w:type="dxa"/>
            <w:vMerge/>
            <w:tcBorders>
              <w:top w:val="single" w:sz="8" w:space="0" w:color="auto"/>
              <w:left w:val="single" w:sz="8" w:space="0" w:color="auto"/>
              <w:bottom w:val="single" w:sz="4" w:space="0" w:color="auto"/>
              <w:right w:val="single" w:sz="8" w:space="0" w:color="auto"/>
            </w:tcBorders>
            <w:vAlign w:val="center"/>
          </w:tcPr>
          <w:p w:rsidR="00B92B8D" w:rsidRDefault="00B92B8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299" w:type="dxa"/>
            <w:tcBorders>
              <w:top w:val="nil"/>
              <w:left w:val="nil"/>
              <w:bottom w:val="single" w:sz="8" w:space="0" w:color="auto"/>
              <w:right w:val="single" w:sz="8" w:space="0" w:color="auto"/>
            </w:tcBorders>
            <w:shd w:val="clear" w:color="auto" w:fill="auto"/>
            <w:noWrap/>
            <w:vAlign w:val="center"/>
          </w:tcPr>
          <w:p w:rsidR="00B92B8D" w:rsidRDefault="008B6DA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Border handling</w:t>
            </w:r>
          </w:p>
        </w:tc>
        <w:tc>
          <w:tcPr>
            <w:tcW w:w="3994" w:type="dxa"/>
            <w:tcBorders>
              <w:top w:val="nil"/>
              <w:left w:val="nil"/>
              <w:bottom w:val="single" w:sz="8" w:space="0" w:color="auto"/>
              <w:right w:val="single" w:sz="8" w:space="0" w:color="auto"/>
            </w:tcBorders>
            <w:shd w:val="clear" w:color="auto" w:fill="auto"/>
            <w:noWrap/>
            <w:vAlign w:val="center"/>
          </w:tcPr>
          <w:p w:rsidR="00B92B8D" w:rsidRDefault="00B92B8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r>
      <w:tr w:rsidR="00B92B8D">
        <w:trPr>
          <w:trHeight w:val="224"/>
        </w:trPr>
        <w:tc>
          <w:tcPr>
            <w:tcW w:w="1020" w:type="dxa"/>
            <w:vMerge/>
            <w:tcBorders>
              <w:top w:val="single" w:sz="8" w:space="0" w:color="auto"/>
              <w:left w:val="single" w:sz="8" w:space="0" w:color="auto"/>
              <w:bottom w:val="single" w:sz="4" w:space="0" w:color="auto"/>
              <w:right w:val="single" w:sz="8" w:space="0" w:color="auto"/>
            </w:tcBorders>
            <w:vAlign w:val="center"/>
          </w:tcPr>
          <w:p w:rsidR="00B92B8D" w:rsidRDefault="00B92B8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299" w:type="dxa"/>
            <w:tcBorders>
              <w:top w:val="nil"/>
              <w:left w:val="nil"/>
              <w:bottom w:val="single" w:sz="8" w:space="0" w:color="auto"/>
              <w:right w:val="single" w:sz="8" w:space="0" w:color="auto"/>
            </w:tcBorders>
            <w:shd w:val="clear" w:color="auto" w:fill="auto"/>
            <w:noWrap/>
            <w:vAlign w:val="center"/>
          </w:tcPr>
          <w:p w:rsidR="00B92B8D" w:rsidRDefault="008B6DA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 xml:space="preserve">Other information: </w:t>
            </w:r>
          </w:p>
        </w:tc>
        <w:tc>
          <w:tcPr>
            <w:tcW w:w="3994" w:type="dxa"/>
            <w:tcBorders>
              <w:top w:val="nil"/>
              <w:left w:val="nil"/>
              <w:bottom w:val="single" w:sz="8" w:space="0" w:color="auto"/>
              <w:right w:val="single" w:sz="8" w:space="0" w:color="auto"/>
            </w:tcBorders>
            <w:shd w:val="clear" w:color="auto" w:fill="auto"/>
            <w:noWrap/>
            <w:vAlign w:val="center"/>
          </w:tcPr>
          <w:p w:rsidR="00B92B8D" w:rsidRDefault="008B6DA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Calibri"/>
                <w:sz w:val="20"/>
                <w:lang w:eastAsia="zh-CN"/>
              </w:rPr>
            </w:pPr>
            <w:r>
              <w:rPr>
                <w:rFonts w:ascii="宋体" w:eastAsia="宋体" w:hAnsi="宋体" w:cs="Calibri"/>
                <w:sz w:val="20"/>
                <w:lang w:eastAsia="zh-CN"/>
              </w:rPr>
              <w:t> </w:t>
            </w:r>
          </w:p>
        </w:tc>
      </w:tr>
      <w:tr w:rsidR="00B92B8D">
        <w:trPr>
          <w:trHeight w:val="224"/>
        </w:trPr>
        <w:tc>
          <w:tcPr>
            <w:tcW w:w="1020" w:type="dxa"/>
            <w:vMerge/>
            <w:tcBorders>
              <w:top w:val="single" w:sz="8" w:space="0" w:color="auto"/>
              <w:left w:val="single" w:sz="8" w:space="0" w:color="auto"/>
              <w:bottom w:val="single" w:sz="4" w:space="0" w:color="auto"/>
              <w:right w:val="single" w:sz="8" w:space="0" w:color="auto"/>
            </w:tcBorders>
            <w:vAlign w:val="center"/>
          </w:tcPr>
          <w:p w:rsidR="00B92B8D" w:rsidRDefault="00B92B8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299" w:type="dxa"/>
            <w:tcBorders>
              <w:top w:val="nil"/>
              <w:left w:val="nil"/>
              <w:bottom w:val="single" w:sz="8" w:space="0" w:color="auto"/>
              <w:right w:val="single" w:sz="8" w:space="0" w:color="auto"/>
            </w:tcBorders>
            <w:shd w:val="clear" w:color="auto" w:fill="auto"/>
            <w:noWrap/>
            <w:vAlign w:val="center"/>
          </w:tcPr>
          <w:p w:rsidR="00B92B8D" w:rsidRDefault="008B6DA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 </w:t>
            </w:r>
          </w:p>
        </w:tc>
        <w:tc>
          <w:tcPr>
            <w:tcW w:w="3994" w:type="dxa"/>
            <w:tcBorders>
              <w:top w:val="nil"/>
              <w:left w:val="nil"/>
              <w:bottom w:val="single" w:sz="8" w:space="0" w:color="auto"/>
              <w:right w:val="single" w:sz="8" w:space="0" w:color="auto"/>
            </w:tcBorders>
            <w:shd w:val="clear" w:color="auto" w:fill="auto"/>
            <w:noWrap/>
            <w:vAlign w:val="center"/>
          </w:tcPr>
          <w:p w:rsidR="00B92B8D" w:rsidRDefault="008B6DA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 </w:t>
            </w:r>
          </w:p>
        </w:tc>
      </w:tr>
    </w:tbl>
    <w:p w:rsidR="00B92B8D" w:rsidRDefault="008B6DA6">
      <w:pPr>
        <w:rPr>
          <w:szCs w:val="22"/>
          <w:lang w:val="en-CA"/>
        </w:rPr>
      </w:pPr>
      <w:r>
        <w:rPr>
          <w:szCs w:val="22"/>
          <w:lang w:val="en-CA"/>
        </w:rPr>
        <w:t xml:space="preserve">The number of parameters and complexity is consistent between the excel sheet attached in the contribution and the </w:t>
      </w:r>
      <w:proofErr w:type="spellStart"/>
      <w:r>
        <w:rPr>
          <w:szCs w:val="22"/>
          <w:lang w:val="en-CA"/>
        </w:rPr>
        <w:t>thop</w:t>
      </w:r>
      <w:proofErr w:type="spellEnd"/>
      <w:r>
        <w:rPr>
          <w:szCs w:val="22"/>
          <w:lang w:val="en-CA"/>
        </w:rPr>
        <w:t xml:space="preserve"> library [4].</w:t>
      </w:r>
    </w:p>
    <w:p w:rsidR="00B92B8D" w:rsidRDefault="008B6DA6">
      <w:pPr>
        <w:pStyle w:val="1"/>
        <w:rPr>
          <w:lang w:val="en-CA"/>
        </w:rPr>
      </w:pPr>
      <w:r>
        <w:rPr>
          <w:lang w:val="en-CA"/>
        </w:rPr>
        <w:lastRenderedPageBreak/>
        <w:t>Results</w:t>
      </w:r>
    </w:p>
    <w:p w:rsidR="00B92B8D" w:rsidRDefault="008B6DA6">
      <w:r>
        <w:t xml:space="preserve">The proposed model is tested on top of NNVC-9.0. The changes include the NN model and the parameter selection. The results are </w:t>
      </w:r>
      <w:r>
        <w:rPr>
          <w:rFonts w:hint="eastAsia"/>
          <w:lang w:eastAsia="zh-CN"/>
        </w:rPr>
        <w:t xml:space="preserve">recorded according </w:t>
      </w:r>
      <w:r>
        <w:t>to the NNVC CTC [5].</w:t>
      </w:r>
    </w:p>
    <w:p w:rsidR="00B92B8D" w:rsidRDefault="008B6DA6">
      <w:pPr>
        <w:pStyle w:val="2"/>
        <w:rPr>
          <w:lang w:eastAsia="zh-CN"/>
        </w:rPr>
      </w:pPr>
      <w:r>
        <w:rPr>
          <w:lang w:eastAsia="zh-CN"/>
        </w:rPr>
        <w:t>Comparison to NNVC-9.0 (float) with EE1-1.2.1</w:t>
      </w:r>
    </w:p>
    <w:p w:rsidR="00B92B8D" w:rsidRDefault="00B92B8D">
      <w:pPr>
        <w:rPr>
          <w:lang w:eastAsia="zh-CN"/>
        </w:rPr>
      </w:pPr>
    </w:p>
    <w:tbl>
      <w:tblPr>
        <w:tblW w:w="7067" w:type="dxa"/>
        <w:jc w:val="center"/>
        <w:tblLook w:val="04A0" w:firstRow="1" w:lastRow="0" w:firstColumn="1" w:lastColumn="0" w:noHBand="0" w:noVBand="1"/>
      </w:tblPr>
      <w:tblGrid>
        <w:gridCol w:w="1639"/>
        <w:gridCol w:w="974"/>
        <w:gridCol w:w="986"/>
        <w:gridCol w:w="973"/>
        <w:gridCol w:w="957"/>
        <w:gridCol w:w="1538"/>
      </w:tblGrid>
      <w:tr w:rsidR="00B92B8D">
        <w:trPr>
          <w:trHeight w:val="255"/>
          <w:jc w:val="center"/>
        </w:trPr>
        <w:tc>
          <w:tcPr>
            <w:tcW w:w="1639" w:type="dxa"/>
            <w:tcBorders>
              <w:bottom w:val="nil"/>
              <w:right w:val="single" w:sz="4" w:space="0" w:color="auto"/>
            </w:tcBorders>
            <w:shd w:val="clear" w:color="auto" w:fill="auto"/>
            <w:noWrap/>
            <w:vAlign w:val="center"/>
          </w:tcPr>
          <w:p w:rsidR="00B92B8D" w:rsidRDefault="00B92B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428" w:type="dxa"/>
            <w:gridSpan w:val="5"/>
            <w:tcBorders>
              <w:top w:val="single" w:sz="4" w:space="0" w:color="auto"/>
              <w:left w:val="single" w:sz="4" w:space="0" w:color="auto"/>
              <w:bottom w:val="single" w:sz="4" w:space="0" w:color="auto"/>
              <w:right w:val="single" w:sz="4" w:space="0" w:color="auto"/>
            </w:tcBorders>
            <w:vAlign w:val="center"/>
          </w:tcPr>
          <w:p w:rsidR="00B92B8D" w:rsidRDefault="008B6DA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Pr>
                <w:rFonts w:ascii="Arial" w:hAnsi="Arial" w:cs="Arial"/>
                <w:b/>
                <w:bCs/>
                <w:color w:val="000000"/>
                <w:sz w:val="18"/>
                <w:szCs w:val="18"/>
              </w:rPr>
              <w:t>All Intra</w:t>
            </w:r>
          </w:p>
        </w:tc>
      </w:tr>
      <w:tr w:rsidR="00B92B8D">
        <w:trPr>
          <w:trHeight w:val="255"/>
          <w:jc w:val="center"/>
        </w:trPr>
        <w:tc>
          <w:tcPr>
            <w:tcW w:w="1639" w:type="dxa"/>
            <w:tcBorders>
              <w:top w:val="nil"/>
              <w:bottom w:val="nil"/>
              <w:right w:val="single" w:sz="4" w:space="0" w:color="auto"/>
            </w:tcBorders>
            <w:shd w:val="clear" w:color="auto" w:fill="auto"/>
            <w:noWrap/>
            <w:vAlign w:val="center"/>
          </w:tcPr>
          <w:p w:rsidR="00B92B8D" w:rsidRDefault="00B92B8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428" w:type="dxa"/>
            <w:gridSpan w:val="5"/>
            <w:tcBorders>
              <w:top w:val="single" w:sz="4" w:space="0" w:color="auto"/>
              <w:left w:val="single" w:sz="4" w:space="0" w:color="auto"/>
              <w:bottom w:val="single" w:sz="4" w:space="0" w:color="auto"/>
              <w:right w:val="single" w:sz="4" w:space="0" w:color="auto"/>
            </w:tcBorders>
            <w:vAlign w:val="center"/>
          </w:tcPr>
          <w:p w:rsidR="00B92B8D" w:rsidRDefault="008B6DA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Pr>
                <w:rFonts w:ascii="Arial" w:hAnsi="Arial" w:cs="Arial"/>
                <w:b/>
                <w:bCs/>
                <w:color w:val="000000"/>
                <w:sz w:val="18"/>
                <w:szCs w:val="18"/>
              </w:rPr>
              <w:t>BD-rate Over NNVC-9.0 anchor (</w:t>
            </w:r>
            <w:proofErr w:type="spellStart"/>
            <w:r>
              <w:rPr>
                <w:rFonts w:ascii="Arial" w:hAnsi="Arial" w:cs="Arial"/>
                <w:b/>
                <w:bCs/>
                <w:color w:val="000000"/>
                <w:sz w:val="18"/>
                <w:szCs w:val="18"/>
              </w:rPr>
              <w:t>NNIntra+LOP</w:t>
            </w:r>
            <w:proofErr w:type="spellEnd"/>
            <w:r>
              <w:rPr>
                <w:rFonts w:ascii="Arial" w:hAnsi="Arial" w:cs="Arial"/>
                <w:b/>
                <w:bCs/>
                <w:color w:val="000000"/>
                <w:sz w:val="18"/>
                <w:szCs w:val="18"/>
              </w:rPr>
              <w:t>)</w:t>
            </w:r>
          </w:p>
        </w:tc>
      </w:tr>
      <w:tr w:rsidR="00B92B8D">
        <w:trPr>
          <w:trHeight w:val="255"/>
          <w:jc w:val="center"/>
        </w:trPr>
        <w:tc>
          <w:tcPr>
            <w:tcW w:w="1639" w:type="dxa"/>
            <w:tcBorders>
              <w:top w:val="nil"/>
              <w:bottom w:val="single" w:sz="8" w:space="0" w:color="auto"/>
              <w:right w:val="nil"/>
            </w:tcBorders>
            <w:shd w:val="clear" w:color="auto" w:fill="auto"/>
            <w:noWrap/>
            <w:vAlign w:val="center"/>
          </w:tcPr>
          <w:p w:rsidR="00B92B8D" w:rsidRDefault="00B92B8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974" w:type="dxa"/>
            <w:tcBorders>
              <w:top w:val="single" w:sz="4" w:space="0" w:color="auto"/>
              <w:left w:val="single" w:sz="8" w:space="0" w:color="auto"/>
              <w:bottom w:val="single" w:sz="8" w:space="0" w:color="auto"/>
              <w:right w:val="nil"/>
            </w:tcBorders>
            <w:shd w:val="clear" w:color="auto" w:fill="auto"/>
            <w:noWrap/>
            <w:vAlign w:val="center"/>
          </w:tcPr>
          <w:p w:rsidR="00B92B8D" w:rsidRDefault="008B6DA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Y-PSNR</w:t>
            </w:r>
          </w:p>
        </w:tc>
        <w:tc>
          <w:tcPr>
            <w:tcW w:w="986" w:type="dxa"/>
            <w:tcBorders>
              <w:top w:val="single" w:sz="4" w:space="0" w:color="auto"/>
              <w:left w:val="nil"/>
              <w:bottom w:val="single" w:sz="8" w:space="0" w:color="auto"/>
              <w:right w:val="nil"/>
            </w:tcBorders>
            <w:shd w:val="clear" w:color="auto" w:fill="auto"/>
            <w:noWrap/>
            <w:vAlign w:val="center"/>
          </w:tcPr>
          <w:p w:rsidR="00B92B8D" w:rsidRDefault="008B6DA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U-PSNR</w:t>
            </w:r>
          </w:p>
        </w:tc>
        <w:tc>
          <w:tcPr>
            <w:tcW w:w="973" w:type="dxa"/>
            <w:tcBorders>
              <w:top w:val="single" w:sz="4" w:space="0" w:color="auto"/>
              <w:left w:val="nil"/>
              <w:bottom w:val="single" w:sz="8" w:space="0" w:color="auto"/>
              <w:right w:val="single" w:sz="4" w:space="0" w:color="auto"/>
            </w:tcBorders>
            <w:shd w:val="clear" w:color="auto" w:fill="auto"/>
            <w:noWrap/>
            <w:vAlign w:val="center"/>
          </w:tcPr>
          <w:p w:rsidR="00B92B8D" w:rsidRDefault="008B6DA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V-PSNR</w:t>
            </w:r>
          </w:p>
        </w:tc>
        <w:tc>
          <w:tcPr>
            <w:tcW w:w="957" w:type="dxa"/>
            <w:tcBorders>
              <w:top w:val="single" w:sz="4" w:space="0" w:color="auto"/>
              <w:left w:val="nil"/>
              <w:bottom w:val="single" w:sz="8" w:space="0" w:color="auto"/>
              <w:right w:val="nil"/>
            </w:tcBorders>
            <w:shd w:val="clear" w:color="auto" w:fill="auto"/>
            <w:noWrap/>
            <w:vAlign w:val="center"/>
          </w:tcPr>
          <w:p w:rsidR="00B92B8D" w:rsidRDefault="008B6DA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Pr>
                <w:rFonts w:ascii="Arial" w:hAnsi="Arial" w:cs="Arial"/>
                <w:color w:val="000000"/>
                <w:sz w:val="18"/>
                <w:szCs w:val="18"/>
                <w:lang w:eastAsia="zh-CN"/>
              </w:rPr>
              <w:t>EncT</w:t>
            </w:r>
            <w:proofErr w:type="spellEnd"/>
          </w:p>
        </w:tc>
        <w:tc>
          <w:tcPr>
            <w:tcW w:w="1538" w:type="dxa"/>
            <w:tcBorders>
              <w:top w:val="single" w:sz="4" w:space="0" w:color="auto"/>
              <w:left w:val="nil"/>
              <w:bottom w:val="single" w:sz="8" w:space="0" w:color="auto"/>
              <w:right w:val="single" w:sz="4" w:space="0" w:color="auto"/>
            </w:tcBorders>
            <w:shd w:val="clear" w:color="auto" w:fill="auto"/>
            <w:noWrap/>
            <w:vAlign w:val="center"/>
          </w:tcPr>
          <w:p w:rsidR="00B92B8D" w:rsidRDefault="008B6DA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Pr>
                <w:rFonts w:ascii="Arial" w:hAnsi="Arial" w:cs="Arial"/>
                <w:color w:val="000000"/>
                <w:sz w:val="18"/>
                <w:szCs w:val="18"/>
                <w:lang w:eastAsia="zh-CN"/>
              </w:rPr>
              <w:t>DecT</w:t>
            </w:r>
            <w:proofErr w:type="spellEnd"/>
          </w:p>
        </w:tc>
      </w:tr>
      <w:tr w:rsidR="00B92B8D">
        <w:trPr>
          <w:trHeight w:val="255"/>
          <w:jc w:val="center"/>
        </w:trPr>
        <w:tc>
          <w:tcPr>
            <w:tcW w:w="1639" w:type="dxa"/>
            <w:tcBorders>
              <w:top w:val="single" w:sz="8" w:space="0" w:color="auto"/>
              <w:left w:val="single" w:sz="4" w:space="0" w:color="auto"/>
              <w:bottom w:val="nil"/>
              <w:right w:val="single" w:sz="8" w:space="0" w:color="auto"/>
            </w:tcBorders>
            <w:shd w:val="clear" w:color="auto" w:fill="auto"/>
            <w:noWrap/>
            <w:vAlign w:val="center"/>
          </w:tcPr>
          <w:p w:rsidR="00B92B8D" w:rsidRDefault="008B6DA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Class A1</w:t>
            </w:r>
          </w:p>
        </w:tc>
        <w:tc>
          <w:tcPr>
            <w:tcW w:w="974" w:type="dxa"/>
            <w:tcBorders>
              <w:top w:val="single" w:sz="8" w:space="0" w:color="auto"/>
              <w:left w:val="single" w:sz="8" w:space="0" w:color="auto"/>
              <w:bottom w:val="nil"/>
              <w:right w:val="nil"/>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#VALUE!</w:t>
            </w:r>
          </w:p>
        </w:tc>
        <w:tc>
          <w:tcPr>
            <w:tcW w:w="986" w:type="dxa"/>
            <w:tcBorders>
              <w:top w:val="single" w:sz="8" w:space="0" w:color="auto"/>
              <w:left w:val="nil"/>
              <w:bottom w:val="nil"/>
              <w:right w:val="nil"/>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#VALUE!</w:t>
            </w:r>
          </w:p>
        </w:tc>
        <w:tc>
          <w:tcPr>
            <w:tcW w:w="973" w:type="dxa"/>
            <w:tcBorders>
              <w:top w:val="single" w:sz="8" w:space="0" w:color="auto"/>
              <w:left w:val="nil"/>
              <w:bottom w:val="nil"/>
              <w:right w:val="single" w:sz="4" w:space="0" w:color="auto"/>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#VALUE!</w:t>
            </w:r>
          </w:p>
        </w:tc>
        <w:tc>
          <w:tcPr>
            <w:tcW w:w="957" w:type="dxa"/>
            <w:tcBorders>
              <w:top w:val="nil"/>
              <w:left w:val="nil"/>
              <w:bottom w:val="nil"/>
              <w:right w:val="nil"/>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#VALUE!</w:t>
            </w:r>
          </w:p>
        </w:tc>
        <w:tc>
          <w:tcPr>
            <w:tcW w:w="1538" w:type="dxa"/>
            <w:tcBorders>
              <w:top w:val="nil"/>
              <w:left w:val="nil"/>
              <w:bottom w:val="nil"/>
              <w:right w:val="single" w:sz="4" w:space="0" w:color="auto"/>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#VALUE!</w:t>
            </w:r>
          </w:p>
        </w:tc>
      </w:tr>
      <w:tr w:rsidR="00B92B8D">
        <w:trPr>
          <w:trHeight w:val="255"/>
          <w:jc w:val="center"/>
        </w:trPr>
        <w:tc>
          <w:tcPr>
            <w:tcW w:w="1639" w:type="dxa"/>
            <w:tcBorders>
              <w:top w:val="nil"/>
              <w:left w:val="single" w:sz="4" w:space="0" w:color="auto"/>
              <w:bottom w:val="nil"/>
              <w:right w:val="single" w:sz="8" w:space="0" w:color="auto"/>
            </w:tcBorders>
            <w:shd w:val="clear" w:color="auto" w:fill="auto"/>
            <w:noWrap/>
            <w:vAlign w:val="center"/>
          </w:tcPr>
          <w:p w:rsidR="00B92B8D" w:rsidRDefault="008B6DA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Class A2</w:t>
            </w:r>
          </w:p>
        </w:tc>
        <w:tc>
          <w:tcPr>
            <w:tcW w:w="974" w:type="dxa"/>
            <w:tcBorders>
              <w:top w:val="nil"/>
              <w:left w:val="single" w:sz="8" w:space="0" w:color="auto"/>
              <w:bottom w:val="nil"/>
              <w:right w:val="nil"/>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#VALUE!</w:t>
            </w:r>
          </w:p>
        </w:tc>
        <w:tc>
          <w:tcPr>
            <w:tcW w:w="986" w:type="dxa"/>
            <w:tcBorders>
              <w:top w:val="nil"/>
              <w:left w:val="nil"/>
              <w:bottom w:val="nil"/>
              <w:right w:val="nil"/>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#VALUE!</w:t>
            </w:r>
          </w:p>
        </w:tc>
        <w:tc>
          <w:tcPr>
            <w:tcW w:w="973" w:type="dxa"/>
            <w:tcBorders>
              <w:top w:val="nil"/>
              <w:left w:val="nil"/>
              <w:bottom w:val="nil"/>
              <w:right w:val="single" w:sz="4" w:space="0" w:color="auto"/>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#VALUE!</w:t>
            </w:r>
          </w:p>
        </w:tc>
        <w:tc>
          <w:tcPr>
            <w:tcW w:w="957" w:type="dxa"/>
            <w:tcBorders>
              <w:top w:val="nil"/>
              <w:left w:val="nil"/>
              <w:bottom w:val="nil"/>
              <w:right w:val="nil"/>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#VALUE!</w:t>
            </w:r>
          </w:p>
        </w:tc>
        <w:tc>
          <w:tcPr>
            <w:tcW w:w="1538" w:type="dxa"/>
            <w:tcBorders>
              <w:top w:val="nil"/>
              <w:left w:val="nil"/>
              <w:bottom w:val="nil"/>
              <w:right w:val="single" w:sz="4" w:space="0" w:color="auto"/>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#VALUE!</w:t>
            </w:r>
          </w:p>
        </w:tc>
      </w:tr>
      <w:tr w:rsidR="00B92B8D">
        <w:trPr>
          <w:trHeight w:val="255"/>
          <w:jc w:val="center"/>
        </w:trPr>
        <w:tc>
          <w:tcPr>
            <w:tcW w:w="1639" w:type="dxa"/>
            <w:tcBorders>
              <w:top w:val="nil"/>
              <w:left w:val="single" w:sz="4" w:space="0" w:color="auto"/>
              <w:bottom w:val="nil"/>
              <w:right w:val="single" w:sz="8" w:space="0" w:color="auto"/>
            </w:tcBorders>
            <w:shd w:val="clear" w:color="auto" w:fill="auto"/>
            <w:noWrap/>
            <w:vAlign w:val="center"/>
          </w:tcPr>
          <w:p w:rsidR="00B92B8D" w:rsidRDefault="008B6DA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Class B</w:t>
            </w:r>
          </w:p>
        </w:tc>
        <w:tc>
          <w:tcPr>
            <w:tcW w:w="974" w:type="dxa"/>
            <w:tcBorders>
              <w:top w:val="nil"/>
              <w:left w:val="single" w:sz="8" w:space="0" w:color="auto"/>
              <w:bottom w:val="nil"/>
              <w:right w:val="nil"/>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#VALUE!</w:t>
            </w:r>
          </w:p>
        </w:tc>
        <w:tc>
          <w:tcPr>
            <w:tcW w:w="986" w:type="dxa"/>
            <w:tcBorders>
              <w:top w:val="nil"/>
              <w:left w:val="nil"/>
              <w:bottom w:val="nil"/>
              <w:right w:val="nil"/>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#VALUE!</w:t>
            </w:r>
          </w:p>
        </w:tc>
        <w:tc>
          <w:tcPr>
            <w:tcW w:w="973" w:type="dxa"/>
            <w:tcBorders>
              <w:top w:val="nil"/>
              <w:left w:val="nil"/>
              <w:bottom w:val="nil"/>
              <w:right w:val="single" w:sz="4" w:space="0" w:color="auto"/>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#VALUE!</w:t>
            </w:r>
          </w:p>
        </w:tc>
        <w:tc>
          <w:tcPr>
            <w:tcW w:w="957" w:type="dxa"/>
            <w:tcBorders>
              <w:top w:val="nil"/>
              <w:left w:val="nil"/>
              <w:bottom w:val="nil"/>
              <w:right w:val="nil"/>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#VALUE!</w:t>
            </w:r>
          </w:p>
        </w:tc>
        <w:tc>
          <w:tcPr>
            <w:tcW w:w="1538" w:type="dxa"/>
            <w:tcBorders>
              <w:top w:val="nil"/>
              <w:left w:val="nil"/>
              <w:bottom w:val="nil"/>
              <w:right w:val="single" w:sz="4" w:space="0" w:color="auto"/>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#VALUE!</w:t>
            </w:r>
          </w:p>
        </w:tc>
      </w:tr>
      <w:tr w:rsidR="00B92B8D">
        <w:trPr>
          <w:trHeight w:val="255"/>
          <w:jc w:val="center"/>
        </w:trPr>
        <w:tc>
          <w:tcPr>
            <w:tcW w:w="1639" w:type="dxa"/>
            <w:tcBorders>
              <w:top w:val="nil"/>
              <w:left w:val="single" w:sz="4" w:space="0" w:color="auto"/>
              <w:bottom w:val="nil"/>
              <w:right w:val="single" w:sz="8" w:space="0" w:color="auto"/>
            </w:tcBorders>
            <w:shd w:val="clear" w:color="auto" w:fill="auto"/>
            <w:noWrap/>
            <w:vAlign w:val="center"/>
          </w:tcPr>
          <w:p w:rsidR="00B92B8D" w:rsidRDefault="008B6DA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Class C</w:t>
            </w:r>
          </w:p>
        </w:tc>
        <w:tc>
          <w:tcPr>
            <w:tcW w:w="974" w:type="dxa"/>
            <w:tcBorders>
              <w:top w:val="nil"/>
              <w:left w:val="single" w:sz="8" w:space="0" w:color="auto"/>
              <w:bottom w:val="nil"/>
              <w:right w:val="nil"/>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#VALUE!</w:t>
            </w:r>
          </w:p>
        </w:tc>
        <w:tc>
          <w:tcPr>
            <w:tcW w:w="986" w:type="dxa"/>
            <w:tcBorders>
              <w:top w:val="nil"/>
              <w:left w:val="nil"/>
              <w:bottom w:val="nil"/>
              <w:right w:val="nil"/>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#VALUE!</w:t>
            </w:r>
          </w:p>
        </w:tc>
        <w:tc>
          <w:tcPr>
            <w:tcW w:w="973" w:type="dxa"/>
            <w:tcBorders>
              <w:top w:val="nil"/>
              <w:left w:val="nil"/>
              <w:bottom w:val="nil"/>
              <w:right w:val="single" w:sz="4" w:space="0" w:color="auto"/>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#VALUE!</w:t>
            </w:r>
          </w:p>
        </w:tc>
        <w:tc>
          <w:tcPr>
            <w:tcW w:w="957" w:type="dxa"/>
            <w:tcBorders>
              <w:top w:val="nil"/>
              <w:left w:val="nil"/>
              <w:bottom w:val="nil"/>
              <w:right w:val="nil"/>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#VALUE!</w:t>
            </w:r>
          </w:p>
        </w:tc>
        <w:tc>
          <w:tcPr>
            <w:tcW w:w="1538" w:type="dxa"/>
            <w:tcBorders>
              <w:top w:val="nil"/>
              <w:left w:val="nil"/>
              <w:bottom w:val="nil"/>
              <w:right w:val="single" w:sz="4" w:space="0" w:color="auto"/>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#VALUE!</w:t>
            </w:r>
          </w:p>
        </w:tc>
      </w:tr>
      <w:tr w:rsidR="00B92B8D">
        <w:trPr>
          <w:trHeight w:val="255"/>
          <w:jc w:val="center"/>
        </w:trPr>
        <w:tc>
          <w:tcPr>
            <w:tcW w:w="1639" w:type="dxa"/>
            <w:tcBorders>
              <w:top w:val="nil"/>
              <w:left w:val="single" w:sz="4" w:space="0" w:color="auto"/>
              <w:bottom w:val="nil"/>
              <w:right w:val="single" w:sz="8" w:space="0" w:color="auto"/>
            </w:tcBorders>
            <w:shd w:val="clear" w:color="auto" w:fill="auto"/>
            <w:noWrap/>
            <w:vAlign w:val="center"/>
          </w:tcPr>
          <w:p w:rsidR="00B92B8D" w:rsidRDefault="008B6DA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Class E</w:t>
            </w:r>
          </w:p>
        </w:tc>
        <w:tc>
          <w:tcPr>
            <w:tcW w:w="974" w:type="dxa"/>
            <w:tcBorders>
              <w:top w:val="nil"/>
              <w:left w:val="single" w:sz="8" w:space="0" w:color="auto"/>
              <w:bottom w:val="nil"/>
              <w:right w:val="nil"/>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#VALUE!</w:t>
            </w:r>
          </w:p>
        </w:tc>
        <w:tc>
          <w:tcPr>
            <w:tcW w:w="986" w:type="dxa"/>
            <w:tcBorders>
              <w:top w:val="nil"/>
              <w:left w:val="nil"/>
              <w:bottom w:val="nil"/>
              <w:right w:val="nil"/>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#VALUE!</w:t>
            </w:r>
          </w:p>
        </w:tc>
        <w:tc>
          <w:tcPr>
            <w:tcW w:w="973" w:type="dxa"/>
            <w:tcBorders>
              <w:top w:val="nil"/>
              <w:left w:val="nil"/>
              <w:bottom w:val="nil"/>
              <w:right w:val="single" w:sz="4" w:space="0" w:color="auto"/>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#VALUE!</w:t>
            </w:r>
          </w:p>
        </w:tc>
        <w:tc>
          <w:tcPr>
            <w:tcW w:w="957" w:type="dxa"/>
            <w:tcBorders>
              <w:top w:val="nil"/>
              <w:left w:val="nil"/>
              <w:bottom w:val="nil"/>
              <w:right w:val="nil"/>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#VALUE!</w:t>
            </w:r>
          </w:p>
        </w:tc>
        <w:tc>
          <w:tcPr>
            <w:tcW w:w="1538" w:type="dxa"/>
            <w:tcBorders>
              <w:top w:val="nil"/>
              <w:left w:val="nil"/>
              <w:bottom w:val="nil"/>
              <w:right w:val="single" w:sz="4" w:space="0" w:color="auto"/>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#VALUE!</w:t>
            </w:r>
          </w:p>
        </w:tc>
      </w:tr>
      <w:tr w:rsidR="00B92B8D">
        <w:trPr>
          <w:trHeight w:val="255"/>
          <w:jc w:val="center"/>
        </w:trPr>
        <w:tc>
          <w:tcPr>
            <w:tcW w:w="1639" w:type="dxa"/>
            <w:tcBorders>
              <w:top w:val="single" w:sz="8" w:space="0" w:color="auto"/>
              <w:left w:val="single" w:sz="4" w:space="0" w:color="auto"/>
              <w:bottom w:val="nil"/>
              <w:right w:val="single" w:sz="8" w:space="0" w:color="auto"/>
            </w:tcBorders>
            <w:shd w:val="clear" w:color="auto" w:fill="auto"/>
            <w:noWrap/>
            <w:vAlign w:val="center"/>
          </w:tcPr>
          <w:p w:rsidR="00B92B8D" w:rsidRDefault="008B6DA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Pr>
                <w:rFonts w:ascii="Arial" w:hAnsi="Arial" w:cs="Arial"/>
                <w:b/>
                <w:bCs/>
                <w:color w:val="000000"/>
                <w:sz w:val="18"/>
                <w:szCs w:val="18"/>
                <w:lang w:eastAsia="zh-CN"/>
              </w:rPr>
              <w:t xml:space="preserve">Overall </w:t>
            </w:r>
          </w:p>
        </w:tc>
        <w:tc>
          <w:tcPr>
            <w:tcW w:w="974" w:type="dxa"/>
            <w:tcBorders>
              <w:top w:val="single" w:sz="8" w:space="0" w:color="auto"/>
              <w:left w:val="single" w:sz="8" w:space="0" w:color="auto"/>
              <w:bottom w:val="nil"/>
              <w:right w:val="nil"/>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#VALUE!</w:t>
            </w:r>
          </w:p>
        </w:tc>
        <w:tc>
          <w:tcPr>
            <w:tcW w:w="986" w:type="dxa"/>
            <w:tcBorders>
              <w:top w:val="single" w:sz="8" w:space="0" w:color="auto"/>
              <w:left w:val="nil"/>
              <w:bottom w:val="nil"/>
              <w:right w:val="nil"/>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#VALUE!</w:t>
            </w:r>
          </w:p>
        </w:tc>
        <w:tc>
          <w:tcPr>
            <w:tcW w:w="973" w:type="dxa"/>
            <w:tcBorders>
              <w:top w:val="single" w:sz="8" w:space="0" w:color="auto"/>
              <w:left w:val="nil"/>
              <w:bottom w:val="nil"/>
              <w:right w:val="single" w:sz="4" w:space="0" w:color="auto"/>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#VALUE!</w:t>
            </w:r>
          </w:p>
        </w:tc>
        <w:tc>
          <w:tcPr>
            <w:tcW w:w="957" w:type="dxa"/>
            <w:tcBorders>
              <w:top w:val="single" w:sz="8" w:space="0" w:color="auto"/>
              <w:left w:val="nil"/>
              <w:bottom w:val="nil"/>
              <w:right w:val="nil"/>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#VALUE!</w:t>
            </w:r>
          </w:p>
        </w:tc>
        <w:tc>
          <w:tcPr>
            <w:tcW w:w="1538" w:type="dxa"/>
            <w:tcBorders>
              <w:top w:val="single" w:sz="8" w:space="0" w:color="auto"/>
              <w:left w:val="nil"/>
              <w:bottom w:val="nil"/>
              <w:right w:val="single" w:sz="4" w:space="0" w:color="auto"/>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#VALUE!</w:t>
            </w:r>
          </w:p>
        </w:tc>
      </w:tr>
      <w:tr w:rsidR="00B92B8D">
        <w:trPr>
          <w:trHeight w:val="255"/>
          <w:jc w:val="center"/>
        </w:trPr>
        <w:tc>
          <w:tcPr>
            <w:tcW w:w="1639" w:type="dxa"/>
            <w:tcBorders>
              <w:top w:val="single" w:sz="8" w:space="0" w:color="auto"/>
              <w:left w:val="single" w:sz="4" w:space="0" w:color="auto"/>
              <w:bottom w:val="nil"/>
              <w:right w:val="nil"/>
            </w:tcBorders>
            <w:shd w:val="clear" w:color="auto" w:fill="auto"/>
            <w:noWrap/>
            <w:vAlign w:val="center"/>
          </w:tcPr>
          <w:p w:rsidR="00B92B8D" w:rsidRDefault="008B6DA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Class D</w:t>
            </w:r>
          </w:p>
        </w:tc>
        <w:tc>
          <w:tcPr>
            <w:tcW w:w="974" w:type="dxa"/>
            <w:tcBorders>
              <w:top w:val="single" w:sz="8" w:space="0" w:color="auto"/>
              <w:left w:val="single" w:sz="8" w:space="0" w:color="auto"/>
              <w:bottom w:val="nil"/>
              <w:right w:val="nil"/>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#VALUE!</w:t>
            </w:r>
          </w:p>
        </w:tc>
        <w:tc>
          <w:tcPr>
            <w:tcW w:w="986" w:type="dxa"/>
            <w:tcBorders>
              <w:top w:val="single" w:sz="8" w:space="0" w:color="auto"/>
              <w:left w:val="nil"/>
              <w:bottom w:val="nil"/>
              <w:right w:val="nil"/>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#VALUE!</w:t>
            </w:r>
          </w:p>
        </w:tc>
        <w:tc>
          <w:tcPr>
            <w:tcW w:w="973" w:type="dxa"/>
            <w:tcBorders>
              <w:top w:val="single" w:sz="8" w:space="0" w:color="auto"/>
              <w:left w:val="nil"/>
              <w:bottom w:val="nil"/>
              <w:right w:val="single" w:sz="4" w:space="0" w:color="auto"/>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#VALUE!</w:t>
            </w:r>
          </w:p>
        </w:tc>
        <w:tc>
          <w:tcPr>
            <w:tcW w:w="957" w:type="dxa"/>
            <w:tcBorders>
              <w:top w:val="single" w:sz="8" w:space="0" w:color="auto"/>
              <w:left w:val="nil"/>
              <w:bottom w:val="nil"/>
              <w:right w:val="nil"/>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#VALUE!</w:t>
            </w:r>
          </w:p>
        </w:tc>
        <w:tc>
          <w:tcPr>
            <w:tcW w:w="1538" w:type="dxa"/>
            <w:tcBorders>
              <w:top w:val="single" w:sz="8" w:space="0" w:color="auto"/>
              <w:left w:val="nil"/>
              <w:bottom w:val="nil"/>
              <w:right w:val="single" w:sz="4" w:space="0" w:color="auto"/>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#VALUE!</w:t>
            </w:r>
          </w:p>
        </w:tc>
      </w:tr>
      <w:tr w:rsidR="00B92B8D">
        <w:trPr>
          <w:trHeight w:val="255"/>
          <w:jc w:val="center"/>
        </w:trPr>
        <w:tc>
          <w:tcPr>
            <w:tcW w:w="1639" w:type="dxa"/>
            <w:tcBorders>
              <w:top w:val="nil"/>
              <w:left w:val="single" w:sz="4" w:space="0" w:color="auto"/>
              <w:bottom w:val="single" w:sz="4" w:space="0" w:color="auto"/>
              <w:right w:val="single" w:sz="8" w:space="0" w:color="auto"/>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Class F</w:t>
            </w:r>
          </w:p>
        </w:tc>
        <w:tc>
          <w:tcPr>
            <w:tcW w:w="974" w:type="dxa"/>
            <w:tcBorders>
              <w:top w:val="nil"/>
              <w:left w:val="single" w:sz="8" w:space="0" w:color="auto"/>
              <w:bottom w:val="single" w:sz="4" w:space="0" w:color="auto"/>
              <w:right w:val="nil"/>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#VALUE!</w:t>
            </w:r>
          </w:p>
        </w:tc>
        <w:tc>
          <w:tcPr>
            <w:tcW w:w="986" w:type="dxa"/>
            <w:tcBorders>
              <w:top w:val="nil"/>
              <w:left w:val="nil"/>
              <w:bottom w:val="single" w:sz="4" w:space="0" w:color="auto"/>
              <w:right w:val="nil"/>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#VALUE!</w:t>
            </w:r>
          </w:p>
        </w:tc>
        <w:tc>
          <w:tcPr>
            <w:tcW w:w="973" w:type="dxa"/>
            <w:tcBorders>
              <w:top w:val="nil"/>
              <w:left w:val="nil"/>
              <w:bottom w:val="single" w:sz="4" w:space="0" w:color="auto"/>
              <w:right w:val="single" w:sz="4" w:space="0" w:color="auto"/>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#VALUE!</w:t>
            </w:r>
          </w:p>
        </w:tc>
        <w:tc>
          <w:tcPr>
            <w:tcW w:w="957" w:type="dxa"/>
            <w:tcBorders>
              <w:top w:val="nil"/>
              <w:left w:val="nil"/>
              <w:bottom w:val="single" w:sz="4" w:space="0" w:color="auto"/>
              <w:right w:val="nil"/>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#VALUE!</w:t>
            </w:r>
          </w:p>
        </w:tc>
        <w:tc>
          <w:tcPr>
            <w:tcW w:w="1538" w:type="dxa"/>
            <w:tcBorders>
              <w:top w:val="nil"/>
              <w:left w:val="nil"/>
              <w:bottom w:val="single" w:sz="4" w:space="0" w:color="auto"/>
              <w:right w:val="single" w:sz="4" w:space="0" w:color="auto"/>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#VALUE!</w:t>
            </w:r>
          </w:p>
        </w:tc>
      </w:tr>
    </w:tbl>
    <w:p w:rsidR="00B92B8D" w:rsidRDefault="008B6DA6">
      <w:pPr>
        <w:rPr>
          <w:lang w:val="en-CA"/>
        </w:rPr>
      </w:pPr>
      <w:r>
        <w:rPr>
          <w:lang w:val="en-CA"/>
        </w:rPr>
        <w:t>The encoding time and decoding time is reliable.</w:t>
      </w:r>
    </w:p>
    <w:p w:rsidR="00B92B8D" w:rsidRDefault="008B6DA6">
      <w:pPr>
        <w:pStyle w:val="2"/>
        <w:rPr>
          <w:lang w:eastAsia="zh-CN"/>
        </w:rPr>
      </w:pPr>
      <w:r>
        <w:rPr>
          <w:lang w:eastAsia="zh-CN"/>
        </w:rPr>
        <w:t>Comparison to NNVC-9.0 (float) with EE1-1.2.2</w:t>
      </w:r>
    </w:p>
    <w:p w:rsidR="00B92B8D" w:rsidRDefault="00B92B8D">
      <w:pPr>
        <w:rPr>
          <w:lang w:eastAsia="zh-CN"/>
        </w:rPr>
      </w:pPr>
    </w:p>
    <w:tbl>
      <w:tblPr>
        <w:tblW w:w="7067" w:type="dxa"/>
        <w:jc w:val="center"/>
        <w:tblLook w:val="04A0" w:firstRow="1" w:lastRow="0" w:firstColumn="1" w:lastColumn="0" w:noHBand="0" w:noVBand="1"/>
      </w:tblPr>
      <w:tblGrid>
        <w:gridCol w:w="1639"/>
        <w:gridCol w:w="974"/>
        <w:gridCol w:w="986"/>
        <w:gridCol w:w="973"/>
        <w:gridCol w:w="957"/>
        <w:gridCol w:w="1538"/>
      </w:tblGrid>
      <w:tr w:rsidR="00B92B8D">
        <w:trPr>
          <w:trHeight w:val="255"/>
          <w:jc w:val="center"/>
        </w:trPr>
        <w:tc>
          <w:tcPr>
            <w:tcW w:w="1639" w:type="dxa"/>
            <w:tcBorders>
              <w:bottom w:val="nil"/>
              <w:right w:val="single" w:sz="4" w:space="0" w:color="auto"/>
            </w:tcBorders>
            <w:shd w:val="clear" w:color="auto" w:fill="auto"/>
            <w:noWrap/>
            <w:vAlign w:val="center"/>
          </w:tcPr>
          <w:p w:rsidR="00B92B8D" w:rsidRDefault="00B92B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428" w:type="dxa"/>
            <w:gridSpan w:val="5"/>
            <w:tcBorders>
              <w:top w:val="single" w:sz="4" w:space="0" w:color="auto"/>
              <w:left w:val="single" w:sz="4" w:space="0" w:color="auto"/>
              <w:bottom w:val="single" w:sz="4" w:space="0" w:color="auto"/>
              <w:right w:val="single" w:sz="4" w:space="0" w:color="auto"/>
            </w:tcBorders>
            <w:vAlign w:val="center"/>
          </w:tcPr>
          <w:p w:rsidR="00B92B8D" w:rsidRDefault="008B6DA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Pr>
                <w:rFonts w:ascii="Arial" w:hAnsi="Arial" w:cs="Arial"/>
                <w:b/>
                <w:bCs/>
                <w:color w:val="000000"/>
                <w:sz w:val="18"/>
                <w:szCs w:val="18"/>
              </w:rPr>
              <w:t>All Intra</w:t>
            </w:r>
          </w:p>
        </w:tc>
      </w:tr>
      <w:tr w:rsidR="00B92B8D">
        <w:trPr>
          <w:trHeight w:val="255"/>
          <w:jc w:val="center"/>
        </w:trPr>
        <w:tc>
          <w:tcPr>
            <w:tcW w:w="1639" w:type="dxa"/>
            <w:tcBorders>
              <w:top w:val="nil"/>
              <w:bottom w:val="nil"/>
              <w:right w:val="single" w:sz="4" w:space="0" w:color="auto"/>
            </w:tcBorders>
            <w:shd w:val="clear" w:color="auto" w:fill="auto"/>
            <w:noWrap/>
            <w:vAlign w:val="center"/>
          </w:tcPr>
          <w:p w:rsidR="00B92B8D" w:rsidRDefault="00B92B8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428" w:type="dxa"/>
            <w:gridSpan w:val="5"/>
            <w:tcBorders>
              <w:top w:val="single" w:sz="4" w:space="0" w:color="auto"/>
              <w:left w:val="single" w:sz="4" w:space="0" w:color="auto"/>
              <w:bottom w:val="single" w:sz="4" w:space="0" w:color="auto"/>
              <w:right w:val="single" w:sz="4" w:space="0" w:color="auto"/>
            </w:tcBorders>
            <w:vAlign w:val="center"/>
          </w:tcPr>
          <w:p w:rsidR="00B92B8D" w:rsidRDefault="008B6DA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Pr>
                <w:rFonts w:ascii="Arial" w:hAnsi="Arial" w:cs="Arial"/>
                <w:b/>
                <w:bCs/>
                <w:color w:val="000000"/>
                <w:sz w:val="18"/>
                <w:szCs w:val="18"/>
              </w:rPr>
              <w:t>BD-rate Over NNVC-9.0 anchor (</w:t>
            </w:r>
            <w:proofErr w:type="spellStart"/>
            <w:r>
              <w:rPr>
                <w:rFonts w:ascii="Arial" w:hAnsi="Arial" w:cs="Arial"/>
                <w:b/>
                <w:bCs/>
                <w:color w:val="000000"/>
                <w:sz w:val="18"/>
                <w:szCs w:val="18"/>
              </w:rPr>
              <w:t>NNIntra+LOP</w:t>
            </w:r>
            <w:proofErr w:type="spellEnd"/>
            <w:r>
              <w:rPr>
                <w:rFonts w:ascii="Arial" w:hAnsi="Arial" w:cs="Arial"/>
                <w:b/>
                <w:bCs/>
                <w:color w:val="000000"/>
                <w:sz w:val="18"/>
                <w:szCs w:val="18"/>
              </w:rPr>
              <w:t>)</w:t>
            </w:r>
          </w:p>
        </w:tc>
      </w:tr>
      <w:tr w:rsidR="00B92B8D">
        <w:trPr>
          <w:trHeight w:val="255"/>
          <w:jc w:val="center"/>
        </w:trPr>
        <w:tc>
          <w:tcPr>
            <w:tcW w:w="1639" w:type="dxa"/>
            <w:tcBorders>
              <w:top w:val="nil"/>
              <w:bottom w:val="single" w:sz="8" w:space="0" w:color="auto"/>
              <w:right w:val="nil"/>
            </w:tcBorders>
            <w:shd w:val="clear" w:color="auto" w:fill="auto"/>
            <w:noWrap/>
            <w:vAlign w:val="center"/>
          </w:tcPr>
          <w:p w:rsidR="00B92B8D" w:rsidRDefault="00B92B8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974" w:type="dxa"/>
            <w:tcBorders>
              <w:top w:val="single" w:sz="4" w:space="0" w:color="auto"/>
              <w:left w:val="single" w:sz="8" w:space="0" w:color="auto"/>
              <w:bottom w:val="single" w:sz="8" w:space="0" w:color="auto"/>
              <w:right w:val="nil"/>
            </w:tcBorders>
            <w:shd w:val="clear" w:color="auto" w:fill="auto"/>
            <w:noWrap/>
            <w:vAlign w:val="center"/>
          </w:tcPr>
          <w:p w:rsidR="00B92B8D" w:rsidRDefault="008B6DA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Y-PSNR</w:t>
            </w:r>
          </w:p>
        </w:tc>
        <w:tc>
          <w:tcPr>
            <w:tcW w:w="986" w:type="dxa"/>
            <w:tcBorders>
              <w:top w:val="single" w:sz="4" w:space="0" w:color="auto"/>
              <w:left w:val="nil"/>
              <w:bottom w:val="single" w:sz="8" w:space="0" w:color="auto"/>
              <w:right w:val="nil"/>
            </w:tcBorders>
            <w:shd w:val="clear" w:color="auto" w:fill="auto"/>
            <w:noWrap/>
            <w:vAlign w:val="center"/>
          </w:tcPr>
          <w:p w:rsidR="00B92B8D" w:rsidRDefault="008B6DA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U-PSNR</w:t>
            </w:r>
          </w:p>
        </w:tc>
        <w:tc>
          <w:tcPr>
            <w:tcW w:w="973" w:type="dxa"/>
            <w:tcBorders>
              <w:top w:val="single" w:sz="4" w:space="0" w:color="auto"/>
              <w:left w:val="nil"/>
              <w:bottom w:val="single" w:sz="8" w:space="0" w:color="auto"/>
              <w:right w:val="single" w:sz="4" w:space="0" w:color="auto"/>
            </w:tcBorders>
            <w:shd w:val="clear" w:color="auto" w:fill="auto"/>
            <w:noWrap/>
            <w:vAlign w:val="center"/>
          </w:tcPr>
          <w:p w:rsidR="00B92B8D" w:rsidRDefault="008B6DA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V-PSNR</w:t>
            </w:r>
          </w:p>
        </w:tc>
        <w:tc>
          <w:tcPr>
            <w:tcW w:w="957" w:type="dxa"/>
            <w:tcBorders>
              <w:top w:val="single" w:sz="4" w:space="0" w:color="auto"/>
              <w:left w:val="nil"/>
              <w:bottom w:val="single" w:sz="8" w:space="0" w:color="auto"/>
              <w:right w:val="nil"/>
            </w:tcBorders>
            <w:shd w:val="clear" w:color="auto" w:fill="auto"/>
            <w:noWrap/>
            <w:vAlign w:val="center"/>
          </w:tcPr>
          <w:p w:rsidR="00B92B8D" w:rsidRDefault="008B6DA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Pr>
                <w:rFonts w:ascii="Arial" w:hAnsi="Arial" w:cs="Arial"/>
                <w:color w:val="000000"/>
                <w:sz w:val="18"/>
                <w:szCs w:val="18"/>
                <w:lang w:eastAsia="zh-CN"/>
              </w:rPr>
              <w:t>EncT</w:t>
            </w:r>
            <w:proofErr w:type="spellEnd"/>
          </w:p>
        </w:tc>
        <w:tc>
          <w:tcPr>
            <w:tcW w:w="1538" w:type="dxa"/>
            <w:tcBorders>
              <w:top w:val="single" w:sz="4" w:space="0" w:color="auto"/>
              <w:left w:val="nil"/>
              <w:bottom w:val="single" w:sz="8" w:space="0" w:color="auto"/>
              <w:right w:val="single" w:sz="4" w:space="0" w:color="auto"/>
            </w:tcBorders>
            <w:shd w:val="clear" w:color="auto" w:fill="auto"/>
            <w:noWrap/>
            <w:vAlign w:val="center"/>
          </w:tcPr>
          <w:p w:rsidR="00B92B8D" w:rsidRDefault="008B6DA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Pr>
                <w:rFonts w:ascii="Arial" w:hAnsi="Arial" w:cs="Arial"/>
                <w:color w:val="000000"/>
                <w:sz w:val="18"/>
                <w:szCs w:val="18"/>
                <w:lang w:eastAsia="zh-CN"/>
              </w:rPr>
              <w:t>DecT</w:t>
            </w:r>
            <w:proofErr w:type="spellEnd"/>
          </w:p>
        </w:tc>
      </w:tr>
      <w:tr w:rsidR="00B92B8D">
        <w:trPr>
          <w:trHeight w:val="255"/>
          <w:jc w:val="center"/>
        </w:trPr>
        <w:tc>
          <w:tcPr>
            <w:tcW w:w="1639" w:type="dxa"/>
            <w:tcBorders>
              <w:top w:val="single" w:sz="8" w:space="0" w:color="auto"/>
              <w:left w:val="single" w:sz="4" w:space="0" w:color="auto"/>
              <w:bottom w:val="nil"/>
              <w:right w:val="single" w:sz="8" w:space="0" w:color="auto"/>
            </w:tcBorders>
            <w:shd w:val="clear" w:color="auto" w:fill="auto"/>
            <w:noWrap/>
            <w:vAlign w:val="center"/>
          </w:tcPr>
          <w:p w:rsidR="00B92B8D" w:rsidRDefault="008B6DA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Class A1</w:t>
            </w:r>
          </w:p>
        </w:tc>
        <w:tc>
          <w:tcPr>
            <w:tcW w:w="974" w:type="dxa"/>
            <w:tcBorders>
              <w:top w:val="single" w:sz="8" w:space="0" w:color="auto"/>
              <w:left w:val="single" w:sz="8" w:space="0" w:color="auto"/>
              <w:bottom w:val="nil"/>
              <w:right w:val="nil"/>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#VALUE!</w:t>
            </w:r>
          </w:p>
        </w:tc>
        <w:tc>
          <w:tcPr>
            <w:tcW w:w="986" w:type="dxa"/>
            <w:tcBorders>
              <w:top w:val="single" w:sz="8" w:space="0" w:color="auto"/>
              <w:left w:val="nil"/>
              <w:bottom w:val="nil"/>
              <w:right w:val="nil"/>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#VALUE!</w:t>
            </w:r>
          </w:p>
        </w:tc>
        <w:tc>
          <w:tcPr>
            <w:tcW w:w="973" w:type="dxa"/>
            <w:tcBorders>
              <w:top w:val="single" w:sz="8" w:space="0" w:color="auto"/>
              <w:left w:val="nil"/>
              <w:bottom w:val="nil"/>
              <w:right w:val="single" w:sz="4" w:space="0" w:color="auto"/>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#VALUE!</w:t>
            </w:r>
          </w:p>
        </w:tc>
        <w:tc>
          <w:tcPr>
            <w:tcW w:w="957" w:type="dxa"/>
            <w:tcBorders>
              <w:top w:val="nil"/>
              <w:left w:val="nil"/>
              <w:bottom w:val="nil"/>
              <w:right w:val="nil"/>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#VALUE!</w:t>
            </w:r>
          </w:p>
        </w:tc>
        <w:tc>
          <w:tcPr>
            <w:tcW w:w="1538" w:type="dxa"/>
            <w:tcBorders>
              <w:top w:val="nil"/>
              <w:left w:val="nil"/>
              <w:bottom w:val="nil"/>
              <w:right w:val="single" w:sz="4" w:space="0" w:color="auto"/>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#VALUE!</w:t>
            </w:r>
          </w:p>
        </w:tc>
      </w:tr>
      <w:tr w:rsidR="00B92B8D">
        <w:trPr>
          <w:trHeight w:val="255"/>
          <w:jc w:val="center"/>
        </w:trPr>
        <w:tc>
          <w:tcPr>
            <w:tcW w:w="1639" w:type="dxa"/>
            <w:tcBorders>
              <w:top w:val="nil"/>
              <w:left w:val="single" w:sz="4" w:space="0" w:color="auto"/>
              <w:bottom w:val="nil"/>
              <w:right w:val="single" w:sz="8" w:space="0" w:color="auto"/>
            </w:tcBorders>
            <w:shd w:val="clear" w:color="auto" w:fill="auto"/>
            <w:noWrap/>
            <w:vAlign w:val="center"/>
          </w:tcPr>
          <w:p w:rsidR="00B92B8D" w:rsidRDefault="008B6DA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Class A2</w:t>
            </w:r>
          </w:p>
        </w:tc>
        <w:tc>
          <w:tcPr>
            <w:tcW w:w="974" w:type="dxa"/>
            <w:tcBorders>
              <w:top w:val="nil"/>
              <w:left w:val="single" w:sz="8" w:space="0" w:color="auto"/>
              <w:bottom w:val="nil"/>
              <w:right w:val="nil"/>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#VALUE!</w:t>
            </w:r>
          </w:p>
        </w:tc>
        <w:tc>
          <w:tcPr>
            <w:tcW w:w="986" w:type="dxa"/>
            <w:tcBorders>
              <w:top w:val="nil"/>
              <w:left w:val="nil"/>
              <w:bottom w:val="nil"/>
              <w:right w:val="nil"/>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#VALUE!</w:t>
            </w:r>
          </w:p>
        </w:tc>
        <w:tc>
          <w:tcPr>
            <w:tcW w:w="973" w:type="dxa"/>
            <w:tcBorders>
              <w:top w:val="nil"/>
              <w:left w:val="nil"/>
              <w:bottom w:val="nil"/>
              <w:right w:val="single" w:sz="4" w:space="0" w:color="auto"/>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#VALUE!</w:t>
            </w:r>
          </w:p>
        </w:tc>
        <w:tc>
          <w:tcPr>
            <w:tcW w:w="957" w:type="dxa"/>
            <w:tcBorders>
              <w:top w:val="nil"/>
              <w:left w:val="nil"/>
              <w:bottom w:val="nil"/>
              <w:right w:val="nil"/>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#VALUE!</w:t>
            </w:r>
          </w:p>
        </w:tc>
        <w:tc>
          <w:tcPr>
            <w:tcW w:w="1538" w:type="dxa"/>
            <w:tcBorders>
              <w:top w:val="nil"/>
              <w:left w:val="nil"/>
              <w:bottom w:val="nil"/>
              <w:right w:val="single" w:sz="4" w:space="0" w:color="auto"/>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#VALUE!</w:t>
            </w:r>
          </w:p>
        </w:tc>
      </w:tr>
      <w:tr w:rsidR="00B92B8D">
        <w:trPr>
          <w:trHeight w:val="255"/>
          <w:jc w:val="center"/>
        </w:trPr>
        <w:tc>
          <w:tcPr>
            <w:tcW w:w="1639" w:type="dxa"/>
            <w:tcBorders>
              <w:top w:val="nil"/>
              <w:left w:val="single" w:sz="4" w:space="0" w:color="auto"/>
              <w:bottom w:val="nil"/>
              <w:right w:val="single" w:sz="8" w:space="0" w:color="auto"/>
            </w:tcBorders>
            <w:shd w:val="clear" w:color="auto" w:fill="auto"/>
            <w:noWrap/>
            <w:vAlign w:val="center"/>
          </w:tcPr>
          <w:p w:rsidR="00B92B8D" w:rsidRDefault="008B6DA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Class B</w:t>
            </w:r>
          </w:p>
        </w:tc>
        <w:tc>
          <w:tcPr>
            <w:tcW w:w="974" w:type="dxa"/>
            <w:tcBorders>
              <w:top w:val="nil"/>
              <w:left w:val="single" w:sz="8" w:space="0" w:color="auto"/>
              <w:bottom w:val="nil"/>
              <w:right w:val="nil"/>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#VALUE!</w:t>
            </w:r>
          </w:p>
        </w:tc>
        <w:tc>
          <w:tcPr>
            <w:tcW w:w="986" w:type="dxa"/>
            <w:tcBorders>
              <w:top w:val="nil"/>
              <w:left w:val="nil"/>
              <w:bottom w:val="nil"/>
              <w:right w:val="nil"/>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#VALUE!</w:t>
            </w:r>
          </w:p>
        </w:tc>
        <w:tc>
          <w:tcPr>
            <w:tcW w:w="973" w:type="dxa"/>
            <w:tcBorders>
              <w:top w:val="nil"/>
              <w:left w:val="nil"/>
              <w:bottom w:val="nil"/>
              <w:right w:val="single" w:sz="4" w:space="0" w:color="auto"/>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#VALUE!</w:t>
            </w:r>
          </w:p>
        </w:tc>
        <w:tc>
          <w:tcPr>
            <w:tcW w:w="957" w:type="dxa"/>
            <w:tcBorders>
              <w:top w:val="nil"/>
              <w:left w:val="nil"/>
              <w:bottom w:val="nil"/>
              <w:right w:val="nil"/>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#VALUE!</w:t>
            </w:r>
          </w:p>
        </w:tc>
        <w:tc>
          <w:tcPr>
            <w:tcW w:w="1538" w:type="dxa"/>
            <w:tcBorders>
              <w:top w:val="nil"/>
              <w:left w:val="nil"/>
              <w:bottom w:val="nil"/>
              <w:right w:val="single" w:sz="4" w:space="0" w:color="auto"/>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#VALUE!</w:t>
            </w:r>
          </w:p>
        </w:tc>
      </w:tr>
      <w:tr w:rsidR="00B92B8D">
        <w:trPr>
          <w:trHeight w:val="255"/>
          <w:jc w:val="center"/>
        </w:trPr>
        <w:tc>
          <w:tcPr>
            <w:tcW w:w="1639" w:type="dxa"/>
            <w:tcBorders>
              <w:top w:val="nil"/>
              <w:left w:val="single" w:sz="4" w:space="0" w:color="auto"/>
              <w:bottom w:val="nil"/>
              <w:right w:val="single" w:sz="8" w:space="0" w:color="auto"/>
            </w:tcBorders>
            <w:shd w:val="clear" w:color="auto" w:fill="auto"/>
            <w:noWrap/>
            <w:vAlign w:val="center"/>
          </w:tcPr>
          <w:p w:rsidR="00B92B8D" w:rsidRDefault="008B6DA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Class C</w:t>
            </w:r>
          </w:p>
        </w:tc>
        <w:tc>
          <w:tcPr>
            <w:tcW w:w="974" w:type="dxa"/>
            <w:tcBorders>
              <w:top w:val="nil"/>
              <w:left w:val="single" w:sz="8" w:space="0" w:color="auto"/>
              <w:bottom w:val="nil"/>
              <w:right w:val="nil"/>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#VALUE!</w:t>
            </w:r>
          </w:p>
        </w:tc>
        <w:tc>
          <w:tcPr>
            <w:tcW w:w="986" w:type="dxa"/>
            <w:tcBorders>
              <w:top w:val="nil"/>
              <w:left w:val="nil"/>
              <w:bottom w:val="nil"/>
              <w:right w:val="nil"/>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#VALUE!</w:t>
            </w:r>
          </w:p>
        </w:tc>
        <w:tc>
          <w:tcPr>
            <w:tcW w:w="973" w:type="dxa"/>
            <w:tcBorders>
              <w:top w:val="nil"/>
              <w:left w:val="nil"/>
              <w:bottom w:val="nil"/>
              <w:right w:val="single" w:sz="4" w:space="0" w:color="auto"/>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#VALUE!</w:t>
            </w:r>
          </w:p>
        </w:tc>
        <w:tc>
          <w:tcPr>
            <w:tcW w:w="957" w:type="dxa"/>
            <w:tcBorders>
              <w:top w:val="nil"/>
              <w:left w:val="nil"/>
              <w:bottom w:val="nil"/>
              <w:right w:val="nil"/>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#VALUE!</w:t>
            </w:r>
          </w:p>
        </w:tc>
        <w:tc>
          <w:tcPr>
            <w:tcW w:w="1538" w:type="dxa"/>
            <w:tcBorders>
              <w:top w:val="nil"/>
              <w:left w:val="nil"/>
              <w:bottom w:val="nil"/>
              <w:right w:val="single" w:sz="4" w:space="0" w:color="auto"/>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#VALUE!</w:t>
            </w:r>
          </w:p>
        </w:tc>
      </w:tr>
      <w:tr w:rsidR="00B92B8D">
        <w:trPr>
          <w:trHeight w:val="255"/>
          <w:jc w:val="center"/>
        </w:trPr>
        <w:tc>
          <w:tcPr>
            <w:tcW w:w="1639" w:type="dxa"/>
            <w:tcBorders>
              <w:top w:val="nil"/>
              <w:left w:val="single" w:sz="4" w:space="0" w:color="auto"/>
              <w:bottom w:val="nil"/>
              <w:right w:val="single" w:sz="8" w:space="0" w:color="auto"/>
            </w:tcBorders>
            <w:shd w:val="clear" w:color="auto" w:fill="auto"/>
            <w:noWrap/>
            <w:vAlign w:val="center"/>
          </w:tcPr>
          <w:p w:rsidR="00B92B8D" w:rsidRDefault="008B6DA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Class E</w:t>
            </w:r>
          </w:p>
        </w:tc>
        <w:tc>
          <w:tcPr>
            <w:tcW w:w="974" w:type="dxa"/>
            <w:tcBorders>
              <w:top w:val="nil"/>
              <w:left w:val="single" w:sz="8" w:space="0" w:color="auto"/>
              <w:bottom w:val="nil"/>
              <w:right w:val="nil"/>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#VALUE!</w:t>
            </w:r>
          </w:p>
        </w:tc>
        <w:tc>
          <w:tcPr>
            <w:tcW w:w="986" w:type="dxa"/>
            <w:tcBorders>
              <w:top w:val="nil"/>
              <w:left w:val="nil"/>
              <w:bottom w:val="nil"/>
              <w:right w:val="nil"/>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#VALUE!</w:t>
            </w:r>
          </w:p>
        </w:tc>
        <w:tc>
          <w:tcPr>
            <w:tcW w:w="973" w:type="dxa"/>
            <w:tcBorders>
              <w:top w:val="nil"/>
              <w:left w:val="nil"/>
              <w:bottom w:val="nil"/>
              <w:right w:val="single" w:sz="4" w:space="0" w:color="auto"/>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#VALUE!</w:t>
            </w:r>
          </w:p>
        </w:tc>
        <w:tc>
          <w:tcPr>
            <w:tcW w:w="957" w:type="dxa"/>
            <w:tcBorders>
              <w:top w:val="nil"/>
              <w:left w:val="nil"/>
              <w:bottom w:val="nil"/>
              <w:right w:val="nil"/>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#VALUE!</w:t>
            </w:r>
          </w:p>
        </w:tc>
        <w:tc>
          <w:tcPr>
            <w:tcW w:w="1538" w:type="dxa"/>
            <w:tcBorders>
              <w:top w:val="nil"/>
              <w:left w:val="nil"/>
              <w:bottom w:val="nil"/>
              <w:right w:val="single" w:sz="4" w:space="0" w:color="auto"/>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#VALUE!</w:t>
            </w:r>
          </w:p>
        </w:tc>
      </w:tr>
      <w:tr w:rsidR="00B92B8D">
        <w:trPr>
          <w:trHeight w:val="255"/>
          <w:jc w:val="center"/>
        </w:trPr>
        <w:tc>
          <w:tcPr>
            <w:tcW w:w="1639" w:type="dxa"/>
            <w:tcBorders>
              <w:top w:val="single" w:sz="8" w:space="0" w:color="auto"/>
              <w:left w:val="single" w:sz="4" w:space="0" w:color="auto"/>
              <w:bottom w:val="nil"/>
              <w:right w:val="single" w:sz="8" w:space="0" w:color="auto"/>
            </w:tcBorders>
            <w:shd w:val="clear" w:color="auto" w:fill="auto"/>
            <w:noWrap/>
            <w:vAlign w:val="center"/>
          </w:tcPr>
          <w:p w:rsidR="00B92B8D" w:rsidRDefault="008B6DA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Pr>
                <w:rFonts w:ascii="Arial" w:hAnsi="Arial" w:cs="Arial"/>
                <w:b/>
                <w:bCs/>
                <w:color w:val="000000"/>
                <w:sz w:val="18"/>
                <w:szCs w:val="18"/>
                <w:lang w:eastAsia="zh-CN"/>
              </w:rPr>
              <w:t xml:space="preserve">Overall </w:t>
            </w:r>
          </w:p>
        </w:tc>
        <w:tc>
          <w:tcPr>
            <w:tcW w:w="974" w:type="dxa"/>
            <w:tcBorders>
              <w:top w:val="single" w:sz="8" w:space="0" w:color="auto"/>
              <w:left w:val="single" w:sz="8" w:space="0" w:color="auto"/>
              <w:bottom w:val="nil"/>
              <w:right w:val="nil"/>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#VALUE!</w:t>
            </w:r>
          </w:p>
        </w:tc>
        <w:tc>
          <w:tcPr>
            <w:tcW w:w="986" w:type="dxa"/>
            <w:tcBorders>
              <w:top w:val="single" w:sz="8" w:space="0" w:color="auto"/>
              <w:left w:val="nil"/>
              <w:bottom w:val="nil"/>
              <w:right w:val="nil"/>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#VALUE!</w:t>
            </w:r>
          </w:p>
        </w:tc>
        <w:tc>
          <w:tcPr>
            <w:tcW w:w="973" w:type="dxa"/>
            <w:tcBorders>
              <w:top w:val="single" w:sz="8" w:space="0" w:color="auto"/>
              <w:left w:val="nil"/>
              <w:bottom w:val="nil"/>
              <w:right w:val="single" w:sz="4" w:space="0" w:color="auto"/>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#VALUE!</w:t>
            </w:r>
          </w:p>
        </w:tc>
        <w:tc>
          <w:tcPr>
            <w:tcW w:w="957" w:type="dxa"/>
            <w:tcBorders>
              <w:top w:val="single" w:sz="8" w:space="0" w:color="auto"/>
              <w:left w:val="nil"/>
              <w:bottom w:val="nil"/>
              <w:right w:val="nil"/>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#VALUE!</w:t>
            </w:r>
          </w:p>
        </w:tc>
        <w:tc>
          <w:tcPr>
            <w:tcW w:w="1538" w:type="dxa"/>
            <w:tcBorders>
              <w:top w:val="single" w:sz="8" w:space="0" w:color="auto"/>
              <w:left w:val="nil"/>
              <w:bottom w:val="nil"/>
              <w:right w:val="single" w:sz="4" w:space="0" w:color="auto"/>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#VALUE!</w:t>
            </w:r>
          </w:p>
        </w:tc>
      </w:tr>
      <w:tr w:rsidR="00B92B8D">
        <w:trPr>
          <w:trHeight w:val="255"/>
          <w:jc w:val="center"/>
        </w:trPr>
        <w:tc>
          <w:tcPr>
            <w:tcW w:w="1639" w:type="dxa"/>
            <w:tcBorders>
              <w:top w:val="single" w:sz="8" w:space="0" w:color="auto"/>
              <w:left w:val="single" w:sz="4" w:space="0" w:color="auto"/>
              <w:bottom w:val="nil"/>
              <w:right w:val="nil"/>
            </w:tcBorders>
            <w:shd w:val="clear" w:color="auto" w:fill="auto"/>
            <w:noWrap/>
            <w:vAlign w:val="center"/>
          </w:tcPr>
          <w:p w:rsidR="00B92B8D" w:rsidRDefault="008B6DA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Class D</w:t>
            </w:r>
          </w:p>
        </w:tc>
        <w:tc>
          <w:tcPr>
            <w:tcW w:w="974" w:type="dxa"/>
            <w:tcBorders>
              <w:top w:val="single" w:sz="8" w:space="0" w:color="auto"/>
              <w:left w:val="single" w:sz="8" w:space="0" w:color="auto"/>
              <w:bottom w:val="nil"/>
              <w:right w:val="nil"/>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#VALUE!</w:t>
            </w:r>
          </w:p>
        </w:tc>
        <w:tc>
          <w:tcPr>
            <w:tcW w:w="986" w:type="dxa"/>
            <w:tcBorders>
              <w:top w:val="single" w:sz="8" w:space="0" w:color="auto"/>
              <w:left w:val="nil"/>
              <w:bottom w:val="nil"/>
              <w:right w:val="nil"/>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#VALUE!</w:t>
            </w:r>
          </w:p>
        </w:tc>
        <w:tc>
          <w:tcPr>
            <w:tcW w:w="973" w:type="dxa"/>
            <w:tcBorders>
              <w:top w:val="single" w:sz="8" w:space="0" w:color="auto"/>
              <w:left w:val="nil"/>
              <w:bottom w:val="nil"/>
              <w:right w:val="single" w:sz="4" w:space="0" w:color="auto"/>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#VALUE!</w:t>
            </w:r>
          </w:p>
        </w:tc>
        <w:tc>
          <w:tcPr>
            <w:tcW w:w="957" w:type="dxa"/>
            <w:tcBorders>
              <w:top w:val="single" w:sz="8" w:space="0" w:color="auto"/>
              <w:left w:val="nil"/>
              <w:bottom w:val="nil"/>
              <w:right w:val="nil"/>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#VALUE!</w:t>
            </w:r>
          </w:p>
        </w:tc>
        <w:tc>
          <w:tcPr>
            <w:tcW w:w="1538" w:type="dxa"/>
            <w:tcBorders>
              <w:top w:val="single" w:sz="8" w:space="0" w:color="auto"/>
              <w:left w:val="nil"/>
              <w:bottom w:val="nil"/>
              <w:right w:val="single" w:sz="4" w:space="0" w:color="auto"/>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#VALUE!</w:t>
            </w:r>
          </w:p>
        </w:tc>
      </w:tr>
      <w:tr w:rsidR="00B92B8D">
        <w:trPr>
          <w:trHeight w:val="255"/>
          <w:jc w:val="center"/>
        </w:trPr>
        <w:tc>
          <w:tcPr>
            <w:tcW w:w="1639" w:type="dxa"/>
            <w:tcBorders>
              <w:top w:val="nil"/>
              <w:left w:val="single" w:sz="4" w:space="0" w:color="auto"/>
              <w:bottom w:val="single" w:sz="4" w:space="0" w:color="auto"/>
              <w:right w:val="single" w:sz="8" w:space="0" w:color="auto"/>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Class F</w:t>
            </w:r>
          </w:p>
        </w:tc>
        <w:tc>
          <w:tcPr>
            <w:tcW w:w="974" w:type="dxa"/>
            <w:tcBorders>
              <w:top w:val="nil"/>
              <w:left w:val="single" w:sz="8" w:space="0" w:color="auto"/>
              <w:bottom w:val="single" w:sz="4" w:space="0" w:color="auto"/>
              <w:right w:val="nil"/>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#VALUE!</w:t>
            </w:r>
          </w:p>
        </w:tc>
        <w:tc>
          <w:tcPr>
            <w:tcW w:w="986" w:type="dxa"/>
            <w:tcBorders>
              <w:top w:val="nil"/>
              <w:left w:val="nil"/>
              <w:bottom w:val="single" w:sz="4" w:space="0" w:color="auto"/>
              <w:right w:val="nil"/>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#VALUE!</w:t>
            </w:r>
          </w:p>
        </w:tc>
        <w:tc>
          <w:tcPr>
            <w:tcW w:w="973" w:type="dxa"/>
            <w:tcBorders>
              <w:top w:val="nil"/>
              <w:left w:val="nil"/>
              <w:bottom w:val="single" w:sz="4" w:space="0" w:color="auto"/>
              <w:right w:val="single" w:sz="4" w:space="0" w:color="auto"/>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#VALUE!</w:t>
            </w:r>
          </w:p>
        </w:tc>
        <w:tc>
          <w:tcPr>
            <w:tcW w:w="957" w:type="dxa"/>
            <w:tcBorders>
              <w:top w:val="nil"/>
              <w:left w:val="nil"/>
              <w:bottom w:val="single" w:sz="4" w:space="0" w:color="auto"/>
              <w:right w:val="nil"/>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#VALUE!</w:t>
            </w:r>
          </w:p>
        </w:tc>
        <w:tc>
          <w:tcPr>
            <w:tcW w:w="1538" w:type="dxa"/>
            <w:tcBorders>
              <w:top w:val="nil"/>
              <w:left w:val="nil"/>
              <w:bottom w:val="single" w:sz="4" w:space="0" w:color="auto"/>
              <w:right w:val="single" w:sz="4" w:space="0" w:color="auto"/>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#VALUE!</w:t>
            </w:r>
          </w:p>
        </w:tc>
      </w:tr>
    </w:tbl>
    <w:p w:rsidR="00B92B8D" w:rsidRDefault="008B6DA6">
      <w:pPr>
        <w:rPr>
          <w:lang w:val="en-CA"/>
        </w:rPr>
      </w:pPr>
      <w:r>
        <w:rPr>
          <w:lang w:val="en-CA"/>
        </w:rPr>
        <w:t>The encoding time and decoding time is reliable.</w:t>
      </w:r>
    </w:p>
    <w:p w:rsidR="00B92B8D" w:rsidRDefault="00B92B8D">
      <w:pPr>
        <w:rPr>
          <w:lang w:eastAsia="zh-CN"/>
        </w:rPr>
      </w:pPr>
    </w:p>
    <w:p w:rsidR="00B92B8D" w:rsidRDefault="008B6DA6">
      <w:pPr>
        <w:pStyle w:val="2"/>
      </w:pPr>
      <w:r>
        <w:t>Comparison to NNVC-9.0 (float) with EE1-1.2.3</w:t>
      </w:r>
    </w:p>
    <w:p w:rsidR="00B92B8D" w:rsidRDefault="00B92B8D"/>
    <w:tbl>
      <w:tblPr>
        <w:tblW w:w="7067" w:type="dxa"/>
        <w:jc w:val="center"/>
        <w:tblLook w:val="04A0" w:firstRow="1" w:lastRow="0" w:firstColumn="1" w:lastColumn="0" w:noHBand="0" w:noVBand="1"/>
      </w:tblPr>
      <w:tblGrid>
        <w:gridCol w:w="1639"/>
        <w:gridCol w:w="974"/>
        <w:gridCol w:w="986"/>
        <w:gridCol w:w="973"/>
        <w:gridCol w:w="957"/>
        <w:gridCol w:w="1538"/>
      </w:tblGrid>
      <w:tr w:rsidR="00B92B8D">
        <w:trPr>
          <w:trHeight w:val="255"/>
          <w:jc w:val="center"/>
        </w:trPr>
        <w:tc>
          <w:tcPr>
            <w:tcW w:w="1639" w:type="dxa"/>
            <w:tcBorders>
              <w:bottom w:val="nil"/>
              <w:right w:val="single" w:sz="4" w:space="0" w:color="auto"/>
            </w:tcBorders>
            <w:shd w:val="clear" w:color="auto" w:fill="auto"/>
            <w:noWrap/>
            <w:vAlign w:val="center"/>
          </w:tcPr>
          <w:p w:rsidR="00B92B8D" w:rsidRDefault="00B92B8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428" w:type="dxa"/>
            <w:gridSpan w:val="5"/>
            <w:tcBorders>
              <w:top w:val="single" w:sz="4" w:space="0" w:color="auto"/>
              <w:left w:val="single" w:sz="4" w:space="0" w:color="auto"/>
              <w:bottom w:val="single" w:sz="4" w:space="0" w:color="auto"/>
              <w:right w:val="single" w:sz="4" w:space="0" w:color="auto"/>
            </w:tcBorders>
            <w:vAlign w:val="center"/>
          </w:tcPr>
          <w:p w:rsidR="00B92B8D" w:rsidRDefault="008B6DA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Pr>
                <w:rFonts w:ascii="Arial" w:hAnsi="Arial" w:cs="Arial"/>
                <w:b/>
                <w:bCs/>
                <w:color w:val="000000"/>
                <w:sz w:val="18"/>
                <w:szCs w:val="18"/>
              </w:rPr>
              <w:t>Random access</w:t>
            </w:r>
          </w:p>
        </w:tc>
      </w:tr>
      <w:tr w:rsidR="00B92B8D">
        <w:trPr>
          <w:trHeight w:val="255"/>
          <w:jc w:val="center"/>
        </w:trPr>
        <w:tc>
          <w:tcPr>
            <w:tcW w:w="1639" w:type="dxa"/>
            <w:tcBorders>
              <w:top w:val="nil"/>
              <w:bottom w:val="nil"/>
              <w:right w:val="single" w:sz="4" w:space="0" w:color="auto"/>
            </w:tcBorders>
            <w:shd w:val="clear" w:color="auto" w:fill="auto"/>
            <w:noWrap/>
            <w:vAlign w:val="center"/>
          </w:tcPr>
          <w:p w:rsidR="00B92B8D" w:rsidRDefault="00B92B8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428" w:type="dxa"/>
            <w:gridSpan w:val="5"/>
            <w:tcBorders>
              <w:top w:val="single" w:sz="4" w:space="0" w:color="auto"/>
              <w:left w:val="single" w:sz="4" w:space="0" w:color="auto"/>
              <w:bottom w:val="single" w:sz="4" w:space="0" w:color="auto"/>
              <w:right w:val="single" w:sz="4" w:space="0" w:color="auto"/>
            </w:tcBorders>
            <w:vAlign w:val="center"/>
          </w:tcPr>
          <w:p w:rsidR="00B92B8D" w:rsidRDefault="008B6DA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Pr>
                <w:rFonts w:ascii="Arial" w:hAnsi="Arial" w:cs="Arial"/>
                <w:b/>
                <w:bCs/>
                <w:color w:val="000000"/>
                <w:sz w:val="18"/>
                <w:szCs w:val="18"/>
              </w:rPr>
              <w:t>BD-rate Over NNVC-9.0 anchor (</w:t>
            </w:r>
            <w:proofErr w:type="spellStart"/>
            <w:r>
              <w:rPr>
                <w:rFonts w:ascii="Arial" w:hAnsi="Arial" w:cs="Arial"/>
                <w:b/>
                <w:bCs/>
                <w:color w:val="000000"/>
                <w:sz w:val="18"/>
                <w:szCs w:val="18"/>
              </w:rPr>
              <w:t>NNIntra+LOP</w:t>
            </w:r>
            <w:proofErr w:type="spellEnd"/>
            <w:r>
              <w:rPr>
                <w:rFonts w:ascii="Arial" w:hAnsi="Arial" w:cs="Arial"/>
                <w:b/>
                <w:bCs/>
                <w:color w:val="000000"/>
                <w:sz w:val="18"/>
                <w:szCs w:val="18"/>
              </w:rPr>
              <w:t>)</w:t>
            </w:r>
          </w:p>
        </w:tc>
      </w:tr>
      <w:tr w:rsidR="00B92B8D">
        <w:trPr>
          <w:trHeight w:val="255"/>
          <w:jc w:val="center"/>
        </w:trPr>
        <w:tc>
          <w:tcPr>
            <w:tcW w:w="1639" w:type="dxa"/>
            <w:tcBorders>
              <w:top w:val="nil"/>
              <w:bottom w:val="single" w:sz="8" w:space="0" w:color="auto"/>
              <w:right w:val="nil"/>
            </w:tcBorders>
            <w:shd w:val="clear" w:color="auto" w:fill="auto"/>
            <w:noWrap/>
            <w:vAlign w:val="center"/>
          </w:tcPr>
          <w:p w:rsidR="00B92B8D" w:rsidRDefault="00B92B8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974" w:type="dxa"/>
            <w:tcBorders>
              <w:top w:val="single" w:sz="4" w:space="0" w:color="auto"/>
              <w:left w:val="single" w:sz="8" w:space="0" w:color="auto"/>
              <w:bottom w:val="single" w:sz="8" w:space="0" w:color="auto"/>
              <w:right w:val="nil"/>
            </w:tcBorders>
            <w:shd w:val="clear" w:color="auto" w:fill="auto"/>
            <w:noWrap/>
            <w:vAlign w:val="center"/>
          </w:tcPr>
          <w:p w:rsidR="00B92B8D" w:rsidRDefault="008B6DA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Y-PSNR</w:t>
            </w:r>
          </w:p>
        </w:tc>
        <w:tc>
          <w:tcPr>
            <w:tcW w:w="986" w:type="dxa"/>
            <w:tcBorders>
              <w:top w:val="single" w:sz="4" w:space="0" w:color="auto"/>
              <w:left w:val="nil"/>
              <w:bottom w:val="single" w:sz="8" w:space="0" w:color="auto"/>
              <w:right w:val="nil"/>
            </w:tcBorders>
            <w:shd w:val="clear" w:color="auto" w:fill="auto"/>
            <w:noWrap/>
            <w:vAlign w:val="center"/>
          </w:tcPr>
          <w:p w:rsidR="00B92B8D" w:rsidRDefault="008B6DA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U-PSNR</w:t>
            </w:r>
          </w:p>
        </w:tc>
        <w:tc>
          <w:tcPr>
            <w:tcW w:w="973" w:type="dxa"/>
            <w:tcBorders>
              <w:top w:val="single" w:sz="4" w:space="0" w:color="auto"/>
              <w:left w:val="nil"/>
              <w:bottom w:val="single" w:sz="8" w:space="0" w:color="auto"/>
              <w:right w:val="single" w:sz="4" w:space="0" w:color="auto"/>
            </w:tcBorders>
            <w:shd w:val="clear" w:color="auto" w:fill="auto"/>
            <w:noWrap/>
            <w:vAlign w:val="center"/>
          </w:tcPr>
          <w:p w:rsidR="00B92B8D" w:rsidRDefault="008B6DA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V-PSNR</w:t>
            </w:r>
          </w:p>
        </w:tc>
        <w:tc>
          <w:tcPr>
            <w:tcW w:w="957" w:type="dxa"/>
            <w:tcBorders>
              <w:top w:val="single" w:sz="4" w:space="0" w:color="auto"/>
              <w:left w:val="nil"/>
              <w:bottom w:val="single" w:sz="8" w:space="0" w:color="auto"/>
              <w:right w:val="nil"/>
            </w:tcBorders>
            <w:shd w:val="clear" w:color="auto" w:fill="auto"/>
            <w:noWrap/>
            <w:vAlign w:val="center"/>
          </w:tcPr>
          <w:p w:rsidR="00B92B8D" w:rsidRDefault="008B6DA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Pr>
                <w:rFonts w:ascii="Arial" w:hAnsi="Arial" w:cs="Arial"/>
                <w:color w:val="000000"/>
                <w:sz w:val="18"/>
                <w:szCs w:val="18"/>
                <w:lang w:eastAsia="zh-CN"/>
              </w:rPr>
              <w:t>EncT</w:t>
            </w:r>
            <w:proofErr w:type="spellEnd"/>
          </w:p>
        </w:tc>
        <w:tc>
          <w:tcPr>
            <w:tcW w:w="1538" w:type="dxa"/>
            <w:tcBorders>
              <w:top w:val="single" w:sz="4" w:space="0" w:color="auto"/>
              <w:left w:val="nil"/>
              <w:bottom w:val="single" w:sz="8" w:space="0" w:color="auto"/>
              <w:right w:val="single" w:sz="4" w:space="0" w:color="auto"/>
            </w:tcBorders>
            <w:shd w:val="clear" w:color="auto" w:fill="auto"/>
            <w:noWrap/>
            <w:vAlign w:val="center"/>
          </w:tcPr>
          <w:p w:rsidR="00B92B8D" w:rsidRDefault="008B6DA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Pr>
                <w:rFonts w:ascii="Arial" w:hAnsi="Arial" w:cs="Arial"/>
                <w:color w:val="000000"/>
                <w:sz w:val="18"/>
                <w:szCs w:val="18"/>
                <w:lang w:eastAsia="zh-CN"/>
              </w:rPr>
              <w:t>DecT</w:t>
            </w:r>
            <w:proofErr w:type="spellEnd"/>
          </w:p>
        </w:tc>
      </w:tr>
      <w:tr w:rsidR="00B92B8D">
        <w:trPr>
          <w:trHeight w:val="255"/>
          <w:jc w:val="center"/>
        </w:trPr>
        <w:tc>
          <w:tcPr>
            <w:tcW w:w="1639" w:type="dxa"/>
            <w:tcBorders>
              <w:top w:val="single" w:sz="8" w:space="0" w:color="auto"/>
              <w:left w:val="single" w:sz="4" w:space="0" w:color="auto"/>
              <w:bottom w:val="nil"/>
              <w:right w:val="single" w:sz="8" w:space="0" w:color="auto"/>
            </w:tcBorders>
            <w:shd w:val="clear" w:color="auto" w:fill="auto"/>
            <w:noWrap/>
            <w:vAlign w:val="center"/>
          </w:tcPr>
          <w:p w:rsidR="00B92B8D" w:rsidRDefault="008B6DA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Class A1</w:t>
            </w:r>
          </w:p>
        </w:tc>
        <w:tc>
          <w:tcPr>
            <w:tcW w:w="974" w:type="dxa"/>
            <w:tcBorders>
              <w:top w:val="single" w:sz="8" w:space="0" w:color="auto"/>
              <w:left w:val="single" w:sz="8" w:space="0" w:color="auto"/>
              <w:bottom w:val="nil"/>
              <w:right w:val="nil"/>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#VALUE!</w:t>
            </w:r>
          </w:p>
        </w:tc>
        <w:tc>
          <w:tcPr>
            <w:tcW w:w="986" w:type="dxa"/>
            <w:tcBorders>
              <w:top w:val="single" w:sz="8" w:space="0" w:color="auto"/>
              <w:left w:val="nil"/>
              <w:bottom w:val="nil"/>
              <w:right w:val="nil"/>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#VALUE!</w:t>
            </w:r>
          </w:p>
        </w:tc>
        <w:tc>
          <w:tcPr>
            <w:tcW w:w="973" w:type="dxa"/>
            <w:tcBorders>
              <w:top w:val="single" w:sz="8" w:space="0" w:color="auto"/>
              <w:left w:val="nil"/>
              <w:bottom w:val="nil"/>
              <w:right w:val="single" w:sz="4" w:space="0" w:color="auto"/>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#VALUE!</w:t>
            </w:r>
          </w:p>
        </w:tc>
        <w:tc>
          <w:tcPr>
            <w:tcW w:w="957" w:type="dxa"/>
            <w:tcBorders>
              <w:top w:val="nil"/>
              <w:left w:val="nil"/>
              <w:bottom w:val="nil"/>
              <w:right w:val="nil"/>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#VALUE!</w:t>
            </w:r>
          </w:p>
        </w:tc>
        <w:tc>
          <w:tcPr>
            <w:tcW w:w="1538" w:type="dxa"/>
            <w:tcBorders>
              <w:top w:val="nil"/>
              <w:left w:val="nil"/>
              <w:bottom w:val="nil"/>
              <w:right w:val="single" w:sz="4" w:space="0" w:color="auto"/>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#VALUE!</w:t>
            </w:r>
          </w:p>
        </w:tc>
      </w:tr>
      <w:tr w:rsidR="00B92B8D">
        <w:trPr>
          <w:trHeight w:val="255"/>
          <w:jc w:val="center"/>
        </w:trPr>
        <w:tc>
          <w:tcPr>
            <w:tcW w:w="1639" w:type="dxa"/>
            <w:tcBorders>
              <w:top w:val="nil"/>
              <w:left w:val="single" w:sz="4" w:space="0" w:color="auto"/>
              <w:bottom w:val="nil"/>
              <w:right w:val="single" w:sz="8" w:space="0" w:color="auto"/>
            </w:tcBorders>
            <w:shd w:val="clear" w:color="auto" w:fill="auto"/>
            <w:noWrap/>
            <w:vAlign w:val="center"/>
          </w:tcPr>
          <w:p w:rsidR="00B92B8D" w:rsidRDefault="008B6DA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Class A2</w:t>
            </w:r>
          </w:p>
        </w:tc>
        <w:tc>
          <w:tcPr>
            <w:tcW w:w="974" w:type="dxa"/>
            <w:tcBorders>
              <w:top w:val="nil"/>
              <w:left w:val="single" w:sz="8" w:space="0" w:color="auto"/>
              <w:bottom w:val="nil"/>
              <w:right w:val="nil"/>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#VALUE!</w:t>
            </w:r>
          </w:p>
        </w:tc>
        <w:tc>
          <w:tcPr>
            <w:tcW w:w="986" w:type="dxa"/>
            <w:tcBorders>
              <w:top w:val="nil"/>
              <w:left w:val="nil"/>
              <w:bottom w:val="nil"/>
              <w:right w:val="nil"/>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#VALUE!</w:t>
            </w:r>
          </w:p>
        </w:tc>
        <w:tc>
          <w:tcPr>
            <w:tcW w:w="973" w:type="dxa"/>
            <w:tcBorders>
              <w:top w:val="nil"/>
              <w:left w:val="nil"/>
              <w:bottom w:val="nil"/>
              <w:right w:val="single" w:sz="4" w:space="0" w:color="auto"/>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#VALUE!</w:t>
            </w:r>
          </w:p>
        </w:tc>
        <w:tc>
          <w:tcPr>
            <w:tcW w:w="957" w:type="dxa"/>
            <w:tcBorders>
              <w:top w:val="nil"/>
              <w:left w:val="nil"/>
              <w:bottom w:val="nil"/>
              <w:right w:val="nil"/>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#VALUE!</w:t>
            </w:r>
          </w:p>
        </w:tc>
        <w:tc>
          <w:tcPr>
            <w:tcW w:w="1538" w:type="dxa"/>
            <w:tcBorders>
              <w:top w:val="nil"/>
              <w:left w:val="nil"/>
              <w:bottom w:val="nil"/>
              <w:right w:val="single" w:sz="4" w:space="0" w:color="auto"/>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#VALUE!</w:t>
            </w:r>
          </w:p>
        </w:tc>
      </w:tr>
      <w:tr w:rsidR="00B92B8D">
        <w:trPr>
          <w:trHeight w:val="255"/>
          <w:jc w:val="center"/>
        </w:trPr>
        <w:tc>
          <w:tcPr>
            <w:tcW w:w="1639" w:type="dxa"/>
            <w:tcBorders>
              <w:top w:val="nil"/>
              <w:left w:val="single" w:sz="4" w:space="0" w:color="auto"/>
              <w:bottom w:val="nil"/>
              <w:right w:val="single" w:sz="8" w:space="0" w:color="auto"/>
            </w:tcBorders>
            <w:shd w:val="clear" w:color="auto" w:fill="auto"/>
            <w:noWrap/>
            <w:vAlign w:val="center"/>
          </w:tcPr>
          <w:p w:rsidR="00B92B8D" w:rsidRDefault="008B6DA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Class B</w:t>
            </w:r>
          </w:p>
        </w:tc>
        <w:tc>
          <w:tcPr>
            <w:tcW w:w="974" w:type="dxa"/>
            <w:tcBorders>
              <w:top w:val="nil"/>
              <w:left w:val="single" w:sz="8" w:space="0" w:color="auto"/>
              <w:bottom w:val="nil"/>
              <w:right w:val="nil"/>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0.06%</w:t>
            </w:r>
          </w:p>
        </w:tc>
        <w:tc>
          <w:tcPr>
            <w:tcW w:w="986" w:type="dxa"/>
            <w:tcBorders>
              <w:top w:val="nil"/>
              <w:left w:val="nil"/>
              <w:bottom w:val="nil"/>
              <w:right w:val="nil"/>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-1.12%</w:t>
            </w:r>
          </w:p>
        </w:tc>
        <w:tc>
          <w:tcPr>
            <w:tcW w:w="973" w:type="dxa"/>
            <w:tcBorders>
              <w:top w:val="nil"/>
              <w:left w:val="nil"/>
              <w:bottom w:val="nil"/>
              <w:right w:val="single" w:sz="4" w:space="0" w:color="auto"/>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-1.91%</w:t>
            </w:r>
          </w:p>
        </w:tc>
        <w:tc>
          <w:tcPr>
            <w:tcW w:w="957" w:type="dxa"/>
            <w:tcBorders>
              <w:top w:val="nil"/>
              <w:left w:val="nil"/>
              <w:bottom w:val="nil"/>
              <w:right w:val="nil"/>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96%</w:t>
            </w:r>
          </w:p>
        </w:tc>
        <w:tc>
          <w:tcPr>
            <w:tcW w:w="1538" w:type="dxa"/>
            <w:tcBorders>
              <w:top w:val="nil"/>
              <w:left w:val="nil"/>
              <w:bottom w:val="nil"/>
              <w:right w:val="single" w:sz="4" w:space="0" w:color="auto"/>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60%</w:t>
            </w:r>
          </w:p>
        </w:tc>
      </w:tr>
      <w:tr w:rsidR="00B92B8D">
        <w:trPr>
          <w:trHeight w:val="255"/>
          <w:jc w:val="center"/>
        </w:trPr>
        <w:tc>
          <w:tcPr>
            <w:tcW w:w="1639" w:type="dxa"/>
            <w:tcBorders>
              <w:top w:val="nil"/>
              <w:left w:val="single" w:sz="4" w:space="0" w:color="auto"/>
              <w:bottom w:val="nil"/>
              <w:right w:val="single" w:sz="8" w:space="0" w:color="auto"/>
            </w:tcBorders>
            <w:shd w:val="clear" w:color="auto" w:fill="auto"/>
            <w:noWrap/>
            <w:vAlign w:val="center"/>
          </w:tcPr>
          <w:p w:rsidR="00B92B8D" w:rsidRDefault="008B6DA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Class C</w:t>
            </w:r>
          </w:p>
        </w:tc>
        <w:tc>
          <w:tcPr>
            <w:tcW w:w="974" w:type="dxa"/>
            <w:tcBorders>
              <w:top w:val="nil"/>
              <w:left w:val="single" w:sz="8" w:space="0" w:color="auto"/>
              <w:bottom w:val="nil"/>
              <w:right w:val="nil"/>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-0.05%</w:t>
            </w:r>
          </w:p>
        </w:tc>
        <w:tc>
          <w:tcPr>
            <w:tcW w:w="986" w:type="dxa"/>
            <w:tcBorders>
              <w:top w:val="nil"/>
              <w:left w:val="nil"/>
              <w:bottom w:val="nil"/>
              <w:right w:val="nil"/>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-1.17%</w:t>
            </w:r>
          </w:p>
        </w:tc>
        <w:tc>
          <w:tcPr>
            <w:tcW w:w="973" w:type="dxa"/>
            <w:tcBorders>
              <w:top w:val="nil"/>
              <w:left w:val="nil"/>
              <w:bottom w:val="nil"/>
              <w:right w:val="single" w:sz="4" w:space="0" w:color="auto"/>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-2.26%</w:t>
            </w:r>
          </w:p>
        </w:tc>
        <w:tc>
          <w:tcPr>
            <w:tcW w:w="957" w:type="dxa"/>
            <w:tcBorders>
              <w:top w:val="nil"/>
              <w:left w:val="nil"/>
              <w:bottom w:val="nil"/>
              <w:right w:val="nil"/>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97%</w:t>
            </w:r>
          </w:p>
        </w:tc>
        <w:tc>
          <w:tcPr>
            <w:tcW w:w="1538" w:type="dxa"/>
            <w:tcBorders>
              <w:top w:val="nil"/>
              <w:left w:val="nil"/>
              <w:bottom w:val="nil"/>
              <w:right w:val="single" w:sz="4" w:space="0" w:color="auto"/>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61%</w:t>
            </w:r>
          </w:p>
        </w:tc>
      </w:tr>
      <w:tr w:rsidR="00B92B8D">
        <w:trPr>
          <w:trHeight w:val="255"/>
          <w:jc w:val="center"/>
        </w:trPr>
        <w:tc>
          <w:tcPr>
            <w:tcW w:w="1639" w:type="dxa"/>
            <w:tcBorders>
              <w:top w:val="nil"/>
              <w:left w:val="single" w:sz="4" w:space="0" w:color="auto"/>
              <w:bottom w:val="nil"/>
              <w:right w:val="single" w:sz="8" w:space="0" w:color="auto"/>
            </w:tcBorders>
            <w:shd w:val="clear" w:color="auto" w:fill="auto"/>
            <w:noWrap/>
            <w:vAlign w:val="center"/>
          </w:tcPr>
          <w:p w:rsidR="00B92B8D" w:rsidRDefault="008B6DA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Class E</w:t>
            </w:r>
          </w:p>
        </w:tc>
        <w:tc>
          <w:tcPr>
            <w:tcW w:w="974" w:type="dxa"/>
            <w:tcBorders>
              <w:top w:val="nil"/>
              <w:left w:val="nil"/>
              <w:bottom w:val="nil"/>
              <w:right w:val="nil"/>
            </w:tcBorders>
            <w:shd w:val="clear" w:color="auto" w:fill="auto"/>
            <w:noWrap/>
            <w:vAlign w:val="center"/>
          </w:tcPr>
          <w:p w:rsidR="00B92B8D" w:rsidRDefault="00B92B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86" w:type="dxa"/>
            <w:tcBorders>
              <w:top w:val="nil"/>
              <w:left w:val="nil"/>
              <w:bottom w:val="nil"/>
              <w:right w:val="nil"/>
            </w:tcBorders>
            <w:shd w:val="clear" w:color="auto" w:fill="auto"/>
            <w:noWrap/>
            <w:vAlign w:val="center"/>
          </w:tcPr>
          <w:p w:rsidR="00B92B8D" w:rsidRDefault="00B92B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73" w:type="dxa"/>
            <w:tcBorders>
              <w:top w:val="nil"/>
              <w:left w:val="nil"/>
              <w:bottom w:val="nil"/>
              <w:right w:val="single" w:sz="4" w:space="0" w:color="auto"/>
            </w:tcBorders>
            <w:shd w:val="clear" w:color="auto" w:fill="auto"/>
            <w:noWrap/>
            <w:vAlign w:val="center"/>
          </w:tcPr>
          <w:p w:rsidR="00B92B8D" w:rsidRDefault="00B92B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57" w:type="dxa"/>
            <w:tcBorders>
              <w:top w:val="nil"/>
              <w:left w:val="nil"/>
              <w:bottom w:val="nil"/>
              <w:right w:val="nil"/>
            </w:tcBorders>
            <w:shd w:val="clear" w:color="auto" w:fill="auto"/>
            <w:noWrap/>
            <w:vAlign w:val="center"/>
          </w:tcPr>
          <w:p w:rsidR="00B92B8D" w:rsidRDefault="00B92B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538" w:type="dxa"/>
            <w:tcBorders>
              <w:top w:val="nil"/>
              <w:left w:val="nil"/>
              <w:bottom w:val="nil"/>
              <w:right w:val="single" w:sz="4" w:space="0" w:color="auto"/>
            </w:tcBorders>
            <w:shd w:val="clear" w:color="auto" w:fill="auto"/>
            <w:noWrap/>
            <w:vAlign w:val="center"/>
          </w:tcPr>
          <w:p w:rsidR="00B92B8D" w:rsidRDefault="00B92B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B92B8D">
        <w:trPr>
          <w:trHeight w:val="255"/>
          <w:jc w:val="center"/>
        </w:trPr>
        <w:tc>
          <w:tcPr>
            <w:tcW w:w="1639" w:type="dxa"/>
            <w:tcBorders>
              <w:top w:val="single" w:sz="8" w:space="0" w:color="auto"/>
              <w:left w:val="single" w:sz="4" w:space="0" w:color="auto"/>
              <w:bottom w:val="nil"/>
              <w:right w:val="single" w:sz="8" w:space="0" w:color="auto"/>
            </w:tcBorders>
            <w:shd w:val="clear" w:color="auto" w:fill="auto"/>
            <w:noWrap/>
            <w:vAlign w:val="center"/>
          </w:tcPr>
          <w:p w:rsidR="00B92B8D" w:rsidRDefault="008B6DA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Pr>
                <w:rFonts w:ascii="Arial" w:hAnsi="Arial" w:cs="Arial"/>
                <w:b/>
                <w:bCs/>
                <w:color w:val="000000"/>
                <w:sz w:val="18"/>
                <w:szCs w:val="18"/>
                <w:lang w:eastAsia="zh-CN"/>
              </w:rPr>
              <w:t>Overall</w:t>
            </w:r>
          </w:p>
        </w:tc>
        <w:tc>
          <w:tcPr>
            <w:tcW w:w="974" w:type="dxa"/>
            <w:tcBorders>
              <w:top w:val="single" w:sz="8" w:space="0" w:color="auto"/>
              <w:left w:val="single" w:sz="8" w:space="0" w:color="auto"/>
              <w:bottom w:val="nil"/>
              <w:right w:val="nil"/>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#VALUE!</w:t>
            </w:r>
          </w:p>
        </w:tc>
        <w:tc>
          <w:tcPr>
            <w:tcW w:w="986" w:type="dxa"/>
            <w:tcBorders>
              <w:top w:val="single" w:sz="8" w:space="0" w:color="auto"/>
              <w:left w:val="nil"/>
              <w:bottom w:val="nil"/>
              <w:right w:val="nil"/>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#VALUE!</w:t>
            </w:r>
          </w:p>
        </w:tc>
        <w:tc>
          <w:tcPr>
            <w:tcW w:w="973" w:type="dxa"/>
            <w:tcBorders>
              <w:top w:val="single" w:sz="8" w:space="0" w:color="auto"/>
              <w:left w:val="nil"/>
              <w:bottom w:val="nil"/>
              <w:right w:val="single" w:sz="4" w:space="0" w:color="auto"/>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#VALUE!</w:t>
            </w:r>
          </w:p>
        </w:tc>
        <w:tc>
          <w:tcPr>
            <w:tcW w:w="957" w:type="dxa"/>
            <w:tcBorders>
              <w:top w:val="single" w:sz="8" w:space="0" w:color="auto"/>
              <w:left w:val="nil"/>
              <w:bottom w:val="nil"/>
              <w:right w:val="nil"/>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#VALUE!</w:t>
            </w:r>
          </w:p>
        </w:tc>
        <w:tc>
          <w:tcPr>
            <w:tcW w:w="1538" w:type="dxa"/>
            <w:tcBorders>
              <w:top w:val="single" w:sz="8" w:space="0" w:color="auto"/>
              <w:left w:val="nil"/>
              <w:bottom w:val="nil"/>
              <w:right w:val="single" w:sz="4" w:space="0" w:color="auto"/>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#VALUE!</w:t>
            </w:r>
          </w:p>
        </w:tc>
      </w:tr>
      <w:tr w:rsidR="00B92B8D">
        <w:trPr>
          <w:trHeight w:val="255"/>
          <w:jc w:val="center"/>
        </w:trPr>
        <w:tc>
          <w:tcPr>
            <w:tcW w:w="1639" w:type="dxa"/>
            <w:tcBorders>
              <w:top w:val="single" w:sz="8" w:space="0" w:color="auto"/>
              <w:left w:val="single" w:sz="4" w:space="0" w:color="auto"/>
              <w:bottom w:val="nil"/>
              <w:right w:val="nil"/>
            </w:tcBorders>
            <w:shd w:val="clear" w:color="auto" w:fill="auto"/>
            <w:noWrap/>
            <w:vAlign w:val="center"/>
          </w:tcPr>
          <w:p w:rsidR="00B92B8D" w:rsidRDefault="008B6DA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Class D</w:t>
            </w:r>
          </w:p>
        </w:tc>
        <w:tc>
          <w:tcPr>
            <w:tcW w:w="974" w:type="dxa"/>
            <w:tcBorders>
              <w:top w:val="single" w:sz="8" w:space="0" w:color="auto"/>
              <w:left w:val="single" w:sz="8" w:space="0" w:color="auto"/>
              <w:bottom w:val="nil"/>
              <w:right w:val="nil"/>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-0.06%</w:t>
            </w:r>
          </w:p>
        </w:tc>
        <w:tc>
          <w:tcPr>
            <w:tcW w:w="986" w:type="dxa"/>
            <w:tcBorders>
              <w:top w:val="single" w:sz="8" w:space="0" w:color="auto"/>
              <w:left w:val="nil"/>
              <w:bottom w:val="nil"/>
              <w:right w:val="nil"/>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-2.30%</w:t>
            </w:r>
          </w:p>
        </w:tc>
        <w:tc>
          <w:tcPr>
            <w:tcW w:w="973" w:type="dxa"/>
            <w:tcBorders>
              <w:top w:val="single" w:sz="8" w:space="0" w:color="auto"/>
              <w:left w:val="nil"/>
              <w:bottom w:val="nil"/>
              <w:right w:val="single" w:sz="4" w:space="0" w:color="auto"/>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-2.12%</w:t>
            </w:r>
          </w:p>
        </w:tc>
        <w:tc>
          <w:tcPr>
            <w:tcW w:w="957" w:type="dxa"/>
            <w:tcBorders>
              <w:top w:val="single" w:sz="8" w:space="0" w:color="auto"/>
              <w:left w:val="nil"/>
              <w:bottom w:val="nil"/>
              <w:right w:val="nil"/>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98%</w:t>
            </w:r>
          </w:p>
        </w:tc>
        <w:tc>
          <w:tcPr>
            <w:tcW w:w="1538" w:type="dxa"/>
            <w:tcBorders>
              <w:top w:val="single" w:sz="8" w:space="0" w:color="auto"/>
              <w:left w:val="nil"/>
              <w:bottom w:val="nil"/>
              <w:right w:val="single" w:sz="4" w:space="0" w:color="auto"/>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61%</w:t>
            </w:r>
          </w:p>
        </w:tc>
      </w:tr>
      <w:tr w:rsidR="00B92B8D">
        <w:trPr>
          <w:trHeight w:val="255"/>
          <w:jc w:val="center"/>
        </w:trPr>
        <w:tc>
          <w:tcPr>
            <w:tcW w:w="1639" w:type="dxa"/>
            <w:tcBorders>
              <w:top w:val="nil"/>
              <w:left w:val="single" w:sz="4" w:space="0" w:color="auto"/>
              <w:bottom w:val="single" w:sz="4" w:space="0" w:color="auto"/>
              <w:right w:val="single" w:sz="8" w:space="0" w:color="auto"/>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Class F</w:t>
            </w:r>
          </w:p>
        </w:tc>
        <w:tc>
          <w:tcPr>
            <w:tcW w:w="974" w:type="dxa"/>
            <w:tcBorders>
              <w:top w:val="nil"/>
              <w:left w:val="single" w:sz="8" w:space="0" w:color="auto"/>
              <w:bottom w:val="single" w:sz="4" w:space="0" w:color="auto"/>
              <w:right w:val="nil"/>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0.03%</w:t>
            </w:r>
          </w:p>
        </w:tc>
        <w:tc>
          <w:tcPr>
            <w:tcW w:w="986" w:type="dxa"/>
            <w:tcBorders>
              <w:top w:val="nil"/>
              <w:left w:val="nil"/>
              <w:bottom w:val="single" w:sz="4" w:space="0" w:color="auto"/>
              <w:right w:val="nil"/>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-1.42%</w:t>
            </w:r>
          </w:p>
        </w:tc>
        <w:tc>
          <w:tcPr>
            <w:tcW w:w="973" w:type="dxa"/>
            <w:tcBorders>
              <w:top w:val="nil"/>
              <w:left w:val="nil"/>
              <w:bottom w:val="single" w:sz="4" w:space="0" w:color="auto"/>
              <w:right w:val="single" w:sz="4" w:space="0" w:color="auto"/>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-1.14%</w:t>
            </w:r>
          </w:p>
        </w:tc>
        <w:tc>
          <w:tcPr>
            <w:tcW w:w="957" w:type="dxa"/>
            <w:tcBorders>
              <w:top w:val="nil"/>
              <w:left w:val="nil"/>
              <w:bottom w:val="single" w:sz="4" w:space="0" w:color="auto"/>
              <w:right w:val="nil"/>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93%</w:t>
            </w:r>
          </w:p>
        </w:tc>
        <w:tc>
          <w:tcPr>
            <w:tcW w:w="1538" w:type="dxa"/>
            <w:tcBorders>
              <w:top w:val="nil"/>
              <w:left w:val="nil"/>
              <w:bottom w:val="single" w:sz="4" w:space="0" w:color="auto"/>
              <w:right w:val="single" w:sz="4" w:space="0" w:color="auto"/>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57%</w:t>
            </w:r>
          </w:p>
        </w:tc>
      </w:tr>
      <w:tr w:rsidR="00B92B8D">
        <w:trPr>
          <w:gridAfter w:val="5"/>
          <w:wAfter w:w="5428" w:type="dxa"/>
          <w:trHeight w:val="255"/>
          <w:jc w:val="center"/>
        </w:trPr>
        <w:tc>
          <w:tcPr>
            <w:tcW w:w="1639" w:type="dxa"/>
            <w:tcBorders>
              <w:top w:val="nil"/>
              <w:left w:val="nil"/>
              <w:right w:val="nil"/>
            </w:tcBorders>
            <w:shd w:val="clear" w:color="auto" w:fill="auto"/>
            <w:noWrap/>
            <w:vAlign w:val="center"/>
          </w:tcPr>
          <w:p w:rsidR="00B92B8D" w:rsidRDefault="00B92B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r>
      <w:tr w:rsidR="00B92B8D">
        <w:trPr>
          <w:trHeight w:val="255"/>
          <w:jc w:val="center"/>
        </w:trPr>
        <w:tc>
          <w:tcPr>
            <w:tcW w:w="1639" w:type="dxa"/>
            <w:tcBorders>
              <w:bottom w:val="nil"/>
              <w:right w:val="single" w:sz="4" w:space="0" w:color="auto"/>
            </w:tcBorders>
            <w:shd w:val="clear" w:color="auto" w:fill="auto"/>
            <w:noWrap/>
            <w:vAlign w:val="center"/>
          </w:tcPr>
          <w:p w:rsidR="00B92B8D" w:rsidRDefault="00B92B8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428" w:type="dxa"/>
            <w:gridSpan w:val="5"/>
            <w:tcBorders>
              <w:top w:val="single" w:sz="4" w:space="0" w:color="auto"/>
              <w:left w:val="single" w:sz="4" w:space="0" w:color="auto"/>
              <w:bottom w:val="single" w:sz="4" w:space="0" w:color="auto"/>
              <w:right w:val="single" w:sz="4" w:space="0" w:color="auto"/>
            </w:tcBorders>
            <w:vAlign w:val="center"/>
          </w:tcPr>
          <w:p w:rsidR="00B92B8D" w:rsidRDefault="008B6DA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Pr>
                <w:rFonts w:ascii="Arial" w:hAnsi="Arial" w:cs="Arial"/>
                <w:b/>
                <w:bCs/>
                <w:color w:val="000000"/>
                <w:sz w:val="18"/>
                <w:szCs w:val="18"/>
              </w:rPr>
              <w:t>All Intra</w:t>
            </w:r>
          </w:p>
        </w:tc>
      </w:tr>
      <w:tr w:rsidR="00B92B8D">
        <w:trPr>
          <w:trHeight w:val="255"/>
          <w:jc w:val="center"/>
        </w:trPr>
        <w:tc>
          <w:tcPr>
            <w:tcW w:w="1639" w:type="dxa"/>
            <w:tcBorders>
              <w:top w:val="nil"/>
              <w:bottom w:val="nil"/>
              <w:right w:val="single" w:sz="4" w:space="0" w:color="auto"/>
            </w:tcBorders>
            <w:shd w:val="clear" w:color="auto" w:fill="auto"/>
            <w:noWrap/>
            <w:vAlign w:val="center"/>
          </w:tcPr>
          <w:p w:rsidR="00B92B8D" w:rsidRDefault="00B92B8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428" w:type="dxa"/>
            <w:gridSpan w:val="5"/>
            <w:tcBorders>
              <w:top w:val="single" w:sz="4" w:space="0" w:color="auto"/>
              <w:left w:val="single" w:sz="4" w:space="0" w:color="auto"/>
              <w:bottom w:val="single" w:sz="4" w:space="0" w:color="auto"/>
              <w:right w:val="single" w:sz="4" w:space="0" w:color="auto"/>
            </w:tcBorders>
            <w:vAlign w:val="center"/>
          </w:tcPr>
          <w:p w:rsidR="00B92B8D" w:rsidRDefault="008B6DA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Pr>
                <w:rFonts w:ascii="Arial" w:hAnsi="Arial" w:cs="Arial"/>
                <w:b/>
                <w:bCs/>
                <w:color w:val="000000"/>
                <w:sz w:val="18"/>
                <w:szCs w:val="18"/>
              </w:rPr>
              <w:t>BD-rate Over NNVC-9.0 anchor (</w:t>
            </w:r>
            <w:proofErr w:type="spellStart"/>
            <w:r>
              <w:rPr>
                <w:rFonts w:ascii="Arial" w:hAnsi="Arial" w:cs="Arial"/>
                <w:b/>
                <w:bCs/>
                <w:color w:val="000000"/>
                <w:sz w:val="18"/>
                <w:szCs w:val="18"/>
              </w:rPr>
              <w:t>NNIntra+LOP</w:t>
            </w:r>
            <w:proofErr w:type="spellEnd"/>
            <w:r>
              <w:rPr>
                <w:rFonts w:ascii="Arial" w:hAnsi="Arial" w:cs="Arial"/>
                <w:b/>
                <w:bCs/>
                <w:color w:val="000000"/>
                <w:sz w:val="18"/>
                <w:szCs w:val="18"/>
              </w:rPr>
              <w:t>)</w:t>
            </w:r>
          </w:p>
        </w:tc>
      </w:tr>
      <w:tr w:rsidR="00B92B8D">
        <w:trPr>
          <w:trHeight w:val="255"/>
          <w:jc w:val="center"/>
        </w:trPr>
        <w:tc>
          <w:tcPr>
            <w:tcW w:w="1639" w:type="dxa"/>
            <w:tcBorders>
              <w:top w:val="nil"/>
              <w:bottom w:val="single" w:sz="8" w:space="0" w:color="auto"/>
              <w:right w:val="nil"/>
            </w:tcBorders>
            <w:shd w:val="clear" w:color="auto" w:fill="auto"/>
            <w:noWrap/>
            <w:vAlign w:val="center"/>
          </w:tcPr>
          <w:p w:rsidR="00B92B8D" w:rsidRDefault="00B92B8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974" w:type="dxa"/>
            <w:tcBorders>
              <w:top w:val="single" w:sz="4" w:space="0" w:color="auto"/>
              <w:left w:val="single" w:sz="8" w:space="0" w:color="auto"/>
              <w:bottom w:val="single" w:sz="8" w:space="0" w:color="auto"/>
              <w:right w:val="nil"/>
            </w:tcBorders>
            <w:shd w:val="clear" w:color="auto" w:fill="auto"/>
            <w:noWrap/>
            <w:vAlign w:val="center"/>
          </w:tcPr>
          <w:p w:rsidR="00B92B8D" w:rsidRDefault="008B6DA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Y-PSNR</w:t>
            </w:r>
          </w:p>
        </w:tc>
        <w:tc>
          <w:tcPr>
            <w:tcW w:w="986" w:type="dxa"/>
            <w:tcBorders>
              <w:top w:val="single" w:sz="4" w:space="0" w:color="auto"/>
              <w:left w:val="nil"/>
              <w:bottom w:val="single" w:sz="8" w:space="0" w:color="auto"/>
              <w:right w:val="nil"/>
            </w:tcBorders>
            <w:shd w:val="clear" w:color="auto" w:fill="auto"/>
            <w:noWrap/>
            <w:vAlign w:val="center"/>
          </w:tcPr>
          <w:p w:rsidR="00B92B8D" w:rsidRDefault="008B6DA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U-PSNR</w:t>
            </w:r>
          </w:p>
        </w:tc>
        <w:tc>
          <w:tcPr>
            <w:tcW w:w="973" w:type="dxa"/>
            <w:tcBorders>
              <w:top w:val="single" w:sz="4" w:space="0" w:color="auto"/>
              <w:left w:val="nil"/>
              <w:bottom w:val="single" w:sz="8" w:space="0" w:color="auto"/>
              <w:right w:val="single" w:sz="4" w:space="0" w:color="auto"/>
            </w:tcBorders>
            <w:shd w:val="clear" w:color="auto" w:fill="auto"/>
            <w:noWrap/>
            <w:vAlign w:val="center"/>
          </w:tcPr>
          <w:p w:rsidR="00B92B8D" w:rsidRDefault="008B6DA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V-PSNR</w:t>
            </w:r>
          </w:p>
        </w:tc>
        <w:tc>
          <w:tcPr>
            <w:tcW w:w="957" w:type="dxa"/>
            <w:tcBorders>
              <w:top w:val="single" w:sz="4" w:space="0" w:color="auto"/>
              <w:left w:val="nil"/>
              <w:bottom w:val="single" w:sz="8" w:space="0" w:color="auto"/>
              <w:right w:val="nil"/>
            </w:tcBorders>
            <w:shd w:val="clear" w:color="auto" w:fill="auto"/>
            <w:noWrap/>
            <w:vAlign w:val="center"/>
          </w:tcPr>
          <w:p w:rsidR="00B92B8D" w:rsidRDefault="008B6DA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Pr>
                <w:rFonts w:ascii="Arial" w:hAnsi="Arial" w:cs="Arial"/>
                <w:color w:val="000000"/>
                <w:sz w:val="18"/>
                <w:szCs w:val="18"/>
                <w:lang w:eastAsia="zh-CN"/>
              </w:rPr>
              <w:t>EncT</w:t>
            </w:r>
            <w:proofErr w:type="spellEnd"/>
          </w:p>
        </w:tc>
        <w:tc>
          <w:tcPr>
            <w:tcW w:w="1538" w:type="dxa"/>
            <w:tcBorders>
              <w:top w:val="single" w:sz="4" w:space="0" w:color="auto"/>
              <w:left w:val="nil"/>
              <w:bottom w:val="single" w:sz="8" w:space="0" w:color="auto"/>
              <w:right w:val="single" w:sz="4" w:space="0" w:color="auto"/>
            </w:tcBorders>
            <w:shd w:val="clear" w:color="auto" w:fill="auto"/>
            <w:noWrap/>
            <w:vAlign w:val="center"/>
          </w:tcPr>
          <w:p w:rsidR="00B92B8D" w:rsidRDefault="008B6DA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Pr>
                <w:rFonts w:ascii="Arial" w:hAnsi="Arial" w:cs="Arial"/>
                <w:color w:val="000000"/>
                <w:sz w:val="18"/>
                <w:szCs w:val="18"/>
                <w:lang w:eastAsia="zh-CN"/>
              </w:rPr>
              <w:t>DecT</w:t>
            </w:r>
            <w:proofErr w:type="spellEnd"/>
          </w:p>
        </w:tc>
      </w:tr>
      <w:tr w:rsidR="00B92B8D">
        <w:trPr>
          <w:trHeight w:val="255"/>
          <w:jc w:val="center"/>
        </w:trPr>
        <w:tc>
          <w:tcPr>
            <w:tcW w:w="1639" w:type="dxa"/>
            <w:tcBorders>
              <w:top w:val="single" w:sz="8" w:space="0" w:color="auto"/>
              <w:left w:val="single" w:sz="4" w:space="0" w:color="auto"/>
              <w:bottom w:val="nil"/>
              <w:right w:val="single" w:sz="8" w:space="0" w:color="auto"/>
            </w:tcBorders>
            <w:shd w:val="clear" w:color="auto" w:fill="auto"/>
            <w:noWrap/>
            <w:vAlign w:val="center"/>
          </w:tcPr>
          <w:p w:rsidR="00B92B8D" w:rsidRDefault="008B6DA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Class A1</w:t>
            </w:r>
          </w:p>
        </w:tc>
        <w:tc>
          <w:tcPr>
            <w:tcW w:w="974" w:type="dxa"/>
            <w:tcBorders>
              <w:top w:val="single" w:sz="8" w:space="0" w:color="auto"/>
              <w:left w:val="single" w:sz="8" w:space="0" w:color="auto"/>
              <w:bottom w:val="nil"/>
              <w:right w:val="nil"/>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0.03%</w:t>
            </w:r>
          </w:p>
        </w:tc>
        <w:tc>
          <w:tcPr>
            <w:tcW w:w="986" w:type="dxa"/>
            <w:tcBorders>
              <w:top w:val="single" w:sz="8" w:space="0" w:color="auto"/>
              <w:left w:val="nil"/>
              <w:bottom w:val="nil"/>
              <w:right w:val="nil"/>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-1.89%</w:t>
            </w:r>
          </w:p>
        </w:tc>
        <w:tc>
          <w:tcPr>
            <w:tcW w:w="973" w:type="dxa"/>
            <w:tcBorders>
              <w:top w:val="single" w:sz="8" w:space="0" w:color="auto"/>
              <w:left w:val="nil"/>
              <w:bottom w:val="nil"/>
              <w:right w:val="single" w:sz="4" w:space="0" w:color="auto"/>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-3.09%</w:t>
            </w:r>
          </w:p>
        </w:tc>
        <w:tc>
          <w:tcPr>
            <w:tcW w:w="957" w:type="dxa"/>
            <w:tcBorders>
              <w:top w:val="nil"/>
              <w:left w:val="nil"/>
              <w:bottom w:val="nil"/>
              <w:right w:val="nil"/>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91%</w:t>
            </w:r>
          </w:p>
        </w:tc>
        <w:tc>
          <w:tcPr>
            <w:tcW w:w="1538" w:type="dxa"/>
            <w:tcBorders>
              <w:top w:val="nil"/>
              <w:left w:val="nil"/>
              <w:bottom w:val="nil"/>
              <w:right w:val="single" w:sz="4" w:space="0" w:color="auto"/>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64%</w:t>
            </w:r>
          </w:p>
        </w:tc>
      </w:tr>
      <w:tr w:rsidR="00B92B8D">
        <w:trPr>
          <w:trHeight w:val="255"/>
          <w:jc w:val="center"/>
        </w:trPr>
        <w:tc>
          <w:tcPr>
            <w:tcW w:w="1639" w:type="dxa"/>
            <w:tcBorders>
              <w:top w:val="nil"/>
              <w:left w:val="single" w:sz="4" w:space="0" w:color="auto"/>
              <w:bottom w:val="nil"/>
              <w:right w:val="single" w:sz="8" w:space="0" w:color="auto"/>
            </w:tcBorders>
            <w:shd w:val="clear" w:color="auto" w:fill="auto"/>
            <w:noWrap/>
            <w:vAlign w:val="center"/>
          </w:tcPr>
          <w:p w:rsidR="00B92B8D" w:rsidRDefault="008B6DA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Class A2</w:t>
            </w:r>
          </w:p>
        </w:tc>
        <w:tc>
          <w:tcPr>
            <w:tcW w:w="974" w:type="dxa"/>
            <w:tcBorders>
              <w:top w:val="nil"/>
              <w:left w:val="single" w:sz="8" w:space="0" w:color="auto"/>
              <w:bottom w:val="nil"/>
              <w:right w:val="nil"/>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0.08%</w:t>
            </w:r>
          </w:p>
        </w:tc>
        <w:tc>
          <w:tcPr>
            <w:tcW w:w="986" w:type="dxa"/>
            <w:tcBorders>
              <w:top w:val="nil"/>
              <w:left w:val="nil"/>
              <w:bottom w:val="nil"/>
              <w:right w:val="nil"/>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-2.29%</w:t>
            </w:r>
          </w:p>
        </w:tc>
        <w:tc>
          <w:tcPr>
            <w:tcW w:w="973" w:type="dxa"/>
            <w:tcBorders>
              <w:top w:val="nil"/>
              <w:left w:val="nil"/>
              <w:bottom w:val="nil"/>
              <w:right w:val="single" w:sz="4" w:space="0" w:color="auto"/>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-1.75%</w:t>
            </w:r>
          </w:p>
        </w:tc>
        <w:tc>
          <w:tcPr>
            <w:tcW w:w="957" w:type="dxa"/>
            <w:tcBorders>
              <w:top w:val="nil"/>
              <w:left w:val="nil"/>
              <w:bottom w:val="nil"/>
              <w:right w:val="nil"/>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94%</w:t>
            </w:r>
          </w:p>
        </w:tc>
        <w:tc>
          <w:tcPr>
            <w:tcW w:w="1538" w:type="dxa"/>
            <w:tcBorders>
              <w:top w:val="nil"/>
              <w:left w:val="nil"/>
              <w:bottom w:val="nil"/>
              <w:right w:val="single" w:sz="4" w:space="0" w:color="auto"/>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66%</w:t>
            </w:r>
          </w:p>
        </w:tc>
      </w:tr>
      <w:tr w:rsidR="00B92B8D">
        <w:trPr>
          <w:trHeight w:val="255"/>
          <w:jc w:val="center"/>
        </w:trPr>
        <w:tc>
          <w:tcPr>
            <w:tcW w:w="1639" w:type="dxa"/>
            <w:tcBorders>
              <w:top w:val="nil"/>
              <w:left w:val="single" w:sz="4" w:space="0" w:color="auto"/>
              <w:bottom w:val="nil"/>
              <w:right w:val="single" w:sz="8" w:space="0" w:color="auto"/>
            </w:tcBorders>
            <w:shd w:val="clear" w:color="auto" w:fill="auto"/>
            <w:noWrap/>
            <w:vAlign w:val="center"/>
          </w:tcPr>
          <w:p w:rsidR="00B92B8D" w:rsidRDefault="008B6DA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Class B</w:t>
            </w:r>
          </w:p>
        </w:tc>
        <w:tc>
          <w:tcPr>
            <w:tcW w:w="974" w:type="dxa"/>
            <w:tcBorders>
              <w:top w:val="nil"/>
              <w:left w:val="single" w:sz="8" w:space="0" w:color="auto"/>
              <w:bottom w:val="nil"/>
              <w:right w:val="nil"/>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0.02%</w:t>
            </w:r>
          </w:p>
        </w:tc>
        <w:tc>
          <w:tcPr>
            <w:tcW w:w="986" w:type="dxa"/>
            <w:tcBorders>
              <w:top w:val="nil"/>
              <w:left w:val="nil"/>
              <w:bottom w:val="nil"/>
              <w:right w:val="nil"/>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-1.47%</w:t>
            </w:r>
          </w:p>
        </w:tc>
        <w:tc>
          <w:tcPr>
            <w:tcW w:w="973" w:type="dxa"/>
            <w:tcBorders>
              <w:top w:val="nil"/>
              <w:left w:val="nil"/>
              <w:bottom w:val="nil"/>
              <w:right w:val="single" w:sz="4" w:space="0" w:color="auto"/>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-2.74%</w:t>
            </w:r>
          </w:p>
        </w:tc>
        <w:tc>
          <w:tcPr>
            <w:tcW w:w="957" w:type="dxa"/>
            <w:tcBorders>
              <w:top w:val="nil"/>
              <w:left w:val="nil"/>
              <w:bottom w:val="nil"/>
              <w:right w:val="nil"/>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93%</w:t>
            </w:r>
          </w:p>
        </w:tc>
        <w:tc>
          <w:tcPr>
            <w:tcW w:w="1538" w:type="dxa"/>
            <w:tcBorders>
              <w:top w:val="nil"/>
              <w:left w:val="nil"/>
              <w:bottom w:val="nil"/>
              <w:right w:val="single" w:sz="4" w:space="0" w:color="auto"/>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66%</w:t>
            </w:r>
          </w:p>
        </w:tc>
      </w:tr>
      <w:tr w:rsidR="00B92B8D">
        <w:trPr>
          <w:trHeight w:val="255"/>
          <w:jc w:val="center"/>
        </w:trPr>
        <w:tc>
          <w:tcPr>
            <w:tcW w:w="1639" w:type="dxa"/>
            <w:tcBorders>
              <w:top w:val="nil"/>
              <w:left w:val="single" w:sz="4" w:space="0" w:color="auto"/>
              <w:bottom w:val="nil"/>
              <w:right w:val="single" w:sz="8" w:space="0" w:color="auto"/>
            </w:tcBorders>
            <w:shd w:val="clear" w:color="auto" w:fill="auto"/>
            <w:noWrap/>
            <w:vAlign w:val="center"/>
          </w:tcPr>
          <w:p w:rsidR="00B92B8D" w:rsidRDefault="008B6DA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Class C</w:t>
            </w:r>
          </w:p>
        </w:tc>
        <w:tc>
          <w:tcPr>
            <w:tcW w:w="974" w:type="dxa"/>
            <w:tcBorders>
              <w:top w:val="nil"/>
              <w:left w:val="single" w:sz="8" w:space="0" w:color="auto"/>
              <w:bottom w:val="nil"/>
              <w:right w:val="nil"/>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-0.01%</w:t>
            </w:r>
          </w:p>
        </w:tc>
        <w:tc>
          <w:tcPr>
            <w:tcW w:w="986" w:type="dxa"/>
            <w:tcBorders>
              <w:top w:val="nil"/>
              <w:left w:val="nil"/>
              <w:bottom w:val="nil"/>
              <w:right w:val="nil"/>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-1.51%</w:t>
            </w:r>
          </w:p>
        </w:tc>
        <w:tc>
          <w:tcPr>
            <w:tcW w:w="973" w:type="dxa"/>
            <w:tcBorders>
              <w:top w:val="nil"/>
              <w:left w:val="nil"/>
              <w:bottom w:val="nil"/>
              <w:right w:val="single" w:sz="4" w:space="0" w:color="auto"/>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-2.47%</w:t>
            </w:r>
          </w:p>
        </w:tc>
        <w:tc>
          <w:tcPr>
            <w:tcW w:w="957" w:type="dxa"/>
            <w:tcBorders>
              <w:top w:val="nil"/>
              <w:left w:val="nil"/>
              <w:bottom w:val="nil"/>
              <w:right w:val="nil"/>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91%</w:t>
            </w:r>
          </w:p>
        </w:tc>
        <w:tc>
          <w:tcPr>
            <w:tcW w:w="1538" w:type="dxa"/>
            <w:tcBorders>
              <w:top w:val="nil"/>
              <w:left w:val="nil"/>
              <w:bottom w:val="nil"/>
              <w:right w:val="single" w:sz="4" w:space="0" w:color="auto"/>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68%</w:t>
            </w:r>
          </w:p>
        </w:tc>
      </w:tr>
      <w:tr w:rsidR="00B92B8D">
        <w:trPr>
          <w:trHeight w:val="255"/>
          <w:jc w:val="center"/>
        </w:trPr>
        <w:tc>
          <w:tcPr>
            <w:tcW w:w="1639" w:type="dxa"/>
            <w:tcBorders>
              <w:top w:val="nil"/>
              <w:left w:val="single" w:sz="4" w:space="0" w:color="auto"/>
              <w:bottom w:val="nil"/>
              <w:right w:val="single" w:sz="8" w:space="0" w:color="auto"/>
            </w:tcBorders>
            <w:shd w:val="clear" w:color="auto" w:fill="auto"/>
            <w:noWrap/>
            <w:vAlign w:val="center"/>
          </w:tcPr>
          <w:p w:rsidR="00B92B8D" w:rsidRDefault="008B6DA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Class E</w:t>
            </w:r>
          </w:p>
        </w:tc>
        <w:tc>
          <w:tcPr>
            <w:tcW w:w="974" w:type="dxa"/>
            <w:tcBorders>
              <w:top w:val="nil"/>
              <w:left w:val="single" w:sz="8" w:space="0" w:color="auto"/>
              <w:bottom w:val="nil"/>
              <w:right w:val="nil"/>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-0.04%</w:t>
            </w:r>
          </w:p>
        </w:tc>
        <w:tc>
          <w:tcPr>
            <w:tcW w:w="986" w:type="dxa"/>
            <w:tcBorders>
              <w:top w:val="nil"/>
              <w:left w:val="nil"/>
              <w:bottom w:val="nil"/>
              <w:right w:val="nil"/>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-1.16%</w:t>
            </w:r>
          </w:p>
        </w:tc>
        <w:tc>
          <w:tcPr>
            <w:tcW w:w="973" w:type="dxa"/>
            <w:tcBorders>
              <w:top w:val="nil"/>
              <w:left w:val="nil"/>
              <w:bottom w:val="nil"/>
              <w:right w:val="single" w:sz="4" w:space="0" w:color="auto"/>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-2.67%</w:t>
            </w:r>
          </w:p>
        </w:tc>
        <w:tc>
          <w:tcPr>
            <w:tcW w:w="957" w:type="dxa"/>
            <w:tcBorders>
              <w:top w:val="nil"/>
              <w:left w:val="nil"/>
              <w:bottom w:val="nil"/>
              <w:right w:val="nil"/>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98%</w:t>
            </w:r>
          </w:p>
        </w:tc>
        <w:tc>
          <w:tcPr>
            <w:tcW w:w="1538" w:type="dxa"/>
            <w:tcBorders>
              <w:top w:val="nil"/>
              <w:left w:val="nil"/>
              <w:bottom w:val="nil"/>
              <w:right w:val="single" w:sz="4" w:space="0" w:color="auto"/>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65%</w:t>
            </w:r>
          </w:p>
        </w:tc>
      </w:tr>
      <w:tr w:rsidR="00B92B8D">
        <w:trPr>
          <w:trHeight w:val="255"/>
          <w:jc w:val="center"/>
        </w:trPr>
        <w:tc>
          <w:tcPr>
            <w:tcW w:w="1639" w:type="dxa"/>
            <w:tcBorders>
              <w:top w:val="single" w:sz="8" w:space="0" w:color="auto"/>
              <w:left w:val="single" w:sz="4" w:space="0" w:color="auto"/>
              <w:bottom w:val="nil"/>
              <w:right w:val="single" w:sz="8" w:space="0" w:color="auto"/>
            </w:tcBorders>
            <w:shd w:val="clear" w:color="auto" w:fill="auto"/>
            <w:noWrap/>
            <w:vAlign w:val="center"/>
          </w:tcPr>
          <w:p w:rsidR="00B92B8D" w:rsidRDefault="008B6DA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Pr>
                <w:rFonts w:ascii="Arial" w:hAnsi="Arial" w:cs="Arial"/>
                <w:b/>
                <w:bCs/>
                <w:color w:val="000000"/>
                <w:sz w:val="18"/>
                <w:szCs w:val="18"/>
                <w:lang w:eastAsia="zh-CN"/>
              </w:rPr>
              <w:t xml:space="preserve">Overall </w:t>
            </w:r>
          </w:p>
        </w:tc>
        <w:tc>
          <w:tcPr>
            <w:tcW w:w="974" w:type="dxa"/>
            <w:tcBorders>
              <w:top w:val="single" w:sz="8" w:space="0" w:color="auto"/>
              <w:left w:val="single" w:sz="8" w:space="0" w:color="auto"/>
              <w:bottom w:val="nil"/>
              <w:right w:val="nil"/>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0.02%</w:t>
            </w:r>
          </w:p>
        </w:tc>
        <w:tc>
          <w:tcPr>
            <w:tcW w:w="986" w:type="dxa"/>
            <w:tcBorders>
              <w:top w:val="single" w:sz="8" w:space="0" w:color="auto"/>
              <w:left w:val="nil"/>
              <w:bottom w:val="nil"/>
              <w:right w:val="nil"/>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-1.63%</w:t>
            </w:r>
          </w:p>
        </w:tc>
        <w:tc>
          <w:tcPr>
            <w:tcW w:w="973" w:type="dxa"/>
            <w:tcBorders>
              <w:top w:val="single" w:sz="8" w:space="0" w:color="auto"/>
              <w:left w:val="nil"/>
              <w:bottom w:val="nil"/>
              <w:right w:val="single" w:sz="4" w:space="0" w:color="auto"/>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-2.56%</w:t>
            </w:r>
          </w:p>
        </w:tc>
        <w:tc>
          <w:tcPr>
            <w:tcW w:w="957" w:type="dxa"/>
            <w:tcBorders>
              <w:top w:val="single" w:sz="8" w:space="0" w:color="auto"/>
              <w:left w:val="nil"/>
              <w:bottom w:val="nil"/>
              <w:right w:val="nil"/>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93%</w:t>
            </w:r>
          </w:p>
        </w:tc>
        <w:tc>
          <w:tcPr>
            <w:tcW w:w="1538" w:type="dxa"/>
            <w:tcBorders>
              <w:top w:val="single" w:sz="8" w:space="0" w:color="auto"/>
              <w:left w:val="nil"/>
              <w:bottom w:val="nil"/>
              <w:right w:val="single" w:sz="4" w:space="0" w:color="auto"/>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66%</w:t>
            </w:r>
          </w:p>
        </w:tc>
      </w:tr>
      <w:tr w:rsidR="00B92B8D">
        <w:trPr>
          <w:trHeight w:val="255"/>
          <w:jc w:val="center"/>
        </w:trPr>
        <w:tc>
          <w:tcPr>
            <w:tcW w:w="1639" w:type="dxa"/>
            <w:tcBorders>
              <w:top w:val="single" w:sz="8" w:space="0" w:color="auto"/>
              <w:left w:val="single" w:sz="4" w:space="0" w:color="auto"/>
              <w:bottom w:val="nil"/>
              <w:right w:val="nil"/>
            </w:tcBorders>
            <w:shd w:val="clear" w:color="auto" w:fill="auto"/>
            <w:noWrap/>
            <w:vAlign w:val="center"/>
          </w:tcPr>
          <w:p w:rsidR="00B92B8D" w:rsidRDefault="008B6DA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Class D</w:t>
            </w:r>
          </w:p>
        </w:tc>
        <w:tc>
          <w:tcPr>
            <w:tcW w:w="974" w:type="dxa"/>
            <w:tcBorders>
              <w:top w:val="single" w:sz="8" w:space="0" w:color="auto"/>
              <w:left w:val="single" w:sz="8" w:space="0" w:color="auto"/>
              <w:bottom w:val="nil"/>
              <w:right w:val="nil"/>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-0.03%</w:t>
            </w:r>
          </w:p>
        </w:tc>
        <w:tc>
          <w:tcPr>
            <w:tcW w:w="986" w:type="dxa"/>
            <w:tcBorders>
              <w:top w:val="single" w:sz="8" w:space="0" w:color="auto"/>
              <w:left w:val="nil"/>
              <w:bottom w:val="nil"/>
              <w:right w:val="nil"/>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-1.97%</w:t>
            </w:r>
          </w:p>
        </w:tc>
        <w:tc>
          <w:tcPr>
            <w:tcW w:w="973" w:type="dxa"/>
            <w:tcBorders>
              <w:top w:val="single" w:sz="8" w:space="0" w:color="auto"/>
              <w:left w:val="nil"/>
              <w:bottom w:val="nil"/>
              <w:right w:val="single" w:sz="4" w:space="0" w:color="auto"/>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-2.66%</w:t>
            </w:r>
          </w:p>
        </w:tc>
        <w:tc>
          <w:tcPr>
            <w:tcW w:w="957" w:type="dxa"/>
            <w:tcBorders>
              <w:top w:val="single" w:sz="8" w:space="0" w:color="auto"/>
              <w:left w:val="nil"/>
              <w:bottom w:val="nil"/>
              <w:right w:val="nil"/>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92%</w:t>
            </w:r>
          </w:p>
        </w:tc>
        <w:tc>
          <w:tcPr>
            <w:tcW w:w="1538" w:type="dxa"/>
            <w:tcBorders>
              <w:top w:val="single" w:sz="8" w:space="0" w:color="auto"/>
              <w:left w:val="nil"/>
              <w:bottom w:val="nil"/>
              <w:right w:val="single" w:sz="4" w:space="0" w:color="auto"/>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70%</w:t>
            </w:r>
          </w:p>
        </w:tc>
      </w:tr>
      <w:tr w:rsidR="00B92B8D">
        <w:trPr>
          <w:trHeight w:val="255"/>
          <w:jc w:val="center"/>
        </w:trPr>
        <w:tc>
          <w:tcPr>
            <w:tcW w:w="1639" w:type="dxa"/>
            <w:tcBorders>
              <w:top w:val="nil"/>
              <w:left w:val="single" w:sz="4" w:space="0" w:color="auto"/>
              <w:bottom w:val="single" w:sz="4" w:space="0" w:color="auto"/>
              <w:right w:val="single" w:sz="8" w:space="0" w:color="auto"/>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Class F</w:t>
            </w:r>
          </w:p>
        </w:tc>
        <w:tc>
          <w:tcPr>
            <w:tcW w:w="974" w:type="dxa"/>
            <w:tcBorders>
              <w:top w:val="nil"/>
              <w:left w:val="single" w:sz="8" w:space="0" w:color="auto"/>
              <w:bottom w:val="single" w:sz="4" w:space="0" w:color="auto"/>
              <w:right w:val="nil"/>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-0.10%</w:t>
            </w:r>
          </w:p>
        </w:tc>
        <w:tc>
          <w:tcPr>
            <w:tcW w:w="986" w:type="dxa"/>
            <w:tcBorders>
              <w:top w:val="nil"/>
              <w:left w:val="nil"/>
              <w:bottom w:val="single" w:sz="4" w:space="0" w:color="auto"/>
              <w:right w:val="nil"/>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-0.99%</w:t>
            </w:r>
          </w:p>
        </w:tc>
        <w:tc>
          <w:tcPr>
            <w:tcW w:w="973" w:type="dxa"/>
            <w:tcBorders>
              <w:top w:val="nil"/>
              <w:left w:val="nil"/>
              <w:bottom w:val="single" w:sz="4" w:space="0" w:color="auto"/>
              <w:right w:val="single" w:sz="4" w:space="0" w:color="auto"/>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-0.43%</w:t>
            </w:r>
          </w:p>
        </w:tc>
        <w:tc>
          <w:tcPr>
            <w:tcW w:w="957" w:type="dxa"/>
            <w:tcBorders>
              <w:top w:val="nil"/>
              <w:left w:val="nil"/>
              <w:bottom w:val="single" w:sz="4" w:space="0" w:color="auto"/>
              <w:right w:val="nil"/>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97%</w:t>
            </w:r>
          </w:p>
        </w:tc>
        <w:tc>
          <w:tcPr>
            <w:tcW w:w="1538" w:type="dxa"/>
            <w:tcBorders>
              <w:top w:val="nil"/>
              <w:left w:val="nil"/>
              <w:bottom w:val="single" w:sz="4" w:space="0" w:color="auto"/>
              <w:right w:val="single" w:sz="4" w:space="0" w:color="auto"/>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64%</w:t>
            </w:r>
          </w:p>
        </w:tc>
      </w:tr>
    </w:tbl>
    <w:p w:rsidR="00B92B8D" w:rsidRDefault="00B92B8D">
      <w:pPr>
        <w:rPr>
          <w:lang w:val="en-CA"/>
        </w:rPr>
      </w:pPr>
    </w:p>
    <w:tbl>
      <w:tblPr>
        <w:tblW w:w="6804" w:type="dxa"/>
        <w:jc w:val="center"/>
        <w:tblLook w:val="04A0" w:firstRow="1" w:lastRow="0" w:firstColumn="1" w:lastColumn="0" w:noHBand="0" w:noVBand="1"/>
      </w:tblPr>
      <w:tblGrid>
        <w:gridCol w:w="1640"/>
        <w:gridCol w:w="984"/>
        <w:gridCol w:w="983"/>
        <w:gridCol w:w="983"/>
        <w:gridCol w:w="784"/>
        <w:gridCol w:w="1430"/>
      </w:tblGrid>
      <w:tr w:rsidR="00B92B8D">
        <w:trPr>
          <w:trHeight w:val="255"/>
          <w:jc w:val="center"/>
        </w:trPr>
        <w:tc>
          <w:tcPr>
            <w:tcW w:w="1640" w:type="dxa"/>
            <w:tcBorders>
              <w:top w:val="nil"/>
              <w:left w:val="nil"/>
              <w:bottom w:val="nil"/>
              <w:right w:val="single" w:sz="4" w:space="0" w:color="auto"/>
            </w:tcBorders>
            <w:shd w:val="clear" w:color="auto" w:fill="auto"/>
            <w:noWrap/>
            <w:vAlign w:val="center"/>
          </w:tcPr>
          <w:p w:rsidR="00B92B8D" w:rsidRDefault="00B92B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164"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rsidR="00B92B8D" w:rsidRDefault="008B6DA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Low delay B</w:t>
            </w:r>
          </w:p>
        </w:tc>
      </w:tr>
      <w:tr w:rsidR="00B92B8D">
        <w:trPr>
          <w:trHeight w:val="255"/>
          <w:jc w:val="center"/>
        </w:trPr>
        <w:tc>
          <w:tcPr>
            <w:tcW w:w="1640" w:type="dxa"/>
            <w:tcBorders>
              <w:top w:val="nil"/>
              <w:left w:val="nil"/>
              <w:bottom w:val="nil"/>
              <w:right w:val="single" w:sz="4" w:space="0" w:color="auto"/>
            </w:tcBorders>
            <w:shd w:val="clear" w:color="auto" w:fill="auto"/>
            <w:noWrap/>
            <w:vAlign w:val="center"/>
          </w:tcPr>
          <w:p w:rsidR="00B92B8D" w:rsidRDefault="00B92B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164"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rsidR="00B92B8D" w:rsidRDefault="008B6DA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BD-rate Over NNVC-9.0 anchor (</w:t>
            </w:r>
            <w:proofErr w:type="spellStart"/>
            <w:r>
              <w:rPr>
                <w:rFonts w:ascii="Arial" w:hAnsi="Arial" w:cs="Arial"/>
                <w:b/>
                <w:bCs/>
                <w:color w:val="000000"/>
                <w:sz w:val="18"/>
                <w:szCs w:val="18"/>
              </w:rPr>
              <w:t>NNIntra+LOP</w:t>
            </w:r>
            <w:proofErr w:type="spellEnd"/>
            <w:r>
              <w:rPr>
                <w:rFonts w:ascii="Arial" w:hAnsi="Arial" w:cs="Arial"/>
                <w:b/>
                <w:bCs/>
                <w:color w:val="000000"/>
                <w:sz w:val="18"/>
                <w:szCs w:val="18"/>
              </w:rPr>
              <w:t>)</w:t>
            </w:r>
          </w:p>
        </w:tc>
      </w:tr>
      <w:tr w:rsidR="00B92B8D">
        <w:trPr>
          <w:trHeight w:val="255"/>
          <w:jc w:val="center"/>
        </w:trPr>
        <w:tc>
          <w:tcPr>
            <w:tcW w:w="1640" w:type="dxa"/>
            <w:tcBorders>
              <w:top w:val="nil"/>
              <w:left w:val="nil"/>
              <w:bottom w:val="nil"/>
              <w:right w:val="nil"/>
            </w:tcBorders>
            <w:shd w:val="clear" w:color="auto" w:fill="auto"/>
            <w:noWrap/>
            <w:vAlign w:val="center"/>
          </w:tcPr>
          <w:p w:rsidR="00B92B8D" w:rsidRDefault="00B92B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984" w:type="dxa"/>
            <w:tcBorders>
              <w:top w:val="single" w:sz="4" w:space="0" w:color="auto"/>
              <w:left w:val="single" w:sz="8" w:space="0" w:color="auto"/>
              <w:bottom w:val="single" w:sz="8" w:space="0" w:color="auto"/>
              <w:right w:val="nil"/>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Y-PSNR</w:t>
            </w:r>
          </w:p>
        </w:tc>
        <w:tc>
          <w:tcPr>
            <w:tcW w:w="983" w:type="dxa"/>
            <w:tcBorders>
              <w:top w:val="single" w:sz="4" w:space="0" w:color="auto"/>
              <w:left w:val="nil"/>
              <w:bottom w:val="single" w:sz="8" w:space="0" w:color="auto"/>
              <w:right w:val="nil"/>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U-PSNR</w:t>
            </w:r>
          </w:p>
        </w:tc>
        <w:tc>
          <w:tcPr>
            <w:tcW w:w="983" w:type="dxa"/>
            <w:tcBorders>
              <w:top w:val="single" w:sz="4" w:space="0" w:color="auto"/>
              <w:left w:val="nil"/>
              <w:bottom w:val="single" w:sz="8" w:space="0" w:color="auto"/>
              <w:right w:val="single" w:sz="4" w:space="0" w:color="auto"/>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V-PSNR</w:t>
            </w:r>
          </w:p>
        </w:tc>
        <w:tc>
          <w:tcPr>
            <w:tcW w:w="784" w:type="dxa"/>
            <w:tcBorders>
              <w:top w:val="single" w:sz="4" w:space="0" w:color="auto"/>
              <w:left w:val="nil"/>
              <w:bottom w:val="single" w:sz="8" w:space="0" w:color="auto"/>
              <w:right w:val="nil"/>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Pr>
                <w:rFonts w:ascii="Arial" w:hAnsi="Arial" w:cs="Arial"/>
                <w:color w:val="000000"/>
                <w:sz w:val="18"/>
                <w:szCs w:val="18"/>
                <w:lang w:eastAsia="zh-CN"/>
              </w:rPr>
              <w:t>EncT</w:t>
            </w:r>
            <w:proofErr w:type="spellEnd"/>
          </w:p>
        </w:tc>
        <w:tc>
          <w:tcPr>
            <w:tcW w:w="1430" w:type="dxa"/>
            <w:tcBorders>
              <w:top w:val="single" w:sz="4" w:space="0" w:color="auto"/>
              <w:left w:val="nil"/>
              <w:bottom w:val="single" w:sz="8" w:space="0" w:color="auto"/>
              <w:right w:val="single" w:sz="8" w:space="0" w:color="auto"/>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Pr>
                <w:rFonts w:ascii="Arial" w:hAnsi="Arial" w:cs="Arial"/>
                <w:color w:val="000000"/>
                <w:sz w:val="18"/>
                <w:szCs w:val="18"/>
                <w:lang w:eastAsia="zh-CN"/>
              </w:rPr>
              <w:t>DecT</w:t>
            </w:r>
            <w:proofErr w:type="spellEnd"/>
          </w:p>
        </w:tc>
      </w:tr>
      <w:tr w:rsidR="00B92B8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Class A1</w:t>
            </w:r>
          </w:p>
        </w:tc>
        <w:tc>
          <w:tcPr>
            <w:tcW w:w="984" w:type="dxa"/>
            <w:tcBorders>
              <w:top w:val="nil"/>
              <w:left w:val="single" w:sz="8" w:space="0" w:color="auto"/>
              <w:bottom w:val="nil"/>
              <w:right w:val="nil"/>
            </w:tcBorders>
            <w:shd w:val="clear" w:color="auto" w:fill="auto"/>
            <w:noWrap/>
            <w:vAlign w:val="center"/>
          </w:tcPr>
          <w:p w:rsidR="00B92B8D" w:rsidRDefault="00B92B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p>
        </w:tc>
        <w:tc>
          <w:tcPr>
            <w:tcW w:w="983" w:type="dxa"/>
            <w:tcBorders>
              <w:top w:val="nil"/>
              <w:left w:val="nil"/>
              <w:bottom w:val="nil"/>
              <w:right w:val="nil"/>
            </w:tcBorders>
            <w:shd w:val="clear" w:color="auto" w:fill="auto"/>
            <w:noWrap/>
            <w:vAlign w:val="center"/>
          </w:tcPr>
          <w:p w:rsidR="00B92B8D" w:rsidRDefault="00B92B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p>
        </w:tc>
        <w:tc>
          <w:tcPr>
            <w:tcW w:w="983" w:type="dxa"/>
            <w:tcBorders>
              <w:top w:val="nil"/>
              <w:left w:val="nil"/>
              <w:bottom w:val="nil"/>
              <w:right w:val="single" w:sz="4" w:space="0" w:color="auto"/>
            </w:tcBorders>
            <w:shd w:val="clear" w:color="auto" w:fill="auto"/>
            <w:noWrap/>
            <w:vAlign w:val="center"/>
          </w:tcPr>
          <w:p w:rsidR="00B92B8D" w:rsidRDefault="00B92B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p>
        </w:tc>
        <w:tc>
          <w:tcPr>
            <w:tcW w:w="784" w:type="dxa"/>
            <w:tcBorders>
              <w:top w:val="nil"/>
              <w:left w:val="nil"/>
              <w:bottom w:val="nil"/>
              <w:right w:val="nil"/>
            </w:tcBorders>
            <w:shd w:val="clear" w:color="auto" w:fill="auto"/>
            <w:noWrap/>
            <w:vAlign w:val="center"/>
          </w:tcPr>
          <w:p w:rsidR="00B92B8D" w:rsidRDefault="00B92B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430" w:type="dxa"/>
            <w:tcBorders>
              <w:top w:val="nil"/>
              <w:left w:val="nil"/>
              <w:bottom w:val="nil"/>
              <w:right w:val="single" w:sz="8" w:space="0" w:color="auto"/>
            </w:tcBorders>
            <w:shd w:val="clear" w:color="auto" w:fill="auto"/>
            <w:noWrap/>
            <w:vAlign w:val="center"/>
          </w:tcPr>
          <w:p w:rsidR="00B92B8D" w:rsidRDefault="00B92B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B92B8D">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Class A2</w:t>
            </w:r>
          </w:p>
        </w:tc>
        <w:tc>
          <w:tcPr>
            <w:tcW w:w="984" w:type="dxa"/>
            <w:tcBorders>
              <w:top w:val="nil"/>
              <w:left w:val="single" w:sz="8" w:space="0" w:color="auto"/>
              <w:bottom w:val="nil"/>
              <w:right w:val="nil"/>
            </w:tcBorders>
            <w:shd w:val="clear" w:color="auto" w:fill="auto"/>
            <w:noWrap/>
            <w:vAlign w:val="center"/>
          </w:tcPr>
          <w:p w:rsidR="00B92B8D" w:rsidRDefault="00B92B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p>
        </w:tc>
        <w:tc>
          <w:tcPr>
            <w:tcW w:w="983" w:type="dxa"/>
            <w:tcBorders>
              <w:top w:val="nil"/>
              <w:left w:val="nil"/>
              <w:bottom w:val="nil"/>
              <w:right w:val="nil"/>
            </w:tcBorders>
            <w:shd w:val="clear" w:color="auto" w:fill="auto"/>
            <w:noWrap/>
            <w:vAlign w:val="center"/>
          </w:tcPr>
          <w:p w:rsidR="00B92B8D" w:rsidRDefault="00B92B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p>
        </w:tc>
        <w:tc>
          <w:tcPr>
            <w:tcW w:w="983" w:type="dxa"/>
            <w:tcBorders>
              <w:top w:val="nil"/>
              <w:left w:val="nil"/>
              <w:bottom w:val="nil"/>
              <w:right w:val="single" w:sz="4" w:space="0" w:color="auto"/>
            </w:tcBorders>
            <w:shd w:val="clear" w:color="auto" w:fill="auto"/>
            <w:noWrap/>
            <w:vAlign w:val="center"/>
          </w:tcPr>
          <w:p w:rsidR="00B92B8D" w:rsidRDefault="00B92B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p>
        </w:tc>
        <w:tc>
          <w:tcPr>
            <w:tcW w:w="784" w:type="dxa"/>
            <w:tcBorders>
              <w:top w:val="nil"/>
              <w:left w:val="nil"/>
              <w:bottom w:val="nil"/>
              <w:right w:val="nil"/>
            </w:tcBorders>
            <w:shd w:val="clear" w:color="auto" w:fill="auto"/>
            <w:noWrap/>
            <w:vAlign w:val="center"/>
          </w:tcPr>
          <w:p w:rsidR="00B92B8D" w:rsidRDefault="00B92B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430" w:type="dxa"/>
            <w:tcBorders>
              <w:top w:val="nil"/>
              <w:left w:val="nil"/>
              <w:bottom w:val="nil"/>
              <w:right w:val="single" w:sz="8" w:space="0" w:color="auto"/>
            </w:tcBorders>
            <w:shd w:val="clear" w:color="auto" w:fill="auto"/>
            <w:noWrap/>
            <w:vAlign w:val="center"/>
          </w:tcPr>
          <w:p w:rsidR="00B92B8D" w:rsidRDefault="00B92B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B92B8D">
        <w:trPr>
          <w:trHeight w:val="217"/>
          <w:jc w:val="center"/>
        </w:trPr>
        <w:tc>
          <w:tcPr>
            <w:tcW w:w="1640" w:type="dxa"/>
            <w:tcBorders>
              <w:top w:val="nil"/>
              <w:left w:val="single" w:sz="8" w:space="0" w:color="auto"/>
              <w:bottom w:val="nil"/>
              <w:right w:val="single" w:sz="8" w:space="0" w:color="auto"/>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Class B</w:t>
            </w:r>
          </w:p>
        </w:tc>
        <w:tc>
          <w:tcPr>
            <w:tcW w:w="984" w:type="dxa"/>
            <w:tcBorders>
              <w:top w:val="nil"/>
              <w:left w:val="single" w:sz="8" w:space="0" w:color="auto"/>
              <w:bottom w:val="nil"/>
              <w:right w:val="nil"/>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0.21%</w:t>
            </w:r>
          </w:p>
        </w:tc>
        <w:tc>
          <w:tcPr>
            <w:tcW w:w="983" w:type="dxa"/>
            <w:tcBorders>
              <w:top w:val="nil"/>
              <w:left w:val="nil"/>
              <w:bottom w:val="nil"/>
              <w:right w:val="nil"/>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-1.72%</w:t>
            </w:r>
          </w:p>
        </w:tc>
        <w:tc>
          <w:tcPr>
            <w:tcW w:w="983" w:type="dxa"/>
            <w:tcBorders>
              <w:top w:val="nil"/>
              <w:left w:val="nil"/>
              <w:bottom w:val="nil"/>
              <w:right w:val="single" w:sz="4" w:space="0" w:color="auto"/>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-1.88%</w:t>
            </w:r>
          </w:p>
        </w:tc>
        <w:tc>
          <w:tcPr>
            <w:tcW w:w="784" w:type="dxa"/>
            <w:tcBorders>
              <w:top w:val="nil"/>
              <w:left w:val="nil"/>
              <w:bottom w:val="nil"/>
              <w:right w:val="nil"/>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96%</w:t>
            </w:r>
          </w:p>
        </w:tc>
        <w:tc>
          <w:tcPr>
            <w:tcW w:w="1430" w:type="dxa"/>
            <w:tcBorders>
              <w:top w:val="nil"/>
              <w:left w:val="nil"/>
              <w:bottom w:val="nil"/>
              <w:right w:val="single" w:sz="8" w:space="0" w:color="auto"/>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60%</w:t>
            </w:r>
          </w:p>
        </w:tc>
      </w:tr>
      <w:tr w:rsidR="00B92B8D">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Class C</w:t>
            </w:r>
          </w:p>
        </w:tc>
        <w:tc>
          <w:tcPr>
            <w:tcW w:w="984" w:type="dxa"/>
            <w:tcBorders>
              <w:top w:val="nil"/>
              <w:left w:val="single" w:sz="8" w:space="0" w:color="auto"/>
              <w:bottom w:val="nil"/>
              <w:right w:val="nil"/>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-0.03%</w:t>
            </w:r>
          </w:p>
        </w:tc>
        <w:tc>
          <w:tcPr>
            <w:tcW w:w="983" w:type="dxa"/>
            <w:tcBorders>
              <w:top w:val="nil"/>
              <w:left w:val="nil"/>
              <w:bottom w:val="nil"/>
              <w:right w:val="nil"/>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0.20%</w:t>
            </w:r>
          </w:p>
        </w:tc>
        <w:tc>
          <w:tcPr>
            <w:tcW w:w="983" w:type="dxa"/>
            <w:tcBorders>
              <w:top w:val="nil"/>
              <w:left w:val="nil"/>
              <w:bottom w:val="nil"/>
              <w:right w:val="single" w:sz="4" w:space="0" w:color="auto"/>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-1.67%</w:t>
            </w:r>
          </w:p>
        </w:tc>
        <w:tc>
          <w:tcPr>
            <w:tcW w:w="784" w:type="dxa"/>
            <w:tcBorders>
              <w:top w:val="nil"/>
              <w:left w:val="nil"/>
              <w:bottom w:val="nil"/>
              <w:right w:val="nil"/>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98%</w:t>
            </w:r>
          </w:p>
        </w:tc>
        <w:tc>
          <w:tcPr>
            <w:tcW w:w="1430" w:type="dxa"/>
            <w:tcBorders>
              <w:top w:val="nil"/>
              <w:left w:val="nil"/>
              <w:bottom w:val="nil"/>
              <w:right w:val="single" w:sz="8" w:space="0" w:color="auto"/>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60%</w:t>
            </w:r>
          </w:p>
        </w:tc>
      </w:tr>
      <w:tr w:rsidR="00B92B8D">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Class E</w:t>
            </w:r>
          </w:p>
        </w:tc>
        <w:tc>
          <w:tcPr>
            <w:tcW w:w="984" w:type="dxa"/>
            <w:tcBorders>
              <w:top w:val="nil"/>
              <w:left w:val="single" w:sz="8" w:space="0" w:color="auto"/>
              <w:bottom w:val="nil"/>
              <w:right w:val="nil"/>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0.09%</w:t>
            </w:r>
          </w:p>
        </w:tc>
        <w:tc>
          <w:tcPr>
            <w:tcW w:w="983" w:type="dxa"/>
            <w:tcBorders>
              <w:top w:val="nil"/>
              <w:left w:val="nil"/>
              <w:bottom w:val="nil"/>
              <w:right w:val="nil"/>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0.78%</w:t>
            </w:r>
          </w:p>
        </w:tc>
        <w:tc>
          <w:tcPr>
            <w:tcW w:w="983" w:type="dxa"/>
            <w:tcBorders>
              <w:top w:val="nil"/>
              <w:left w:val="nil"/>
              <w:bottom w:val="nil"/>
              <w:right w:val="single" w:sz="4" w:space="0" w:color="auto"/>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-2.47%</w:t>
            </w:r>
          </w:p>
        </w:tc>
        <w:tc>
          <w:tcPr>
            <w:tcW w:w="784" w:type="dxa"/>
            <w:tcBorders>
              <w:top w:val="nil"/>
              <w:left w:val="nil"/>
              <w:bottom w:val="nil"/>
              <w:right w:val="nil"/>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90%</w:t>
            </w:r>
          </w:p>
        </w:tc>
        <w:tc>
          <w:tcPr>
            <w:tcW w:w="1430" w:type="dxa"/>
            <w:tcBorders>
              <w:top w:val="nil"/>
              <w:left w:val="nil"/>
              <w:bottom w:val="nil"/>
              <w:right w:val="single" w:sz="8" w:space="0" w:color="auto"/>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52%</w:t>
            </w:r>
          </w:p>
        </w:tc>
      </w:tr>
      <w:tr w:rsidR="00B92B8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Pr>
                <w:rFonts w:ascii="Arial" w:hAnsi="Arial" w:cs="Arial"/>
                <w:b/>
                <w:bCs/>
                <w:color w:val="000000"/>
                <w:sz w:val="18"/>
                <w:szCs w:val="18"/>
                <w:lang w:eastAsia="zh-CN"/>
              </w:rPr>
              <w:t>Overall</w:t>
            </w:r>
          </w:p>
        </w:tc>
        <w:tc>
          <w:tcPr>
            <w:tcW w:w="984" w:type="dxa"/>
            <w:tcBorders>
              <w:top w:val="single" w:sz="8" w:space="0" w:color="auto"/>
              <w:left w:val="single" w:sz="8" w:space="0" w:color="auto"/>
              <w:bottom w:val="nil"/>
              <w:right w:val="nil"/>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0.10%</w:t>
            </w:r>
          </w:p>
        </w:tc>
        <w:tc>
          <w:tcPr>
            <w:tcW w:w="983" w:type="dxa"/>
            <w:tcBorders>
              <w:top w:val="single" w:sz="8" w:space="0" w:color="auto"/>
              <w:left w:val="nil"/>
              <w:bottom w:val="nil"/>
              <w:right w:val="nil"/>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-0.45%</w:t>
            </w:r>
          </w:p>
        </w:tc>
        <w:tc>
          <w:tcPr>
            <w:tcW w:w="983" w:type="dxa"/>
            <w:tcBorders>
              <w:top w:val="single" w:sz="8" w:space="0" w:color="auto"/>
              <w:left w:val="nil"/>
              <w:bottom w:val="nil"/>
              <w:right w:val="single" w:sz="4" w:space="0" w:color="auto"/>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-1.96%</w:t>
            </w:r>
          </w:p>
        </w:tc>
        <w:tc>
          <w:tcPr>
            <w:tcW w:w="784" w:type="dxa"/>
            <w:tcBorders>
              <w:top w:val="single" w:sz="8" w:space="0" w:color="auto"/>
              <w:left w:val="nil"/>
              <w:bottom w:val="nil"/>
              <w:right w:val="nil"/>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95%</w:t>
            </w:r>
          </w:p>
        </w:tc>
        <w:tc>
          <w:tcPr>
            <w:tcW w:w="1430" w:type="dxa"/>
            <w:tcBorders>
              <w:top w:val="single" w:sz="8" w:space="0" w:color="auto"/>
              <w:left w:val="nil"/>
              <w:bottom w:val="nil"/>
              <w:right w:val="single" w:sz="8" w:space="0" w:color="auto"/>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58%</w:t>
            </w:r>
          </w:p>
        </w:tc>
      </w:tr>
      <w:tr w:rsidR="00B92B8D">
        <w:trPr>
          <w:trHeight w:val="255"/>
          <w:jc w:val="center"/>
        </w:trPr>
        <w:tc>
          <w:tcPr>
            <w:tcW w:w="1640" w:type="dxa"/>
            <w:tcBorders>
              <w:top w:val="single" w:sz="8" w:space="0" w:color="auto"/>
              <w:left w:val="single" w:sz="8" w:space="0" w:color="auto"/>
              <w:right w:val="nil"/>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Class D</w:t>
            </w:r>
          </w:p>
        </w:tc>
        <w:tc>
          <w:tcPr>
            <w:tcW w:w="984" w:type="dxa"/>
            <w:tcBorders>
              <w:top w:val="single" w:sz="8" w:space="0" w:color="auto"/>
              <w:left w:val="single" w:sz="8" w:space="0" w:color="auto"/>
              <w:right w:val="nil"/>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-0.05%</w:t>
            </w:r>
          </w:p>
        </w:tc>
        <w:tc>
          <w:tcPr>
            <w:tcW w:w="983" w:type="dxa"/>
            <w:tcBorders>
              <w:top w:val="single" w:sz="8" w:space="0" w:color="auto"/>
              <w:left w:val="nil"/>
              <w:right w:val="nil"/>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0.05%</w:t>
            </w:r>
          </w:p>
        </w:tc>
        <w:tc>
          <w:tcPr>
            <w:tcW w:w="983" w:type="dxa"/>
            <w:tcBorders>
              <w:top w:val="single" w:sz="8" w:space="0" w:color="auto"/>
              <w:left w:val="nil"/>
              <w:right w:val="single" w:sz="4" w:space="0" w:color="auto"/>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-0.49%</w:t>
            </w:r>
          </w:p>
        </w:tc>
        <w:tc>
          <w:tcPr>
            <w:tcW w:w="784" w:type="dxa"/>
            <w:tcBorders>
              <w:top w:val="single" w:sz="8" w:space="0" w:color="auto"/>
              <w:left w:val="nil"/>
              <w:right w:val="nil"/>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98%</w:t>
            </w:r>
          </w:p>
        </w:tc>
        <w:tc>
          <w:tcPr>
            <w:tcW w:w="1430" w:type="dxa"/>
            <w:tcBorders>
              <w:top w:val="single" w:sz="8" w:space="0" w:color="auto"/>
              <w:left w:val="nil"/>
              <w:right w:val="single" w:sz="8" w:space="0" w:color="auto"/>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62%</w:t>
            </w:r>
          </w:p>
        </w:tc>
      </w:tr>
      <w:tr w:rsidR="00B92B8D">
        <w:trPr>
          <w:trHeight w:val="255"/>
          <w:jc w:val="center"/>
        </w:trPr>
        <w:tc>
          <w:tcPr>
            <w:tcW w:w="1640" w:type="dxa"/>
            <w:tcBorders>
              <w:top w:val="nil"/>
              <w:left w:val="single" w:sz="8" w:space="0" w:color="auto"/>
              <w:bottom w:val="single" w:sz="4" w:space="0" w:color="auto"/>
              <w:right w:val="single" w:sz="8" w:space="0" w:color="auto"/>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Class F</w:t>
            </w:r>
          </w:p>
        </w:tc>
        <w:tc>
          <w:tcPr>
            <w:tcW w:w="984" w:type="dxa"/>
            <w:tcBorders>
              <w:top w:val="nil"/>
              <w:left w:val="single" w:sz="8" w:space="0" w:color="auto"/>
              <w:bottom w:val="single" w:sz="4" w:space="0" w:color="auto"/>
              <w:right w:val="nil"/>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0.02%</w:t>
            </w:r>
          </w:p>
        </w:tc>
        <w:tc>
          <w:tcPr>
            <w:tcW w:w="983" w:type="dxa"/>
            <w:tcBorders>
              <w:top w:val="nil"/>
              <w:left w:val="nil"/>
              <w:bottom w:val="single" w:sz="4" w:space="0" w:color="auto"/>
              <w:right w:val="nil"/>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-1.23%</w:t>
            </w:r>
          </w:p>
        </w:tc>
        <w:tc>
          <w:tcPr>
            <w:tcW w:w="983" w:type="dxa"/>
            <w:tcBorders>
              <w:top w:val="nil"/>
              <w:left w:val="nil"/>
              <w:bottom w:val="single" w:sz="4" w:space="0" w:color="auto"/>
              <w:right w:val="single" w:sz="4" w:space="0" w:color="auto"/>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-0.49%</w:t>
            </w:r>
          </w:p>
        </w:tc>
        <w:tc>
          <w:tcPr>
            <w:tcW w:w="784" w:type="dxa"/>
            <w:tcBorders>
              <w:top w:val="nil"/>
              <w:left w:val="nil"/>
              <w:bottom w:val="single" w:sz="4" w:space="0" w:color="auto"/>
              <w:right w:val="nil"/>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93%</w:t>
            </w:r>
          </w:p>
        </w:tc>
        <w:tc>
          <w:tcPr>
            <w:tcW w:w="1430" w:type="dxa"/>
            <w:tcBorders>
              <w:top w:val="nil"/>
              <w:left w:val="nil"/>
              <w:bottom w:val="single" w:sz="4" w:space="0" w:color="auto"/>
              <w:right w:val="single" w:sz="8" w:space="0" w:color="auto"/>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46%</w:t>
            </w:r>
          </w:p>
        </w:tc>
      </w:tr>
    </w:tbl>
    <w:p w:rsidR="00B92B8D" w:rsidRDefault="008B6DA6">
      <w:pPr>
        <w:rPr>
          <w:lang w:val="en-CA"/>
        </w:rPr>
      </w:pPr>
      <w:r>
        <w:rPr>
          <w:lang w:val="en-CA"/>
        </w:rPr>
        <w:t>The encoding time and decoding time is reliable.</w:t>
      </w:r>
    </w:p>
    <w:p w:rsidR="00B92B8D" w:rsidRDefault="008B6DA6">
      <w:pPr>
        <w:pStyle w:val="2"/>
      </w:pPr>
      <w:r>
        <w:t>Comparison to NNVC-9.0 (int16) with EE1-1.2.3</w:t>
      </w:r>
    </w:p>
    <w:tbl>
      <w:tblPr>
        <w:tblW w:w="7067" w:type="dxa"/>
        <w:jc w:val="center"/>
        <w:tblLook w:val="04A0" w:firstRow="1" w:lastRow="0" w:firstColumn="1" w:lastColumn="0" w:noHBand="0" w:noVBand="1"/>
      </w:tblPr>
      <w:tblGrid>
        <w:gridCol w:w="1639"/>
        <w:gridCol w:w="974"/>
        <w:gridCol w:w="986"/>
        <w:gridCol w:w="973"/>
        <w:gridCol w:w="957"/>
        <w:gridCol w:w="1538"/>
      </w:tblGrid>
      <w:tr w:rsidR="00B92B8D">
        <w:trPr>
          <w:trHeight w:val="255"/>
          <w:jc w:val="center"/>
        </w:trPr>
        <w:tc>
          <w:tcPr>
            <w:tcW w:w="1639" w:type="dxa"/>
            <w:tcBorders>
              <w:bottom w:val="nil"/>
              <w:right w:val="single" w:sz="4" w:space="0" w:color="auto"/>
            </w:tcBorders>
            <w:shd w:val="clear" w:color="auto" w:fill="auto"/>
            <w:noWrap/>
            <w:vAlign w:val="center"/>
          </w:tcPr>
          <w:p w:rsidR="00B92B8D" w:rsidRDefault="00B92B8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428" w:type="dxa"/>
            <w:gridSpan w:val="5"/>
            <w:tcBorders>
              <w:top w:val="single" w:sz="4" w:space="0" w:color="auto"/>
              <w:left w:val="single" w:sz="4" w:space="0" w:color="auto"/>
              <w:bottom w:val="single" w:sz="4" w:space="0" w:color="auto"/>
              <w:right w:val="single" w:sz="4" w:space="0" w:color="auto"/>
            </w:tcBorders>
            <w:vAlign w:val="center"/>
          </w:tcPr>
          <w:p w:rsidR="00B92B8D" w:rsidRDefault="008B6DA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Pr>
                <w:rFonts w:ascii="Arial" w:hAnsi="Arial" w:cs="Arial"/>
                <w:b/>
                <w:bCs/>
                <w:color w:val="000000"/>
                <w:sz w:val="18"/>
                <w:szCs w:val="18"/>
              </w:rPr>
              <w:t>Random access</w:t>
            </w:r>
          </w:p>
        </w:tc>
      </w:tr>
      <w:tr w:rsidR="00B92B8D">
        <w:trPr>
          <w:trHeight w:val="255"/>
          <w:jc w:val="center"/>
        </w:trPr>
        <w:tc>
          <w:tcPr>
            <w:tcW w:w="1639" w:type="dxa"/>
            <w:tcBorders>
              <w:top w:val="nil"/>
              <w:bottom w:val="nil"/>
              <w:right w:val="single" w:sz="4" w:space="0" w:color="auto"/>
            </w:tcBorders>
            <w:shd w:val="clear" w:color="auto" w:fill="auto"/>
            <w:noWrap/>
            <w:vAlign w:val="center"/>
          </w:tcPr>
          <w:p w:rsidR="00B92B8D" w:rsidRDefault="00B92B8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428" w:type="dxa"/>
            <w:gridSpan w:val="5"/>
            <w:tcBorders>
              <w:top w:val="single" w:sz="4" w:space="0" w:color="auto"/>
              <w:left w:val="single" w:sz="4" w:space="0" w:color="auto"/>
              <w:bottom w:val="single" w:sz="4" w:space="0" w:color="auto"/>
              <w:right w:val="single" w:sz="4" w:space="0" w:color="auto"/>
            </w:tcBorders>
            <w:vAlign w:val="center"/>
          </w:tcPr>
          <w:p w:rsidR="00B92B8D" w:rsidRDefault="008B6DA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Pr>
                <w:rFonts w:ascii="Arial" w:hAnsi="Arial" w:cs="Arial"/>
                <w:b/>
                <w:bCs/>
                <w:color w:val="000000"/>
                <w:sz w:val="18"/>
                <w:szCs w:val="18"/>
              </w:rPr>
              <w:t>BD-rate Over NNVC-9.0 anchor (</w:t>
            </w:r>
            <w:proofErr w:type="spellStart"/>
            <w:r>
              <w:rPr>
                <w:rFonts w:ascii="Arial" w:hAnsi="Arial" w:cs="Arial"/>
                <w:b/>
                <w:bCs/>
                <w:color w:val="000000"/>
                <w:sz w:val="18"/>
                <w:szCs w:val="18"/>
              </w:rPr>
              <w:t>NNIntra+LOP</w:t>
            </w:r>
            <w:proofErr w:type="spellEnd"/>
            <w:r>
              <w:rPr>
                <w:rFonts w:ascii="Arial" w:hAnsi="Arial" w:cs="Arial"/>
                <w:b/>
                <w:bCs/>
                <w:color w:val="000000"/>
                <w:sz w:val="18"/>
                <w:szCs w:val="18"/>
              </w:rPr>
              <w:t>)</w:t>
            </w:r>
          </w:p>
        </w:tc>
      </w:tr>
      <w:tr w:rsidR="00B92B8D">
        <w:trPr>
          <w:trHeight w:val="255"/>
          <w:jc w:val="center"/>
        </w:trPr>
        <w:tc>
          <w:tcPr>
            <w:tcW w:w="1639" w:type="dxa"/>
            <w:tcBorders>
              <w:top w:val="nil"/>
              <w:bottom w:val="single" w:sz="8" w:space="0" w:color="auto"/>
              <w:right w:val="nil"/>
            </w:tcBorders>
            <w:shd w:val="clear" w:color="auto" w:fill="auto"/>
            <w:noWrap/>
            <w:vAlign w:val="center"/>
          </w:tcPr>
          <w:p w:rsidR="00B92B8D" w:rsidRDefault="00B92B8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974" w:type="dxa"/>
            <w:tcBorders>
              <w:top w:val="single" w:sz="4" w:space="0" w:color="auto"/>
              <w:left w:val="single" w:sz="8" w:space="0" w:color="auto"/>
              <w:bottom w:val="single" w:sz="8" w:space="0" w:color="auto"/>
              <w:right w:val="nil"/>
            </w:tcBorders>
            <w:shd w:val="clear" w:color="auto" w:fill="auto"/>
            <w:noWrap/>
            <w:vAlign w:val="center"/>
          </w:tcPr>
          <w:p w:rsidR="00B92B8D" w:rsidRDefault="008B6DA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Y-PSNR</w:t>
            </w:r>
          </w:p>
        </w:tc>
        <w:tc>
          <w:tcPr>
            <w:tcW w:w="986" w:type="dxa"/>
            <w:tcBorders>
              <w:top w:val="single" w:sz="4" w:space="0" w:color="auto"/>
              <w:left w:val="nil"/>
              <w:bottom w:val="single" w:sz="8" w:space="0" w:color="auto"/>
              <w:right w:val="nil"/>
            </w:tcBorders>
            <w:shd w:val="clear" w:color="auto" w:fill="auto"/>
            <w:noWrap/>
            <w:vAlign w:val="center"/>
          </w:tcPr>
          <w:p w:rsidR="00B92B8D" w:rsidRDefault="008B6DA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U-PSNR</w:t>
            </w:r>
          </w:p>
        </w:tc>
        <w:tc>
          <w:tcPr>
            <w:tcW w:w="973" w:type="dxa"/>
            <w:tcBorders>
              <w:top w:val="single" w:sz="4" w:space="0" w:color="auto"/>
              <w:left w:val="nil"/>
              <w:bottom w:val="single" w:sz="8" w:space="0" w:color="auto"/>
              <w:right w:val="single" w:sz="4" w:space="0" w:color="auto"/>
            </w:tcBorders>
            <w:shd w:val="clear" w:color="auto" w:fill="auto"/>
            <w:noWrap/>
            <w:vAlign w:val="center"/>
          </w:tcPr>
          <w:p w:rsidR="00B92B8D" w:rsidRDefault="008B6DA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V-PSNR</w:t>
            </w:r>
          </w:p>
        </w:tc>
        <w:tc>
          <w:tcPr>
            <w:tcW w:w="957" w:type="dxa"/>
            <w:tcBorders>
              <w:top w:val="single" w:sz="4" w:space="0" w:color="auto"/>
              <w:left w:val="nil"/>
              <w:bottom w:val="single" w:sz="8" w:space="0" w:color="auto"/>
              <w:right w:val="nil"/>
            </w:tcBorders>
            <w:shd w:val="clear" w:color="auto" w:fill="auto"/>
            <w:noWrap/>
            <w:vAlign w:val="center"/>
          </w:tcPr>
          <w:p w:rsidR="00B92B8D" w:rsidRDefault="008B6DA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Pr>
                <w:rFonts w:ascii="Arial" w:hAnsi="Arial" w:cs="Arial"/>
                <w:color w:val="000000"/>
                <w:sz w:val="18"/>
                <w:szCs w:val="18"/>
                <w:lang w:eastAsia="zh-CN"/>
              </w:rPr>
              <w:t>EncT</w:t>
            </w:r>
            <w:proofErr w:type="spellEnd"/>
          </w:p>
        </w:tc>
        <w:tc>
          <w:tcPr>
            <w:tcW w:w="1538" w:type="dxa"/>
            <w:tcBorders>
              <w:top w:val="single" w:sz="4" w:space="0" w:color="auto"/>
              <w:left w:val="nil"/>
              <w:bottom w:val="single" w:sz="8" w:space="0" w:color="auto"/>
              <w:right w:val="single" w:sz="4" w:space="0" w:color="auto"/>
            </w:tcBorders>
            <w:shd w:val="clear" w:color="auto" w:fill="auto"/>
            <w:noWrap/>
            <w:vAlign w:val="center"/>
          </w:tcPr>
          <w:p w:rsidR="00B92B8D" w:rsidRDefault="008B6DA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Pr>
                <w:rFonts w:ascii="Arial" w:hAnsi="Arial" w:cs="Arial"/>
                <w:color w:val="000000"/>
                <w:sz w:val="18"/>
                <w:szCs w:val="18"/>
                <w:lang w:eastAsia="zh-CN"/>
              </w:rPr>
              <w:t>DecT</w:t>
            </w:r>
            <w:proofErr w:type="spellEnd"/>
          </w:p>
        </w:tc>
      </w:tr>
      <w:tr w:rsidR="00B92B8D">
        <w:trPr>
          <w:trHeight w:val="255"/>
          <w:jc w:val="center"/>
        </w:trPr>
        <w:tc>
          <w:tcPr>
            <w:tcW w:w="1639" w:type="dxa"/>
            <w:tcBorders>
              <w:top w:val="single" w:sz="8" w:space="0" w:color="auto"/>
              <w:left w:val="single" w:sz="4" w:space="0" w:color="auto"/>
              <w:bottom w:val="nil"/>
              <w:right w:val="single" w:sz="8" w:space="0" w:color="auto"/>
            </w:tcBorders>
            <w:shd w:val="clear" w:color="auto" w:fill="auto"/>
            <w:noWrap/>
            <w:vAlign w:val="center"/>
          </w:tcPr>
          <w:p w:rsidR="00B92B8D" w:rsidRDefault="008B6DA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Class A1</w:t>
            </w:r>
          </w:p>
        </w:tc>
        <w:tc>
          <w:tcPr>
            <w:tcW w:w="974" w:type="dxa"/>
            <w:tcBorders>
              <w:top w:val="single" w:sz="8" w:space="0" w:color="auto"/>
              <w:left w:val="single" w:sz="8" w:space="0" w:color="auto"/>
              <w:bottom w:val="nil"/>
              <w:right w:val="nil"/>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#VALUE!</w:t>
            </w:r>
          </w:p>
        </w:tc>
        <w:tc>
          <w:tcPr>
            <w:tcW w:w="986" w:type="dxa"/>
            <w:tcBorders>
              <w:top w:val="single" w:sz="8" w:space="0" w:color="auto"/>
              <w:left w:val="nil"/>
              <w:bottom w:val="nil"/>
              <w:right w:val="nil"/>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#VALUE!</w:t>
            </w:r>
          </w:p>
        </w:tc>
        <w:tc>
          <w:tcPr>
            <w:tcW w:w="973" w:type="dxa"/>
            <w:tcBorders>
              <w:top w:val="single" w:sz="8" w:space="0" w:color="auto"/>
              <w:left w:val="nil"/>
              <w:bottom w:val="nil"/>
              <w:right w:val="single" w:sz="4" w:space="0" w:color="auto"/>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#VALUE!</w:t>
            </w:r>
          </w:p>
        </w:tc>
        <w:tc>
          <w:tcPr>
            <w:tcW w:w="957" w:type="dxa"/>
            <w:tcBorders>
              <w:top w:val="nil"/>
              <w:left w:val="nil"/>
              <w:bottom w:val="nil"/>
              <w:right w:val="nil"/>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#VALUE!</w:t>
            </w:r>
          </w:p>
        </w:tc>
        <w:tc>
          <w:tcPr>
            <w:tcW w:w="1538" w:type="dxa"/>
            <w:tcBorders>
              <w:top w:val="nil"/>
              <w:left w:val="nil"/>
              <w:bottom w:val="nil"/>
              <w:right w:val="single" w:sz="4" w:space="0" w:color="auto"/>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#VALUE!</w:t>
            </w:r>
          </w:p>
        </w:tc>
      </w:tr>
      <w:tr w:rsidR="00B92B8D">
        <w:trPr>
          <w:trHeight w:val="255"/>
          <w:jc w:val="center"/>
        </w:trPr>
        <w:tc>
          <w:tcPr>
            <w:tcW w:w="1639" w:type="dxa"/>
            <w:tcBorders>
              <w:top w:val="nil"/>
              <w:left w:val="single" w:sz="4" w:space="0" w:color="auto"/>
              <w:bottom w:val="nil"/>
              <w:right w:val="single" w:sz="8" w:space="0" w:color="auto"/>
            </w:tcBorders>
            <w:shd w:val="clear" w:color="auto" w:fill="auto"/>
            <w:noWrap/>
            <w:vAlign w:val="center"/>
          </w:tcPr>
          <w:p w:rsidR="00B92B8D" w:rsidRDefault="008B6DA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Class A2</w:t>
            </w:r>
          </w:p>
        </w:tc>
        <w:tc>
          <w:tcPr>
            <w:tcW w:w="974" w:type="dxa"/>
            <w:tcBorders>
              <w:top w:val="nil"/>
              <w:left w:val="single" w:sz="8" w:space="0" w:color="auto"/>
              <w:bottom w:val="nil"/>
              <w:right w:val="nil"/>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#VALUE!</w:t>
            </w:r>
          </w:p>
        </w:tc>
        <w:tc>
          <w:tcPr>
            <w:tcW w:w="986" w:type="dxa"/>
            <w:tcBorders>
              <w:top w:val="nil"/>
              <w:left w:val="nil"/>
              <w:bottom w:val="nil"/>
              <w:right w:val="nil"/>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#VALUE!</w:t>
            </w:r>
          </w:p>
        </w:tc>
        <w:tc>
          <w:tcPr>
            <w:tcW w:w="973" w:type="dxa"/>
            <w:tcBorders>
              <w:top w:val="nil"/>
              <w:left w:val="nil"/>
              <w:bottom w:val="nil"/>
              <w:right w:val="single" w:sz="4" w:space="0" w:color="auto"/>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#VALUE!</w:t>
            </w:r>
          </w:p>
        </w:tc>
        <w:tc>
          <w:tcPr>
            <w:tcW w:w="957" w:type="dxa"/>
            <w:tcBorders>
              <w:top w:val="nil"/>
              <w:left w:val="nil"/>
              <w:bottom w:val="nil"/>
              <w:right w:val="nil"/>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#VALUE!</w:t>
            </w:r>
          </w:p>
        </w:tc>
        <w:tc>
          <w:tcPr>
            <w:tcW w:w="1538" w:type="dxa"/>
            <w:tcBorders>
              <w:top w:val="nil"/>
              <w:left w:val="nil"/>
              <w:bottom w:val="nil"/>
              <w:right w:val="single" w:sz="4" w:space="0" w:color="auto"/>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#VALUE!</w:t>
            </w:r>
          </w:p>
        </w:tc>
      </w:tr>
      <w:tr w:rsidR="00B92B8D">
        <w:trPr>
          <w:trHeight w:val="255"/>
          <w:jc w:val="center"/>
        </w:trPr>
        <w:tc>
          <w:tcPr>
            <w:tcW w:w="1639" w:type="dxa"/>
            <w:tcBorders>
              <w:top w:val="nil"/>
              <w:left w:val="single" w:sz="4" w:space="0" w:color="auto"/>
              <w:bottom w:val="nil"/>
              <w:right w:val="single" w:sz="8" w:space="0" w:color="auto"/>
            </w:tcBorders>
            <w:shd w:val="clear" w:color="auto" w:fill="auto"/>
            <w:noWrap/>
            <w:vAlign w:val="center"/>
          </w:tcPr>
          <w:p w:rsidR="00B92B8D" w:rsidRDefault="008B6DA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Class B</w:t>
            </w:r>
          </w:p>
        </w:tc>
        <w:tc>
          <w:tcPr>
            <w:tcW w:w="974" w:type="dxa"/>
            <w:tcBorders>
              <w:top w:val="nil"/>
              <w:left w:val="single" w:sz="8" w:space="0" w:color="auto"/>
              <w:bottom w:val="nil"/>
              <w:right w:val="nil"/>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0.26%</w:t>
            </w:r>
          </w:p>
        </w:tc>
        <w:tc>
          <w:tcPr>
            <w:tcW w:w="986" w:type="dxa"/>
            <w:tcBorders>
              <w:top w:val="nil"/>
              <w:left w:val="nil"/>
              <w:bottom w:val="nil"/>
              <w:right w:val="nil"/>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-1.41%</w:t>
            </w:r>
          </w:p>
        </w:tc>
        <w:tc>
          <w:tcPr>
            <w:tcW w:w="973" w:type="dxa"/>
            <w:tcBorders>
              <w:top w:val="nil"/>
              <w:left w:val="nil"/>
              <w:bottom w:val="nil"/>
              <w:right w:val="single" w:sz="4" w:space="0" w:color="auto"/>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-2.49%</w:t>
            </w:r>
          </w:p>
        </w:tc>
        <w:tc>
          <w:tcPr>
            <w:tcW w:w="957" w:type="dxa"/>
            <w:tcBorders>
              <w:top w:val="nil"/>
              <w:left w:val="nil"/>
              <w:bottom w:val="nil"/>
              <w:right w:val="nil"/>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101%</w:t>
            </w:r>
          </w:p>
        </w:tc>
        <w:tc>
          <w:tcPr>
            <w:tcW w:w="1538" w:type="dxa"/>
            <w:tcBorders>
              <w:top w:val="nil"/>
              <w:left w:val="nil"/>
              <w:bottom w:val="nil"/>
              <w:right w:val="single" w:sz="4" w:space="0" w:color="auto"/>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#VALUE!</w:t>
            </w:r>
          </w:p>
        </w:tc>
      </w:tr>
      <w:tr w:rsidR="00B92B8D">
        <w:trPr>
          <w:trHeight w:val="255"/>
          <w:jc w:val="center"/>
        </w:trPr>
        <w:tc>
          <w:tcPr>
            <w:tcW w:w="1639" w:type="dxa"/>
            <w:tcBorders>
              <w:top w:val="nil"/>
              <w:left w:val="single" w:sz="4" w:space="0" w:color="auto"/>
              <w:bottom w:val="nil"/>
              <w:right w:val="single" w:sz="8" w:space="0" w:color="auto"/>
            </w:tcBorders>
            <w:shd w:val="clear" w:color="auto" w:fill="auto"/>
            <w:noWrap/>
            <w:vAlign w:val="center"/>
          </w:tcPr>
          <w:p w:rsidR="00B92B8D" w:rsidRDefault="008B6DA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Class C</w:t>
            </w:r>
          </w:p>
        </w:tc>
        <w:tc>
          <w:tcPr>
            <w:tcW w:w="974" w:type="dxa"/>
            <w:tcBorders>
              <w:top w:val="nil"/>
              <w:left w:val="single" w:sz="8" w:space="0" w:color="auto"/>
              <w:bottom w:val="nil"/>
              <w:right w:val="nil"/>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0.10%</w:t>
            </w:r>
          </w:p>
        </w:tc>
        <w:tc>
          <w:tcPr>
            <w:tcW w:w="986" w:type="dxa"/>
            <w:tcBorders>
              <w:top w:val="nil"/>
              <w:left w:val="nil"/>
              <w:bottom w:val="nil"/>
              <w:right w:val="nil"/>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-1.16%</w:t>
            </w:r>
          </w:p>
        </w:tc>
        <w:tc>
          <w:tcPr>
            <w:tcW w:w="973" w:type="dxa"/>
            <w:tcBorders>
              <w:top w:val="nil"/>
              <w:left w:val="nil"/>
              <w:bottom w:val="nil"/>
              <w:right w:val="single" w:sz="4" w:space="0" w:color="auto"/>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-2.64%</w:t>
            </w:r>
          </w:p>
        </w:tc>
        <w:tc>
          <w:tcPr>
            <w:tcW w:w="957" w:type="dxa"/>
            <w:tcBorders>
              <w:top w:val="nil"/>
              <w:left w:val="nil"/>
              <w:bottom w:val="nil"/>
              <w:right w:val="nil"/>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102%</w:t>
            </w:r>
          </w:p>
        </w:tc>
        <w:tc>
          <w:tcPr>
            <w:tcW w:w="1538" w:type="dxa"/>
            <w:tcBorders>
              <w:top w:val="nil"/>
              <w:left w:val="nil"/>
              <w:bottom w:val="nil"/>
              <w:right w:val="single" w:sz="4" w:space="0" w:color="auto"/>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82%</w:t>
            </w:r>
          </w:p>
        </w:tc>
      </w:tr>
      <w:tr w:rsidR="00B92B8D">
        <w:trPr>
          <w:trHeight w:val="255"/>
          <w:jc w:val="center"/>
        </w:trPr>
        <w:tc>
          <w:tcPr>
            <w:tcW w:w="1639" w:type="dxa"/>
            <w:tcBorders>
              <w:top w:val="nil"/>
              <w:left w:val="single" w:sz="4" w:space="0" w:color="auto"/>
              <w:bottom w:val="nil"/>
              <w:right w:val="single" w:sz="8" w:space="0" w:color="auto"/>
            </w:tcBorders>
            <w:shd w:val="clear" w:color="auto" w:fill="auto"/>
            <w:noWrap/>
            <w:vAlign w:val="center"/>
          </w:tcPr>
          <w:p w:rsidR="00B92B8D" w:rsidRDefault="008B6DA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Class E</w:t>
            </w:r>
          </w:p>
        </w:tc>
        <w:tc>
          <w:tcPr>
            <w:tcW w:w="974" w:type="dxa"/>
            <w:tcBorders>
              <w:top w:val="nil"/>
              <w:left w:val="nil"/>
              <w:bottom w:val="nil"/>
              <w:right w:val="nil"/>
            </w:tcBorders>
            <w:shd w:val="clear" w:color="auto" w:fill="auto"/>
            <w:noWrap/>
            <w:vAlign w:val="center"/>
          </w:tcPr>
          <w:p w:rsidR="00B92B8D" w:rsidRDefault="00B92B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86" w:type="dxa"/>
            <w:tcBorders>
              <w:top w:val="nil"/>
              <w:left w:val="nil"/>
              <w:bottom w:val="nil"/>
              <w:right w:val="nil"/>
            </w:tcBorders>
            <w:shd w:val="clear" w:color="auto" w:fill="auto"/>
            <w:noWrap/>
            <w:vAlign w:val="center"/>
          </w:tcPr>
          <w:p w:rsidR="00B92B8D" w:rsidRDefault="00B92B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73" w:type="dxa"/>
            <w:tcBorders>
              <w:top w:val="nil"/>
              <w:left w:val="nil"/>
              <w:bottom w:val="nil"/>
              <w:right w:val="single" w:sz="4" w:space="0" w:color="auto"/>
            </w:tcBorders>
            <w:shd w:val="clear" w:color="auto" w:fill="auto"/>
            <w:noWrap/>
            <w:vAlign w:val="center"/>
          </w:tcPr>
          <w:p w:rsidR="00B92B8D" w:rsidRDefault="00B92B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57" w:type="dxa"/>
            <w:tcBorders>
              <w:top w:val="nil"/>
              <w:left w:val="nil"/>
              <w:bottom w:val="nil"/>
              <w:right w:val="nil"/>
            </w:tcBorders>
            <w:shd w:val="clear" w:color="auto" w:fill="auto"/>
            <w:noWrap/>
            <w:vAlign w:val="center"/>
          </w:tcPr>
          <w:p w:rsidR="00B92B8D" w:rsidRDefault="00B92B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538" w:type="dxa"/>
            <w:tcBorders>
              <w:top w:val="nil"/>
              <w:left w:val="nil"/>
              <w:bottom w:val="nil"/>
              <w:right w:val="single" w:sz="4" w:space="0" w:color="auto"/>
            </w:tcBorders>
            <w:shd w:val="clear" w:color="auto" w:fill="auto"/>
            <w:noWrap/>
            <w:vAlign w:val="center"/>
          </w:tcPr>
          <w:p w:rsidR="00B92B8D" w:rsidRDefault="00B92B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B92B8D">
        <w:trPr>
          <w:trHeight w:val="255"/>
          <w:jc w:val="center"/>
        </w:trPr>
        <w:tc>
          <w:tcPr>
            <w:tcW w:w="1639" w:type="dxa"/>
            <w:tcBorders>
              <w:top w:val="single" w:sz="8" w:space="0" w:color="auto"/>
              <w:left w:val="single" w:sz="4" w:space="0" w:color="auto"/>
              <w:bottom w:val="nil"/>
              <w:right w:val="single" w:sz="8" w:space="0" w:color="auto"/>
            </w:tcBorders>
            <w:shd w:val="clear" w:color="auto" w:fill="auto"/>
            <w:noWrap/>
            <w:vAlign w:val="center"/>
          </w:tcPr>
          <w:p w:rsidR="00B92B8D" w:rsidRDefault="008B6DA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Pr>
                <w:rFonts w:ascii="Arial" w:hAnsi="Arial" w:cs="Arial"/>
                <w:b/>
                <w:bCs/>
                <w:color w:val="000000"/>
                <w:sz w:val="18"/>
                <w:szCs w:val="18"/>
                <w:lang w:eastAsia="zh-CN"/>
              </w:rPr>
              <w:t>Overall</w:t>
            </w:r>
          </w:p>
        </w:tc>
        <w:tc>
          <w:tcPr>
            <w:tcW w:w="974" w:type="dxa"/>
            <w:tcBorders>
              <w:top w:val="single" w:sz="8" w:space="0" w:color="auto"/>
              <w:left w:val="single" w:sz="8" w:space="0" w:color="auto"/>
              <w:bottom w:val="nil"/>
              <w:right w:val="nil"/>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#VALUE!</w:t>
            </w:r>
          </w:p>
        </w:tc>
        <w:tc>
          <w:tcPr>
            <w:tcW w:w="986" w:type="dxa"/>
            <w:tcBorders>
              <w:top w:val="single" w:sz="8" w:space="0" w:color="auto"/>
              <w:left w:val="nil"/>
              <w:bottom w:val="nil"/>
              <w:right w:val="nil"/>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#VALUE!</w:t>
            </w:r>
          </w:p>
        </w:tc>
        <w:tc>
          <w:tcPr>
            <w:tcW w:w="973" w:type="dxa"/>
            <w:tcBorders>
              <w:top w:val="single" w:sz="8" w:space="0" w:color="auto"/>
              <w:left w:val="nil"/>
              <w:bottom w:val="nil"/>
              <w:right w:val="single" w:sz="4" w:space="0" w:color="auto"/>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#VALUE!</w:t>
            </w:r>
          </w:p>
        </w:tc>
        <w:tc>
          <w:tcPr>
            <w:tcW w:w="957" w:type="dxa"/>
            <w:tcBorders>
              <w:top w:val="single" w:sz="8" w:space="0" w:color="auto"/>
              <w:left w:val="nil"/>
              <w:bottom w:val="nil"/>
              <w:right w:val="nil"/>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#VALUE!</w:t>
            </w:r>
          </w:p>
        </w:tc>
        <w:tc>
          <w:tcPr>
            <w:tcW w:w="1538" w:type="dxa"/>
            <w:tcBorders>
              <w:top w:val="single" w:sz="8" w:space="0" w:color="auto"/>
              <w:left w:val="nil"/>
              <w:bottom w:val="nil"/>
              <w:right w:val="single" w:sz="4" w:space="0" w:color="auto"/>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#VALUE!</w:t>
            </w:r>
          </w:p>
        </w:tc>
      </w:tr>
      <w:tr w:rsidR="00B92B8D">
        <w:trPr>
          <w:trHeight w:val="255"/>
          <w:jc w:val="center"/>
        </w:trPr>
        <w:tc>
          <w:tcPr>
            <w:tcW w:w="1639" w:type="dxa"/>
            <w:tcBorders>
              <w:top w:val="single" w:sz="8" w:space="0" w:color="auto"/>
              <w:left w:val="single" w:sz="4" w:space="0" w:color="auto"/>
              <w:bottom w:val="nil"/>
              <w:right w:val="nil"/>
            </w:tcBorders>
            <w:shd w:val="clear" w:color="auto" w:fill="auto"/>
            <w:noWrap/>
            <w:vAlign w:val="center"/>
          </w:tcPr>
          <w:p w:rsidR="00B92B8D" w:rsidRDefault="008B6DA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Class D</w:t>
            </w:r>
          </w:p>
        </w:tc>
        <w:tc>
          <w:tcPr>
            <w:tcW w:w="974" w:type="dxa"/>
            <w:tcBorders>
              <w:top w:val="single" w:sz="8" w:space="0" w:color="auto"/>
              <w:left w:val="single" w:sz="8" w:space="0" w:color="auto"/>
              <w:bottom w:val="nil"/>
              <w:right w:val="nil"/>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0.08%</w:t>
            </w:r>
          </w:p>
        </w:tc>
        <w:tc>
          <w:tcPr>
            <w:tcW w:w="986" w:type="dxa"/>
            <w:tcBorders>
              <w:top w:val="single" w:sz="8" w:space="0" w:color="auto"/>
              <w:left w:val="nil"/>
              <w:bottom w:val="nil"/>
              <w:right w:val="nil"/>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-2.54%</w:t>
            </w:r>
          </w:p>
        </w:tc>
        <w:tc>
          <w:tcPr>
            <w:tcW w:w="973" w:type="dxa"/>
            <w:tcBorders>
              <w:top w:val="single" w:sz="8" w:space="0" w:color="auto"/>
              <w:left w:val="nil"/>
              <w:bottom w:val="nil"/>
              <w:right w:val="single" w:sz="4" w:space="0" w:color="auto"/>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-2.45%</w:t>
            </w:r>
          </w:p>
        </w:tc>
        <w:tc>
          <w:tcPr>
            <w:tcW w:w="957" w:type="dxa"/>
            <w:tcBorders>
              <w:top w:val="single" w:sz="8" w:space="0" w:color="auto"/>
              <w:left w:val="nil"/>
              <w:bottom w:val="nil"/>
              <w:right w:val="nil"/>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95%</w:t>
            </w:r>
          </w:p>
        </w:tc>
        <w:tc>
          <w:tcPr>
            <w:tcW w:w="1538" w:type="dxa"/>
            <w:tcBorders>
              <w:top w:val="single" w:sz="8" w:space="0" w:color="auto"/>
              <w:left w:val="nil"/>
              <w:bottom w:val="nil"/>
              <w:right w:val="single" w:sz="4" w:space="0" w:color="auto"/>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82%</w:t>
            </w:r>
          </w:p>
        </w:tc>
      </w:tr>
      <w:tr w:rsidR="00B92B8D">
        <w:trPr>
          <w:trHeight w:val="255"/>
          <w:jc w:val="center"/>
        </w:trPr>
        <w:tc>
          <w:tcPr>
            <w:tcW w:w="1639" w:type="dxa"/>
            <w:tcBorders>
              <w:top w:val="nil"/>
              <w:left w:val="single" w:sz="4" w:space="0" w:color="auto"/>
              <w:bottom w:val="single" w:sz="4" w:space="0" w:color="auto"/>
              <w:right w:val="single" w:sz="8" w:space="0" w:color="auto"/>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Class F</w:t>
            </w:r>
          </w:p>
        </w:tc>
        <w:tc>
          <w:tcPr>
            <w:tcW w:w="974" w:type="dxa"/>
            <w:tcBorders>
              <w:top w:val="nil"/>
              <w:left w:val="single" w:sz="8" w:space="0" w:color="auto"/>
              <w:bottom w:val="single" w:sz="4" w:space="0" w:color="auto"/>
              <w:right w:val="nil"/>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0.06%</w:t>
            </w:r>
          </w:p>
        </w:tc>
        <w:tc>
          <w:tcPr>
            <w:tcW w:w="986" w:type="dxa"/>
            <w:tcBorders>
              <w:top w:val="nil"/>
              <w:left w:val="nil"/>
              <w:bottom w:val="single" w:sz="4" w:space="0" w:color="auto"/>
              <w:right w:val="nil"/>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-1.51%</w:t>
            </w:r>
          </w:p>
        </w:tc>
        <w:tc>
          <w:tcPr>
            <w:tcW w:w="973" w:type="dxa"/>
            <w:tcBorders>
              <w:top w:val="nil"/>
              <w:left w:val="nil"/>
              <w:bottom w:val="single" w:sz="4" w:space="0" w:color="auto"/>
              <w:right w:val="single" w:sz="4" w:space="0" w:color="auto"/>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-1.20%</w:t>
            </w:r>
          </w:p>
        </w:tc>
        <w:tc>
          <w:tcPr>
            <w:tcW w:w="957" w:type="dxa"/>
            <w:tcBorders>
              <w:top w:val="nil"/>
              <w:left w:val="nil"/>
              <w:bottom w:val="single" w:sz="4" w:space="0" w:color="auto"/>
              <w:right w:val="nil"/>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95%</w:t>
            </w:r>
          </w:p>
        </w:tc>
        <w:tc>
          <w:tcPr>
            <w:tcW w:w="1538" w:type="dxa"/>
            <w:tcBorders>
              <w:top w:val="nil"/>
              <w:left w:val="nil"/>
              <w:bottom w:val="single" w:sz="4" w:space="0" w:color="auto"/>
              <w:right w:val="single" w:sz="4" w:space="0" w:color="auto"/>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79%</w:t>
            </w:r>
          </w:p>
        </w:tc>
      </w:tr>
      <w:tr w:rsidR="00B92B8D">
        <w:trPr>
          <w:gridAfter w:val="5"/>
          <w:wAfter w:w="5428" w:type="dxa"/>
          <w:trHeight w:val="255"/>
          <w:jc w:val="center"/>
        </w:trPr>
        <w:tc>
          <w:tcPr>
            <w:tcW w:w="1639" w:type="dxa"/>
            <w:tcBorders>
              <w:top w:val="nil"/>
              <w:left w:val="nil"/>
              <w:right w:val="nil"/>
            </w:tcBorders>
            <w:shd w:val="clear" w:color="auto" w:fill="auto"/>
            <w:noWrap/>
            <w:vAlign w:val="center"/>
          </w:tcPr>
          <w:p w:rsidR="00B92B8D" w:rsidRDefault="00B92B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r>
      <w:tr w:rsidR="00B92B8D">
        <w:trPr>
          <w:trHeight w:val="255"/>
          <w:jc w:val="center"/>
        </w:trPr>
        <w:tc>
          <w:tcPr>
            <w:tcW w:w="1639" w:type="dxa"/>
            <w:tcBorders>
              <w:bottom w:val="nil"/>
              <w:right w:val="single" w:sz="4" w:space="0" w:color="auto"/>
            </w:tcBorders>
            <w:shd w:val="clear" w:color="auto" w:fill="auto"/>
            <w:noWrap/>
            <w:vAlign w:val="center"/>
          </w:tcPr>
          <w:p w:rsidR="00B92B8D" w:rsidRDefault="00B92B8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428" w:type="dxa"/>
            <w:gridSpan w:val="5"/>
            <w:tcBorders>
              <w:top w:val="single" w:sz="4" w:space="0" w:color="auto"/>
              <w:left w:val="single" w:sz="4" w:space="0" w:color="auto"/>
              <w:bottom w:val="single" w:sz="4" w:space="0" w:color="auto"/>
              <w:right w:val="single" w:sz="4" w:space="0" w:color="auto"/>
            </w:tcBorders>
            <w:vAlign w:val="center"/>
          </w:tcPr>
          <w:p w:rsidR="00B92B8D" w:rsidRDefault="008B6DA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Pr>
                <w:rFonts w:ascii="Arial" w:hAnsi="Arial" w:cs="Arial"/>
                <w:b/>
                <w:bCs/>
                <w:color w:val="000000"/>
                <w:sz w:val="18"/>
                <w:szCs w:val="18"/>
              </w:rPr>
              <w:t>All Intra</w:t>
            </w:r>
          </w:p>
        </w:tc>
      </w:tr>
      <w:tr w:rsidR="00B92B8D">
        <w:trPr>
          <w:trHeight w:val="255"/>
          <w:jc w:val="center"/>
        </w:trPr>
        <w:tc>
          <w:tcPr>
            <w:tcW w:w="1639" w:type="dxa"/>
            <w:tcBorders>
              <w:top w:val="nil"/>
              <w:bottom w:val="nil"/>
              <w:right w:val="single" w:sz="4" w:space="0" w:color="auto"/>
            </w:tcBorders>
            <w:shd w:val="clear" w:color="auto" w:fill="auto"/>
            <w:noWrap/>
            <w:vAlign w:val="center"/>
          </w:tcPr>
          <w:p w:rsidR="00B92B8D" w:rsidRDefault="00B92B8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428" w:type="dxa"/>
            <w:gridSpan w:val="5"/>
            <w:tcBorders>
              <w:top w:val="single" w:sz="4" w:space="0" w:color="auto"/>
              <w:left w:val="single" w:sz="4" w:space="0" w:color="auto"/>
              <w:bottom w:val="single" w:sz="4" w:space="0" w:color="auto"/>
              <w:right w:val="single" w:sz="4" w:space="0" w:color="auto"/>
            </w:tcBorders>
            <w:vAlign w:val="center"/>
          </w:tcPr>
          <w:p w:rsidR="00B92B8D" w:rsidRDefault="008B6DA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Pr>
                <w:rFonts w:ascii="Arial" w:hAnsi="Arial" w:cs="Arial"/>
                <w:b/>
                <w:bCs/>
                <w:color w:val="000000"/>
                <w:sz w:val="18"/>
                <w:szCs w:val="18"/>
              </w:rPr>
              <w:t>BD-rate Over NNVC-9.0 anchor (</w:t>
            </w:r>
            <w:proofErr w:type="spellStart"/>
            <w:r>
              <w:rPr>
                <w:rFonts w:ascii="Arial" w:hAnsi="Arial" w:cs="Arial"/>
                <w:b/>
                <w:bCs/>
                <w:color w:val="000000"/>
                <w:sz w:val="18"/>
                <w:szCs w:val="18"/>
              </w:rPr>
              <w:t>NNIntra+LOP</w:t>
            </w:r>
            <w:proofErr w:type="spellEnd"/>
            <w:r>
              <w:rPr>
                <w:rFonts w:ascii="Arial" w:hAnsi="Arial" w:cs="Arial"/>
                <w:b/>
                <w:bCs/>
                <w:color w:val="000000"/>
                <w:sz w:val="18"/>
                <w:szCs w:val="18"/>
              </w:rPr>
              <w:t>)</w:t>
            </w:r>
          </w:p>
        </w:tc>
      </w:tr>
      <w:tr w:rsidR="00B92B8D">
        <w:trPr>
          <w:trHeight w:val="255"/>
          <w:jc w:val="center"/>
        </w:trPr>
        <w:tc>
          <w:tcPr>
            <w:tcW w:w="1639" w:type="dxa"/>
            <w:tcBorders>
              <w:top w:val="nil"/>
              <w:bottom w:val="single" w:sz="8" w:space="0" w:color="auto"/>
              <w:right w:val="nil"/>
            </w:tcBorders>
            <w:shd w:val="clear" w:color="auto" w:fill="auto"/>
            <w:noWrap/>
            <w:vAlign w:val="center"/>
          </w:tcPr>
          <w:p w:rsidR="00B92B8D" w:rsidRDefault="00B92B8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974" w:type="dxa"/>
            <w:tcBorders>
              <w:top w:val="single" w:sz="4" w:space="0" w:color="auto"/>
              <w:left w:val="single" w:sz="8" w:space="0" w:color="auto"/>
              <w:bottom w:val="single" w:sz="8" w:space="0" w:color="auto"/>
              <w:right w:val="nil"/>
            </w:tcBorders>
            <w:shd w:val="clear" w:color="auto" w:fill="auto"/>
            <w:noWrap/>
            <w:vAlign w:val="center"/>
          </w:tcPr>
          <w:p w:rsidR="00B92B8D" w:rsidRDefault="008B6DA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Y-PSNR</w:t>
            </w:r>
          </w:p>
        </w:tc>
        <w:tc>
          <w:tcPr>
            <w:tcW w:w="986" w:type="dxa"/>
            <w:tcBorders>
              <w:top w:val="single" w:sz="4" w:space="0" w:color="auto"/>
              <w:left w:val="nil"/>
              <w:bottom w:val="single" w:sz="8" w:space="0" w:color="auto"/>
              <w:right w:val="nil"/>
            </w:tcBorders>
            <w:shd w:val="clear" w:color="auto" w:fill="auto"/>
            <w:noWrap/>
            <w:vAlign w:val="center"/>
          </w:tcPr>
          <w:p w:rsidR="00B92B8D" w:rsidRDefault="008B6DA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U-PSNR</w:t>
            </w:r>
          </w:p>
        </w:tc>
        <w:tc>
          <w:tcPr>
            <w:tcW w:w="973" w:type="dxa"/>
            <w:tcBorders>
              <w:top w:val="single" w:sz="4" w:space="0" w:color="auto"/>
              <w:left w:val="nil"/>
              <w:bottom w:val="single" w:sz="8" w:space="0" w:color="auto"/>
              <w:right w:val="single" w:sz="4" w:space="0" w:color="auto"/>
            </w:tcBorders>
            <w:shd w:val="clear" w:color="auto" w:fill="auto"/>
            <w:noWrap/>
            <w:vAlign w:val="center"/>
          </w:tcPr>
          <w:p w:rsidR="00B92B8D" w:rsidRDefault="008B6DA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V-PSNR</w:t>
            </w:r>
          </w:p>
        </w:tc>
        <w:tc>
          <w:tcPr>
            <w:tcW w:w="957" w:type="dxa"/>
            <w:tcBorders>
              <w:top w:val="single" w:sz="4" w:space="0" w:color="auto"/>
              <w:left w:val="nil"/>
              <w:bottom w:val="single" w:sz="8" w:space="0" w:color="auto"/>
              <w:right w:val="nil"/>
            </w:tcBorders>
            <w:shd w:val="clear" w:color="auto" w:fill="auto"/>
            <w:noWrap/>
            <w:vAlign w:val="center"/>
          </w:tcPr>
          <w:p w:rsidR="00B92B8D" w:rsidRDefault="008B6DA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Pr>
                <w:rFonts w:ascii="Arial" w:hAnsi="Arial" w:cs="Arial"/>
                <w:color w:val="000000"/>
                <w:sz w:val="18"/>
                <w:szCs w:val="18"/>
                <w:lang w:eastAsia="zh-CN"/>
              </w:rPr>
              <w:t>EncT</w:t>
            </w:r>
            <w:proofErr w:type="spellEnd"/>
          </w:p>
        </w:tc>
        <w:tc>
          <w:tcPr>
            <w:tcW w:w="1538" w:type="dxa"/>
            <w:tcBorders>
              <w:top w:val="single" w:sz="4" w:space="0" w:color="auto"/>
              <w:left w:val="nil"/>
              <w:bottom w:val="single" w:sz="8" w:space="0" w:color="auto"/>
              <w:right w:val="single" w:sz="4" w:space="0" w:color="auto"/>
            </w:tcBorders>
            <w:shd w:val="clear" w:color="auto" w:fill="auto"/>
            <w:noWrap/>
            <w:vAlign w:val="center"/>
          </w:tcPr>
          <w:p w:rsidR="00B92B8D" w:rsidRDefault="008B6DA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Pr>
                <w:rFonts w:ascii="Arial" w:hAnsi="Arial" w:cs="Arial"/>
                <w:color w:val="000000"/>
                <w:sz w:val="18"/>
                <w:szCs w:val="18"/>
                <w:lang w:eastAsia="zh-CN"/>
              </w:rPr>
              <w:t>DecT</w:t>
            </w:r>
            <w:proofErr w:type="spellEnd"/>
          </w:p>
        </w:tc>
      </w:tr>
      <w:tr w:rsidR="00B92B8D">
        <w:trPr>
          <w:trHeight w:val="255"/>
          <w:jc w:val="center"/>
        </w:trPr>
        <w:tc>
          <w:tcPr>
            <w:tcW w:w="1639" w:type="dxa"/>
            <w:tcBorders>
              <w:top w:val="single" w:sz="8" w:space="0" w:color="auto"/>
              <w:left w:val="single" w:sz="4" w:space="0" w:color="auto"/>
              <w:bottom w:val="nil"/>
              <w:right w:val="single" w:sz="8" w:space="0" w:color="auto"/>
            </w:tcBorders>
            <w:shd w:val="clear" w:color="auto" w:fill="auto"/>
            <w:noWrap/>
            <w:vAlign w:val="center"/>
          </w:tcPr>
          <w:p w:rsidR="00B92B8D" w:rsidRDefault="008B6DA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Class A1</w:t>
            </w:r>
          </w:p>
        </w:tc>
        <w:tc>
          <w:tcPr>
            <w:tcW w:w="974" w:type="dxa"/>
            <w:tcBorders>
              <w:top w:val="single" w:sz="8" w:space="0" w:color="auto"/>
              <w:left w:val="single" w:sz="8" w:space="0" w:color="auto"/>
              <w:bottom w:val="nil"/>
              <w:right w:val="nil"/>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0.24%</w:t>
            </w:r>
          </w:p>
        </w:tc>
        <w:tc>
          <w:tcPr>
            <w:tcW w:w="986" w:type="dxa"/>
            <w:tcBorders>
              <w:top w:val="single" w:sz="8" w:space="0" w:color="auto"/>
              <w:left w:val="nil"/>
              <w:bottom w:val="nil"/>
              <w:right w:val="nil"/>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-2.07%</w:t>
            </w:r>
          </w:p>
        </w:tc>
        <w:tc>
          <w:tcPr>
            <w:tcW w:w="973" w:type="dxa"/>
            <w:tcBorders>
              <w:top w:val="single" w:sz="8" w:space="0" w:color="auto"/>
              <w:left w:val="nil"/>
              <w:bottom w:val="nil"/>
              <w:right w:val="single" w:sz="4" w:space="0" w:color="auto"/>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-3.14%</w:t>
            </w:r>
          </w:p>
        </w:tc>
        <w:tc>
          <w:tcPr>
            <w:tcW w:w="957" w:type="dxa"/>
            <w:tcBorders>
              <w:top w:val="nil"/>
              <w:left w:val="nil"/>
              <w:bottom w:val="nil"/>
              <w:right w:val="nil"/>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98%</w:t>
            </w:r>
          </w:p>
        </w:tc>
        <w:tc>
          <w:tcPr>
            <w:tcW w:w="1538" w:type="dxa"/>
            <w:tcBorders>
              <w:top w:val="nil"/>
              <w:left w:val="nil"/>
              <w:bottom w:val="nil"/>
              <w:right w:val="single" w:sz="4" w:space="0" w:color="auto"/>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83%</w:t>
            </w:r>
          </w:p>
        </w:tc>
      </w:tr>
      <w:tr w:rsidR="00B92B8D">
        <w:trPr>
          <w:trHeight w:val="255"/>
          <w:jc w:val="center"/>
        </w:trPr>
        <w:tc>
          <w:tcPr>
            <w:tcW w:w="1639" w:type="dxa"/>
            <w:tcBorders>
              <w:top w:val="nil"/>
              <w:left w:val="single" w:sz="4" w:space="0" w:color="auto"/>
              <w:bottom w:val="nil"/>
              <w:right w:val="single" w:sz="8" w:space="0" w:color="auto"/>
            </w:tcBorders>
            <w:shd w:val="clear" w:color="auto" w:fill="auto"/>
            <w:noWrap/>
            <w:vAlign w:val="center"/>
          </w:tcPr>
          <w:p w:rsidR="00B92B8D" w:rsidRDefault="008B6DA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Class A2</w:t>
            </w:r>
          </w:p>
        </w:tc>
        <w:tc>
          <w:tcPr>
            <w:tcW w:w="974" w:type="dxa"/>
            <w:tcBorders>
              <w:top w:val="nil"/>
              <w:left w:val="single" w:sz="8" w:space="0" w:color="auto"/>
              <w:bottom w:val="nil"/>
              <w:right w:val="nil"/>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0.14%</w:t>
            </w:r>
          </w:p>
        </w:tc>
        <w:tc>
          <w:tcPr>
            <w:tcW w:w="986" w:type="dxa"/>
            <w:tcBorders>
              <w:top w:val="nil"/>
              <w:left w:val="nil"/>
              <w:bottom w:val="nil"/>
              <w:right w:val="nil"/>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-2.29%</w:t>
            </w:r>
          </w:p>
        </w:tc>
        <w:tc>
          <w:tcPr>
            <w:tcW w:w="973" w:type="dxa"/>
            <w:tcBorders>
              <w:top w:val="nil"/>
              <w:left w:val="nil"/>
              <w:bottom w:val="nil"/>
              <w:right w:val="single" w:sz="4" w:space="0" w:color="auto"/>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-1.67%</w:t>
            </w:r>
          </w:p>
        </w:tc>
        <w:tc>
          <w:tcPr>
            <w:tcW w:w="957" w:type="dxa"/>
            <w:tcBorders>
              <w:top w:val="nil"/>
              <w:left w:val="nil"/>
              <w:bottom w:val="nil"/>
              <w:right w:val="nil"/>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99%</w:t>
            </w:r>
          </w:p>
        </w:tc>
        <w:tc>
          <w:tcPr>
            <w:tcW w:w="1538" w:type="dxa"/>
            <w:tcBorders>
              <w:top w:val="nil"/>
              <w:left w:val="nil"/>
              <w:bottom w:val="nil"/>
              <w:right w:val="single" w:sz="4" w:space="0" w:color="auto"/>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84%</w:t>
            </w:r>
          </w:p>
        </w:tc>
      </w:tr>
      <w:tr w:rsidR="00B92B8D">
        <w:trPr>
          <w:trHeight w:val="255"/>
          <w:jc w:val="center"/>
        </w:trPr>
        <w:tc>
          <w:tcPr>
            <w:tcW w:w="1639" w:type="dxa"/>
            <w:tcBorders>
              <w:top w:val="nil"/>
              <w:left w:val="single" w:sz="4" w:space="0" w:color="auto"/>
              <w:bottom w:val="nil"/>
              <w:right w:val="single" w:sz="8" w:space="0" w:color="auto"/>
            </w:tcBorders>
            <w:shd w:val="clear" w:color="auto" w:fill="auto"/>
            <w:noWrap/>
            <w:vAlign w:val="center"/>
          </w:tcPr>
          <w:p w:rsidR="00B92B8D" w:rsidRDefault="008B6DA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Class B</w:t>
            </w:r>
          </w:p>
        </w:tc>
        <w:tc>
          <w:tcPr>
            <w:tcW w:w="974" w:type="dxa"/>
            <w:tcBorders>
              <w:top w:val="nil"/>
              <w:left w:val="single" w:sz="8" w:space="0" w:color="auto"/>
              <w:bottom w:val="nil"/>
              <w:right w:val="nil"/>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0.11%</w:t>
            </w:r>
          </w:p>
        </w:tc>
        <w:tc>
          <w:tcPr>
            <w:tcW w:w="986" w:type="dxa"/>
            <w:tcBorders>
              <w:top w:val="nil"/>
              <w:left w:val="nil"/>
              <w:bottom w:val="nil"/>
              <w:right w:val="nil"/>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-1.65%</w:t>
            </w:r>
          </w:p>
        </w:tc>
        <w:tc>
          <w:tcPr>
            <w:tcW w:w="973" w:type="dxa"/>
            <w:tcBorders>
              <w:top w:val="nil"/>
              <w:left w:val="nil"/>
              <w:bottom w:val="nil"/>
              <w:right w:val="single" w:sz="4" w:space="0" w:color="auto"/>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-2.60%</w:t>
            </w:r>
          </w:p>
        </w:tc>
        <w:tc>
          <w:tcPr>
            <w:tcW w:w="957" w:type="dxa"/>
            <w:tcBorders>
              <w:top w:val="nil"/>
              <w:left w:val="nil"/>
              <w:bottom w:val="nil"/>
              <w:right w:val="nil"/>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98%</w:t>
            </w:r>
          </w:p>
        </w:tc>
        <w:tc>
          <w:tcPr>
            <w:tcW w:w="1538" w:type="dxa"/>
            <w:tcBorders>
              <w:top w:val="nil"/>
              <w:left w:val="nil"/>
              <w:bottom w:val="nil"/>
              <w:right w:val="single" w:sz="4" w:space="0" w:color="auto"/>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84%</w:t>
            </w:r>
          </w:p>
        </w:tc>
      </w:tr>
      <w:tr w:rsidR="00B92B8D">
        <w:trPr>
          <w:trHeight w:val="255"/>
          <w:jc w:val="center"/>
        </w:trPr>
        <w:tc>
          <w:tcPr>
            <w:tcW w:w="1639" w:type="dxa"/>
            <w:tcBorders>
              <w:top w:val="nil"/>
              <w:left w:val="single" w:sz="4" w:space="0" w:color="auto"/>
              <w:bottom w:val="nil"/>
              <w:right w:val="single" w:sz="8" w:space="0" w:color="auto"/>
            </w:tcBorders>
            <w:shd w:val="clear" w:color="auto" w:fill="auto"/>
            <w:noWrap/>
            <w:vAlign w:val="center"/>
          </w:tcPr>
          <w:p w:rsidR="00B92B8D" w:rsidRDefault="008B6DA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Class C</w:t>
            </w:r>
          </w:p>
        </w:tc>
        <w:tc>
          <w:tcPr>
            <w:tcW w:w="974" w:type="dxa"/>
            <w:tcBorders>
              <w:top w:val="nil"/>
              <w:left w:val="single" w:sz="8" w:space="0" w:color="auto"/>
              <w:bottom w:val="nil"/>
              <w:right w:val="nil"/>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0.03%</w:t>
            </w:r>
          </w:p>
        </w:tc>
        <w:tc>
          <w:tcPr>
            <w:tcW w:w="986" w:type="dxa"/>
            <w:tcBorders>
              <w:top w:val="nil"/>
              <w:left w:val="nil"/>
              <w:bottom w:val="nil"/>
              <w:right w:val="nil"/>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-1.59%</w:t>
            </w:r>
          </w:p>
        </w:tc>
        <w:tc>
          <w:tcPr>
            <w:tcW w:w="973" w:type="dxa"/>
            <w:tcBorders>
              <w:top w:val="nil"/>
              <w:left w:val="nil"/>
              <w:bottom w:val="nil"/>
              <w:right w:val="single" w:sz="4" w:space="0" w:color="auto"/>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-2.47%</w:t>
            </w:r>
          </w:p>
        </w:tc>
        <w:tc>
          <w:tcPr>
            <w:tcW w:w="957" w:type="dxa"/>
            <w:tcBorders>
              <w:top w:val="nil"/>
              <w:left w:val="nil"/>
              <w:bottom w:val="nil"/>
              <w:right w:val="nil"/>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95%</w:t>
            </w:r>
          </w:p>
        </w:tc>
        <w:tc>
          <w:tcPr>
            <w:tcW w:w="1538" w:type="dxa"/>
            <w:tcBorders>
              <w:top w:val="nil"/>
              <w:left w:val="nil"/>
              <w:bottom w:val="nil"/>
              <w:right w:val="single" w:sz="4" w:space="0" w:color="auto"/>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86%</w:t>
            </w:r>
          </w:p>
        </w:tc>
      </w:tr>
      <w:tr w:rsidR="00B92B8D">
        <w:trPr>
          <w:trHeight w:val="255"/>
          <w:jc w:val="center"/>
        </w:trPr>
        <w:tc>
          <w:tcPr>
            <w:tcW w:w="1639" w:type="dxa"/>
            <w:tcBorders>
              <w:top w:val="nil"/>
              <w:left w:val="single" w:sz="4" w:space="0" w:color="auto"/>
              <w:bottom w:val="nil"/>
              <w:right w:val="single" w:sz="8" w:space="0" w:color="auto"/>
            </w:tcBorders>
            <w:shd w:val="clear" w:color="auto" w:fill="auto"/>
            <w:noWrap/>
            <w:vAlign w:val="center"/>
          </w:tcPr>
          <w:p w:rsidR="00B92B8D" w:rsidRDefault="008B6DA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Class E</w:t>
            </w:r>
          </w:p>
        </w:tc>
        <w:tc>
          <w:tcPr>
            <w:tcW w:w="974" w:type="dxa"/>
            <w:tcBorders>
              <w:top w:val="nil"/>
              <w:left w:val="single" w:sz="8" w:space="0" w:color="auto"/>
              <w:bottom w:val="nil"/>
              <w:right w:val="nil"/>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-0.03%</w:t>
            </w:r>
          </w:p>
        </w:tc>
        <w:tc>
          <w:tcPr>
            <w:tcW w:w="986" w:type="dxa"/>
            <w:tcBorders>
              <w:top w:val="nil"/>
              <w:left w:val="nil"/>
              <w:bottom w:val="nil"/>
              <w:right w:val="nil"/>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-1.21%</w:t>
            </w:r>
          </w:p>
        </w:tc>
        <w:tc>
          <w:tcPr>
            <w:tcW w:w="973" w:type="dxa"/>
            <w:tcBorders>
              <w:top w:val="nil"/>
              <w:left w:val="nil"/>
              <w:bottom w:val="nil"/>
              <w:right w:val="single" w:sz="4" w:space="0" w:color="auto"/>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-2.49%</w:t>
            </w:r>
          </w:p>
        </w:tc>
        <w:tc>
          <w:tcPr>
            <w:tcW w:w="957" w:type="dxa"/>
            <w:tcBorders>
              <w:top w:val="nil"/>
              <w:left w:val="nil"/>
              <w:bottom w:val="nil"/>
              <w:right w:val="nil"/>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95%</w:t>
            </w:r>
          </w:p>
        </w:tc>
        <w:tc>
          <w:tcPr>
            <w:tcW w:w="1538" w:type="dxa"/>
            <w:tcBorders>
              <w:top w:val="nil"/>
              <w:left w:val="nil"/>
              <w:bottom w:val="nil"/>
              <w:right w:val="single" w:sz="4" w:space="0" w:color="auto"/>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84%</w:t>
            </w:r>
          </w:p>
        </w:tc>
      </w:tr>
      <w:tr w:rsidR="00B92B8D">
        <w:trPr>
          <w:trHeight w:val="255"/>
          <w:jc w:val="center"/>
        </w:trPr>
        <w:tc>
          <w:tcPr>
            <w:tcW w:w="1639" w:type="dxa"/>
            <w:tcBorders>
              <w:top w:val="single" w:sz="8" w:space="0" w:color="auto"/>
              <w:left w:val="single" w:sz="4" w:space="0" w:color="auto"/>
              <w:bottom w:val="nil"/>
              <w:right w:val="single" w:sz="8" w:space="0" w:color="auto"/>
            </w:tcBorders>
            <w:shd w:val="clear" w:color="auto" w:fill="auto"/>
            <w:noWrap/>
            <w:vAlign w:val="center"/>
          </w:tcPr>
          <w:p w:rsidR="00B92B8D" w:rsidRDefault="008B6DA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Pr>
                <w:rFonts w:ascii="Arial" w:hAnsi="Arial" w:cs="Arial"/>
                <w:b/>
                <w:bCs/>
                <w:color w:val="000000"/>
                <w:sz w:val="18"/>
                <w:szCs w:val="18"/>
                <w:lang w:eastAsia="zh-CN"/>
              </w:rPr>
              <w:t xml:space="preserve">Overall </w:t>
            </w:r>
          </w:p>
        </w:tc>
        <w:tc>
          <w:tcPr>
            <w:tcW w:w="974" w:type="dxa"/>
            <w:tcBorders>
              <w:top w:val="single" w:sz="8" w:space="0" w:color="auto"/>
              <w:left w:val="single" w:sz="8" w:space="0" w:color="auto"/>
              <w:bottom w:val="nil"/>
              <w:right w:val="nil"/>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0.10%</w:t>
            </w:r>
          </w:p>
        </w:tc>
        <w:tc>
          <w:tcPr>
            <w:tcW w:w="986" w:type="dxa"/>
            <w:tcBorders>
              <w:top w:val="single" w:sz="8" w:space="0" w:color="auto"/>
              <w:left w:val="nil"/>
              <w:bottom w:val="nil"/>
              <w:right w:val="nil"/>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-1.74%</w:t>
            </w:r>
          </w:p>
        </w:tc>
        <w:tc>
          <w:tcPr>
            <w:tcW w:w="973" w:type="dxa"/>
            <w:tcBorders>
              <w:top w:val="single" w:sz="8" w:space="0" w:color="auto"/>
              <w:left w:val="nil"/>
              <w:bottom w:val="nil"/>
              <w:right w:val="single" w:sz="4" w:space="0" w:color="auto"/>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-2.49%</w:t>
            </w:r>
          </w:p>
        </w:tc>
        <w:tc>
          <w:tcPr>
            <w:tcW w:w="957" w:type="dxa"/>
            <w:tcBorders>
              <w:top w:val="single" w:sz="8" w:space="0" w:color="auto"/>
              <w:left w:val="nil"/>
              <w:bottom w:val="nil"/>
              <w:right w:val="nil"/>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97%</w:t>
            </w:r>
          </w:p>
        </w:tc>
        <w:tc>
          <w:tcPr>
            <w:tcW w:w="1538" w:type="dxa"/>
            <w:tcBorders>
              <w:top w:val="single" w:sz="8" w:space="0" w:color="auto"/>
              <w:left w:val="nil"/>
              <w:bottom w:val="nil"/>
              <w:right w:val="single" w:sz="4" w:space="0" w:color="auto"/>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84%</w:t>
            </w:r>
          </w:p>
        </w:tc>
      </w:tr>
      <w:tr w:rsidR="00B92B8D">
        <w:trPr>
          <w:trHeight w:val="255"/>
          <w:jc w:val="center"/>
        </w:trPr>
        <w:tc>
          <w:tcPr>
            <w:tcW w:w="1639" w:type="dxa"/>
            <w:tcBorders>
              <w:top w:val="single" w:sz="8" w:space="0" w:color="auto"/>
              <w:left w:val="single" w:sz="4" w:space="0" w:color="auto"/>
              <w:bottom w:val="nil"/>
              <w:right w:val="nil"/>
            </w:tcBorders>
            <w:shd w:val="clear" w:color="auto" w:fill="auto"/>
            <w:noWrap/>
            <w:vAlign w:val="center"/>
          </w:tcPr>
          <w:p w:rsidR="00B92B8D" w:rsidRDefault="008B6DA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Class D</w:t>
            </w:r>
          </w:p>
        </w:tc>
        <w:tc>
          <w:tcPr>
            <w:tcW w:w="974" w:type="dxa"/>
            <w:tcBorders>
              <w:top w:val="single" w:sz="8" w:space="0" w:color="auto"/>
              <w:left w:val="single" w:sz="8" w:space="0" w:color="auto"/>
              <w:bottom w:val="nil"/>
              <w:right w:val="nil"/>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0.00%</w:t>
            </w:r>
          </w:p>
        </w:tc>
        <w:tc>
          <w:tcPr>
            <w:tcW w:w="986" w:type="dxa"/>
            <w:tcBorders>
              <w:top w:val="single" w:sz="8" w:space="0" w:color="auto"/>
              <w:left w:val="nil"/>
              <w:bottom w:val="nil"/>
              <w:right w:val="nil"/>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-1.93%</w:t>
            </w:r>
          </w:p>
        </w:tc>
        <w:tc>
          <w:tcPr>
            <w:tcW w:w="973" w:type="dxa"/>
            <w:tcBorders>
              <w:top w:val="single" w:sz="8" w:space="0" w:color="auto"/>
              <w:left w:val="nil"/>
              <w:bottom w:val="nil"/>
              <w:right w:val="single" w:sz="4" w:space="0" w:color="auto"/>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-2.46%</w:t>
            </w:r>
          </w:p>
        </w:tc>
        <w:tc>
          <w:tcPr>
            <w:tcW w:w="957" w:type="dxa"/>
            <w:tcBorders>
              <w:top w:val="single" w:sz="8" w:space="0" w:color="auto"/>
              <w:left w:val="nil"/>
              <w:bottom w:val="nil"/>
              <w:right w:val="nil"/>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109%</w:t>
            </w:r>
          </w:p>
        </w:tc>
        <w:tc>
          <w:tcPr>
            <w:tcW w:w="1538" w:type="dxa"/>
            <w:tcBorders>
              <w:top w:val="single" w:sz="8" w:space="0" w:color="auto"/>
              <w:left w:val="nil"/>
              <w:bottom w:val="nil"/>
              <w:right w:val="single" w:sz="4" w:space="0" w:color="auto"/>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86%</w:t>
            </w:r>
          </w:p>
        </w:tc>
      </w:tr>
      <w:tr w:rsidR="00B92B8D">
        <w:trPr>
          <w:trHeight w:val="255"/>
          <w:jc w:val="center"/>
        </w:trPr>
        <w:tc>
          <w:tcPr>
            <w:tcW w:w="1639" w:type="dxa"/>
            <w:tcBorders>
              <w:top w:val="nil"/>
              <w:left w:val="single" w:sz="4" w:space="0" w:color="auto"/>
              <w:bottom w:val="single" w:sz="4" w:space="0" w:color="auto"/>
              <w:right w:val="single" w:sz="8" w:space="0" w:color="auto"/>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Class F</w:t>
            </w:r>
          </w:p>
        </w:tc>
        <w:tc>
          <w:tcPr>
            <w:tcW w:w="974" w:type="dxa"/>
            <w:tcBorders>
              <w:top w:val="nil"/>
              <w:left w:val="single" w:sz="8" w:space="0" w:color="auto"/>
              <w:bottom w:val="single" w:sz="4" w:space="0" w:color="auto"/>
              <w:right w:val="nil"/>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-0.08%</w:t>
            </w:r>
          </w:p>
        </w:tc>
        <w:tc>
          <w:tcPr>
            <w:tcW w:w="986" w:type="dxa"/>
            <w:tcBorders>
              <w:top w:val="nil"/>
              <w:left w:val="nil"/>
              <w:bottom w:val="single" w:sz="4" w:space="0" w:color="auto"/>
              <w:right w:val="nil"/>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-0.91%</w:t>
            </w:r>
          </w:p>
        </w:tc>
        <w:tc>
          <w:tcPr>
            <w:tcW w:w="973" w:type="dxa"/>
            <w:tcBorders>
              <w:top w:val="nil"/>
              <w:left w:val="nil"/>
              <w:bottom w:val="single" w:sz="4" w:space="0" w:color="auto"/>
              <w:right w:val="single" w:sz="4" w:space="0" w:color="auto"/>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-0.34%</w:t>
            </w:r>
          </w:p>
        </w:tc>
        <w:tc>
          <w:tcPr>
            <w:tcW w:w="957" w:type="dxa"/>
            <w:tcBorders>
              <w:top w:val="nil"/>
              <w:left w:val="nil"/>
              <w:bottom w:val="single" w:sz="4" w:space="0" w:color="auto"/>
              <w:right w:val="nil"/>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96%</w:t>
            </w:r>
          </w:p>
        </w:tc>
        <w:tc>
          <w:tcPr>
            <w:tcW w:w="1538" w:type="dxa"/>
            <w:tcBorders>
              <w:top w:val="nil"/>
              <w:left w:val="nil"/>
              <w:bottom w:val="single" w:sz="4" w:space="0" w:color="auto"/>
              <w:right w:val="single" w:sz="4" w:space="0" w:color="auto"/>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84%</w:t>
            </w:r>
          </w:p>
        </w:tc>
      </w:tr>
    </w:tbl>
    <w:p w:rsidR="00B92B8D" w:rsidRDefault="00B92B8D">
      <w:pPr>
        <w:rPr>
          <w:lang w:val="en-CA"/>
        </w:rPr>
      </w:pPr>
    </w:p>
    <w:tbl>
      <w:tblPr>
        <w:tblW w:w="6977" w:type="dxa"/>
        <w:jc w:val="center"/>
        <w:tblLook w:val="04A0" w:firstRow="1" w:lastRow="0" w:firstColumn="1" w:lastColumn="0" w:noHBand="0" w:noVBand="1"/>
      </w:tblPr>
      <w:tblGrid>
        <w:gridCol w:w="1640"/>
        <w:gridCol w:w="984"/>
        <w:gridCol w:w="983"/>
        <w:gridCol w:w="983"/>
        <w:gridCol w:w="957"/>
        <w:gridCol w:w="1430"/>
      </w:tblGrid>
      <w:tr w:rsidR="00B92B8D">
        <w:trPr>
          <w:trHeight w:val="255"/>
          <w:jc w:val="center"/>
        </w:trPr>
        <w:tc>
          <w:tcPr>
            <w:tcW w:w="1640" w:type="dxa"/>
            <w:tcBorders>
              <w:top w:val="nil"/>
              <w:left w:val="nil"/>
              <w:bottom w:val="nil"/>
              <w:right w:val="single" w:sz="4" w:space="0" w:color="auto"/>
            </w:tcBorders>
            <w:shd w:val="clear" w:color="auto" w:fill="auto"/>
            <w:noWrap/>
            <w:vAlign w:val="center"/>
          </w:tcPr>
          <w:p w:rsidR="00B92B8D" w:rsidRDefault="00B92B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337"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rsidR="00B92B8D" w:rsidRDefault="008B6DA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Low delay B</w:t>
            </w:r>
          </w:p>
        </w:tc>
      </w:tr>
      <w:tr w:rsidR="00B92B8D">
        <w:trPr>
          <w:trHeight w:val="255"/>
          <w:jc w:val="center"/>
        </w:trPr>
        <w:tc>
          <w:tcPr>
            <w:tcW w:w="1640" w:type="dxa"/>
            <w:tcBorders>
              <w:top w:val="nil"/>
              <w:left w:val="nil"/>
              <w:bottom w:val="nil"/>
              <w:right w:val="single" w:sz="4" w:space="0" w:color="auto"/>
            </w:tcBorders>
            <w:shd w:val="clear" w:color="auto" w:fill="auto"/>
            <w:noWrap/>
            <w:vAlign w:val="center"/>
          </w:tcPr>
          <w:p w:rsidR="00B92B8D" w:rsidRDefault="00B92B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337"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rsidR="00B92B8D" w:rsidRDefault="008B6DA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BD-rate Over NNVC-9.0 anchor (</w:t>
            </w:r>
            <w:proofErr w:type="spellStart"/>
            <w:r>
              <w:rPr>
                <w:rFonts w:ascii="Arial" w:hAnsi="Arial" w:cs="Arial"/>
                <w:b/>
                <w:bCs/>
                <w:color w:val="000000"/>
                <w:sz w:val="18"/>
                <w:szCs w:val="18"/>
              </w:rPr>
              <w:t>NNIntra+LOP</w:t>
            </w:r>
            <w:proofErr w:type="spellEnd"/>
            <w:r>
              <w:rPr>
                <w:rFonts w:ascii="Arial" w:hAnsi="Arial" w:cs="Arial"/>
                <w:b/>
                <w:bCs/>
                <w:color w:val="000000"/>
                <w:sz w:val="18"/>
                <w:szCs w:val="18"/>
              </w:rPr>
              <w:t>)</w:t>
            </w:r>
          </w:p>
        </w:tc>
      </w:tr>
      <w:tr w:rsidR="00B92B8D">
        <w:trPr>
          <w:trHeight w:val="255"/>
          <w:jc w:val="center"/>
        </w:trPr>
        <w:tc>
          <w:tcPr>
            <w:tcW w:w="1640" w:type="dxa"/>
            <w:tcBorders>
              <w:top w:val="nil"/>
              <w:left w:val="nil"/>
              <w:bottom w:val="nil"/>
              <w:right w:val="nil"/>
            </w:tcBorders>
            <w:shd w:val="clear" w:color="auto" w:fill="auto"/>
            <w:noWrap/>
            <w:vAlign w:val="center"/>
          </w:tcPr>
          <w:p w:rsidR="00B92B8D" w:rsidRDefault="00B92B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984" w:type="dxa"/>
            <w:tcBorders>
              <w:top w:val="single" w:sz="4" w:space="0" w:color="auto"/>
              <w:left w:val="single" w:sz="8" w:space="0" w:color="auto"/>
              <w:bottom w:val="single" w:sz="8" w:space="0" w:color="auto"/>
              <w:right w:val="nil"/>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Y-PSNR</w:t>
            </w:r>
          </w:p>
        </w:tc>
        <w:tc>
          <w:tcPr>
            <w:tcW w:w="983" w:type="dxa"/>
            <w:tcBorders>
              <w:top w:val="single" w:sz="4" w:space="0" w:color="auto"/>
              <w:left w:val="nil"/>
              <w:bottom w:val="single" w:sz="8" w:space="0" w:color="auto"/>
              <w:right w:val="nil"/>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U-PSNR</w:t>
            </w:r>
          </w:p>
        </w:tc>
        <w:tc>
          <w:tcPr>
            <w:tcW w:w="983" w:type="dxa"/>
            <w:tcBorders>
              <w:top w:val="single" w:sz="4" w:space="0" w:color="auto"/>
              <w:left w:val="nil"/>
              <w:bottom w:val="single" w:sz="8" w:space="0" w:color="auto"/>
              <w:right w:val="single" w:sz="4" w:space="0" w:color="auto"/>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V-PSNR</w:t>
            </w:r>
          </w:p>
        </w:tc>
        <w:tc>
          <w:tcPr>
            <w:tcW w:w="957" w:type="dxa"/>
            <w:tcBorders>
              <w:top w:val="single" w:sz="4" w:space="0" w:color="auto"/>
              <w:left w:val="nil"/>
              <w:bottom w:val="single" w:sz="8" w:space="0" w:color="auto"/>
              <w:right w:val="nil"/>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Pr>
                <w:rFonts w:ascii="Arial" w:hAnsi="Arial" w:cs="Arial"/>
                <w:color w:val="000000"/>
                <w:sz w:val="18"/>
                <w:szCs w:val="18"/>
                <w:lang w:eastAsia="zh-CN"/>
              </w:rPr>
              <w:t>EncT</w:t>
            </w:r>
            <w:proofErr w:type="spellEnd"/>
          </w:p>
        </w:tc>
        <w:tc>
          <w:tcPr>
            <w:tcW w:w="1430" w:type="dxa"/>
            <w:tcBorders>
              <w:top w:val="single" w:sz="4" w:space="0" w:color="auto"/>
              <w:left w:val="nil"/>
              <w:bottom w:val="single" w:sz="8" w:space="0" w:color="auto"/>
              <w:right w:val="single" w:sz="8" w:space="0" w:color="auto"/>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Pr>
                <w:rFonts w:ascii="Arial" w:hAnsi="Arial" w:cs="Arial"/>
                <w:color w:val="000000"/>
                <w:sz w:val="18"/>
                <w:szCs w:val="18"/>
                <w:lang w:eastAsia="zh-CN"/>
              </w:rPr>
              <w:t>DecT</w:t>
            </w:r>
            <w:proofErr w:type="spellEnd"/>
          </w:p>
        </w:tc>
      </w:tr>
      <w:tr w:rsidR="00B92B8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Class A1</w:t>
            </w:r>
          </w:p>
        </w:tc>
        <w:tc>
          <w:tcPr>
            <w:tcW w:w="984" w:type="dxa"/>
            <w:tcBorders>
              <w:top w:val="nil"/>
              <w:left w:val="single" w:sz="8" w:space="0" w:color="auto"/>
              <w:bottom w:val="nil"/>
              <w:right w:val="nil"/>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#VALUE!</w:t>
            </w:r>
          </w:p>
        </w:tc>
        <w:tc>
          <w:tcPr>
            <w:tcW w:w="983" w:type="dxa"/>
            <w:tcBorders>
              <w:top w:val="nil"/>
              <w:left w:val="nil"/>
              <w:bottom w:val="nil"/>
              <w:right w:val="nil"/>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#VALUE!</w:t>
            </w:r>
          </w:p>
        </w:tc>
        <w:tc>
          <w:tcPr>
            <w:tcW w:w="983" w:type="dxa"/>
            <w:tcBorders>
              <w:top w:val="nil"/>
              <w:left w:val="nil"/>
              <w:bottom w:val="nil"/>
              <w:right w:val="single" w:sz="4" w:space="0" w:color="auto"/>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#VALUE!</w:t>
            </w:r>
          </w:p>
        </w:tc>
        <w:tc>
          <w:tcPr>
            <w:tcW w:w="957" w:type="dxa"/>
            <w:tcBorders>
              <w:top w:val="nil"/>
              <w:left w:val="nil"/>
              <w:bottom w:val="nil"/>
              <w:right w:val="nil"/>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#VALUE!</w:t>
            </w:r>
          </w:p>
        </w:tc>
        <w:tc>
          <w:tcPr>
            <w:tcW w:w="1430" w:type="dxa"/>
            <w:tcBorders>
              <w:top w:val="nil"/>
              <w:left w:val="nil"/>
              <w:bottom w:val="nil"/>
              <w:right w:val="single" w:sz="8" w:space="0" w:color="auto"/>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#VALUE!</w:t>
            </w:r>
          </w:p>
        </w:tc>
      </w:tr>
      <w:tr w:rsidR="00B92B8D">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Class A2</w:t>
            </w:r>
          </w:p>
        </w:tc>
        <w:tc>
          <w:tcPr>
            <w:tcW w:w="984" w:type="dxa"/>
            <w:tcBorders>
              <w:top w:val="nil"/>
              <w:left w:val="single" w:sz="8" w:space="0" w:color="auto"/>
              <w:bottom w:val="nil"/>
              <w:right w:val="nil"/>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#VALUE!</w:t>
            </w:r>
          </w:p>
        </w:tc>
        <w:tc>
          <w:tcPr>
            <w:tcW w:w="983" w:type="dxa"/>
            <w:tcBorders>
              <w:top w:val="nil"/>
              <w:left w:val="nil"/>
              <w:bottom w:val="nil"/>
              <w:right w:val="nil"/>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#VALUE!</w:t>
            </w:r>
          </w:p>
        </w:tc>
        <w:tc>
          <w:tcPr>
            <w:tcW w:w="983" w:type="dxa"/>
            <w:tcBorders>
              <w:top w:val="nil"/>
              <w:left w:val="nil"/>
              <w:bottom w:val="nil"/>
              <w:right w:val="single" w:sz="4" w:space="0" w:color="auto"/>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#VALUE!</w:t>
            </w:r>
          </w:p>
        </w:tc>
        <w:tc>
          <w:tcPr>
            <w:tcW w:w="957" w:type="dxa"/>
            <w:tcBorders>
              <w:top w:val="nil"/>
              <w:left w:val="nil"/>
              <w:bottom w:val="nil"/>
              <w:right w:val="nil"/>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#VALUE!</w:t>
            </w:r>
          </w:p>
        </w:tc>
        <w:tc>
          <w:tcPr>
            <w:tcW w:w="1430" w:type="dxa"/>
            <w:tcBorders>
              <w:top w:val="nil"/>
              <w:left w:val="nil"/>
              <w:bottom w:val="nil"/>
              <w:right w:val="single" w:sz="8" w:space="0" w:color="auto"/>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#VALUE!</w:t>
            </w:r>
          </w:p>
        </w:tc>
      </w:tr>
      <w:tr w:rsidR="00B92B8D">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Class B</w:t>
            </w:r>
          </w:p>
        </w:tc>
        <w:tc>
          <w:tcPr>
            <w:tcW w:w="984" w:type="dxa"/>
            <w:tcBorders>
              <w:top w:val="nil"/>
              <w:left w:val="single" w:sz="8" w:space="0" w:color="auto"/>
              <w:bottom w:val="nil"/>
              <w:right w:val="nil"/>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0.33%</w:t>
            </w:r>
          </w:p>
        </w:tc>
        <w:tc>
          <w:tcPr>
            <w:tcW w:w="983" w:type="dxa"/>
            <w:tcBorders>
              <w:top w:val="nil"/>
              <w:left w:val="nil"/>
              <w:bottom w:val="nil"/>
              <w:right w:val="nil"/>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-1.65%</w:t>
            </w:r>
          </w:p>
        </w:tc>
        <w:tc>
          <w:tcPr>
            <w:tcW w:w="983" w:type="dxa"/>
            <w:tcBorders>
              <w:top w:val="nil"/>
              <w:left w:val="nil"/>
              <w:bottom w:val="nil"/>
              <w:right w:val="single" w:sz="4" w:space="0" w:color="auto"/>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-2.35%</w:t>
            </w:r>
          </w:p>
        </w:tc>
        <w:tc>
          <w:tcPr>
            <w:tcW w:w="957" w:type="dxa"/>
            <w:tcBorders>
              <w:top w:val="nil"/>
              <w:left w:val="nil"/>
              <w:bottom w:val="nil"/>
              <w:right w:val="nil"/>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97%</w:t>
            </w:r>
          </w:p>
        </w:tc>
        <w:tc>
          <w:tcPr>
            <w:tcW w:w="1430" w:type="dxa"/>
            <w:tcBorders>
              <w:top w:val="nil"/>
              <w:left w:val="nil"/>
              <w:bottom w:val="nil"/>
              <w:right w:val="single" w:sz="8" w:space="0" w:color="auto"/>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81%</w:t>
            </w:r>
          </w:p>
        </w:tc>
      </w:tr>
      <w:tr w:rsidR="00B92B8D">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Class C</w:t>
            </w:r>
          </w:p>
        </w:tc>
        <w:tc>
          <w:tcPr>
            <w:tcW w:w="984" w:type="dxa"/>
            <w:tcBorders>
              <w:top w:val="nil"/>
              <w:left w:val="single" w:sz="8" w:space="0" w:color="auto"/>
              <w:bottom w:val="nil"/>
              <w:right w:val="nil"/>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0.03%</w:t>
            </w:r>
          </w:p>
        </w:tc>
        <w:tc>
          <w:tcPr>
            <w:tcW w:w="983" w:type="dxa"/>
            <w:tcBorders>
              <w:top w:val="nil"/>
              <w:left w:val="nil"/>
              <w:bottom w:val="nil"/>
              <w:right w:val="nil"/>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0.05%</w:t>
            </w:r>
          </w:p>
        </w:tc>
        <w:tc>
          <w:tcPr>
            <w:tcW w:w="983" w:type="dxa"/>
            <w:tcBorders>
              <w:top w:val="nil"/>
              <w:left w:val="nil"/>
              <w:bottom w:val="nil"/>
              <w:right w:val="single" w:sz="4" w:space="0" w:color="auto"/>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-1.98%</w:t>
            </w:r>
          </w:p>
        </w:tc>
        <w:tc>
          <w:tcPr>
            <w:tcW w:w="957" w:type="dxa"/>
            <w:tcBorders>
              <w:top w:val="nil"/>
              <w:left w:val="nil"/>
              <w:bottom w:val="nil"/>
              <w:right w:val="nil"/>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98%</w:t>
            </w:r>
          </w:p>
        </w:tc>
        <w:tc>
          <w:tcPr>
            <w:tcW w:w="1430" w:type="dxa"/>
            <w:tcBorders>
              <w:top w:val="nil"/>
              <w:left w:val="nil"/>
              <w:bottom w:val="nil"/>
              <w:right w:val="single" w:sz="8" w:space="0" w:color="auto"/>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82%</w:t>
            </w:r>
          </w:p>
        </w:tc>
      </w:tr>
      <w:tr w:rsidR="00B92B8D">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Class E</w:t>
            </w:r>
          </w:p>
        </w:tc>
        <w:tc>
          <w:tcPr>
            <w:tcW w:w="984" w:type="dxa"/>
            <w:tcBorders>
              <w:top w:val="nil"/>
              <w:left w:val="single" w:sz="8" w:space="0" w:color="auto"/>
              <w:bottom w:val="nil"/>
              <w:right w:val="nil"/>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0.24%</w:t>
            </w:r>
          </w:p>
        </w:tc>
        <w:tc>
          <w:tcPr>
            <w:tcW w:w="983" w:type="dxa"/>
            <w:tcBorders>
              <w:top w:val="nil"/>
              <w:left w:val="nil"/>
              <w:bottom w:val="nil"/>
              <w:right w:val="nil"/>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1.00%</w:t>
            </w:r>
          </w:p>
        </w:tc>
        <w:tc>
          <w:tcPr>
            <w:tcW w:w="983" w:type="dxa"/>
            <w:tcBorders>
              <w:top w:val="nil"/>
              <w:left w:val="nil"/>
              <w:bottom w:val="nil"/>
              <w:right w:val="single" w:sz="4" w:space="0" w:color="auto"/>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-3.01%</w:t>
            </w:r>
          </w:p>
        </w:tc>
        <w:tc>
          <w:tcPr>
            <w:tcW w:w="957" w:type="dxa"/>
            <w:tcBorders>
              <w:top w:val="nil"/>
              <w:left w:val="nil"/>
              <w:bottom w:val="nil"/>
              <w:right w:val="nil"/>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96%</w:t>
            </w:r>
          </w:p>
        </w:tc>
        <w:tc>
          <w:tcPr>
            <w:tcW w:w="1430" w:type="dxa"/>
            <w:tcBorders>
              <w:top w:val="nil"/>
              <w:left w:val="nil"/>
              <w:bottom w:val="nil"/>
              <w:right w:val="single" w:sz="8" w:space="0" w:color="auto"/>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68%</w:t>
            </w:r>
          </w:p>
        </w:tc>
      </w:tr>
      <w:tr w:rsidR="00B92B8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Pr>
                <w:rFonts w:ascii="Arial" w:hAnsi="Arial" w:cs="Arial"/>
                <w:b/>
                <w:bCs/>
                <w:color w:val="000000"/>
                <w:sz w:val="18"/>
                <w:szCs w:val="18"/>
                <w:lang w:eastAsia="zh-CN"/>
              </w:rPr>
              <w:t>Overall</w:t>
            </w:r>
          </w:p>
        </w:tc>
        <w:tc>
          <w:tcPr>
            <w:tcW w:w="984" w:type="dxa"/>
            <w:tcBorders>
              <w:top w:val="single" w:sz="8" w:space="0" w:color="auto"/>
              <w:left w:val="single" w:sz="8" w:space="0" w:color="auto"/>
              <w:bottom w:val="nil"/>
              <w:right w:val="nil"/>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0.21%</w:t>
            </w:r>
          </w:p>
        </w:tc>
        <w:tc>
          <w:tcPr>
            <w:tcW w:w="983" w:type="dxa"/>
            <w:tcBorders>
              <w:top w:val="single" w:sz="8" w:space="0" w:color="auto"/>
              <w:left w:val="nil"/>
              <w:bottom w:val="nil"/>
              <w:right w:val="nil"/>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-0.42%</w:t>
            </w:r>
          </w:p>
        </w:tc>
        <w:tc>
          <w:tcPr>
            <w:tcW w:w="983" w:type="dxa"/>
            <w:tcBorders>
              <w:top w:val="single" w:sz="8" w:space="0" w:color="auto"/>
              <w:left w:val="nil"/>
              <w:bottom w:val="nil"/>
              <w:right w:val="single" w:sz="4" w:space="0" w:color="auto"/>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-2.39%</w:t>
            </w:r>
          </w:p>
        </w:tc>
        <w:tc>
          <w:tcPr>
            <w:tcW w:w="957" w:type="dxa"/>
            <w:tcBorders>
              <w:top w:val="single" w:sz="8" w:space="0" w:color="auto"/>
              <w:left w:val="nil"/>
              <w:bottom w:val="nil"/>
              <w:right w:val="nil"/>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97%</w:t>
            </w:r>
          </w:p>
        </w:tc>
        <w:tc>
          <w:tcPr>
            <w:tcW w:w="1430" w:type="dxa"/>
            <w:tcBorders>
              <w:top w:val="single" w:sz="8" w:space="0" w:color="auto"/>
              <w:left w:val="nil"/>
              <w:bottom w:val="nil"/>
              <w:right w:val="single" w:sz="8" w:space="0" w:color="auto"/>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78%</w:t>
            </w:r>
          </w:p>
        </w:tc>
      </w:tr>
      <w:tr w:rsidR="00B92B8D">
        <w:trPr>
          <w:trHeight w:val="255"/>
          <w:jc w:val="center"/>
        </w:trPr>
        <w:tc>
          <w:tcPr>
            <w:tcW w:w="1640" w:type="dxa"/>
            <w:tcBorders>
              <w:top w:val="single" w:sz="8" w:space="0" w:color="auto"/>
              <w:left w:val="single" w:sz="8" w:space="0" w:color="auto"/>
              <w:right w:val="nil"/>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Class D</w:t>
            </w:r>
          </w:p>
        </w:tc>
        <w:tc>
          <w:tcPr>
            <w:tcW w:w="984" w:type="dxa"/>
            <w:tcBorders>
              <w:top w:val="single" w:sz="8" w:space="0" w:color="auto"/>
              <w:left w:val="single" w:sz="8" w:space="0" w:color="auto"/>
              <w:right w:val="nil"/>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0.20%</w:t>
            </w:r>
          </w:p>
        </w:tc>
        <w:tc>
          <w:tcPr>
            <w:tcW w:w="983" w:type="dxa"/>
            <w:tcBorders>
              <w:top w:val="single" w:sz="8" w:space="0" w:color="auto"/>
              <w:left w:val="nil"/>
              <w:right w:val="nil"/>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0.83%</w:t>
            </w:r>
          </w:p>
        </w:tc>
        <w:tc>
          <w:tcPr>
            <w:tcW w:w="983" w:type="dxa"/>
            <w:tcBorders>
              <w:top w:val="single" w:sz="8" w:space="0" w:color="auto"/>
              <w:left w:val="nil"/>
              <w:right w:val="single" w:sz="4" w:space="0" w:color="auto"/>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-0.90%</w:t>
            </w:r>
          </w:p>
        </w:tc>
        <w:tc>
          <w:tcPr>
            <w:tcW w:w="957" w:type="dxa"/>
            <w:tcBorders>
              <w:top w:val="single" w:sz="8" w:space="0" w:color="auto"/>
              <w:left w:val="nil"/>
              <w:right w:val="nil"/>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99%</w:t>
            </w:r>
          </w:p>
        </w:tc>
        <w:tc>
          <w:tcPr>
            <w:tcW w:w="1430" w:type="dxa"/>
            <w:tcBorders>
              <w:top w:val="single" w:sz="8" w:space="0" w:color="auto"/>
              <w:left w:val="nil"/>
              <w:right w:val="single" w:sz="8" w:space="0" w:color="auto"/>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82%</w:t>
            </w:r>
          </w:p>
        </w:tc>
      </w:tr>
      <w:tr w:rsidR="00B92B8D">
        <w:trPr>
          <w:trHeight w:val="255"/>
          <w:jc w:val="center"/>
        </w:trPr>
        <w:tc>
          <w:tcPr>
            <w:tcW w:w="1640" w:type="dxa"/>
            <w:tcBorders>
              <w:top w:val="nil"/>
              <w:left w:val="single" w:sz="8" w:space="0" w:color="auto"/>
              <w:bottom w:val="single" w:sz="4" w:space="0" w:color="auto"/>
              <w:right w:val="single" w:sz="8" w:space="0" w:color="auto"/>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Class F</w:t>
            </w:r>
          </w:p>
        </w:tc>
        <w:tc>
          <w:tcPr>
            <w:tcW w:w="984" w:type="dxa"/>
            <w:tcBorders>
              <w:top w:val="nil"/>
              <w:left w:val="single" w:sz="8" w:space="0" w:color="auto"/>
              <w:bottom w:val="single" w:sz="4" w:space="0" w:color="auto"/>
              <w:right w:val="nil"/>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0.15%</w:t>
            </w:r>
          </w:p>
        </w:tc>
        <w:tc>
          <w:tcPr>
            <w:tcW w:w="983" w:type="dxa"/>
            <w:tcBorders>
              <w:top w:val="nil"/>
              <w:left w:val="nil"/>
              <w:bottom w:val="single" w:sz="4" w:space="0" w:color="auto"/>
              <w:right w:val="nil"/>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-0.26%</w:t>
            </w:r>
          </w:p>
        </w:tc>
        <w:tc>
          <w:tcPr>
            <w:tcW w:w="983" w:type="dxa"/>
            <w:tcBorders>
              <w:top w:val="nil"/>
              <w:left w:val="nil"/>
              <w:bottom w:val="single" w:sz="4" w:space="0" w:color="auto"/>
              <w:right w:val="single" w:sz="4" w:space="0" w:color="auto"/>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-2.55%</w:t>
            </w:r>
          </w:p>
        </w:tc>
        <w:tc>
          <w:tcPr>
            <w:tcW w:w="957" w:type="dxa"/>
            <w:tcBorders>
              <w:top w:val="nil"/>
              <w:left w:val="nil"/>
              <w:bottom w:val="single" w:sz="4" w:space="0" w:color="auto"/>
              <w:right w:val="nil"/>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96%</w:t>
            </w:r>
          </w:p>
        </w:tc>
        <w:tc>
          <w:tcPr>
            <w:tcW w:w="1430" w:type="dxa"/>
            <w:tcBorders>
              <w:top w:val="nil"/>
              <w:left w:val="nil"/>
              <w:bottom w:val="single" w:sz="4" w:space="0" w:color="auto"/>
              <w:right w:val="single" w:sz="8" w:space="0" w:color="auto"/>
            </w:tcBorders>
            <w:shd w:val="clear" w:color="auto" w:fill="auto"/>
            <w:noWrap/>
            <w:vAlign w:val="center"/>
          </w:tcPr>
          <w:p w:rsidR="00B92B8D" w:rsidRDefault="008B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78%</w:t>
            </w:r>
          </w:p>
        </w:tc>
      </w:tr>
    </w:tbl>
    <w:p w:rsidR="00B92B8D" w:rsidRDefault="008B6DA6">
      <w:pPr>
        <w:rPr>
          <w:lang w:val="en-CA"/>
        </w:rPr>
      </w:pPr>
      <w:r>
        <w:rPr>
          <w:lang w:val="en-CA"/>
        </w:rPr>
        <w:t>The encoding time and decoding time is reliable.</w:t>
      </w:r>
    </w:p>
    <w:p w:rsidR="00B92B8D" w:rsidRDefault="00B92B8D">
      <w:pPr>
        <w:rPr>
          <w:lang w:val="en-CA"/>
        </w:rPr>
      </w:pPr>
    </w:p>
    <w:p w:rsidR="00B92B8D" w:rsidRDefault="008B6DA6">
      <w:pPr>
        <w:pStyle w:val="1"/>
        <w:rPr>
          <w:lang w:val="en-CA"/>
        </w:rPr>
      </w:pPr>
      <w:r>
        <w:rPr>
          <w:lang w:val="en-CA"/>
        </w:rPr>
        <w:t>Conclusions</w:t>
      </w:r>
    </w:p>
    <w:p w:rsidR="00B92B8D" w:rsidRDefault="008B6DA6">
      <w:pPr>
        <w:rPr>
          <w:lang w:val="en-CA"/>
        </w:rPr>
      </w:pPr>
      <w:r>
        <w:rPr>
          <w:lang w:val="en-CA"/>
        </w:rPr>
        <w:t xml:space="preserve">This contribution reports the study of EE1-1.2, which employs partial convolution and over-parameterization strategies. The model complexity is 16.9 </w:t>
      </w:r>
      <w:proofErr w:type="spellStart"/>
      <w:r>
        <w:rPr>
          <w:lang w:val="en-CA"/>
        </w:rPr>
        <w:t>kMAC</w:t>
      </w:r>
      <w:proofErr w:type="spellEnd"/>
      <w:r>
        <w:rPr>
          <w:lang w:val="en-CA"/>
        </w:rPr>
        <w:t>/pixel, similar to LOP3, but the number of parameters is decreased from 205,108 to 203,868, and the total convolution layers are reduced from 94 to 74.</w:t>
      </w:r>
    </w:p>
    <w:p w:rsidR="00B92B8D" w:rsidRDefault="008B6DA6">
      <w:pPr>
        <w:tabs>
          <w:tab w:val="clear" w:pos="1440"/>
          <w:tab w:val="clear" w:pos="1800"/>
        </w:tabs>
      </w:pPr>
      <w:r>
        <w:t xml:space="preserve">Performance comparisons to the NNVC-9.0 anchor show a BD-rate impact of </w:t>
      </w:r>
      <w:proofErr w:type="gramStart"/>
      <w:r>
        <w:rPr>
          <w:rFonts w:hint="eastAsia"/>
        </w:rPr>
        <w:t>{</w:t>
      </w:r>
      <w:r>
        <w:rPr>
          <w:szCs w:val="22"/>
        </w:rPr>
        <w:t xml:space="preserve"> xxx</w:t>
      </w:r>
      <w:proofErr w:type="gramEnd"/>
      <w:r>
        <w:rPr>
          <w:szCs w:val="22"/>
        </w:rPr>
        <w:t>%, xxx%, xxx%</w:t>
      </w:r>
      <w:r>
        <w:rPr>
          <w:rFonts w:hint="eastAsia"/>
        </w:rPr>
        <w:t>}</w:t>
      </w:r>
      <w:r>
        <w:t xml:space="preserve"> for RA and </w:t>
      </w:r>
      <w:r>
        <w:rPr>
          <w:szCs w:val="22"/>
        </w:rPr>
        <w:t>{</w:t>
      </w:r>
      <w:r>
        <w:rPr>
          <w:rFonts w:hint="eastAsia"/>
          <w:szCs w:val="22"/>
        </w:rPr>
        <w:t>0.02%</w:t>
      </w:r>
      <w:r>
        <w:rPr>
          <w:rFonts w:hint="eastAsia"/>
          <w:szCs w:val="22"/>
          <w:lang w:eastAsia="zh-CN"/>
        </w:rPr>
        <w:t>,</w:t>
      </w:r>
      <w:r>
        <w:rPr>
          <w:rFonts w:hint="eastAsia"/>
          <w:szCs w:val="22"/>
        </w:rPr>
        <w:t>-1.63%</w:t>
      </w:r>
      <w:r>
        <w:rPr>
          <w:rFonts w:hint="eastAsia"/>
          <w:szCs w:val="22"/>
          <w:lang w:eastAsia="zh-CN"/>
        </w:rPr>
        <w:t>,</w:t>
      </w:r>
      <w:r>
        <w:rPr>
          <w:rFonts w:hint="eastAsia"/>
          <w:szCs w:val="22"/>
        </w:rPr>
        <w:t>-2.56%</w:t>
      </w:r>
      <w:r>
        <w:rPr>
          <w:szCs w:val="22"/>
        </w:rPr>
        <w:t>}</w:t>
      </w:r>
      <w:r>
        <w:t xml:space="preserve"> for AI </w:t>
      </w:r>
      <w:r>
        <w:rPr>
          <w:rFonts w:hint="eastAsia"/>
          <w:lang w:eastAsia="zh-CN"/>
        </w:rPr>
        <w:t xml:space="preserve">and </w:t>
      </w:r>
      <w:r>
        <w:rPr>
          <w:szCs w:val="22"/>
        </w:rPr>
        <w:t>{</w:t>
      </w:r>
      <w:r>
        <w:rPr>
          <w:rFonts w:hint="eastAsia"/>
          <w:szCs w:val="22"/>
        </w:rPr>
        <w:t>0.10%</w:t>
      </w:r>
      <w:r>
        <w:rPr>
          <w:rFonts w:hint="eastAsia"/>
          <w:szCs w:val="22"/>
          <w:lang w:eastAsia="zh-CN"/>
        </w:rPr>
        <w:t>,</w:t>
      </w:r>
      <w:r>
        <w:rPr>
          <w:rFonts w:hint="eastAsia"/>
          <w:szCs w:val="22"/>
        </w:rPr>
        <w:t>-0.45%</w:t>
      </w:r>
      <w:r>
        <w:rPr>
          <w:rFonts w:hint="eastAsia"/>
          <w:szCs w:val="22"/>
          <w:lang w:eastAsia="zh-CN"/>
        </w:rPr>
        <w:t>,</w:t>
      </w:r>
      <w:r>
        <w:rPr>
          <w:rFonts w:hint="eastAsia"/>
          <w:szCs w:val="22"/>
        </w:rPr>
        <w:t>-1.96%</w:t>
      </w:r>
      <w:r>
        <w:rPr>
          <w:szCs w:val="22"/>
        </w:rPr>
        <w:t>}</w:t>
      </w:r>
      <w:r>
        <w:rPr>
          <w:rFonts w:hint="eastAsia"/>
          <w:szCs w:val="22"/>
          <w:lang w:eastAsia="zh-CN"/>
        </w:rPr>
        <w:t xml:space="preserve"> for Low delay </w:t>
      </w:r>
      <w:r>
        <w:t>with the float model. The encod</w:t>
      </w:r>
      <w:r>
        <w:rPr>
          <w:rFonts w:hint="eastAsia"/>
          <w:lang w:eastAsia="zh-CN"/>
        </w:rPr>
        <w:t>ing</w:t>
      </w:r>
      <w:r>
        <w:t xml:space="preserve"> and decod</w:t>
      </w:r>
      <w:r>
        <w:rPr>
          <w:rFonts w:hint="eastAsia"/>
          <w:lang w:eastAsia="zh-CN"/>
        </w:rPr>
        <w:t>ing</w:t>
      </w:r>
      <w:r>
        <w:t xml:space="preserve"> times compared to the NNVC-9.0 anchor show impacts of </w:t>
      </w:r>
      <w:proofErr w:type="gramStart"/>
      <w:r>
        <w:rPr>
          <w:szCs w:val="22"/>
        </w:rPr>
        <w:t>{ xxx</w:t>
      </w:r>
      <w:proofErr w:type="gramEnd"/>
      <w:r>
        <w:rPr>
          <w:szCs w:val="22"/>
        </w:rPr>
        <w:t>%, xxx%}</w:t>
      </w:r>
      <w:r>
        <w:t xml:space="preserve"> for RA and </w:t>
      </w:r>
      <w:r>
        <w:rPr>
          <w:szCs w:val="22"/>
        </w:rPr>
        <w:t>{</w:t>
      </w:r>
      <w:r>
        <w:rPr>
          <w:rFonts w:hint="eastAsia"/>
          <w:szCs w:val="22"/>
        </w:rPr>
        <w:t>93%</w:t>
      </w:r>
      <w:r>
        <w:rPr>
          <w:rFonts w:hint="eastAsia"/>
          <w:szCs w:val="22"/>
          <w:lang w:eastAsia="zh-CN"/>
        </w:rPr>
        <w:t>,</w:t>
      </w:r>
      <w:r>
        <w:rPr>
          <w:rFonts w:hint="eastAsia"/>
          <w:szCs w:val="22"/>
        </w:rPr>
        <w:t>66%</w:t>
      </w:r>
      <w:r>
        <w:rPr>
          <w:szCs w:val="22"/>
        </w:rPr>
        <w:t>}</w:t>
      </w:r>
      <w:r>
        <w:t xml:space="preserve"> for AI</w:t>
      </w:r>
      <w:r>
        <w:rPr>
          <w:rFonts w:hint="eastAsia"/>
          <w:lang w:eastAsia="zh-CN"/>
        </w:rPr>
        <w:t xml:space="preserve"> and </w:t>
      </w:r>
      <w:r>
        <w:rPr>
          <w:szCs w:val="22"/>
        </w:rPr>
        <w:t>{</w:t>
      </w:r>
      <w:r>
        <w:rPr>
          <w:rFonts w:hint="eastAsia"/>
          <w:szCs w:val="22"/>
        </w:rPr>
        <w:t>95%</w:t>
      </w:r>
      <w:r>
        <w:rPr>
          <w:rFonts w:hint="eastAsia"/>
          <w:szCs w:val="22"/>
          <w:lang w:eastAsia="zh-CN"/>
        </w:rPr>
        <w:t>,</w:t>
      </w:r>
      <w:r>
        <w:rPr>
          <w:rFonts w:hint="eastAsia"/>
          <w:szCs w:val="22"/>
        </w:rPr>
        <w:t>58%</w:t>
      </w:r>
      <w:r>
        <w:rPr>
          <w:szCs w:val="22"/>
        </w:rPr>
        <w:t>}</w:t>
      </w:r>
      <w:r>
        <w:rPr>
          <w:rFonts w:hint="eastAsia"/>
          <w:szCs w:val="22"/>
          <w:lang w:eastAsia="zh-CN"/>
        </w:rPr>
        <w:t xml:space="preserve"> for Low delay</w:t>
      </w:r>
      <w:r>
        <w:t xml:space="preserve"> with the float model.</w:t>
      </w:r>
    </w:p>
    <w:p w:rsidR="00B92B8D" w:rsidRDefault="008B6DA6">
      <w:pPr>
        <w:tabs>
          <w:tab w:val="clear" w:pos="1440"/>
          <w:tab w:val="clear" w:pos="1800"/>
        </w:tabs>
      </w:pPr>
      <w:r>
        <w:t xml:space="preserve">For the int16 model, performance comparisons to the NNVC-9.0 anchor show a BD-rate impact of </w:t>
      </w:r>
      <w:proofErr w:type="gramStart"/>
      <w:r>
        <w:rPr>
          <w:szCs w:val="22"/>
        </w:rPr>
        <w:t>{ xxx</w:t>
      </w:r>
      <w:proofErr w:type="gramEnd"/>
      <w:r>
        <w:rPr>
          <w:szCs w:val="22"/>
        </w:rPr>
        <w:t>%, xxx%, xxx%}</w:t>
      </w:r>
      <w:r>
        <w:t xml:space="preserve"> for RA and </w:t>
      </w:r>
      <w:r>
        <w:rPr>
          <w:szCs w:val="22"/>
        </w:rPr>
        <w:t>{</w:t>
      </w:r>
      <w:r>
        <w:rPr>
          <w:rFonts w:hint="eastAsia"/>
          <w:szCs w:val="22"/>
        </w:rPr>
        <w:t>0.10%</w:t>
      </w:r>
      <w:r>
        <w:rPr>
          <w:rFonts w:hint="eastAsia"/>
          <w:szCs w:val="22"/>
          <w:lang w:eastAsia="zh-CN"/>
        </w:rPr>
        <w:t>,</w:t>
      </w:r>
      <w:r>
        <w:rPr>
          <w:rFonts w:hint="eastAsia"/>
          <w:szCs w:val="22"/>
        </w:rPr>
        <w:t>-1.74%</w:t>
      </w:r>
      <w:r>
        <w:rPr>
          <w:rFonts w:hint="eastAsia"/>
          <w:szCs w:val="22"/>
          <w:lang w:eastAsia="zh-CN"/>
        </w:rPr>
        <w:t>,</w:t>
      </w:r>
      <w:r>
        <w:rPr>
          <w:rFonts w:hint="eastAsia"/>
          <w:szCs w:val="22"/>
        </w:rPr>
        <w:t>-2.49%</w:t>
      </w:r>
      <w:r>
        <w:rPr>
          <w:szCs w:val="22"/>
        </w:rPr>
        <w:t>}</w:t>
      </w:r>
      <w:r>
        <w:t xml:space="preserve"> for AI</w:t>
      </w:r>
      <w:r>
        <w:rPr>
          <w:rFonts w:hint="eastAsia"/>
          <w:lang w:eastAsia="zh-CN"/>
        </w:rPr>
        <w:t xml:space="preserve"> and </w:t>
      </w:r>
      <w:r>
        <w:rPr>
          <w:szCs w:val="22"/>
        </w:rPr>
        <w:t>{</w:t>
      </w:r>
      <w:r>
        <w:rPr>
          <w:rFonts w:hint="eastAsia"/>
          <w:szCs w:val="22"/>
        </w:rPr>
        <w:t>0.21%</w:t>
      </w:r>
      <w:r>
        <w:rPr>
          <w:rFonts w:hint="eastAsia"/>
          <w:szCs w:val="22"/>
          <w:lang w:eastAsia="zh-CN"/>
        </w:rPr>
        <w:t>,</w:t>
      </w:r>
      <w:r>
        <w:rPr>
          <w:rFonts w:hint="eastAsia"/>
          <w:szCs w:val="22"/>
        </w:rPr>
        <w:t>-0.42%</w:t>
      </w:r>
      <w:r>
        <w:rPr>
          <w:rFonts w:hint="eastAsia"/>
          <w:szCs w:val="22"/>
          <w:lang w:eastAsia="zh-CN"/>
        </w:rPr>
        <w:t>,</w:t>
      </w:r>
      <w:r>
        <w:rPr>
          <w:rFonts w:hint="eastAsia"/>
          <w:szCs w:val="22"/>
        </w:rPr>
        <w:t>-2.39%</w:t>
      </w:r>
      <w:r>
        <w:rPr>
          <w:szCs w:val="22"/>
        </w:rPr>
        <w:t>}</w:t>
      </w:r>
      <w:r>
        <w:rPr>
          <w:rFonts w:hint="eastAsia"/>
          <w:szCs w:val="22"/>
          <w:lang w:eastAsia="zh-CN"/>
        </w:rPr>
        <w:t xml:space="preserve"> for Low delay</w:t>
      </w:r>
      <w:r>
        <w:t>. The encod</w:t>
      </w:r>
      <w:r>
        <w:rPr>
          <w:rFonts w:hint="eastAsia"/>
          <w:lang w:eastAsia="zh-CN"/>
        </w:rPr>
        <w:t>ing</w:t>
      </w:r>
      <w:r>
        <w:t xml:space="preserve"> and decod</w:t>
      </w:r>
      <w:r>
        <w:rPr>
          <w:rFonts w:hint="eastAsia"/>
          <w:lang w:eastAsia="zh-CN"/>
        </w:rPr>
        <w:t>ing</w:t>
      </w:r>
      <w:r>
        <w:t xml:space="preserve"> times compared to the NNVC-9.0 anchor show impacts of </w:t>
      </w:r>
      <w:proofErr w:type="gramStart"/>
      <w:r>
        <w:rPr>
          <w:szCs w:val="22"/>
        </w:rPr>
        <w:t>{ xxx</w:t>
      </w:r>
      <w:proofErr w:type="gramEnd"/>
      <w:r>
        <w:rPr>
          <w:szCs w:val="22"/>
        </w:rPr>
        <w:t>%, xxx%}</w:t>
      </w:r>
      <w:r>
        <w:t xml:space="preserve"> for RA and </w:t>
      </w:r>
      <w:r>
        <w:rPr>
          <w:szCs w:val="22"/>
        </w:rPr>
        <w:t>{</w:t>
      </w:r>
      <w:r>
        <w:rPr>
          <w:rFonts w:hint="eastAsia"/>
          <w:szCs w:val="22"/>
        </w:rPr>
        <w:t>97%</w:t>
      </w:r>
      <w:r>
        <w:rPr>
          <w:rFonts w:hint="eastAsia"/>
          <w:szCs w:val="22"/>
          <w:lang w:eastAsia="zh-CN"/>
        </w:rPr>
        <w:t>,</w:t>
      </w:r>
      <w:r>
        <w:rPr>
          <w:rFonts w:hint="eastAsia"/>
          <w:szCs w:val="22"/>
        </w:rPr>
        <w:t>84%</w:t>
      </w:r>
      <w:r>
        <w:rPr>
          <w:szCs w:val="22"/>
        </w:rPr>
        <w:t>}</w:t>
      </w:r>
      <w:r>
        <w:t xml:space="preserve"> for AI</w:t>
      </w:r>
      <w:r>
        <w:rPr>
          <w:rFonts w:hint="eastAsia"/>
          <w:lang w:eastAsia="zh-CN"/>
        </w:rPr>
        <w:t xml:space="preserve"> and </w:t>
      </w:r>
      <w:r>
        <w:rPr>
          <w:szCs w:val="22"/>
        </w:rPr>
        <w:t>{</w:t>
      </w:r>
      <w:r>
        <w:rPr>
          <w:rFonts w:hint="eastAsia"/>
          <w:szCs w:val="22"/>
        </w:rPr>
        <w:t>97%</w:t>
      </w:r>
      <w:r>
        <w:rPr>
          <w:rFonts w:hint="eastAsia"/>
          <w:szCs w:val="22"/>
          <w:lang w:eastAsia="zh-CN"/>
        </w:rPr>
        <w:t>,</w:t>
      </w:r>
      <w:r>
        <w:rPr>
          <w:rFonts w:hint="eastAsia"/>
          <w:szCs w:val="22"/>
        </w:rPr>
        <w:t>78%</w:t>
      </w:r>
      <w:r>
        <w:rPr>
          <w:szCs w:val="22"/>
        </w:rPr>
        <w:t>}</w:t>
      </w:r>
      <w:r>
        <w:rPr>
          <w:rFonts w:hint="eastAsia"/>
          <w:szCs w:val="22"/>
          <w:lang w:eastAsia="zh-CN"/>
        </w:rPr>
        <w:t xml:space="preserve"> for Low delay</w:t>
      </w:r>
      <w:r>
        <w:t>.</w:t>
      </w:r>
    </w:p>
    <w:p w:rsidR="00B92B8D" w:rsidRDefault="008B6DA6">
      <w:pPr>
        <w:tabs>
          <w:tab w:val="clear" w:pos="1440"/>
          <w:tab w:val="clear" w:pos="1800"/>
        </w:tabs>
      </w:pPr>
      <w:r>
        <w:rPr>
          <w:lang w:val="en-CA"/>
        </w:rPr>
        <w:t>It is proposed to adopt this method into NNVC.</w:t>
      </w:r>
    </w:p>
    <w:p w:rsidR="00B92B8D" w:rsidRDefault="008B6DA6">
      <w:pPr>
        <w:pStyle w:val="1"/>
        <w:rPr>
          <w:lang w:val="en-CA"/>
        </w:rPr>
      </w:pPr>
      <w:r>
        <w:rPr>
          <w:lang w:val="en-CA"/>
        </w:rPr>
        <w:t>References</w:t>
      </w:r>
    </w:p>
    <w:p w:rsidR="00B92B8D" w:rsidRDefault="008B6DA6">
      <w:pPr>
        <w:rPr>
          <w:szCs w:val="22"/>
          <w:lang w:val="en-CA"/>
        </w:rPr>
      </w:pPr>
      <w:r>
        <w:rPr>
          <w:szCs w:val="22"/>
          <w:lang w:val="en-CA"/>
        </w:rPr>
        <w:t xml:space="preserve">[1] EE1-1.2: Joint LOP model with inputs transformed, JVET-AH0080, D. Liu, J. </w:t>
      </w:r>
      <w:proofErr w:type="spellStart"/>
      <w:r>
        <w:rPr>
          <w:szCs w:val="22"/>
          <w:lang w:val="en-CA"/>
        </w:rPr>
        <w:t>Ström</w:t>
      </w:r>
      <w:proofErr w:type="spellEnd"/>
      <w:r>
        <w:rPr>
          <w:szCs w:val="22"/>
          <w:lang w:val="en-CA"/>
        </w:rPr>
        <w:t xml:space="preserve">, M. </w:t>
      </w:r>
      <w:proofErr w:type="spellStart"/>
      <w:r>
        <w:rPr>
          <w:szCs w:val="22"/>
          <w:lang w:val="en-CA"/>
        </w:rPr>
        <w:t>Damghanian</w:t>
      </w:r>
      <w:proofErr w:type="spellEnd"/>
      <w:r>
        <w:rPr>
          <w:szCs w:val="22"/>
          <w:lang w:val="en-CA"/>
        </w:rPr>
        <w:t xml:space="preserve">, P. </w:t>
      </w:r>
      <w:proofErr w:type="spellStart"/>
      <w:r>
        <w:rPr>
          <w:szCs w:val="22"/>
          <w:lang w:val="en-CA"/>
        </w:rPr>
        <w:t>Wennersten</w:t>
      </w:r>
      <w:proofErr w:type="spellEnd"/>
      <w:r>
        <w:rPr>
          <w:szCs w:val="22"/>
          <w:lang w:val="en-CA"/>
        </w:rPr>
        <w:t xml:space="preserve">, D. </w:t>
      </w:r>
      <w:proofErr w:type="spellStart"/>
      <w:r>
        <w:rPr>
          <w:szCs w:val="22"/>
          <w:lang w:val="en-CA"/>
        </w:rPr>
        <w:t>Rusanovskyy</w:t>
      </w:r>
      <w:proofErr w:type="spellEnd"/>
      <w:r>
        <w:rPr>
          <w:szCs w:val="22"/>
          <w:lang w:val="en-CA"/>
        </w:rPr>
        <w:t xml:space="preserve">, Y. Li, M. </w:t>
      </w:r>
      <w:proofErr w:type="spellStart"/>
      <w:r>
        <w:rPr>
          <w:szCs w:val="22"/>
          <w:lang w:val="en-CA"/>
        </w:rPr>
        <w:t>Karczewicz</w:t>
      </w:r>
      <w:proofErr w:type="spellEnd"/>
      <w:r>
        <w:rPr>
          <w:szCs w:val="22"/>
          <w:lang w:val="en-CA"/>
        </w:rPr>
        <w:t xml:space="preserve">, T. Shao, P. Yin, S. McCarthy, J. N. </w:t>
      </w:r>
      <w:proofErr w:type="spellStart"/>
      <w:r>
        <w:rPr>
          <w:szCs w:val="22"/>
          <w:lang w:val="en-CA"/>
        </w:rPr>
        <w:t>Shingala</w:t>
      </w:r>
      <w:proofErr w:type="spellEnd"/>
      <w:r>
        <w:rPr>
          <w:szCs w:val="22"/>
          <w:lang w:val="en-CA"/>
        </w:rPr>
        <w:t xml:space="preserve">, A. </w:t>
      </w:r>
      <w:proofErr w:type="spellStart"/>
      <w:r>
        <w:rPr>
          <w:szCs w:val="22"/>
          <w:lang w:val="en-CA"/>
        </w:rPr>
        <w:t>Shyam</w:t>
      </w:r>
      <w:proofErr w:type="spellEnd"/>
      <w:r>
        <w:rPr>
          <w:szCs w:val="22"/>
          <w:lang w:val="en-CA"/>
        </w:rPr>
        <w:t xml:space="preserve">, A. </w:t>
      </w:r>
      <w:proofErr w:type="spellStart"/>
      <w:r>
        <w:rPr>
          <w:szCs w:val="22"/>
          <w:lang w:val="en-CA"/>
        </w:rPr>
        <w:t>Suneja</w:t>
      </w:r>
      <w:proofErr w:type="spellEnd"/>
      <w:r>
        <w:rPr>
          <w:szCs w:val="22"/>
          <w:lang w:val="en-CA"/>
        </w:rPr>
        <w:t xml:space="preserve">, S. P. </w:t>
      </w:r>
      <w:proofErr w:type="spellStart"/>
      <w:r>
        <w:rPr>
          <w:szCs w:val="22"/>
          <w:lang w:val="en-CA"/>
        </w:rPr>
        <w:t>Bady</w:t>
      </w:r>
      <w:proofErr w:type="spellEnd"/>
      <w:r>
        <w:rPr>
          <w:szCs w:val="22"/>
          <w:lang w:val="en-CA"/>
        </w:rPr>
        <w:t xml:space="preserve">, Joint Video Experts Team (JVET) of ITU-T SG 16 WP 3 and ISO/IEC JTC 1/SC 29, 34th Meeting, </w:t>
      </w:r>
      <w:r>
        <w:rPr>
          <w:lang w:val="en-CA"/>
        </w:rPr>
        <w:t>Rennes</w:t>
      </w:r>
      <w:r>
        <w:rPr>
          <w:szCs w:val="22"/>
          <w:lang w:val="en-CA"/>
        </w:rPr>
        <w:t xml:space="preserve">, FR, </w:t>
      </w:r>
      <w:r>
        <w:rPr>
          <w:lang w:val="en-CA"/>
        </w:rPr>
        <w:t>17–24 April 2024</w:t>
      </w:r>
      <w:r>
        <w:rPr>
          <w:szCs w:val="22"/>
          <w:lang w:val="en-CA"/>
        </w:rPr>
        <w:t>.</w:t>
      </w:r>
    </w:p>
    <w:p w:rsidR="00B92B8D" w:rsidRDefault="008B6DA6">
      <w:pPr>
        <w:spacing w:before="60" w:after="60"/>
        <w:rPr>
          <w:szCs w:val="22"/>
          <w:lang w:val="en-GB"/>
        </w:rPr>
      </w:pPr>
      <w:r>
        <w:rPr>
          <w:szCs w:val="22"/>
          <w:lang w:val="en-CA"/>
        </w:rPr>
        <w:lastRenderedPageBreak/>
        <w:t xml:space="preserve">[2] EE1-1.3: Training from scratch for the joint LOP model with inputs transformed, JVET-AH0081, </w:t>
      </w:r>
      <w:r>
        <w:rPr>
          <w:szCs w:val="22"/>
          <w:lang w:val="en-GB"/>
        </w:rPr>
        <w:t xml:space="preserve">D. Liu, J. </w:t>
      </w:r>
      <w:proofErr w:type="spellStart"/>
      <w:r>
        <w:rPr>
          <w:szCs w:val="22"/>
          <w:lang w:val="en-GB"/>
        </w:rPr>
        <w:t>Ström</w:t>
      </w:r>
      <w:proofErr w:type="spellEnd"/>
      <w:r>
        <w:rPr>
          <w:szCs w:val="22"/>
          <w:lang w:val="en-GB"/>
        </w:rPr>
        <w:t xml:space="preserve">, M. </w:t>
      </w:r>
      <w:proofErr w:type="spellStart"/>
      <w:r>
        <w:rPr>
          <w:szCs w:val="22"/>
          <w:lang w:val="en-GB"/>
        </w:rPr>
        <w:t>Damghanian</w:t>
      </w:r>
      <w:proofErr w:type="spellEnd"/>
      <w:r>
        <w:rPr>
          <w:szCs w:val="22"/>
          <w:lang w:val="en-GB"/>
        </w:rPr>
        <w:t xml:space="preserve">, P. </w:t>
      </w:r>
      <w:proofErr w:type="spellStart"/>
      <w:r>
        <w:rPr>
          <w:szCs w:val="22"/>
          <w:lang w:val="en-GB"/>
        </w:rPr>
        <w:t>Wennersten</w:t>
      </w:r>
      <w:proofErr w:type="spellEnd"/>
      <w:r>
        <w:rPr>
          <w:szCs w:val="22"/>
          <w:lang w:val="en-GB"/>
        </w:rPr>
        <w:t xml:space="preserve">, D. </w:t>
      </w:r>
      <w:proofErr w:type="spellStart"/>
      <w:r>
        <w:rPr>
          <w:szCs w:val="22"/>
          <w:lang w:val="en-GB"/>
        </w:rPr>
        <w:t>Rusanovskyy</w:t>
      </w:r>
      <w:proofErr w:type="spellEnd"/>
      <w:r>
        <w:rPr>
          <w:szCs w:val="22"/>
          <w:lang w:val="en-GB"/>
        </w:rPr>
        <w:t xml:space="preserve">, Y. Li, M. </w:t>
      </w:r>
      <w:proofErr w:type="spellStart"/>
      <w:r>
        <w:rPr>
          <w:szCs w:val="22"/>
          <w:lang w:val="en-GB"/>
        </w:rPr>
        <w:t>Karczewicz</w:t>
      </w:r>
      <w:proofErr w:type="spellEnd"/>
      <w:r>
        <w:rPr>
          <w:szCs w:val="22"/>
          <w:lang w:val="en-GB"/>
        </w:rPr>
        <w:t xml:space="preserve">, T. Shao, P. Yin, S. McCarthy, J. N. </w:t>
      </w:r>
      <w:proofErr w:type="spellStart"/>
      <w:r>
        <w:rPr>
          <w:szCs w:val="22"/>
          <w:lang w:val="en-GB"/>
        </w:rPr>
        <w:t>Shingala</w:t>
      </w:r>
      <w:proofErr w:type="spellEnd"/>
      <w:r>
        <w:rPr>
          <w:szCs w:val="22"/>
          <w:lang w:val="en-GB"/>
        </w:rPr>
        <w:t xml:space="preserve">, A. </w:t>
      </w:r>
      <w:proofErr w:type="spellStart"/>
      <w:r>
        <w:rPr>
          <w:szCs w:val="22"/>
          <w:lang w:val="en-GB"/>
        </w:rPr>
        <w:t>Shyam</w:t>
      </w:r>
      <w:proofErr w:type="spellEnd"/>
      <w:r>
        <w:rPr>
          <w:szCs w:val="22"/>
          <w:lang w:val="en-GB"/>
        </w:rPr>
        <w:t xml:space="preserve">, A. </w:t>
      </w:r>
      <w:proofErr w:type="spellStart"/>
      <w:r>
        <w:rPr>
          <w:szCs w:val="22"/>
          <w:lang w:val="en-GB"/>
        </w:rPr>
        <w:t>Suneja</w:t>
      </w:r>
      <w:proofErr w:type="spellEnd"/>
      <w:r>
        <w:rPr>
          <w:szCs w:val="22"/>
          <w:lang w:val="en-GB"/>
        </w:rPr>
        <w:t xml:space="preserve">, S. P. </w:t>
      </w:r>
      <w:proofErr w:type="spellStart"/>
      <w:r>
        <w:rPr>
          <w:szCs w:val="22"/>
          <w:lang w:val="en-GB"/>
        </w:rPr>
        <w:t>Badya</w:t>
      </w:r>
      <w:proofErr w:type="spellEnd"/>
      <w:r>
        <w:rPr>
          <w:szCs w:val="22"/>
          <w:lang w:val="en-GB"/>
        </w:rPr>
        <w:t xml:space="preserve">, Joint Video Experts Team (JVET) of ITU-T SG 16 WP 3 and ISO/IEC JTC 1/SC 29, </w:t>
      </w:r>
      <w:r>
        <w:rPr>
          <w:szCs w:val="22"/>
          <w:lang w:val="en-CA"/>
        </w:rPr>
        <w:t xml:space="preserve">34th Meeting, </w:t>
      </w:r>
      <w:r>
        <w:rPr>
          <w:lang w:val="en-CA"/>
        </w:rPr>
        <w:t>Rennes</w:t>
      </w:r>
      <w:r>
        <w:rPr>
          <w:szCs w:val="22"/>
          <w:lang w:val="en-CA"/>
        </w:rPr>
        <w:t xml:space="preserve">, FR, </w:t>
      </w:r>
      <w:r>
        <w:rPr>
          <w:lang w:val="en-CA"/>
        </w:rPr>
        <w:t>17–24 April 2024</w:t>
      </w:r>
      <w:r>
        <w:rPr>
          <w:szCs w:val="22"/>
          <w:lang w:val="en-CA"/>
        </w:rPr>
        <w:t>.</w:t>
      </w:r>
    </w:p>
    <w:p w:rsidR="00B92B8D" w:rsidRDefault="008B6DA6">
      <w:pPr>
        <w:spacing w:before="60" w:after="60"/>
        <w:rPr>
          <w:szCs w:val="22"/>
          <w:lang w:val="en-GB"/>
        </w:rPr>
      </w:pPr>
      <w:r>
        <w:rPr>
          <w:szCs w:val="22"/>
          <w:lang w:val="en-GB"/>
        </w:rPr>
        <w:t xml:space="preserve">[3] AHG11: A Low-Complexity Neural Network Loop Filter based on Partial Convolution and Over-Parameterization, JVET-AH0077, A. Li, C. Zhu, L. Luo, Y. </w:t>
      </w:r>
      <w:proofErr w:type="spellStart"/>
      <w:r>
        <w:rPr>
          <w:szCs w:val="22"/>
          <w:lang w:val="en-GB"/>
        </w:rPr>
        <w:t>Huo</w:t>
      </w:r>
      <w:proofErr w:type="spellEnd"/>
      <w:r>
        <w:rPr>
          <w:szCs w:val="22"/>
          <w:lang w:val="en-GB"/>
        </w:rPr>
        <w:t>, Y. Liu, Joint Video Experts Team (JVET) of ITU-T SG 16 WP 3 and ISO/IEC JTC 1/SC 29 34th Meeting, Rennes, FR, 17–24 April 2024.</w:t>
      </w:r>
    </w:p>
    <w:p w:rsidR="00B92B8D" w:rsidRDefault="008B6DA6">
      <w:pPr>
        <w:spacing w:before="60" w:after="60"/>
        <w:rPr>
          <w:szCs w:val="22"/>
          <w:lang w:val="en-GB"/>
        </w:rPr>
      </w:pPr>
      <w:r>
        <w:rPr>
          <w:szCs w:val="22"/>
          <w:lang w:val="en-GB"/>
        </w:rPr>
        <w:t xml:space="preserve">[4] </w:t>
      </w:r>
      <w:r>
        <w:t>https://pypi.org/project/thop/</w:t>
      </w:r>
    </w:p>
    <w:p w:rsidR="00B92B8D" w:rsidRDefault="008B6DA6">
      <w:r>
        <w:rPr>
          <w:szCs w:val="22"/>
          <w:lang w:val="en-GB"/>
        </w:rPr>
        <w:t xml:space="preserve">[5] </w:t>
      </w:r>
      <w:r>
        <w:t xml:space="preserve">Common Test Conditions and evaluation procedures for neural network-based video coding technology, E. </w:t>
      </w:r>
      <w:proofErr w:type="spellStart"/>
      <w:r>
        <w:t>Alshina</w:t>
      </w:r>
      <w:proofErr w:type="spellEnd"/>
      <w:r>
        <w:t xml:space="preserve">, R.-L. Liao, S. Liu, A. </w:t>
      </w:r>
      <w:proofErr w:type="spellStart"/>
      <w:r>
        <w:t>Segall</w:t>
      </w:r>
      <w:proofErr w:type="spellEnd"/>
      <w:r>
        <w:t>, JVET-AF2016, Joint Video Experts Team (JVET) of ITU-T SG 16 WP 3 and ISO/IEC JTC 1/SC 29, 32nd Meeting, Hannover, DE, 13–20 October 2023.</w:t>
      </w:r>
    </w:p>
    <w:p w:rsidR="00B92B8D" w:rsidRDefault="00B92B8D"/>
    <w:p w:rsidR="00B92B8D" w:rsidRDefault="008B6DA6">
      <w:pPr>
        <w:pStyle w:val="1"/>
        <w:rPr>
          <w:lang w:val="en-CA"/>
        </w:rPr>
      </w:pPr>
      <w:r>
        <w:rPr>
          <w:lang w:val="en-CA"/>
        </w:rPr>
        <w:t>Patent rights declaration(s)</w:t>
      </w:r>
    </w:p>
    <w:p w:rsidR="00B92B8D" w:rsidRDefault="008B6DA6">
      <w:pPr>
        <w:jc w:val="left"/>
        <w:rPr>
          <w:b/>
          <w:szCs w:val="22"/>
        </w:rPr>
      </w:pPr>
      <w:r>
        <w:rPr>
          <w:b/>
          <w:bCs/>
          <w:szCs w:val="22"/>
        </w:rPr>
        <w:t>University of Electronic Science and Technology of China</w:t>
      </w:r>
      <w:r>
        <w:rPr>
          <w:b/>
          <w:bCs/>
          <w:szCs w:val="22"/>
          <w:lang w:eastAsia="zh-CN" w:bidi="ar"/>
        </w:rPr>
        <w:t xml:space="preserve"> </w:t>
      </w:r>
      <w:r>
        <w:rPr>
          <w:b/>
          <w:bCs/>
          <w:szCs w:val="22"/>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rsidR="00B92B8D" w:rsidRDefault="008B6DA6">
      <w:pPr>
        <w:jc w:val="left"/>
        <w:rPr>
          <w:b/>
          <w:szCs w:val="22"/>
        </w:rPr>
      </w:pPr>
      <w:r>
        <w:rPr>
          <w:b/>
          <w:bCs/>
          <w:szCs w:val="22"/>
        </w:rPr>
        <w:t xml:space="preserve">Shenzhen </w:t>
      </w:r>
      <w:bookmarkStart w:id="26" w:name="OLE_LINK1"/>
      <w:proofErr w:type="spellStart"/>
      <w:r>
        <w:rPr>
          <w:b/>
          <w:bCs/>
          <w:szCs w:val="22"/>
        </w:rPr>
        <w:t>Transsion</w:t>
      </w:r>
      <w:bookmarkEnd w:id="26"/>
      <w:proofErr w:type="spellEnd"/>
      <w:r>
        <w:rPr>
          <w:b/>
          <w:bCs/>
          <w:szCs w:val="22"/>
        </w:rPr>
        <w:t xml:space="preserve"> Holdings Co., Ltd.</w:t>
      </w:r>
      <w:r>
        <w:rPr>
          <w:b/>
          <w:bCs/>
          <w:szCs w:val="22"/>
          <w:lang w:eastAsia="zh-CN" w:bidi="ar"/>
        </w:rPr>
        <w:t xml:space="preserve"> (</w:t>
      </w:r>
      <w:proofErr w:type="spellStart"/>
      <w:r>
        <w:rPr>
          <w:b/>
          <w:bCs/>
          <w:szCs w:val="22"/>
        </w:rPr>
        <w:t>Transsion</w:t>
      </w:r>
      <w:proofErr w:type="spellEnd"/>
      <w:r>
        <w:rPr>
          <w:b/>
          <w:bCs/>
          <w:szCs w:val="22"/>
          <w:lang w:eastAsia="zh-CN" w:bidi="ar"/>
        </w:rPr>
        <w:t xml:space="preserve">) </w:t>
      </w:r>
      <w:bookmarkStart w:id="27" w:name="OLE_LINK2"/>
      <w:r>
        <w:rPr>
          <w:b/>
          <w:bCs/>
          <w:szCs w:val="22"/>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bookmarkEnd w:id="27"/>
    </w:p>
    <w:p w:rsidR="00B92B8D" w:rsidRDefault="00B92B8D"/>
    <w:sectPr w:rsidR="00B92B8D">
      <w:footerReference w:type="default" r:id="rId24"/>
      <w:pgSz w:w="12240" w:h="15840"/>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B530C" w:rsidRDefault="000B530C">
      <w:pPr>
        <w:spacing w:before="0"/>
      </w:pPr>
      <w:r>
        <w:separator/>
      </w:r>
    </w:p>
  </w:endnote>
  <w:endnote w:type="continuationSeparator" w:id="0">
    <w:p w:rsidR="000B530C" w:rsidRDefault="000B530C">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92B8D" w:rsidRDefault="008B6DA6">
    <w:pPr>
      <w:pStyle w:val="aa"/>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tab/>
      <w:t xml:space="preserve">Page: </w:t>
    </w:r>
    <w:r>
      <w:rPr>
        <w:rStyle w:val="af0"/>
      </w:rPr>
      <w:fldChar w:fldCharType="begin"/>
    </w:r>
    <w:r>
      <w:rPr>
        <w:rStyle w:val="af0"/>
      </w:rPr>
      <w:instrText xml:space="preserve"> PAGE </w:instrText>
    </w:r>
    <w:r>
      <w:rPr>
        <w:rStyle w:val="af0"/>
      </w:rPr>
      <w:fldChar w:fldCharType="separate"/>
    </w:r>
    <w:r>
      <w:rPr>
        <w:rStyle w:val="af0"/>
      </w:rPr>
      <w:t>4</w:t>
    </w:r>
    <w:r>
      <w:rPr>
        <w:rStyle w:val="af0"/>
      </w:rPr>
      <w:fldChar w:fldCharType="end"/>
    </w:r>
    <w:r>
      <w:rPr>
        <w:rStyle w:val="af0"/>
      </w:rPr>
      <w:tab/>
      <w:t xml:space="preserve">Date Saved: </w:t>
    </w:r>
    <w:r>
      <w:rPr>
        <w:rStyle w:val="af0"/>
      </w:rPr>
      <w:fldChar w:fldCharType="begin"/>
    </w:r>
    <w:r>
      <w:rPr>
        <w:rStyle w:val="af0"/>
      </w:rPr>
      <w:instrText xml:space="preserve"> SAVEDATE  \@ "yyyy-MM-dd"  \* MERGEFORMAT </w:instrText>
    </w:r>
    <w:r>
      <w:rPr>
        <w:rStyle w:val="af0"/>
      </w:rPr>
      <w:fldChar w:fldCharType="separate"/>
    </w:r>
    <w:r w:rsidR="00B36AC2">
      <w:rPr>
        <w:rStyle w:val="af0"/>
        <w:noProof/>
      </w:rPr>
      <w:t>2024-07-05</w:t>
    </w:r>
    <w:r>
      <w:rPr>
        <w:rStyle w:val="af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B530C" w:rsidRDefault="000B530C">
      <w:pPr>
        <w:spacing w:before="0"/>
      </w:pPr>
      <w:r>
        <w:separator/>
      </w:r>
    </w:p>
  </w:footnote>
  <w:footnote w:type="continuationSeparator" w:id="0">
    <w:p w:rsidR="000B530C" w:rsidRDefault="000B530C">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B80C58"/>
    <w:multiLevelType w:val="multilevel"/>
    <w:tmpl w:val="23B80C58"/>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umoslee">
    <w15:presenceInfo w15:providerId="None" w15:userId="lumosle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GYzM2YzOTQ5YjUyZGFhYzBjMWNlMTQyZjU3M2Y4Y2UifQ=="/>
  </w:docVars>
  <w:rsids>
    <w:rsidRoot w:val="006C5D39"/>
    <w:rsid w:val="000004EE"/>
    <w:rsid w:val="000014DA"/>
    <w:rsid w:val="00010F4B"/>
    <w:rsid w:val="00023ADD"/>
    <w:rsid w:val="00030428"/>
    <w:rsid w:val="000308A3"/>
    <w:rsid w:val="0003517D"/>
    <w:rsid w:val="00035A15"/>
    <w:rsid w:val="00035A82"/>
    <w:rsid w:val="0003752C"/>
    <w:rsid w:val="00041F02"/>
    <w:rsid w:val="00043004"/>
    <w:rsid w:val="00044ACA"/>
    <w:rsid w:val="0004543A"/>
    <w:rsid w:val="000458BC"/>
    <w:rsid w:val="00045C41"/>
    <w:rsid w:val="00046C03"/>
    <w:rsid w:val="000478D5"/>
    <w:rsid w:val="0005586A"/>
    <w:rsid w:val="000609B4"/>
    <w:rsid w:val="00061F68"/>
    <w:rsid w:val="000642BC"/>
    <w:rsid w:val="00065039"/>
    <w:rsid w:val="00067EA1"/>
    <w:rsid w:val="000742A4"/>
    <w:rsid w:val="00074BA7"/>
    <w:rsid w:val="00075498"/>
    <w:rsid w:val="0007614F"/>
    <w:rsid w:val="000766C5"/>
    <w:rsid w:val="000770FD"/>
    <w:rsid w:val="00081398"/>
    <w:rsid w:val="00082FCA"/>
    <w:rsid w:val="00084393"/>
    <w:rsid w:val="00084A98"/>
    <w:rsid w:val="00085D7F"/>
    <w:rsid w:val="000865E1"/>
    <w:rsid w:val="00092AF4"/>
    <w:rsid w:val="00094479"/>
    <w:rsid w:val="00095039"/>
    <w:rsid w:val="000962AC"/>
    <w:rsid w:val="000A3F5D"/>
    <w:rsid w:val="000A76B5"/>
    <w:rsid w:val="000B0C0F"/>
    <w:rsid w:val="000B13E2"/>
    <w:rsid w:val="000B1C6B"/>
    <w:rsid w:val="000B4142"/>
    <w:rsid w:val="000B4FF9"/>
    <w:rsid w:val="000B530C"/>
    <w:rsid w:val="000B76D0"/>
    <w:rsid w:val="000C09AC"/>
    <w:rsid w:val="000C1851"/>
    <w:rsid w:val="000C209C"/>
    <w:rsid w:val="000C228D"/>
    <w:rsid w:val="000C2BAA"/>
    <w:rsid w:val="000C46AA"/>
    <w:rsid w:val="000C5F4C"/>
    <w:rsid w:val="000C6B33"/>
    <w:rsid w:val="000D0B2D"/>
    <w:rsid w:val="000D2252"/>
    <w:rsid w:val="000D4408"/>
    <w:rsid w:val="000D5594"/>
    <w:rsid w:val="000D5FF7"/>
    <w:rsid w:val="000E00F3"/>
    <w:rsid w:val="000E22C2"/>
    <w:rsid w:val="000E3F55"/>
    <w:rsid w:val="000E4DB8"/>
    <w:rsid w:val="000E50AD"/>
    <w:rsid w:val="000E58DB"/>
    <w:rsid w:val="000E5D6E"/>
    <w:rsid w:val="000F0ABF"/>
    <w:rsid w:val="000F158C"/>
    <w:rsid w:val="000F2834"/>
    <w:rsid w:val="000F345A"/>
    <w:rsid w:val="000F5097"/>
    <w:rsid w:val="000F6185"/>
    <w:rsid w:val="00102F3D"/>
    <w:rsid w:val="0010471F"/>
    <w:rsid w:val="001063C7"/>
    <w:rsid w:val="00106900"/>
    <w:rsid w:val="00110356"/>
    <w:rsid w:val="00120912"/>
    <w:rsid w:val="00123429"/>
    <w:rsid w:val="00124E38"/>
    <w:rsid w:val="0012580B"/>
    <w:rsid w:val="00131F90"/>
    <w:rsid w:val="001329D0"/>
    <w:rsid w:val="0013458C"/>
    <w:rsid w:val="00134D5D"/>
    <w:rsid w:val="0013526E"/>
    <w:rsid w:val="0014489F"/>
    <w:rsid w:val="00144BF1"/>
    <w:rsid w:val="00144D2E"/>
    <w:rsid w:val="00146152"/>
    <w:rsid w:val="00146EF9"/>
    <w:rsid w:val="00147C68"/>
    <w:rsid w:val="00152A9C"/>
    <w:rsid w:val="00152DF4"/>
    <w:rsid w:val="00155526"/>
    <w:rsid w:val="0016397D"/>
    <w:rsid w:val="00164AE5"/>
    <w:rsid w:val="00171371"/>
    <w:rsid w:val="00171459"/>
    <w:rsid w:val="00173B3F"/>
    <w:rsid w:val="00175A24"/>
    <w:rsid w:val="00175B66"/>
    <w:rsid w:val="00185D87"/>
    <w:rsid w:val="00187E58"/>
    <w:rsid w:val="00187EB9"/>
    <w:rsid w:val="001A1192"/>
    <w:rsid w:val="001A297E"/>
    <w:rsid w:val="001A368E"/>
    <w:rsid w:val="001A6259"/>
    <w:rsid w:val="001A7329"/>
    <w:rsid w:val="001A792F"/>
    <w:rsid w:val="001B1853"/>
    <w:rsid w:val="001B4E28"/>
    <w:rsid w:val="001B68DA"/>
    <w:rsid w:val="001B6CBB"/>
    <w:rsid w:val="001C3525"/>
    <w:rsid w:val="001C36A6"/>
    <w:rsid w:val="001C38B6"/>
    <w:rsid w:val="001C3AFB"/>
    <w:rsid w:val="001D07F0"/>
    <w:rsid w:val="001D1BD2"/>
    <w:rsid w:val="001D48B7"/>
    <w:rsid w:val="001D4D45"/>
    <w:rsid w:val="001D4EC3"/>
    <w:rsid w:val="001D7BF5"/>
    <w:rsid w:val="001E0248"/>
    <w:rsid w:val="001E02BE"/>
    <w:rsid w:val="001E071E"/>
    <w:rsid w:val="001E2A63"/>
    <w:rsid w:val="001E2F5A"/>
    <w:rsid w:val="001E3B37"/>
    <w:rsid w:val="001E463E"/>
    <w:rsid w:val="001E552F"/>
    <w:rsid w:val="001E5E5A"/>
    <w:rsid w:val="001E7F7D"/>
    <w:rsid w:val="001F093F"/>
    <w:rsid w:val="001F0CE6"/>
    <w:rsid w:val="001F1990"/>
    <w:rsid w:val="001F22C1"/>
    <w:rsid w:val="001F2594"/>
    <w:rsid w:val="001F3C79"/>
    <w:rsid w:val="001F4D8D"/>
    <w:rsid w:val="001F6A5E"/>
    <w:rsid w:val="00202178"/>
    <w:rsid w:val="002026A2"/>
    <w:rsid w:val="00204726"/>
    <w:rsid w:val="002055A6"/>
    <w:rsid w:val="00206460"/>
    <w:rsid w:val="002069B4"/>
    <w:rsid w:val="00212C34"/>
    <w:rsid w:val="00215DFC"/>
    <w:rsid w:val="002212DF"/>
    <w:rsid w:val="00222CD4"/>
    <w:rsid w:val="00225016"/>
    <w:rsid w:val="002253CA"/>
    <w:rsid w:val="002259E1"/>
    <w:rsid w:val="00225AF1"/>
    <w:rsid w:val="002264A6"/>
    <w:rsid w:val="00227BA7"/>
    <w:rsid w:val="00227EA4"/>
    <w:rsid w:val="0023011C"/>
    <w:rsid w:val="00234A03"/>
    <w:rsid w:val="002372C3"/>
    <w:rsid w:val="002375C1"/>
    <w:rsid w:val="00237B3B"/>
    <w:rsid w:val="00243636"/>
    <w:rsid w:val="00243883"/>
    <w:rsid w:val="00243C79"/>
    <w:rsid w:val="00246D7B"/>
    <w:rsid w:val="00247E1E"/>
    <w:rsid w:val="00251C7C"/>
    <w:rsid w:val="00253040"/>
    <w:rsid w:val="00255924"/>
    <w:rsid w:val="00256771"/>
    <w:rsid w:val="0025781F"/>
    <w:rsid w:val="00262C0F"/>
    <w:rsid w:val="00263398"/>
    <w:rsid w:val="00263B99"/>
    <w:rsid w:val="002647D8"/>
    <w:rsid w:val="00266F06"/>
    <w:rsid w:val="00275BCF"/>
    <w:rsid w:val="00280613"/>
    <w:rsid w:val="00282A0A"/>
    <w:rsid w:val="002837F9"/>
    <w:rsid w:val="002871E5"/>
    <w:rsid w:val="00291E36"/>
    <w:rsid w:val="00292257"/>
    <w:rsid w:val="00292C5A"/>
    <w:rsid w:val="00296303"/>
    <w:rsid w:val="002A54E0"/>
    <w:rsid w:val="002B1595"/>
    <w:rsid w:val="002B191D"/>
    <w:rsid w:val="002B2E83"/>
    <w:rsid w:val="002C1D27"/>
    <w:rsid w:val="002C4DB5"/>
    <w:rsid w:val="002C71D6"/>
    <w:rsid w:val="002D0248"/>
    <w:rsid w:val="002D0966"/>
    <w:rsid w:val="002D0AF6"/>
    <w:rsid w:val="002E00AB"/>
    <w:rsid w:val="002E3484"/>
    <w:rsid w:val="002E452C"/>
    <w:rsid w:val="002E611C"/>
    <w:rsid w:val="002F053B"/>
    <w:rsid w:val="002F164D"/>
    <w:rsid w:val="002F230B"/>
    <w:rsid w:val="002F29AE"/>
    <w:rsid w:val="002F3698"/>
    <w:rsid w:val="002F573B"/>
    <w:rsid w:val="0030132E"/>
    <w:rsid w:val="003021BC"/>
    <w:rsid w:val="00302C6A"/>
    <w:rsid w:val="00302DCC"/>
    <w:rsid w:val="00305575"/>
    <w:rsid w:val="00306206"/>
    <w:rsid w:val="00310197"/>
    <w:rsid w:val="003123F3"/>
    <w:rsid w:val="003154A3"/>
    <w:rsid w:val="003155B6"/>
    <w:rsid w:val="00315C46"/>
    <w:rsid w:val="003167C5"/>
    <w:rsid w:val="00317D85"/>
    <w:rsid w:val="00327C56"/>
    <w:rsid w:val="003315A1"/>
    <w:rsid w:val="003334AD"/>
    <w:rsid w:val="00334812"/>
    <w:rsid w:val="003357D8"/>
    <w:rsid w:val="003373EC"/>
    <w:rsid w:val="0034014C"/>
    <w:rsid w:val="00342B3E"/>
    <w:rsid w:val="00342FF4"/>
    <w:rsid w:val="003444DF"/>
    <w:rsid w:val="00344E5A"/>
    <w:rsid w:val="0034521C"/>
    <w:rsid w:val="0034583A"/>
    <w:rsid w:val="00346148"/>
    <w:rsid w:val="00352211"/>
    <w:rsid w:val="00353A53"/>
    <w:rsid w:val="003551B6"/>
    <w:rsid w:val="00361758"/>
    <w:rsid w:val="00365243"/>
    <w:rsid w:val="00365F0C"/>
    <w:rsid w:val="003669EA"/>
    <w:rsid w:val="003706CC"/>
    <w:rsid w:val="00376829"/>
    <w:rsid w:val="00376871"/>
    <w:rsid w:val="00377710"/>
    <w:rsid w:val="00381EA6"/>
    <w:rsid w:val="003835D7"/>
    <w:rsid w:val="00387DEF"/>
    <w:rsid w:val="00392FF4"/>
    <w:rsid w:val="00395360"/>
    <w:rsid w:val="00396BE7"/>
    <w:rsid w:val="003A25F5"/>
    <w:rsid w:val="003A2D8E"/>
    <w:rsid w:val="003A668E"/>
    <w:rsid w:val="003A75FF"/>
    <w:rsid w:val="003A7CE6"/>
    <w:rsid w:val="003B1502"/>
    <w:rsid w:val="003B259A"/>
    <w:rsid w:val="003B272F"/>
    <w:rsid w:val="003B4FD9"/>
    <w:rsid w:val="003B75EA"/>
    <w:rsid w:val="003C0288"/>
    <w:rsid w:val="003C20E4"/>
    <w:rsid w:val="003C29DE"/>
    <w:rsid w:val="003C4EF1"/>
    <w:rsid w:val="003C537B"/>
    <w:rsid w:val="003C65F3"/>
    <w:rsid w:val="003D4B9B"/>
    <w:rsid w:val="003D6342"/>
    <w:rsid w:val="003E3DDC"/>
    <w:rsid w:val="003E6CB5"/>
    <w:rsid w:val="003E6F90"/>
    <w:rsid w:val="003E73ED"/>
    <w:rsid w:val="003E7830"/>
    <w:rsid w:val="003E78F2"/>
    <w:rsid w:val="003F21D3"/>
    <w:rsid w:val="003F22EA"/>
    <w:rsid w:val="003F3AF3"/>
    <w:rsid w:val="003F3B75"/>
    <w:rsid w:val="003F4265"/>
    <w:rsid w:val="003F5664"/>
    <w:rsid w:val="003F5D0F"/>
    <w:rsid w:val="00402DB2"/>
    <w:rsid w:val="00402F3E"/>
    <w:rsid w:val="0040319C"/>
    <w:rsid w:val="00407DA5"/>
    <w:rsid w:val="0041224A"/>
    <w:rsid w:val="00414101"/>
    <w:rsid w:val="0041437E"/>
    <w:rsid w:val="00417CFE"/>
    <w:rsid w:val="00420261"/>
    <w:rsid w:val="00421392"/>
    <w:rsid w:val="004219CF"/>
    <w:rsid w:val="004234F0"/>
    <w:rsid w:val="00424E6A"/>
    <w:rsid w:val="004251CC"/>
    <w:rsid w:val="00427344"/>
    <w:rsid w:val="00427EEC"/>
    <w:rsid w:val="00432256"/>
    <w:rsid w:val="00433DDB"/>
    <w:rsid w:val="00433FE8"/>
    <w:rsid w:val="00435668"/>
    <w:rsid w:val="00435A29"/>
    <w:rsid w:val="00437619"/>
    <w:rsid w:val="00442C6D"/>
    <w:rsid w:val="00443538"/>
    <w:rsid w:val="00443E0A"/>
    <w:rsid w:val="00450B13"/>
    <w:rsid w:val="00460E6D"/>
    <w:rsid w:val="004639C7"/>
    <w:rsid w:val="00463B86"/>
    <w:rsid w:val="00465A1E"/>
    <w:rsid w:val="004666BE"/>
    <w:rsid w:val="004801F0"/>
    <w:rsid w:val="00484711"/>
    <w:rsid w:val="00486C36"/>
    <w:rsid w:val="0049001D"/>
    <w:rsid w:val="004939F8"/>
    <w:rsid w:val="00493A6E"/>
    <w:rsid w:val="0049445A"/>
    <w:rsid w:val="004957D9"/>
    <w:rsid w:val="004973CA"/>
    <w:rsid w:val="004A2A63"/>
    <w:rsid w:val="004A34DF"/>
    <w:rsid w:val="004B210C"/>
    <w:rsid w:val="004B29F3"/>
    <w:rsid w:val="004B4FCD"/>
    <w:rsid w:val="004B6170"/>
    <w:rsid w:val="004B7D54"/>
    <w:rsid w:val="004C3032"/>
    <w:rsid w:val="004D1021"/>
    <w:rsid w:val="004D405F"/>
    <w:rsid w:val="004D51F0"/>
    <w:rsid w:val="004D7BB4"/>
    <w:rsid w:val="004E4F4F"/>
    <w:rsid w:val="004E672A"/>
    <w:rsid w:val="004E6789"/>
    <w:rsid w:val="004E69FB"/>
    <w:rsid w:val="004E7970"/>
    <w:rsid w:val="004F1E88"/>
    <w:rsid w:val="004F33C8"/>
    <w:rsid w:val="004F39D6"/>
    <w:rsid w:val="004F61E3"/>
    <w:rsid w:val="00502E10"/>
    <w:rsid w:val="0050320C"/>
    <w:rsid w:val="0050354E"/>
    <w:rsid w:val="005064B4"/>
    <w:rsid w:val="00506A4D"/>
    <w:rsid w:val="00507670"/>
    <w:rsid w:val="0051015C"/>
    <w:rsid w:val="00510C60"/>
    <w:rsid w:val="00516CF1"/>
    <w:rsid w:val="005177AE"/>
    <w:rsid w:val="0052554D"/>
    <w:rsid w:val="00531AE9"/>
    <w:rsid w:val="00534221"/>
    <w:rsid w:val="00536188"/>
    <w:rsid w:val="00536469"/>
    <w:rsid w:val="005376C9"/>
    <w:rsid w:val="00544A46"/>
    <w:rsid w:val="00545532"/>
    <w:rsid w:val="00550A66"/>
    <w:rsid w:val="00552AA0"/>
    <w:rsid w:val="0056159D"/>
    <w:rsid w:val="00562ECF"/>
    <w:rsid w:val="00563B9E"/>
    <w:rsid w:val="00563D9B"/>
    <w:rsid w:val="005646EF"/>
    <w:rsid w:val="005675B6"/>
    <w:rsid w:val="00567EC7"/>
    <w:rsid w:val="00570013"/>
    <w:rsid w:val="005753EC"/>
    <w:rsid w:val="00576909"/>
    <w:rsid w:val="005801A2"/>
    <w:rsid w:val="00585E98"/>
    <w:rsid w:val="005913FB"/>
    <w:rsid w:val="00591EC3"/>
    <w:rsid w:val="005952A5"/>
    <w:rsid w:val="005A0EFA"/>
    <w:rsid w:val="005A32AE"/>
    <w:rsid w:val="005A33A1"/>
    <w:rsid w:val="005A690F"/>
    <w:rsid w:val="005B217D"/>
    <w:rsid w:val="005B234F"/>
    <w:rsid w:val="005C012D"/>
    <w:rsid w:val="005C1ADB"/>
    <w:rsid w:val="005C2034"/>
    <w:rsid w:val="005C20CB"/>
    <w:rsid w:val="005C385F"/>
    <w:rsid w:val="005C589C"/>
    <w:rsid w:val="005C72ED"/>
    <w:rsid w:val="005C7C26"/>
    <w:rsid w:val="005D3F4A"/>
    <w:rsid w:val="005D4417"/>
    <w:rsid w:val="005D48B6"/>
    <w:rsid w:val="005D5D54"/>
    <w:rsid w:val="005D72E7"/>
    <w:rsid w:val="005D7939"/>
    <w:rsid w:val="005D7D9D"/>
    <w:rsid w:val="005E034F"/>
    <w:rsid w:val="005E08CA"/>
    <w:rsid w:val="005E1AC6"/>
    <w:rsid w:val="005E3173"/>
    <w:rsid w:val="005E3C1F"/>
    <w:rsid w:val="005E3F2B"/>
    <w:rsid w:val="005F3868"/>
    <w:rsid w:val="005F5E1B"/>
    <w:rsid w:val="005F5FFC"/>
    <w:rsid w:val="005F6B1E"/>
    <w:rsid w:val="005F6F1B"/>
    <w:rsid w:val="00600A95"/>
    <w:rsid w:val="006035C8"/>
    <w:rsid w:val="00615995"/>
    <w:rsid w:val="00616155"/>
    <w:rsid w:val="006170CF"/>
    <w:rsid w:val="0061791C"/>
    <w:rsid w:val="00624B26"/>
    <w:rsid w:val="00624B33"/>
    <w:rsid w:val="00627578"/>
    <w:rsid w:val="00627767"/>
    <w:rsid w:val="006279E3"/>
    <w:rsid w:val="0063041A"/>
    <w:rsid w:val="00630AA2"/>
    <w:rsid w:val="00631D8B"/>
    <w:rsid w:val="00633554"/>
    <w:rsid w:val="00635153"/>
    <w:rsid w:val="00637821"/>
    <w:rsid w:val="006419FE"/>
    <w:rsid w:val="00646707"/>
    <w:rsid w:val="00650506"/>
    <w:rsid w:val="006579EA"/>
    <w:rsid w:val="00657F7E"/>
    <w:rsid w:val="00660BDE"/>
    <w:rsid w:val="0066212C"/>
    <w:rsid w:val="00662E58"/>
    <w:rsid w:val="006637F2"/>
    <w:rsid w:val="00663F77"/>
    <w:rsid w:val="006642A5"/>
    <w:rsid w:val="00664DCF"/>
    <w:rsid w:val="00665F69"/>
    <w:rsid w:val="00666515"/>
    <w:rsid w:val="006673E1"/>
    <w:rsid w:val="00672045"/>
    <w:rsid w:val="00674C45"/>
    <w:rsid w:val="006815C7"/>
    <w:rsid w:val="0068269C"/>
    <w:rsid w:val="00682982"/>
    <w:rsid w:val="006850B6"/>
    <w:rsid w:val="00687C43"/>
    <w:rsid w:val="00687E10"/>
    <w:rsid w:val="006900B5"/>
    <w:rsid w:val="00697043"/>
    <w:rsid w:val="006A002C"/>
    <w:rsid w:val="006A0E5C"/>
    <w:rsid w:val="006A3A06"/>
    <w:rsid w:val="006A48E6"/>
    <w:rsid w:val="006A4E72"/>
    <w:rsid w:val="006A6870"/>
    <w:rsid w:val="006B2285"/>
    <w:rsid w:val="006B3255"/>
    <w:rsid w:val="006B742D"/>
    <w:rsid w:val="006C2BD8"/>
    <w:rsid w:val="006C4FD4"/>
    <w:rsid w:val="006C57A6"/>
    <w:rsid w:val="006C5D39"/>
    <w:rsid w:val="006C659F"/>
    <w:rsid w:val="006D0534"/>
    <w:rsid w:val="006D06B4"/>
    <w:rsid w:val="006D4393"/>
    <w:rsid w:val="006D6D9B"/>
    <w:rsid w:val="006E120E"/>
    <w:rsid w:val="006E2810"/>
    <w:rsid w:val="006E294B"/>
    <w:rsid w:val="006E3ACD"/>
    <w:rsid w:val="006E5417"/>
    <w:rsid w:val="006E6537"/>
    <w:rsid w:val="006F0794"/>
    <w:rsid w:val="006F2496"/>
    <w:rsid w:val="006F29A0"/>
    <w:rsid w:val="006F4511"/>
    <w:rsid w:val="006F726C"/>
    <w:rsid w:val="006F7528"/>
    <w:rsid w:val="007023DE"/>
    <w:rsid w:val="00705EBC"/>
    <w:rsid w:val="007077C8"/>
    <w:rsid w:val="00710E23"/>
    <w:rsid w:val="00712F60"/>
    <w:rsid w:val="007131FD"/>
    <w:rsid w:val="00713BEB"/>
    <w:rsid w:val="00715485"/>
    <w:rsid w:val="0072078D"/>
    <w:rsid w:val="00720E3B"/>
    <w:rsid w:val="007221BA"/>
    <w:rsid w:val="007225B4"/>
    <w:rsid w:val="00724AA8"/>
    <w:rsid w:val="0072502C"/>
    <w:rsid w:val="00727949"/>
    <w:rsid w:val="00727EEC"/>
    <w:rsid w:val="00732D27"/>
    <w:rsid w:val="00734ED2"/>
    <w:rsid w:val="00737B49"/>
    <w:rsid w:val="0074393F"/>
    <w:rsid w:val="00744F33"/>
    <w:rsid w:val="00745F6B"/>
    <w:rsid w:val="007474F4"/>
    <w:rsid w:val="0075175B"/>
    <w:rsid w:val="0075585E"/>
    <w:rsid w:val="00757917"/>
    <w:rsid w:val="00757DCC"/>
    <w:rsid w:val="00763727"/>
    <w:rsid w:val="00764A5D"/>
    <w:rsid w:val="007656EC"/>
    <w:rsid w:val="00765DB7"/>
    <w:rsid w:val="00766F29"/>
    <w:rsid w:val="00770571"/>
    <w:rsid w:val="00775A01"/>
    <w:rsid w:val="00775B0A"/>
    <w:rsid w:val="007768FF"/>
    <w:rsid w:val="007824D3"/>
    <w:rsid w:val="007845AD"/>
    <w:rsid w:val="00785A67"/>
    <w:rsid w:val="00786845"/>
    <w:rsid w:val="00793D07"/>
    <w:rsid w:val="00796EE3"/>
    <w:rsid w:val="007A15E0"/>
    <w:rsid w:val="007A7991"/>
    <w:rsid w:val="007A7D29"/>
    <w:rsid w:val="007B1683"/>
    <w:rsid w:val="007B4AB8"/>
    <w:rsid w:val="007B767A"/>
    <w:rsid w:val="007C081C"/>
    <w:rsid w:val="007C34DC"/>
    <w:rsid w:val="007C5905"/>
    <w:rsid w:val="007C6FDB"/>
    <w:rsid w:val="007C72DB"/>
    <w:rsid w:val="007D1181"/>
    <w:rsid w:val="007E01A3"/>
    <w:rsid w:val="007E0C0E"/>
    <w:rsid w:val="007F043E"/>
    <w:rsid w:val="007F0DA8"/>
    <w:rsid w:val="007F1F8B"/>
    <w:rsid w:val="007F498D"/>
    <w:rsid w:val="007F6205"/>
    <w:rsid w:val="007F67A1"/>
    <w:rsid w:val="007F696B"/>
    <w:rsid w:val="00801A7B"/>
    <w:rsid w:val="00802CC5"/>
    <w:rsid w:val="00805D74"/>
    <w:rsid w:val="00806141"/>
    <w:rsid w:val="008077B6"/>
    <w:rsid w:val="00811C05"/>
    <w:rsid w:val="008129F2"/>
    <w:rsid w:val="008152FA"/>
    <w:rsid w:val="00815ECB"/>
    <w:rsid w:val="008206C8"/>
    <w:rsid w:val="00820816"/>
    <w:rsid w:val="00821D80"/>
    <w:rsid w:val="00826B84"/>
    <w:rsid w:val="0083030E"/>
    <w:rsid w:val="00830E6A"/>
    <w:rsid w:val="00832226"/>
    <w:rsid w:val="00834ECF"/>
    <w:rsid w:val="0084620E"/>
    <w:rsid w:val="0085068C"/>
    <w:rsid w:val="0085451F"/>
    <w:rsid w:val="00857F51"/>
    <w:rsid w:val="0086387C"/>
    <w:rsid w:val="00870780"/>
    <w:rsid w:val="00871D26"/>
    <w:rsid w:val="00873E08"/>
    <w:rsid w:val="00874A6C"/>
    <w:rsid w:val="00875702"/>
    <w:rsid w:val="00876C65"/>
    <w:rsid w:val="008779C3"/>
    <w:rsid w:val="00880606"/>
    <w:rsid w:val="00882613"/>
    <w:rsid w:val="00882F72"/>
    <w:rsid w:val="00887352"/>
    <w:rsid w:val="00893DC4"/>
    <w:rsid w:val="008A147E"/>
    <w:rsid w:val="008A2316"/>
    <w:rsid w:val="008A36D5"/>
    <w:rsid w:val="008A4B4C"/>
    <w:rsid w:val="008B1AFD"/>
    <w:rsid w:val="008B3368"/>
    <w:rsid w:val="008B6AC9"/>
    <w:rsid w:val="008B6DA6"/>
    <w:rsid w:val="008C239F"/>
    <w:rsid w:val="008C45A4"/>
    <w:rsid w:val="008C5660"/>
    <w:rsid w:val="008C63B2"/>
    <w:rsid w:val="008C63DE"/>
    <w:rsid w:val="008C7DEE"/>
    <w:rsid w:val="008C7F72"/>
    <w:rsid w:val="008D0409"/>
    <w:rsid w:val="008D285C"/>
    <w:rsid w:val="008D60BC"/>
    <w:rsid w:val="008E03CD"/>
    <w:rsid w:val="008E0B19"/>
    <w:rsid w:val="008E480C"/>
    <w:rsid w:val="008F0615"/>
    <w:rsid w:val="008F196E"/>
    <w:rsid w:val="008F49E0"/>
    <w:rsid w:val="008F6012"/>
    <w:rsid w:val="008F697A"/>
    <w:rsid w:val="00900DF9"/>
    <w:rsid w:val="00907757"/>
    <w:rsid w:val="0091384A"/>
    <w:rsid w:val="009212B0"/>
    <w:rsid w:val="00921FA1"/>
    <w:rsid w:val="009234A5"/>
    <w:rsid w:val="00925F0D"/>
    <w:rsid w:val="00931B98"/>
    <w:rsid w:val="00933453"/>
    <w:rsid w:val="009336F7"/>
    <w:rsid w:val="0093636C"/>
    <w:rsid w:val="009374A7"/>
    <w:rsid w:val="00937F03"/>
    <w:rsid w:val="00942B13"/>
    <w:rsid w:val="00953938"/>
    <w:rsid w:val="00954A90"/>
    <w:rsid w:val="00955F6D"/>
    <w:rsid w:val="00957118"/>
    <w:rsid w:val="00961360"/>
    <w:rsid w:val="0096683B"/>
    <w:rsid w:val="00976E03"/>
    <w:rsid w:val="00977C16"/>
    <w:rsid w:val="0098409A"/>
    <w:rsid w:val="0098551D"/>
    <w:rsid w:val="00985DCB"/>
    <w:rsid w:val="009866AC"/>
    <w:rsid w:val="00990F20"/>
    <w:rsid w:val="0099518F"/>
    <w:rsid w:val="0099670B"/>
    <w:rsid w:val="009A00BD"/>
    <w:rsid w:val="009A523D"/>
    <w:rsid w:val="009A7489"/>
    <w:rsid w:val="009A7EDE"/>
    <w:rsid w:val="009B02A1"/>
    <w:rsid w:val="009B16F5"/>
    <w:rsid w:val="009B3361"/>
    <w:rsid w:val="009B712B"/>
    <w:rsid w:val="009B7F3F"/>
    <w:rsid w:val="009C22C7"/>
    <w:rsid w:val="009C576E"/>
    <w:rsid w:val="009D00D1"/>
    <w:rsid w:val="009D0CF2"/>
    <w:rsid w:val="009D2B41"/>
    <w:rsid w:val="009D34FF"/>
    <w:rsid w:val="009D7CE6"/>
    <w:rsid w:val="009E448E"/>
    <w:rsid w:val="009F1E78"/>
    <w:rsid w:val="009F21F3"/>
    <w:rsid w:val="009F496B"/>
    <w:rsid w:val="00A0016A"/>
    <w:rsid w:val="00A01439"/>
    <w:rsid w:val="00A02E61"/>
    <w:rsid w:val="00A0481A"/>
    <w:rsid w:val="00A05CFF"/>
    <w:rsid w:val="00A11B3F"/>
    <w:rsid w:val="00A13048"/>
    <w:rsid w:val="00A14313"/>
    <w:rsid w:val="00A15C21"/>
    <w:rsid w:val="00A16F6B"/>
    <w:rsid w:val="00A20138"/>
    <w:rsid w:val="00A20924"/>
    <w:rsid w:val="00A209A0"/>
    <w:rsid w:val="00A253F0"/>
    <w:rsid w:val="00A26467"/>
    <w:rsid w:val="00A313EC"/>
    <w:rsid w:val="00A420B6"/>
    <w:rsid w:val="00A45349"/>
    <w:rsid w:val="00A4615D"/>
    <w:rsid w:val="00A46843"/>
    <w:rsid w:val="00A47978"/>
    <w:rsid w:val="00A51757"/>
    <w:rsid w:val="00A52DA8"/>
    <w:rsid w:val="00A53552"/>
    <w:rsid w:val="00A56B97"/>
    <w:rsid w:val="00A5791E"/>
    <w:rsid w:val="00A6093D"/>
    <w:rsid w:val="00A6693C"/>
    <w:rsid w:val="00A67573"/>
    <w:rsid w:val="00A703CE"/>
    <w:rsid w:val="00A72017"/>
    <w:rsid w:val="00A72AE8"/>
    <w:rsid w:val="00A760F0"/>
    <w:rsid w:val="00A767DC"/>
    <w:rsid w:val="00A76A6D"/>
    <w:rsid w:val="00A77A97"/>
    <w:rsid w:val="00A83253"/>
    <w:rsid w:val="00A845C4"/>
    <w:rsid w:val="00A95EC3"/>
    <w:rsid w:val="00AA0E56"/>
    <w:rsid w:val="00AA525D"/>
    <w:rsid w:val="00AA6E84"/>
    <w:rsid w:val="00AB1A1C"/>
    <w:rsid w:val="00AB35A1"/>
    <w:rsid w:val="00AB4721"/>
    <w:rsid w:val="00AB518D"/>
    <w:rsid w:val="00AB7405"/>
    <w:rsid w:val="00AC1785"/>
    <w:rsid w:val="00AC4692"/>
    <w:rsid w:val="00AD05A8"/>
    <w:rsid w:val="00AD1D25"/>
    <w:rsid w:val="00AD574B"/>
    <w:rsid w:val="00AD62DF"/>
    <w:rsid w:val="00AD7462"/>
    <w:rsid w:val="00AE26C9"/>
    <w:rsid w:val="00AE341B"/>
    <w:rsid w:val="00AF19F5"/>
    <w:rsid w:val="00AF4EB0"/>
    <w:rsid w:val="00AF51C5"/>
    <w:rsid w:val="00AF550C"/>
    <w:rsid w:val="00AF5E6B"/>
    <w:rsid w:val="00AF731E"/>
    <w:rsid w:val="00AF77A3"/>
    <w:rsid w:val="00B0135A"/>
    <w:rsid w:val="00B01905"/>
    <w:rsid w:val="00B06621"/>
    <w:rsid w:val="00B0775C"/>
    <w:rsid w:val="00B07CA7"/>
    <w:rsid w:val="00B1279A"/>
    <w:rsid w:val="00B21594"/>
    <w:rsid w:val="00B277E3"/>
    <w:rsid w:val="00B33F49"/>
    <w:rsid w:val="00B3640F"/>
    <w:rsid w:val="00B36AC2"/>
    <w:rsid w:val="00B4194A"/>
    <w:rsid w:val="00B437E8"/>
    <w:rsid w:val="00B4477C"/>
    <w:rsid w:val="00B50E02"/>
    <w:rsid w:val="00B515F2"/>
    <w:rsid w:val="00B51BFF"/>
    <w:rsid w:val="00B51F2C"/>
    <w:rsid w:val="00B5222E"/>
    <w:rsid w:val="00B53179"/>
    <w:rsid w:val="00B532EA"/>
    <w:rsid w:val="00B5434A"/>
    <w:rsid w:val="00B545EF"/>
    <w:rsid w:val="00B57A23"/>
    <w:rsid w:val="00B600CD"/>
    <w:rsid w:val="00B61426"/>
    <w:rsid w:val="00B61C96"/>
    <w:rsid w:val="00B659FF"/>
    <w:rsid w:val="00B66D6F"/>
    <w:rsid w:val="00B67A40"/>
    <w:rsid w:val="00B70109"/>
    <w:rsid w:val="00B70414"/>
    <w:rsid w:val="00B71E8B"/>
    <w:rsid w:val="00B73A2A"/>
    <w:rsid w:val="00B75A51"/>
    <w:rsid w:val="00B76FC5"/>
    <w:rsid w:val="00B811BB"/>
    <w:rsid w:val="00B827C6"/>
    <w:rsid w:val="00B828F2"/>
    <w:rsid w:val="00B92AAA"/>
    <w:rsid w:val="00B92B0E"/>
    <w:rsid w:val="00B92B8D"/>
    <w:rsid w:val="00B94B06"/>
    <w:rsid w:val="00B94C28"/>
    <w:rsid w:val="00BA0890"/>
    <w:rsid w:val="00BA469E"/>
    <w:rsid w:val="00BA64D1"/>
    <w:rsid w:val="00BA69E0"/>
    <w:rsid w:val="00BA730B"/>
    <w:rsid w:val="00BA7513"/>
    <w:rsid w:val="00BB1809"/>
    <w:rsid w:val="00BB2945"/>
    <w:rsid w:val="00BB3136"/>
    <w:rsid w:val="00BB6F82"/>
    <w:rsid w:val="00BB789A"/>
    <w:rsid w:val="00BC05C8"/>
    <w:rsid w:val="00BC10BA"/>
    <w:rsid w:val="00BC27AB"/>
    <w:rsid w:val="00BC471C"/>
    <w:rsid w:val="00BC5AFD"/>
    <w:rsid w:val="00BD26BF"/>
    <w:rsid w:val="00BD3059"/>
    <w:rsid w:val="00BD3296"/>
    <w:rsid w:val="00BD3E84"/>
    <w:rsid w:val="00BD3FEC"/>
    <w:rsid w:val="00BE0582"/>
    <w:rsid w:val="00BE08D3"/>
    <w:rsid w:val="00BE2885"/>
    <w:rsid w:val="00BE44B1"/>
    <w:rsid w:val="00BE60C5"/>
    <w:rsid w:val="00BF2248"/>
    <w:rsid w:val="00C00DDE"/>
    <w:rsid w:val="00C01BC0"/>
    <w:rsid w:val="00C03D93"/>
    <w:rsid w:val="00C043CE"/>
    <w:rsid w:val="00C0484B"/>
    <w:rsid w:val="00C04F43"/>
    <w:rsid w:val="00C05271"/>
    <w:rsid w:val="00C0609D"/>
    <w:rsid w:val="00C115AB"/>
    <w:rsid w:val="00C13654"/>
    <w:rsid w:val="00C13C6D"/>
    <w:rsid w:val="00C20E6D"/>
    <w:rsid w:val="00C26CCB"/>
    <w:rsid w:val="00C30249"/>
    <w:rsid w:val="00C35C0C"/>
    <w:rsid w:val="00C35F74"/>
    <w:rsid w:val="00C36542"/>
    <w:rsid w:val="00C3723B"/>
    <w:rsid w:val="00C37C3E"/>
    <w:rsid w:val="00C40E9F"/>
    <w:rsid w:val="00C42466"/>
    <w:rsid w:val="00C448C0"/>
    <w:rsid w:val="00C5176B"/>
    <w:rsid w:val="00C53151"/>
    <w:rsid w:val="00C53740"/>
    <w:rsid w:val="00C606C9"/>
    <w:rsid w:val="00C610CE"/>
    <w:rsid w:val="00C66E4C"/>
    <w:rsid w:val="00C67D43"/>
    <w:rsid w:val="00C7168A"/>
    <w:rsid w:val="00C73821"/>
    <w:rsid w:val="00C73F51"/>
    <w:rsid w:val="00C74D2F"/>
    <w:rsid w:val="00C80288"/>
    <w:rsid w:val="00C82D16"/>
    <w:rsid w:val="00C836F0"/>
    <w:rsid w:val="00C84003"/>
    <w:rsid w:val="00C850A2"/>
    <w:rsid w:val="00C868A8"/>
    <w:rsid w:val="00C90650"/>
    <w:rsid w:val="00C9409D"/>
    <w:rsid w:val="00C9714F"/>
    <w:rsid w:val="00C97D78"/>
    <w:rsid w:val="00CA6204"/>
    <w:rsid w:val="00CA6C65"/>
    <w:rsid w:val="00CB625F"/>
    <w:rsid w:val="00CC16AD"/>
    <w:rsid w:val="00CC2AAE"/>
    <w:rsid w:val="00CC5570"/>
    <w:rsid w:val="00CC5A42"/>
    <w:rsid w:val="00CC5E53"/>
    <w:rsid w:val="00CD00FF"/>
    <w:rsid w:val="00CD0BAA"/>
    <w:rsid w:val="00CD0EAB"/>
    <w:rsid w:val="00CD4B89"/>
    <w:rsid w:val="00CD5666"/>
    <w:rsid w:val="00CD64AD"/>
    <w:rsid w:val="00CE170D"/>
    <w:rsid w:val="00CE26E9"/>
    <w:rsid w:val="00CE5E02"/>
    <w:rsid w:val="00CE6173"/>
    <w:rsid w:val="00CE6443"/>
    <w:rsid w:val="00CF0385"/>
    <w:rsid w:val="00CF1B50"/>
    <w:rsid w:val="00CF34DB"/>
    <w:rsid w:val="00CF3917"/>
    <w:rsid w:val="00CF558F"/>
    <w:rsid w:val="00D010C0"/>
    <w:rsid w:val="00D06B8B"/>
    <w:rsid w:val="00D07275"/>
    <w:rsid w:val="00D073E2"/>
    <w:rsid w:val="00D07FA2"/>
    <w:rsid w:val="00D125D7"/>
    <w:rsid w:val="00D1555A"/>
    <w:rsid w:val="00D16851"/>
    <w:rsid w:val="00D16D94"/>
    <w:rsid w:val="00D17EBB"/>
    <w:rsid w:val="00D20670"/>
    <w:rsid w:val="00D2190A"/>
    <w:rsid w:val="00D22787"/>
    <w:rsid w:val="00D23A2B"/>
    <w:rsid w:val="00D26382"/>
    <w:rsid w:val="00D362C1"/>
    <w:rsid w:val="00D36C6C"/>
    <w:rsid w:val="00D40CFA"/>
    <w:rsid w:val="00D446EC"/>
    <w:rsid w:val="00D454B5"/>
    <w:rsid w:val="00D51762"/>
    <w:rsid w:val="00D51BF0"/>
    <w:rsid w:val="00D531DB"/>
    <w:rsid w:val="00D55942"/>
    <w:rsid w:val="00D62D95"/>
    <w:rsid w:val="00D6300C"/>
    <w:rsid w:val="00D76EF2"/>
    <w:rsid w:val="00D807BF"/>
    <w:rsid w:val="00D81775"/>
    <w:rsid w:val="00D81C00"/>
    <w:rsid w:val="00D81E9A"/>
    <w:rsid w:val="00D82FCC"/>
    <w:rsid w:val="00D90E29"/>
    <w:rsid w:val="00D91075"/>
    <w:rsid w:val="00D9466E"/>
    <w:rsid w:val="00D96B29"/>
    <w:rsid w:val="00DA0919"/>
    <w:rsid w:val="00DA17FC"/>
    <w:rsid w:val="00DA1867"/>
    <w:rsid w:val="00DA3C3B"/>
    <w:rsid w:val="00DA5A4E"/>
    <w:rsid w:val="00DA7887"/>
    <w:rsid w:val="00DB17E7"/>
    <w:rsid w:val="00DB2C26"/>
    <w:rsid w:val="00DB3FCB"/>
    <w:rsid w:val="00DB4550"/>
    <w:rsid w:val="00DB45C3"/>
    <w:rsid w:val="00DB6B2F"/>
    <w:rsid w:val="00DC0604"/>
    <w:rsid w:val="00DC606D"/>
    <w:rsid w:val="00DC7CFD"/>
    <w:rsid w:val="00DD02F4"/>
    <w:rsid w:val="00DD0E32"/>
    <w:rsid w:val="00DD457C"/>
    <w:rsid w:val="00DD4B5C"/>
    <w:rsid w:val="00DD6622"/>
    <w:rsid w:val="00DE00E4"/>
    <w:rsid w:val="00DE1C7C"/>
    <w:rsid w:val="00DE205E"/>
    <w:rsid w:val="00DE57F3"/>
    <w:rsid w:val="00DE6B43"/>
    <w:rsid w:val="00DE70A1"/>
    <w:rsid w:val="00DF159B"/>
    <w:rsid w:val="00DF3334"/>
    <w:rsid w:val="00E041C6"/>
    <w:rsid w:val="00E05AF9"/>
    <w:rsid w:val="00E07618"/>
    <w:rsid w:val="00E11923"/>
    <w:rsid w:val="00E12D79"/>
    <w:rsid w:val="00E207D8"/>
    <w:rsid w:val="00E22B5D"/>
    <w:rsid w:val="00E23FCA"/>
    <w:rsid w:val="00E25161"/>
    <w:rsid w:val="00E2529A"/>
    <w:rsid w:val="00E25AE4"/>
    <w:rsid w:val="00E262D4"/>
    <w:rsid w:val="00E271C4"/>
    <w:rsid w:val="00E27787"/>
    <w:rsid w:val="00E32B59"/>
    <w:rsid w:val="00E36250"/>
    <w:rsid w:val="00E47AF0"/>
    <w:rsid w:val="00E47F2D"/>
    <w:rsid w:val="00E540C4"/>
    <w:rsid w:val="00E54206"/>
    <w:rsid w:val="00E54511"/>
    <w:rsid w:val="00E60EDC"/>
    <w:rsid w:val="00E610C7"/>
    <w:rsid w:val="00E61DAC"/>
    <w:rsid w:val="00E63BDC"/>
    <w:rsid w:val="00E64E3F"/>
    <w:rsid w:val="00E6788C"/>
    <w:rsid w:val="00E72B80"/>
    <w:rsid w:val="00E7362D"/>
    <w:rsid w:val="00E75FE3"/>
    <w:rsid w:val="00E812C2"/>
    <w:rsid w:val="00E81527"/>
    <w:rsid w:val="00E834A6"/>
    <w:rsid w:val="00E847FA"/>
    <w:rsid w:val="00E86C4C"/>
    <w:rsid w:val="00E86D2E"/>
    <w:rsid w:val="00E87347"/>
    <w:rsid w:val="00E87E5E"/>
    <w:rsid w:val="00E907A3"/>
    <w:rsid w:val="00E914D5"/>
    <w:rsid w:val="00E940D0"/>
    <w:rsid w:val="00E958BC"/>
    <w:rsid w:val="00E965CC"/>
    <w:rsid w:val="00E96BD6"/>
    <w:rsid w:val="00E97117"/>
    <w:rsid w:val="00EA3556"/>
    <w:rsid w:val="00EA3F56"/>
    <w:rsid w:val="00EA5AE0"/>
    <w:rsid w:val="00EA5F43"/>
    <w:rsid w:val="00EA6C7E"/>
    <w:rsid w:val="00EB0A60"/>
    <w:rsid w:val="00EB0DA2"/>
    <w:rsid w:val="00EB4B25"/>
    <w:rsid w:val="00EB56E1"/>
    <w:rsid w:val="00EB7AB1"/>
    <w:rsid w:val="00EC25E5"/>
    <w:rsid w:val="00EC32BD"/>
    <w:rsid w:val="00EC4EAA"/>
    <w:rsid w:val="00ED32FE"/>
    <w:rsid w:val="00ED383D"/>
    <w:rsid w:val="00ED536F"/>
    <w:rsid w:val="00ED754E"/>
    <w:rsid w:val="00EE0ADA"/>
    <w:rsid w:val="00EE1255"/>
    <w:rsid w:val="00EE3325"/>
    <w:rsid w:val="00EE7CD8"/>
    <w:rsid w:val="00EF01DF"/>
    <w:rsid w:val="00EF37F6"/>
    <w:rsid w:val="00EF48CC"/>
    <w:rsid w:val="00F00801"/>
    <w:rsid w:val="00F02AA2"/>
    <w:rsid w:val="00F02C30"/>
    <w:rsid w:val="00F121FD"/>
    <w:rsid w:val="00F12798"/>
    <w:rsid w:val="00F12878"/>
    <w:rsid w:val="00F12F1E"/>
    <w:rsid w:val="00F12F5B"/>
    <w:rsid w:val="00F136AF"/>
    <w:rsid w:val="00F16BA6"/>
    <w:rsid w:val="00F2045C"/>
    <w:rsid w:val="00F20ECA"/>
    <w:rsid w:val="00F2488D"/>
    <w:rsid w:val="00F30F7E"/>
    <w:rsid w:val="00F324A2"/>
    <w:rsid w:val="00F32ABA"/>
    <w:rsid w:val="00F34CFA"/>
    <w:rsid w:val="00F3722C"/>
    <w:rsid w:val="00F37439"/>
    <w:rsid w:val="00F416CC"/>
    <w:rsid w:val="00F45587"/>
    <w:rsid w:val="00F530C3"/>
    <w:rsid w:val="00F53E86"/>
    <w:rsid w:val="00F56438"/>
    <w:rsid w:val="00F575EF"/>
    <w:rsid w:val="00F601A0"/>
    <w:rsid w:val="00F61DF4"/>
    <w:rsid w:val="00F62E31"/>
    <w:rsid w:val="00F67875"/>
    <w:rsid w:val="00F712E9"/>
    <w:rsid w:val="00F73032"/>
    <w:rsid w:val="00F8032F"/>
    <w:rsid w:val="00F80D12"/>
    <w:rsid w:val="00F83885"/>
    <w:rsid w:val="00F83B63"/>
    <w:rsid w:val="00F848FC"/>
    <w:rsid w:val="00F85DF0"/>
    <w:rsid w:val="00F906F6"/>
    <w:rsid w:val="00F924FC"/>
    <w:rsid w:val="00F9282A"/>
    <w:rsid w:val="00F94B2E"/>
    <w:rsid w:val="00F95C56"/>
    <w:rsid w:val="00F96BAD"/>
    <w:rsid w:val="00FA01F1"/>
    <w:rsid w:val="00FA0DD5"/>
    <w:rsid w:val="00FA139D"/>
    <w:rsid w:val="00FA3E52"/>
    <w:rsid w:val="00FA56CF"/>
    <w:rsid w:val="00FA60F5"/>
    <w:rsid w:val="00FB0E84"/>
    <w:rsid w:val="00FB17DF"/>
    <w:rsid w:val="00FB3FA1"/>
    <w:rsid w:val="00FB43D3"/>
    <w:rsid w:val="00FB526E"/>
    <w:rsid w:val="00FC2405"/>
    <w:rsid w:val="00FC39AB"/>
    <w:rsid w:val="00FC5E29"/>
    <w:rsid w:val="00FC74C4"/>
    <w:rsid w:val="00FD01C2"/>
    <w:rsid w:val="00FD4404"/>
    <w:rsid w:val="00FD50EC"/>
    <w:rsid w:val="00FD63B3"/>
    <w:rsid w:val="00FE595C"/>
    <w:rsid w:val="00FF0CE3"/>
    <w:rsid w:val="00FF6121"/>
    <w:rsid w:val="01341807"/>
    <w:rsid w:val="015646FC"/>
    <w:rsid w:val="01F1594A"/>
    <w:rsid w:val="030671D3"/>
    <w:rsid w:val="03092820"/>
    <w:rsid w:val="05FD666C"/>
    <w:rsid w:val="07546364"/>
    <w:rsid w:val="07857CEB"/>
    <w:rsid w:val="096B2D0D"/>
    <w:rsid w:val="09802A15"/>
    <w:rsid w:val="0AD83539"/>
    <w:rsid w:val="0CA4431D"/>
    <w:rsid w:val="0D0522AA"/>
    <w:rsid w:val="10DE52EC"/>
    <w:rsid w:val="11B5604C"/>
    <w:rsid w:val="11DA3D05"/>
    <w:rsid w:val="12103BCB"/>
    <w:rsid w:val="145F6743"/>
    <w:rsid w:val="165110B9"/>
    <w:rsid w:val="165D4F05"/>
    <w:rsid w:val="16873D30"/>
    <w:rsid w:val="16AE6146"/>
    <w:rsid w:val="16D927DD"/>
    <w:rsid w:val="17680005"/>
    <w:rsid w:val="1A1F0E4F"/>
    <w:rsid w:val="1AEB312B"/>
    <w:rsid w:val="1AED4257"/>
    <w:rsid w:val="1BED2887"/>
    <w:rsid w:val="1C80194D"/>
    <w:rsid w:val="1D405690"/>
    <w:rsid w:val="1D9B4C90"/>
    <w:rsid w:val="1E1E766F"/>
    <w:rsid w:val="1E2F15A8"/>
    <w:rsid w:val="1EAF02C7"/>
    <w:rsid w:val="1EF43673"/>
    <w:rsid w:val="1FFE1506"/>
    <w:rsid w:val="20931C4F"/>
    <w:rsid w:val="20987265"/>
    <w:rsid w:val="2104002E"/>
    <w:rsid w:val="215A1898"/>
    <w:rsid w:val="236817BA"/>
    <w:rsid w:val="24522084"/>
    <w:rsid w:val="256A3445"/>
    <w:rsid w:val="25714529"/>
    <w:rsid w:val="26E56F7C"/>
    <w:rsid w:val="276E0D20"/>
    <w:rsid w:val="27C70EC0"/>
    <w:rsid w:val="283755B5"/>
    <w:rsid w:val="288D1679"/>
    <w:rsid w:val="28921F5E"/>
    <w:rsid w:val="28B24F2E"/>
    <w:rsid w:val="28B9246E"/>
    <w:rsid w:val="28C037FD"/>
    <w:rsid w:val="29106795"/>
    <w:rsid w:val="296D3B64"/>
    <w:rsid w:val="2B2F4C6A"/>
    <w:rsid w:val="2BA11700"/>
    <w:rsid w:val="2D57605E"/>
    <w:rsid w:val="2E24482E"/>
    <w:rsid w:val="31F82A48"/>
    <w:rsid w:val="32EE471C"/>
    <w:rsid w:val="33697149"/>
    <w:rsid w:val="3422536C"/>
    <w:rsid w:val="39327AB9"/>
    <w:rsid w:val="39693A3D"/>
    <w:rsid w:val="3A9E5867"/>
    <w:rsid w:val="3A9F5E4C"/>
    <w:rsid w:val="3C2679C3"/>
    <w:rsid w:val="3CA07775"/>
    <w:rsid w:val="3CF4361D"/>
    <w:rsid w:val="3CFC27DC"/>
    <w:rsid w:val="3D4A2BD7"/>
    <w:rsid w:val="3DA07301"/>
    <w:rsid w:val="3DDF607B"/>
    <w:rsid w:val="3E741013"/>
    <w:rsid w:val="42DC0DDB"/>
    <w:rsid w:val="43811983"/>
    <w:rsid w:val="439D11CD"/>
    <w:rsid w:val="43A44385"/>
    <w:rsid w:val="46000B19"/>
    <w:rsid w:val="47150D60"/>
    <w:rsid w:val="4C1415E6"/>
    <w:rsid w:val="4D901140"/>
    <w:rsid w:val="4DEA5895"/>
    <w:rsid w:val="4DFE52CC"/>
    <w:rsid w:val="4ED427BD"/>
    <w:rsid w:val="4F912F4E"/>
    <w:rsid w:val="4FF9121F"/>
    <w:rsid w:val="51155F7D"/>
    <w:rsid w:val="51581F75"/>
    <w:rsid w:val="517D5E7F"/>
    <w:rsid w:val="519361B1"/>
    <w:rsid w:val="532E6C5F"/>
    <w:rsid w:val="54986E1F"/>
    <w:rsid w:val="54D933CD"/>
    <w:rsid w:val="56223209"/>
    <w:rsid w:val="56446F6C"/>
    <w:rsid w:val="57443438"/>
    <w:rsid w:val="57527466"/>
    <w:rsid w:val="57E62EE2"/>
    <w:rsid w:val="5A640B0E"/>
    <w:rsid w:val="5AC62645"/>
    <w:rsid w:val="5B3A26EB"/>
    <w:rsid w:val="5BE2525D"/>
    <w:rsid w:val="5BF925A6"/>
    <w:rsid w:val="5CDF354A"/>
    <w:rsid w:val="5D1551BE"/>
    <w:rsid w:val="5DC31C3B"/>
    <w:rsid w:val="5E6319EB"/>
    <w:rsid w:val="5EEB4428"/>
    <w:rsid w:val="60045C45"/>
    <w:rsid w:val="60EE1D70"/>
    <w:rsid w:val="623616DF"/>
    <w:rsid w:val="6511270F"/>
    <w:rsid w:val="661E50E3"/>
    <w:rsid w:val="67B53825"/>
    <w:rsid w:val="68AF4673"/>
    <w:rsid w:val="68CF6907"/>
    <w:rsid w:val="69243748"/>
    <w:rsid w:val="6AD75976"/>
    <w:rsid w:val="6AF403EB"/>
    <w:rsid w:val="6B881251"/>
    <w:rsid w:val="6BA22313"/>
    <w:rsid w:val="6C0B435C"/>
    <w:rsid w:val="6C180827"/>
    <w:rsid w:val="6C6D29F5"/>
    <w:rsid w:val="6C736211"/>
    <w:rsid w:val="6D325918"/>
    <w:rsid w:val="6E030604"/>
    <w:rsid w:val="6E8E449A"/>
    <w:rsid w:val="6F4106F3"/>
    <w:rsid w:val="6FE25E19"/>
    <w:rsid w:val="6FFA374D"/>
    <w:rsid w:val="718B3849"/>
    <w:rsid w:val="71D945B4"/>
    <w:rsid w:val="72127AC6"/>
    <w:rsid w:val="72C62D8B"/>
    <w:rsid w:val="73927111"/>
    <w:rsid w:val="73C66DBA"/>
    <w:rsid w:val="74D15A17"/>
    <w:rsid w:val="77320527"/>
    <w:rsid w:val="77E617D9"/>
    <w:rsid w:val="78A376CA"/>
    <w:rsid w:val="78E83245"/>
    <w:rsid w:val="7CE54755"/>
    <w:rsid w:val="7E0A3030"/>
    <w:rsid w:val="7EE8052D"/>
    <w:rsid w:val="7F253FD1"/>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183DB310"/>
  <w15:docId w15:val="{C7C866D2-B6D4-405B-8405-A04C2118FA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footer" w:qFormat="1"/>
    <w:lsdException w:name="caption" w:unhideWhenUsed="1" w:qFormat="1"/>
    <w:lsdException w:name="annotation reference" w:qFormat="1"/>
    <w:lsdException w:name="page number"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unhideWhenUsed="1" w:qFormat="1"/>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eastAsiaTheme="minorEastAsia"/>
      <w:sz w:val="22"/>
      <w:lang w:eastAsia="en-US"/>
    </w:rPr>
  </w:style>
  <w:style w:type="paragraph" w:styleId="1">
    <w:name w:val="heading 1"/>
    <w:basedOn w:val="a"/>
    <w:next w:val="a"/>
    <w:qFormat/>
    <w:pPr>
      <w:keepNext/>
      <w:numPr>
        <w:numId w:val="1"/>
      </w:numPr>
      <w:spacing w:before="240" w:after="60"/>
      <w:ind w:left="360" w:hanging="360"/>
      <w:outlineLvl w:val="0"/>
    </w:pPr>
    <w:rPr>
      <w:rFonts w:cs="Arial"/>
      <w:b/>
      <w:bCs/>
      <w:kern w:val="32"/>
      <w:sz w:val="32"/>
      <w:szCs w:val="32"/>
    </w:rPr>
  </w:style>
  <w:style w:type="paragraph" w:styleId="2">
    <w:name w:val="heading 2"/>
    <w:basedOn w:val="a"/>
    <w:next w:val="a"/>
    <w:link w:val="20"/>
    <w:qFormat/>
    <w:pPr>
      <w:keepNext/>
      <w:numPr>
        <w:ilvl w:val="1"/>
        <w:numId w:val="1"/>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pPr>
      <w:keepNext/>
      <w:numPr>
        <w:ilvl w:val="2"/>
        <w:numId w:val="1"/>
      </w:numPr>
      <w:spacing w:before="240" w:after="60"/>
      <w:outlineLvl w:val="2"/>
    </w:pPr>
    <w:rPr>
      <w:b/>
      <w:bCs/>
      <w:sz w:val="26"/>
      <w:szCs w:val="26"/>
    </w:rPr>
  </w:style>
  <w:style w:type="paragraph" w:styleId="4">
    <w:name w:val="heading 4"/>
    <w:basedOn w:val="a"/>
    <w:next w:val="a"/>
    <w:link w:val="40"/>
    <w:qFormat/>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pPr>
      <w:keepNext/>
      <w:numPr>
        <w:ilvl w:val="4"/>
        <w:numId w:val="1"/>
      </w:numPr>
      <w:spacing w:before="240" w:after="60"/>
      <w:ind w:left="1080" w:hanging="1080"/>
      <w:outlineLvl w:val="4"/>
    </w:pPr>
    <w:rPr>
      <w:b/>
      <w:bCs/>
      <w:i/>
      <w:iCs/>
      <w:sz w:val="24"/>
      <w:szCs w:val="26"/>
    </w:rPr>
  </w:style>
  <w:style w:type="paragraph" w:styleId="6">
    <w:name w:val="heading 6"/>
    <w:basedOn w:val="a"/>
    <w:next w:val="a"/>
    <w:link w:val="60"/>
    <w:qFormat/>
    <w:pPr>
      <w:keepNext/>
      <w:numPr>
        <w:ilvl w:val="5"/>
        <w:numId w:val="1"/>
      </w:numPr>
      <w:spacing w:before="240" w:after="60"/>
      <w:ind w:left="1080" w:hanging="1080"/>
      <w:outlineLvl w:val="5"/>
    </w:pPr>
    <w:rPr>
      <w:b/>
      <w:bCs/>
      <w:szCs w:val="22"/>
    </w:rPr>
  </w:style>
  <w:style w:type="paragraph" w:styleId="7">
    <w:name w:val="heading 7"/>
    <w:basedOn w:val="a"/>
    <w:next w:val="a"/>
    <w:link w:val="70"/>
    <w:qFormat/>
    <w:pPr>
      <w:keepNext/>
      <w:numPr>
        <w:ilvl w:val="6"/>
        <w:numId w:val="1"/>
      </w:numPr>
      <w:spacing w:before="240" w:after="60"/>
      <w:ind w:left="1440" w:hanging="1440"/>
      <w:outlineLvl w:val="6"/>
    </w:pPr>
    <w:rPr>
      <w:szCs w:val="24"/>
    </w:rPr>
  </w:style>
  <w:style w:type="paragraph" w:styleId="8">
    <w:name w:val="heading 8"/>
    <w:basedOn w:val="a"/>
    <w:next w:val="a"/>
    <w:link w:val="80"/>
    <w:qFormat/>
    <w:pPr>
      <w:keepNext/>
      <w:numPr>
        <w:ilvl w:val="7"/>
        <w:numId w:val="1"/>
      </w:numPr>
      <w:spacing w:before="240" w:after="60"/>
      <w:ind w:left="1800" w:hanging="1800"/>
      <w:outlineLvl w:val="7"/>
    </w:pPr>
    <w:rPr>
      <w:i/>
      <w:iCs/>
      <w:szCs w:val="24"/>
    </w:rPr>
  </w:style>
  <w:style w:type="paragraph" w:styleId="9">
    <w:name w:val="heading 9"/>
    <w:basedOn w:val="a"/>
    <w:next w:val="a"/>
    <w:link w:val="90"/>
    <w:qFormat/>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unhideWhenUsed/>
    <w:qFormat/>
    <w:rPr>
      <w:rFonts w:asciiTheme="majorHAnsi" w:eastAsia="黑体" w:hAnsiTheme="majorHAnsi" w:cstheme="majorBidi"/>
      <w:sz w:val="20"/>
    </w:rPr>
  </w:style>
  <w:style w:type="paragraph" w:styleId="a5">
    <w:name w:val="Document Map"/>
    <w:basedOn w:val="a"/>
    <w:link w:val="a6"/>
    <w:qFormat/>
    <w:rPr>
      <w:rFonts w:ascii="Tahoma" w:hAnsi="Tahoma" w:cs="Tahoma"/>
      <w:sz w:val="16"/>
      <w:szCs w:val="16"/>
    </w:rPr>
  </w:style>
  <w:style w:type="paragraph" w:styleId="a7">
    <w:name w:val="annotation text"/>
    <w:basedOn w:val="a"/>
    <w:link w:val="a8"/>
    <w:qFormat/>
    <w:rPr>
      <w:sz w:val="20"/>
    </w:rPr>
  </w:style>
  <w:style w:type="paragraph" w:styleId="a9">
    <w:name w:val="Balloon Text"/>
    <w:basedOn w:val="a"/>
    <w:semiHidden/>
    <w:qFormat/>
    <w:rPr>
      <w:rFonts w:ascii="Tahoma" w:hAnsi="Tahoma" w:cs="Tahoma"/>
      <w:sz w:val="16"/>
      <w:szCs w:val="16"/>
    </w:rPr>
  </w:style>
  <w:style w:type="paragraph" w:styleId="aa">
    <w:name w:val="footer"/>
    <w:basedOn w:val="a"/>
    <w:qFormat/>
    <w:pPr>
      <w:tabs>
        <w:tab w:val="center" w:pos="4320"/>
        <w:tab w:val="right" w:pos="8640"/>
      </w:tabs>
    </w:pPr>
  </w:style>
  <w:style w:type="paragraph" w:styleId="ab">
    <w:name w:val="header"/>
    <w:basedOn w:val="a"/>
    <w:qFormat/>
    <w:pPr>
      <w:tabs>
        <w:tab w:val="center" w:pos="4320"/>
        <w:tab w:val="right" w:pos="8640"/>
      </w:tabs>
    </w:pPr>
  </w:style>
  <w:style w:type="paragraph" w:styleId="ac">
    <w:name w:val="Normal (Web)"/>
    <w:basedOn w:val="a"/>
    <w:uiPriority w:val="99"/>
    <w:unhideWhenUsed/>
    <w:qFormat/>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宋体" w:eastAsia="宋体" w:hAnsi="宋体" w:cs="宋体"/>
      <w:sz w:val="24"/>
      <w:szCs w:val="24"/>
      <w:lang w:eastAsia="zh-CN"/>
    </w:rPr>
  </w:style>
  <w:style w:type="paragraph" w:styleId="ad">
    <w:name w:val="annotation subject"/>
    <w:basedOn w:val="a7"/>
    <w:next w:val="a7"/>
    <w:link w:val="ae"/>
    <w:semiHidden/>
    <w:unhideWhenUsed/>
    <w:qFormat/>
    <w:rPr>
      <w:b/>
      <w:bCs/>
    </w:rPr>
  </w:style>
  <w:style w:type="table" w:styleId="af">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page number"/>
    <w:basedOn w:val="a0"/>
    <w:qFormat/>
  </w:style>
  <w:style w:type="character" w:styleId="af1">
    <w:name w:val="FollowedHyperlink"/>
    <w:qFormat/>
    <w:rPr>
      <w:color w:val="800080"/>
      <w:u w:val="single"/>
    </w:rPr>
  </w:style>
  <w:style w:type="character" w:styleId="af2">
    <w:name w:val="Hyperlink"/>
    <w:qFormat/>
    <w:rPr>
      <w:color w:val="0000FF"/>
      <w:u w:val="single"/>
    </w:rPr>
  </w:style>
  <w:style w:type="character" w:styleId="af3">
    <w:name w:val="annotation reference"/>
    <w:basedOn w:val="a0"/>
    <w:qFormat/>
    <w:rPr>
      <w:sz w:val="16"/>
      <w:szCs w:val="16"/>
    </w:rPr>
  </w:style>
  <w:style w:type="character" w:customStyle="1" w:styleId="20">
    <w:name w:val="标题 2 字符"/>
    <w:link w:val="2"/>
    <w:qFormat/>
    <w:rPr>
      <w:b/>
      <w:bCs/>
      <w:i/>
      <w:iCs/>
      <w:sz w:val="28"/>
      <w:szCs w:val="28"/>
      <w:lang w:eastAsia="en-US"/>
    </w:rPr>
  </w:style>
  <w:style w:type="character" w:customStyle="1" w:styleId="30">
    <w:name w:val="标题 3 字符"/>
    <w:link w:val="3"/>
    <w:qFormat/>
    <w:rPr>
      <w:b/>
      <w:bCs/>
      <w:sz w:val="26"/>
      <w:szCs w:val="26"/>
      <w:lang w:eastAsia="en-US"/>
    </w:rPr>
  </w:style>
  <w:style w:type="character" w:customStyle="1" w:styleId="40">
    <w:name w:val="标题 4 字符"/>
    <w:link w:val="4"/>
    <w:qFormat/>
    <w:rPr>
      <w:rFonts w:ascii="Times New Roman Bold" w:hAnsi="Times New Roman Bold"/>
      <w:b/>
      <w:bCs/>
      <w:sz w:val="24"/>
      <w:szCs w:val="28"/>
    </w:rPr>
  </w:style>
  <w:style w:type="character" w:customStyle="1" w:styleId="50">
    <w:name w:val="标题 5 字符"/>
    <w:link w:val="5"/>
    <w:qFormat/>
    <w:rPr>
      <w:b/>
      <w:bCs/>
      <w:i/>
      <w:iCs/>
      <w:sz w:val="24"/>
      <w:szCs w:val="26"/>
    </w:rPr>
  </w:style>
  <w:style w:type="character" w:customStyle="1" w:styleId="60">
    <w:name w:val="标题 6 字符"/>
    <w:link w:val="6"/>
    <w:qFormat/>
    <w:rPr>
      <w:b/>
      <w:bCs/>
      <w:sz w:val="22"/>
      <w:szCs w:val="22"/>
      <w:lang w:eastAsia="en-US"/>
    </w:rPr>
  </w:style>
  <w:style w:type="character" w:customStyle="1" w:styleId="70">
    <w:name w:val="标题 7 字符"/>
    <w:link w:val="7"/>
    <w:qFormat/>
    <w:rPr>
      <w:sz w:val="22"/>
      <w:szCs w:val="24"/>
    </w:rPr>
  </w:style>
  <w:style w:type="character" w:customStyle="1" w:styleId="80">
    <w:name w:val="标题 8 字符"/>
    <w:link w:val="8"/>
    <w:qFormat/>
    <w:rPr>
      <w:i/>
      <w:iCs/>
      <w:sz w:val="22"/>
      <w:szCs w:val="24"/>
    </w:rPr>
  </w:style>
  <w:style w:type="character" w:customStyle="1" w:styleId="90">
    <w:name w:val="标题 9 字符"/>
    <w:link w:val="9"/>
    <w:qFormat/>
    <w:rPr>
      <w:b/>
      <w:sz w:val="22"/>
      <w:szCs w:val="22"/>
      <w:lang w:eastAsia="en-US"/>
    </w:rPr>
  </w:style>
  <w:style w:type="character" w:customStyle="1" w:styleId="a6">
    <w:name w:val="文档结构图 字符"/>
    <w:link w:val="a5"/>
    <w:qFormat/>
    <w:rPr>
      <w:rFonts w:ascii="Tahoma" w:hAnsi="Tahoma" w:cs="Tahoma"/>
      <w:sz w:val="16"/>
      <w:szCs w:val="16"/>
      <w:lang w:eastAsia="en-US"/>
    </w:rPr>
  </w:style>
  <w:style w:type="paragraph" w:customStyle="1" w:styleId="10">
    <w:name w:val="修订1"/>
    <w:hidden/>
    <w:uiPriority w:val="99"/>
    <w:semiHidden/>
    <w:qFormat/>
    <w:rPr>
      <w:rFonts w:eastAsiaTheme="minorEastAsia"/>
      <w:sz w:val="22"/>
      <w:lang w:eastAsia="en-US"/>
    </w:rPr>
  </w:style>
  <w:style w:type="paragraph" w:styleId="af4">
    <w:name w:val="List Paragraph"/>
    <w:basedOn w:val="a"/>
    <w:link w:val="af5"/>
    <w:uiPriority w:val="34"/>
    <w:qFormat/>
    <w:pPr>
      <w:ind w:left="720"/>
      <w:contextualSpacing/>
    </w:pPr>
  </w:style>
  <w:style w:type="character" w:customStyle="1" w:styleId="af5">
    <w:name w:val="列表段落 字符"/>
    <w:link w:val="af4"/>
    <w:uiPriority w:val="34"/>
    <w:qFormat/>
    <w:rPr>
      <w:sz w:val="22"/>
    </w:rPr>
  </w:style>
  <w:style w:type="character" w:customStyle="1" w:styleId="11">
    <w:name w:val="未处理的提及1"/>
    <w:basedOn w:val="a0"/>
    <w:uiPriority w:val="99"/>
    <w:semiHidden/>
    <w:unhideWhenUsed/>
    <w:qFormat/>
    <w:rPr>
      <w:color w:val="605E5C"/>
      <w:shd w:val="clear" w:color="auto" w:fill="E1DFDD"/>
    </w:rPr>
  </w:style>
  <w:style w:type="character" w:customStyle="1" w:styleId="a8">
    <w:name w:val="批注文字 字符"/>
    <w:basedOn w:val="a0"/>
    <w:link w:val="a7"/>
    <w:qFormat/>
  </w:style>
  <w:style w:type="character" w:customStyle="1" w:styleId="ae">
    <w:name w:val="批注主题 字符"/>
    <w:basedOn w:val="a8"/>
    <w:link w:val="ad"/>
    <w:semiHidden/>
    <w:qFormat/>
    <w:rPr>
      <w:b/>
      <w:bCs/>
    </w:rPr>
  </w:style>
  <w:style w:type="character" w:customStyle="1" w:styleId="normaltextrun">
    <w:name w:val="normaltextrun"/>
    <w:basedOn w:val="a0"/>
    <w:qFormat/>
  </w:style>
  <w:style w:type="character" w:customStyle="1" w:styleId="eop">
    <w:name w:val="eop"/>
    <w:basedOn w:val="a0"/>
    <w:qFormat/>
  </w:style>
  <w:style w:type="character" w:customStyle="1" w:styleId="a4">
    <w:name w:val="题注 字符"/>
    <w:link w:val="a3"/>
    <w:qFormat/>
    <w:locked/>
    <w:rPr>
      <w:rFonts w:asciiTheme="majorHAnsi" w:eastAsia="黑体" w:hAnsiTheme="majorHAnsi" w:cstheme="majorBidi"/>
    </w:rPr>
  </w:style>
  <w:style w:type="character" w:customStyle="1" w:styleId="21">
    <w:name w:val="未处理的提及2"/>
    <w:basedOn w:val="a0"/>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aoli@std.uestc.edu.cn" TargetMode="External"/><Relationship Id="rId18" Type="http://schemas.openxmlformats.org/officeDocument/2006/relationships/hyperlink" Target="mailto:yutian.liu@transsion.com" TargetMode="Externa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image" Target="media/image5.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mailto:yongkai.huo@transsion.com"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hwguo@uestc.edu.cn" TargetMode="External"/><Relationship Id="rId20"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mailto:luolei1010@uestc.edu.cn" TargetMode="External"/><Relationship Id="rId23" Type="http://schemas.openxmlformats.org/officeDocument/2006/relationships/image" Target="media/image7.png"/><Relationship Id="rId10" Type="http://schemas.openxmlformats.org/officeDocument/2006/relationships/endnotes" Target="endnotes.xml"/><Relationship Id="rId19" Type="http://schemas.openxmlformats.org/officeDocument/2006/relationships/image" Target="media/image3.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eczhu@uestc.edu.cn" TargetMode="External"/><Relationship Id="rId22" Type="http://schemas.openxmlformats.org/officeDocument/2006/relationships/image" Target="media/image6.png"/><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3.xml><?xml version="1.0" encoding="utf-8"?>
<p:properties xmlns:p="http://schemas.microsoft.com/office/2006/metadata/properties" xmlns:xsi="http://www.w3.org/2001/XMLSchema-instance" xmlns:pc="http://schemas.microsoft.com/office/infopath/2007/PartnerControls">
  <documentManagement>
    <TaxCatchAll xmlns="0f0a07f2-b47a-4f17-ae63-a8acead6400d" xsi:nil="true"/>
    <lcf76f155ced4ddcb4097134ff3c332f xmlns="7f9398f8-e012-4b22-ae2f-fed012cfaeb4">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FAB9EE0C0AB514194A6531C55797DA8" ma:contentTypeVersion="19" ma:contentTypeDescription="Create a new document." ma:contentTypeScope="" ma:versionID="56400f69e2f24e42cd42b0ead90bdfc4">
  <xsd:schema xmlns:xsd="http://www.w3.org/2001/XMLSchema" xmlns:xs="http://www.w3.org/2001/XMLSchema" xmlns:p="http://schemas.microsoft.com/office/2006/metadata/properties" xmlns:ns2="0f0a07f2-b47a-4f17-ae63-a8acead6400d" xmlns:ns3="7f9398f8-e012-4b22-ae2f-fed012cfaeb4" targetNamespace="http://schemas.microsoft.com/office/2006/metadata/properties" ma:root="true" ma:fieldsID="8b0a19a6c4fc2c723f46db4233973767" ns2:_="" ns3:_="">
    <xsd:import namespace="0f0a07f2-b47a-4f17-ae63-a8acead6400d"/>
    <xsd:import namespace="7f9398f8-e012-4b22-ae2f-fed012cfaeb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GenerationTime" minOccurs="0"/>
                <xsd:element ref="ns3:MediaServiceEventHashCode" minOccurs="0"/>
                <xsd:element ref="ns2:TaxCatchAll" minOccurs="0"/>
                <xsd:element ref="ns3:lcf76f155ced4ddcb4097134ff3c332f" minOccurs="0"/>
                <xsd:element ref="ns3:MediaServiceOCR"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0a07f2-b47a-4f17-ae63-a8acead6400d"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89de51d-7f0e-4d74-9a52-f9125a599579}" ma:internalName="TaxCatchAll" ma:showField="CatchAllData" ma:web="0f0a07f2-b47a-4f17-ae63-a8acead6400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f9398f8-e012-4b22-ae2f-fed012cfaeb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A8FAEF4-869C-45F0-8372-FA7CC2C260BF}">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C3353947-FB72-4AC4-AF4A-E86453FAB9DB}">
  <ds:schemaRefs>
    <ds:schemaRef ds:uri="http://schemas.microsoft.com/office/2006/metadata/properties"/>
    <ds:schemaRef ds:uri="http://schemas.microsoft.com/office/infopath/2007/PartnerControls"/>
    <ds:schemaRef ds:uri="0f0a07f2-b47a-4f17-ae63-a8acead6400d"/>
    <ds:schemaRef ds:uri="7f9398f8-e012-4b22-ae2f-fed012cfaeb4"/>
  </ds:schemaRefs>
</ds:datastoreItem>
</file>

<file path=customXml/itemProps4.xml><?xml version="1.0" encoding="utf-8"?>
<ds:datastoreItem xmlns:ds="http://schemas.openxmlformats.org/officeDocument/2006/customXml" ds:itemID="{3F330E4A-0CCA-4BBD-84DC-48557BB25D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0a07f2-b47a-4f17-ae63-a8acead6400d"/>
    <ds:schemaRef ds:uri="7f9398f8-e012-4b22-ae2f-fed012cfae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2333</Words>
  <Characters>13304</Characters>
  <Application>Microsoft Office Word</Application>
  <DocSecurity>0</DocSecurity>
  <Lines>110</Lines>
  <Paragraphs>31</Paragraphs>
  <ScaleCrop>false</ScaleCrop>
  <Company>JCT-VC</Company>
  <LinksUpToDate>false</LinksUpToDate>
  <CharactersWithSpaces>15606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lumoslee</cp:lastModifiedBy>
  <cp:revision>3</cp:revision>
  <cp:lastPrinted>2411-12-31T08:00:00Z</cp:lastPrinted>
  <dcterms:created xsi:type="dcterms:W3CDTF">2024-07-05T02:50:00Z</dcterms:created>
  <dcterms:modified xsi:type="dcterms:W3CDTF">2024-07-05T03:23:00Z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0x010100CFAB9EE0C0AB514194A6531C55797DA8</vt:lpwstr>
  </property>
  <property fmtid="{D5CDD505-2E9C-101B-9397-08002B2CF9AE}" pid="3" name="MediaServiceImageTags">
    <vt:lpwstr/>
  </property>
  <property fmtid="{D5CDD505-2E9C-101B-9397-08002B2CF9AE}" pid="4" name="MSIP_Label_4d2f777e-4347-4fc6-823a-b44ab313546a_Enabled">
    <vt:lpwstr>true</vt:lpwstr>
  </property>
  <property fmtid="{D5CDD505-2E9C-101B-9397-08002B2CF9AE}" pid="5" name="MSIP_Label_4d2f777e-4347-4fc6-823a-b44ab313546a_SetDate">
    <vt:lpwstr>2024-03-08T20:37:51Z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dffdb08c-fab6-4f19-89dc-bca146a7d4fe</vt:lpwstr>
  </property>
  <property fmtid="{D5CDD505-2E9C-101B-9397-08002B2CF9AE}" pid="10" name="MSIP_Label_4d2f777e-4347-4fc6-823a-b44ab313546a_ContentBits">
    <vt:lpwstr>0</vt:lpwstr>
  </property>
  <property fmtid="{D5CDD505-2E9C-101B-9397-08002B2CF9AE}" pid="11" name="KSOProductBuildVer">
    <vt:lpwstr>2052-12.1.0.17145</vt:lpwstr>
  </property>
  <property fmtid="{D5CDD505-2E9C-101B-9397-08002B2CF9AE}" pid="12" name="ICV">
    <vt:lpwstr>CABC9E556CB94ECA8DF3D74CACE521F6_12</vt:lpwstr>
  </property>
</Properties>
</file>