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61F6BB02">
                    <v:group id="Group 872746008" style="position:absolute;margin-left:-4.15pt;margin-top:-27.5pt;width:23.3pt;height:24.6pt;z-index:251658240" coordsize="466,492" coordorigin="9,2" o:spid="_x0000_s1026" w14:anchorId="604097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518EB8C9"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w:t>
            </w:r>
            <w:r w:rsidR="00412B21">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03095D3A"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397664" w:rsidRPr="00397664">
              <w:t>56</w:t>
            </w:r>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2BE936C6" w:rsidR="00E61DAC" w:rsidRPr="00BD26BF" w:rsidRDefault="00F14625" w:rsidP="009D7CE6">
            <w:pPr>
              <w:spacing w:before="60" w:after="60"/>
              <w:rPr>
                <w:b/>
                <w:szCs w:val="22"/>
              </w:rPr>
            </w:pPr>
            <w:r>
              <w:rPr>
                <w:b/>
                <w:szCs w:val="22"/>
                <w:lang w:val="en-CA"/>
              </w:rPr>
              <w:t xml:space="preserve">EE2-6.1 </w:t>
            </w:r>
            <w:r w:rsidRPr="00FE7BA7">
              <w:rPr>
                <w:b/>
                <w:szCs w:val="22"/>
                <w:lang w:val="en-CA"/>
              </w:rPr>
              <w:t>Entropy coding extension</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0962AC">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942" w:type="dxa"/>
          </w:tcPr>
          <w:p w14:paraId="5DC4D1B7" w14:textId="77777777" w:rsidR="00F14625" w:rsidRDefault="00F14625" w:rsidP="00F14625">
            <w:pPr>
              <w:spacing w:before="60" w:after="60"/>
              <w:rPr>
                <w:lang w:val="it-IT"/>
              </w:rPr>
            </w:pPr>
            <w:r w:rsidRPr="00A052B1">
              <w:rPr>
                <w:lang w:val="it-IT"/>
              </w:rPr>
              <w:t>F. Galpin,</w:t>
            </w:r>
          </w:p>
          <w:p w14:paraId="55FCC3A9" w14:textId="17E2B711" w:rsidR="00F14625" w:rsidRPr="00A052B1" w:rsidRDefault="00F14625" w:rsidP="00F14625">
            <w:pPr>
              <w:spacing w:before="60" w:after="60"/>
              <w:rPr>
                <w:lang w:val="it-IT"/>
              </w:rPr>
            </w:pPr>
            <w:r>
              <w:rPr>
                <w:lang w:val="it-IT"/>
              </w:rPr>
              <w:t>F. Le Leannec</w:t>
            </w:r>
          </w:p>
          <w:p w14:paraId="62AE4FCA" w14:textId="77777777" w:rsidR="00F14625" w:rsidRPr="00A052B1" w:rsidRDefault="00F14625" w:rsidP="00F14625">
            <w:pPr>
              <w:spacing w:before="60" w:after="60"/>
              <w:rPr>
                <w:lang w:val="it-IT"/>
              </w:rPr>
            </w:pPr>
            <w:r w:rsidRPr="00A052B1">
              <w:rPr>
                <w:lang w:val="it-IT"/>
              </w:rPr>
              <w:t>F. Lo Bianco</w:t>
            </w:r>
          </w:p>
          <w:p w14:paraId="5437F151" w14:textId="77777777" w:rsidR="00F14625" w:rsidRPr="00A052B1" w:rsidRDefault="00F14625" w:rsidP="00F14625">
            <w:pPr>
              <w:spacing w:before="60" w:after="60"/>
              <w:rPr>
                <w:szCs w:val="22"/>
                <w:lang w:val="it-IT"/>
              </w:rPr>
            </w:pPr>
            <w:r w:rsidRPr="00A052B1">
              <w:rPr>
                <w:szCs w:val="22"/>
                <w:lang w:val="it-IT"/>
              </w:rPr>
              <w:t>C. Salmon-Legagneur</w:t>
            </w:r>
          </w:p>
          <w:p w14:paraId="49D81240" w14:textId="013190B6" w:rsidR="00F14625" w:rsidRPr="00EA5F43" w:rsidRDefault="00F14625" w:rsidP="00F14625">
            <w:pPr>
              <w:spacing w:before="60" w:after="60"/>
              <w:rPr>
                <w:szCs w:val="22"/>
                <w:lang w:val="de-DE"/>
              </w:rPr>
            </w:pPr>
            <w:r w:rsidRPr="0045563E">
              <w:rPr>
                <w:szCs w:val="22"/>
                <w:lang w:val="fr-FR"/>
              </w:rPr>
              <w:t>M. Balcilar</w:t>
            </w:r>
          </w:p>
        </w:tc>
        <w:tc>
          <w:tcPr>
            <w:tcW w:w="900" w:type="dxa"/>
          </w:tcPr>
          <w:p w14:paraId="0140ECA2" w14:textId="77777777" w:rsidR="00F14625" w:rsidRPr="00BD26BF" w:rsidRDefault="00F14625" w:rsidP="00F14625">
            <w:pPr>
              <w:spacing w:before="60" w:after="60"/>
              <w:rPr>
                <w:szCs w:val="22"/>
              </w:rPr>
            </w:pPr>
            <w:r w:rsidRPr="00EA5F43">
              <w:rPr>
                <w:szCs w:val="22"/>
                <w:lang w:val="de-DE"/>
              </w:rPr>
              <w:br/>
            </w:r>
            <w:r w:rsidRPr="00BD26BF">
              <w:rPr>
                <w:szCs w:val="22"/>
              </w:rPr>
              <w:t>Tel:</w:t>
            </w:r>
            <w:r w:rsidRPr="00BD26BF">
              <w:rPr>
                <w:szCs w:val="22"/>
              </w:rPr>
              <w:br/>
              <w:t>Email:</w:t>
            </w:r>
          </w:p>
        </w:tc>
        <w:tc>
          <w:tcPr>
            <w:tcW w:w="3060" w:type="dxa"/>
          </w:tcPr>
          <w:p w14:paraId="79F41ED9" w14:textId="45DB2627" w:rsidR="00F14625" w:rsidRPr="00BD26BF" w:rsidRDefault="00F14625" w:rsidP="00F14625">
            <w:pPr>
              <w:spacing w:before="60" w:after="60"/>
              <w:rPr>
                <w:szCs w:val="22"/>
              </w:rPr>
            </w:pPr>
            <w:r w:rsidRPr="00BD26BF">
              <w:rPr>
                <w:szCs w:val="22"/>
              </w:rPr>
              <w:br/>
            </w:r>
            <w:r w:rsidRPr="00BD26BF">
              <w:rPr>
                <w:szCs w:val="22"/>
              </w:rPr>
              <w:br/>
            </w:r>
            <w:hyperlink r:id="rId12" w:history="1">
              <w:r w:rsidRPr="00BD26BF">
                <w:rPr>
                  <w:rStyle w:val="Hyperlink"/>
                  <w:szCs w:val="22"/>
                </w:rPr>
                <w:t>franck.galpin@interdigital.com</w:t>
              </w:r>
            </w:hyperlink>
          </w:p>
          <w:p w14:paraId="32C2ABFD" w14:textId="09F94259" w:rsidR="00F14625" w:rsidRPr="00BD26BF" w:rsidRDefault="00F14625" w:rsidP="00F14625">
            <w:pPr>
              <w:spacing w:before="60" w:after="60"/>
              <w:rPr>
                <w:szCs w:val="22"/>
              </w:rPr>
            </w:pPr>
          </w:p>
        </w:tc>
      </w:tr>
      <w:tr w:rsidR="00F14625" w:rsidRPr="00BD26BF" w14:paraId="49AFAA61" w14:textId="77777777" w:rsidTr="000962AC">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7902" w:type="dxa"/>
            <w:gridSpan w:val="3"/>
          </w:tcPr>
          <w:p w14:paraId="643E6B85" w14:textId="6AE3099F" w:rsidR="00F14625" w:rsidRPr="00BD26BF" w:rsidRDefault="00F14625" w:rsidP="00F14625">
            <w:pPr>
              <w:spacing w:before="60" w:after="60"/>
              <w:rPr>
                <w:szCs w:val="22"/>
              </w:rPr>
            </w:pPr>
            <w:r>
              <w:rPr>
                <w:szCs w:val="22"/>
              </w:rPr>
              <w:t>InterDigital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588D12AB" w14:textId="4A13A16E" w:rsidR="00676C35" w:rsidRPr="00CA36CA" w:rsidRDefault="00676C35" w:rsidP="00676C35">
      <w:pPr>
        <w:spacing w:before="0"/>
        <w:rPr>
          <w:lang w:val="en-CA"/>
        </w:rPr>
      </w:pPr>
      <w:r w:rsidRPr="05F12AD8">
        <w:rPr>
          <w:lang w:val="en-CA"/>
        </w:rPr>
        <w:t>In contribution JVET-AH0108 and JVET-AG0</w:t>
      </w:r>
      <w:r>
        <w:t>085</w:t>
      </w:r>
      <w:r w:rsidRPr="05F12AD8">
        <w:rPr>
          <w:lang w:val="en-CA"/>
        </w:rPr>
        <w:t>, it was propose</w:t>
      </w:r>
      <w:r w:rsidR="7A04CA92" w:rsidRPr="05F12AD8">
        <w:rPr>
          <w:lang w:val="en-CA"/>
        </w:rPr>
        <w:t>d</w:t>
      </w:r>
      <w:r w:rsidRPr="05F12AD8">
        <w:rPr>
          <w:lang w:val="en-CA"/>
        </w:rPr>
        <w:t xml:space="preserve"> to add more flexibility to the bins coding in current ECM. First, some bins coded in EP </w:t>
      </w:r>
      <w:r w:rsidR="00397664" w:rsidRPr="05F12AD8">
        <w:rPr>
          <w:lang w:val="en-CA"/>
        </w:rPr>
        <w:t>are coded</w:t>
      </w:r>
      <w:r w:rsidRPr="05F12AD8">
        <w:rPr>
          <w:lang w:val="en-CA"/>
        </w:rPr>
        <w:t xml:space="preserve"> with an associated</w:t>
      </w:r>
      <w:r w:rsidR="23A71028" w:rsidRPr="05F12AD8">
        <w:rPr>
          <w:lang w:val="en-CA"/>
        </w:rPr>
        <w:t xml:space="preserve"> CABAC</w:t>
      </w:r>
      <w:r w:rsidRPr="05F12AD8">
        <w:rPr>
          <w:lang w:val="en-CA"/>
        </w:rPr>
        <w:t xml:space="preserve"> context. Second, an additional coding type is introduced in between the CABAC and the EP coding where the encoding uses a fixed probability without adaptation. The method is tested on some bins which were coded in EP</w:t>
      </w:r>
      <w:r w:rsidR="00E614E6">
        <w:rPr>
          <w:lang w:val="en-CA"/>
        </w:rPr>
        <w:t xml:space="preserve"> in ECM-13.0 design</w:t>
      </w:r>
      <w:r w:rsidRPr="05F12AD8">
        <w:rPr>
          <w:lang w:val="en-CA"/>
        </w:rPr>
        <w:t>, as well as together with the retraining of the original CABAC bins. It is reported that on top of ECM-13.0, the overall coding performance impact for {Y, U, V} is {</w:t>
      </w:r>
      <w:r>
        <w:t xml:space="preserve"> </w:t>
      </w:r>
      <w:r w:rsidRPr="05F12AD8">
        <w:rPr>
          <w:lang w:val="en-CA"/>
        </w:rPr>
        <w:t>-0.01%</w:t>
      </w:r>
      <w:r w:rsidR="00CE6D26" w:rsidRPr="05F12AD8">
        <w:rPr>
          <w:lang w:val="en-CA"/>
        </w:rPr>
        <w:t xml:space="preserve"> </w:t>
      </w:r>
      <w:r w:rsidRPr="05F12AD8">
        <w:rPr>
          <w:lang w:val="en-CA"/>
        </w:rPr>
        <w:t>0.07%</w:t>
      </w:r>
      <w:r w:rsidR="00CE6D26" w:rsidRPr="05F12AD8">
        <w:rPr>
          <w:lang w:val="en-CA"/>
        </w:rPr>
        <w:t xml:space="preserve"> </w:t>
      </w:r>
      <w:r w:rsidRPr="05F12AD8">
        <w:rPr>
          <w:lang w:val="en-CA"/>
        </w:rPr>
        <w:t>-0.04%}</w:t>
      </w:r>
      <w:r w:rsidR="00CE6D26" w:rsidRPr="05F12AD8">
        <w:rPr>
          <w:lang w:val="en-CA"/>
        </w:rPr>
        <w:t xml:space="preserve"> </w:t>
      </w:r>
      <w:r w:rsidRPr="05F12AD8">
        <w:rPr>
          <w:lang w:val="en-CA"/>
        </w:rPr>
        <w:t>{</w:t>
      </w:r>
      <w:r w:rsidR="00394B43" w:rsidRPr="05F12AD8">
        <w:rPr>
          <w:lang w:val="en-CA"/>
        </w:rPr>
        <w:t>-0.04%</w:t>
      </w:r>
      <w:r w:rsidR="00CE6D26" w:rsidRPr="05F12AD8">
        <w:rPr>
          <w:lang w:val="en-CA"/>
        </w:rPr>
        <w:t xml:space="preserve"> </w:t>
      </w:r>
      <w:r w:rsidR="00394B43" w:rsidRPr="05F12AD8">
        <w:rPr>
          <w:lang w:val="en-CA"/>
        </w:rPr>
        <w:t>0.10%</w:t>
      </w:r>
      <w:r w:rsidR="00CE6D26" w:rsidRPr="05F12AD8">
        <w:rPr>
          <w:lang w:val="en-CA"/>
        </w:rPr>
        <w:t xml:space="preserve"> </w:t>
      </w:r>
      <w:r w:rsidR="00394B43" w:rsidRPr="05F12AD8">
        <w:rPr>
          <w:lang w:val="en-CA"/>
        </w:rPr>
        <w:t>0.02%</w:t>
      </w:r>
      <w:r w:rsidRPr="05F12AD8">
        <w:rPr>
          <w:lang w:val="en-CA"/>
        </w:rPr>
        <w:t>} in AI and RA configurations respectively with original CABAC retraining.</w:t>
      </w:r>
      <w:r w:rsidR="00394B43" w:rsidRPr="05F12AD8">
        <w:rPr>
          <w:lang w:val="en-CA"/>
        </w:rPr>
        <w:t xml:space="preserve"> Allowing NEP model, and only NEP model for legacy EP, it is reported that on top of ECM-13.0, the overall coding performance impact for {Y, U, V} is {</w:t>
      </w:r>
      <w:r w:rsidR="00CE6D26" w:rsidRPr="05F12AD8">
        <w:rPr>
          <w:lang w:val="en-CA"/>
        </w:rPr>
        <w:t>-0.02% -0.02% -0.10%</w:t>
      </w:r>
      <w:r w:rsidR="00394B43" w:rsidRPr="05F12AD8">
        <w:rPr>
          <w:lang w:val="en-CA"/>
        </w:rPr>
        <w:t>} {</w:t>
      </w:r>
      <w:r w:rsidR="00CE6D26" w:rsidRPr="05F12AD8">
        <w:rPr>
          <w:lang w:val="en-CA"/>
        </w:rPr>
        <w:t>-0.10% -0.06% -0.05%</w:t>
      </w:r>
      <w:r w:rsidR="00394B43" w:rsidRPr="05F12AD8">
        <w:rPr>
          <w:lang w:val="en-CA"/>
        </w:rPr>
        <w:t xml:space="preserve">} in AI and RA configurations. Finally, </w:t>
      </w:r>
      <w:r w:rsidR="006956C0">
        <w:rPr>
          <w:lang w:val="en-CA"/>
        </w:rPr>
        <w:t xml:space="preserve">by </w:t>
      </w:r>
      <w:r w:rsidR="00394B43" w:rsidRPr="05F12AD8">
        <w:rPr>
          <w:lang w:val="en-CA"/>
        </w:rPr>
        <w:t>allowing CABAC or NEP for all elements, it is reported that on top of ECM-13.0, the overall coding performance impact for {Y, U, V} is {</w:t>
      </w:r>
      <w:r w:rsidR="00394B43">
        <w:t xml:space="preserve"> </w:t>
      </w:r>
      <w:r w:rsidR="00DF4AEF">
        <w:t>-0.05% -0.12% -0.17%</w:t>
      </w:r>
      <w:r w:rsidR="00394B43" w:rsidRPr="05F12AD8">
        <w:rPr>
          <w:lang w:val="en-CA"/>
        </w:rPr>
        <w:t>} {</w:t>
      </w:r>
      <w:r w:rsidR="00394B43">
        <w:t xml:space="preserve"> </w:t>
      </w:r>
      <w:r w:rsidR="00397664" w:rsidRPr="00397664">
        <w:t>-0.17%</w:t>
      </w:r>
      <w:r w:rsidR="00397664">
        <w:t xml:space="preserve"> </w:t>
      </w:r>
      <w:r w:rsidR="00397664" w:rsidRPr="00397664">
        <w:t>-0.09%</w:t>
      </w:r>
      <w:r w:rsidR="00397664">
        <w:t xml:space="preserve"> </w:t>
      </w:r>
      <w:r w:rsidR="00397664" w:rsidRPr="00397664">
        <w:t>-0.13%</w:t>
      </w:r>
      <w:r w:rsidR="00394B43" w:rsidRPr="05F12AD8">
        <w:rPr>
          <w:lang w:val="en-CA"/>
        </w:rPr>
        <w:t>} in AI and RA configurations.</w:t>
      </w:r>
    </w:p>
    <w:p w14:paraId="09AEA08A" w14:textId="28760EE8" w:rsidR="00A47978" w:rsidRPr="00FE1213" w:rsidRDefault="00A47978" w:rsidP="00A47978">
      <w:pPr>
        <w:rPr>
          <w:szCs w:val="22"/>
          <w:lang w:val="en-CA"/>
        </w:rPr>
      </w:pPr>
    </w:p>
    <w:p w14:paraId="7D2AC1F0" w14:textId="7F8B0D54" w:rsidR="00745F6B" w:rsidRPr="00BD26BF" w:rsidRDefault="00745F6B" w:rsidP="00E11923">
      <w:pPr>
        <w:pStyle w:val="Heading1"/>
      </w:pPr>
      <w:r w:rsidRPr="00BD26BF">
        <w:t xml:space="preserve">Introduction </w:t>
      </w:r>
    </w:p>
    <w:p w14:paraId="1BDD362B" w14:textId="7BFF9C8F" w:rsidR="00394B43" w:rsidRDefault="00394B43" w:rsidP="00394B43">
      <w:pPr>
        <w:rPr>
          <w:lang w:val="en-CA"/>
        </w:rPr>
      </w:pPr>
      <w:r w:rsidRPr="05F12AD8">
        <w:rPr>
          <w:lang w:val="en-CA"/>
        </w:rPr>
        <w:t xml:space="preserve">In current ECM, slice data can be coded either using CABAC, where a context is associated to the bin to </w:t>
      </w:r>
      <w:r w:rsidR="00397664" w:rsidRPr="05F12AD8">
        <w:rPr>
          <w:lang w:val="en-CA"/>
        </w:rPr>
        <w:t>encode or</w:t>
      </w:r>
      <w:r w:rsidRPr="05F12AD8">
        <w:rPr>
          <w:lang w:val="en-CA"/>
        </w:rPr>
        <w:t xml:space="preserve"> using EP coding. </w:t>
      </w:r>
    </w:p>
    <w:p w14:paraId="1073DAC7" w14:textId="651C376C" w:rsidR="00394B43" w:rsidRDefault="00394B43" w:rsidP="00394B43">
      <w:pPr>
        <w:rPr>
          <w:lang w:val="en-CA"/>
        </w:rPr>
      </w:pPr>
      <w:r w:rsidRPr="05F12AD8">
        <w:rPr>
          <w:lang w:val="en-CA"/>
        </w:rPr>
        <w:t xml:space="preserve">In some cases, the adaptation of CABAC or the fixed probability of EP might not be optimal. It is proposed to add a mode </w:t>
      </w:r>
      <w:r w:rsidR="00397664" w:rsidRPr="05F12AD8">
        <w:rPr>
          <w:lang w:val="en-CA"/>
        </w:rPr>
        <w:t>NEP (Non Equi-Probable)</w:t>
      </w:r>
      <w:r w:rsidR="00397664">
        <w:rPr>
          <w:lang w:val="en-CA"/>
        </w:rPr>
        <w:t xml:space="preserve"> </w:t>
      </w:r>
      <w:r w:rsidRPr="05F12AD8">
        <w:rPr>
          <w:lang w:val="en-CA"/>
        </w:rPr>
        <w:t xml:space="preserve">where the probability depends on the syntax element to </w:t>
      </w:r>
      <w:r w:rsidR="00397664" w:rsidRPr="05F12AD8">
        <w:rPr>
          <w:lang w:val="en-CA"/>
        </w:rPr>
        <w:t>encode</w:t>
      </w:r>
      <w:r w:rsidR="00397664">
        <w:rPr>
          <w:lang w:val="en-CA"/>
        </w:rPr>
        <w:t>.</w:t>
      </w:r>
    </w:p>
    <w:p w14:paraId="479CBEE3" w14:textId="0D655E37" w:rsidR="00394B43" w:rsidRDefault="00394B43" w:rsidP="00394B43">
      <w:pPr>
        <w:rPr>
          <w:lang w:val="en-CA"/>
        </w:rPr>
      </w:pPr>
      <w:r w:rsidRPr="05F12AD8">
        <w:rPr>
          <w:lang w:val="en-CA"/>
        </w:rPr>
        <w:t xml:space="preserve">In order to choose when to use this mode, EP coded bins are changed in order to get an associated </w:t>
      </w:r>
      <w:r w:rsidR="00015A8F">
        <w:rPr>
          <w:lang w:val="en-CA"/>
        </w:rPr>
        <w:t>probability</w:t>
      </w:r>
      <w:r w:rsidRPr="05F12AD8">
        <w:rPr>
          <w:lang w:val="en-CA"/>
        </w:rPr>
        <w:t>. The change does not impact the encoding and decoding of current ECM-13.0 but allows to choose which bins can use CABAC, EP or NEP.</w:t>
      </w:r>
    </w:p>
    <w:p w14:paraId="3AACB442" w14:textId="40FF4B76" w:rsidR="00394B43" w:rsidRDefault="00394B43" w:rsidP="00394B43">
      <w:pPr>
        <w:pStyle w:val="Heading1"/>
        <w:rPr>
          <w:lang w:val="en-CA"/>
        </w:rPr>
      </w:pPr>
      <w:r>
        <w:rPr>
          <w:lang w:val="en-CA"/>
        </w:rPr>
        <w:t>Simulations</w:t>
      </w:r>
    </w:p>
    <w:p w14:paraId="745766E6" w14:textId="4D665B46" w:rsidR="00394B43" w:rsidRPr="00394B43" w:rsidRDefault="00394B43" w:rsidP="00394B43">
      <w:pPr>
        <w:rPr>
          <w:lang w:val="en-CA"/>
        </w:rPr>
      </w:pPr>
      <w:r>
        <w:rPr>
          <w:lang w:val="en-CA"/>
        </w:rPr>
        <w:t>In the tests, a training is done on the same training set: the dump of all ECM-13.0 CTC sequences for AI, RA, LDB, LDP, adding TGM sequences. The training is done for the 4 models: B, P, I, and L. As in JVET-AG0085, the L slice is used only for low-delay sequences.</w:t>
      </w:r>
    </w:p>
    <w:p w14:paraId="04491981" w14:textId="77777777" w:rsidR="00394B43" w:rsidRDefault="00394B43" w:rsidP="00394B43">
      <w:pPr>
        <w:rPr>
          <w:lang w:val="en-CA"/>
        </w:rPr>
      </w:pPr>
      <w:r>
        <w:rPr>
          <w:lang w:val="en-CA"/>
        </w:rPr>
        <w:t>Note: Enc/Dec timing are not reliable, but complexity is not expected to increase.</w:t>
      </w:r>
    </w:p>
    <w:p w14:paraId="7A0328A1" w14:textId="63A55F8B" w:rsidR="00394B43" w:rsidRDefault="00394B43" w:rsidP="00394B43">
      <w:pPr>
        <w:pStyle w:val="Heading2"/>
        <w:rPr>
          <w:lang w:val="en-CA"/>
        </w:rPr>
      </w:pPr>
      <w:r>
        <w:rPr>
          <w:lang w:val="en-CA"/>
        </w:rPr>
        <w:lastRenderedPageBreak/>
        <w:t>Test 6.1a – Legacy CABAC training</w:t>
      </w:r>
    </w:p>
    <w:p w14:paraId="7E8C1C7C" w14:textId="385A59D5" w:rsidR="00394B43" w:rsidRDefault="00394B43" w:rsidP="00394B43">
      <w:pPr>
        <w:rPr>
          <w:lang w:val="en-CA"/>
        </w:rPr>
      </w:pPr>
      <w:r>
        <w:rPr>
          <w:lang w:val="en-CA"/>
        </w:rPr>
        <w:t>In this test, the training of all legacy CABAC contexts is performed, using only the CABAC as model.</w:t>
      </w:r>
    </w:p>
    <w:p w14:paraId="6A323B42" w14:textId="0A124B85" w:rsidR="00815679" w:rsidRDefault="00815679"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15679" w:rsidRPr="00815679" w14:paraId="55CF54E0" w14:textId="77777777" w:rsidTr="00815679">
        <w:trPr>
          <w:trHeight w:val="255"/>
        </w:trPr>
        <w:tc>
          <w:tcPr>
            <w:tcW w:w="1040" w:type="dxa"/>
            <w:tcBorders>
              <w:top w:val="nil"/>
              <w:left w:val="nil"/>
              <w:bottom w:val="nil"/>
              <w:right w:val="nil"/>
            </w:tcBorders>
            <w:shd w:val="clear" w:color="auto" w:fill="auto"/>
            <w:noWrap/>
            <w:vAlign w:val="center"/>
            <w:hideMark/>
          </w:tcPr>
          <w:p w14:paraId="6883DB1E" w14:textId="48290F06"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7A09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All Intra Main 10 </w:t>
            </w:r>
          </w:p>
        </w:tc>
      </w:tr>
      <w:tr w:rsidR="00815679" w:rsidRPr="00815679" w14:paraId="0733CDCA" w14:textId="77777777" w:rsidTr="00815679">
        <w:trPr>
          <w:trHeight w:val="255"/>
        </w:trPr>
        <w:tc>
          <w:tcPr>
            <w:tcW w:w="1040" w:type="dxa"/>
            <w:tcBorders>
              <w:top w:val="nil"/>
              <w:left w:val="nil"/>
              <w:bottom w:val="nil"/>
              <w:right w:val="nil"/>
            </w:tcBorders>
            <w:shd w:val="clear" w:color="auto" w:fill="auto"/>
            <w:noWrap/>
            <w:vAlign w:val="center"/>
            <w:hideMark/>
          </w:tcPr>
          <w:p w14:paraId="0DF7FF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E1F05F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4ADCF588" w14:textId="77777777" w:rsidTr="00815679">
        <w:trPr>
          <w:trHeight w:val="255"/>
        </w:trPr>
        <w:tc>
          <w:tcPr>
            <w:tcW w:w="1040" w:type="dxa"/>
            <w:tcBorders>
              <w:top w:val="nil"/>
              <w:left w:val="nil"/>
              <w:bottom w:val="nil"/>
              <w:right w:val="nil"/>
            </w:tcBorders>
            <w:shd w:val="clear" w:color="auto" w:fill="auto"/>
            <w:noWrap/>
            <w:vAlign w:val="center"/>
            <w:hideMark/>
          </w:tcPr>
          <w:p w14:paraId="696A6CC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DB5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E73E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64407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AD192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24E3280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983DC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2A479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DecVmPeak</w:t>
            </w:r>
          </w:p>
        </w:tc>
      </w:tr>
      <w:tr w:rsidR="00815679" w:rsidRPr="00815679" w14:paraId="72BB18B4"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C43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85C2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235042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916D2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B8C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40E3D3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F3C5B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96.9%</w:t>
            </w:r>
          </w:p>
        </w:tc>
        <w:tc>
          <w:tcPr>
            <w:tcW w:w="1465" w:type="dxa"/>
            <w:tcBorders>
              <w:top w:val="nil"/>
              <w:left w:val="nil"/>
              <w:bottom w:val="nil"/>
              <w:right w:val="single" w:sz="8" w:space="0" w:color="auto"/>
            </w:tcBorders>
            <w:shd w:val="clear" w:color="auto" w:fill="auto"/>
            <w:noWrap/>
            <w:vAlign w:val="center"/>
            <w:hideMark/>
          </w:tcPr>
          <w:p w14:paraId="498E4A0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r>
      <w:tr w:rsidR="00815679" w:rsidRPr="00815679" w14:paraId="06B88A9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AF9E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265A6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10BB4E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CC4040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6DC52D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D6306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AFD5B2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9DD9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101.8%</w:t>
            </w:r>
          </w:p>
        </w:tc>
      </w:tr>
      <w:tr w:rsidR="00815679" w:rsidRPr="00815679" w14:paraId="3B538B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8F6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D0E28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33FCA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5749D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911" w:type="dxa"/>
            <w:tcBorders>
              <w:top w:val="nil"/>
              <w:left w:val="nil"/>
              <w:bottom w:val="nil"/>
              <w:right w:val="nil"/>
            </w:tcBorders>
            <w:shd w:val="clear" w:color="auto" w:fill="auto"/>
            <w:noWrap/>
            <w:vAlign w:val="center"/>
            <w:hideMark/>
          </w:tcPr>
          <w:p w14:paraId="0CB7D1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02F0283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24442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B3446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r>
      <w:tr w:rsidR="00815679" w:rsidRPr="00815679" w14:paraId="687FB43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1C22F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57639A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38F2A1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064E8D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E9527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B0AF9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3F07F0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2EA419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1C3A0CDC"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32099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6844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372D67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63F7765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78399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7E9C496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1451" w:type="dxa"/>
            <w:tcBorders>
              <w:top w:val="nil"/>
              <w:left w:val="single" w:sz="4" w:space="0" w:color="auto"/>
              <w:bottom w:val="nil"/>
              <w:right w:val="nil"/>
            </w:tcBorders>
            <w:shd w:val="clear" w:color="auto" w:fill="auto"/>
            <w:noWrap/>
            <w:vAlign w:val="center"/>
            <w:hideMark/>
          </w:tcPr>
          <w:p w14:paraId="4CB8E3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C0F26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r>
      <w:tr w:rsidR="00815679" w:rsidRPr="00815679" w14:paraId="46DAE03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0C17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CF189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194002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47AC7C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3F22EE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3A22CAA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3C4714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23BAFF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787C77B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D862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93521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656C4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9CB7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4D32FD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101.2%</w:t>
            </w:r>
          </w:p>
        </w:tc>
        <w:tc>
          <w:tcPr>
            <w:tcW w:w="911" w:type="dxa"/>
            <w:tcBorders>
              <w:top w:val="single" w:sz="8" w:space="0" w:color="auto"/>
              <w:left w:val="nil"/>
              <w:bottom w:val="nil"/>
              <w:right w:val="nil"/>
            </w:tcBorders>
            <w:shd w:val="clear" w:color="auto" w:fill="auto"/>
            <w:noWrap/>
            <w:vAlign w:val="center"/>
            <w:hideMark/>
          </w:tcPr>
          <w:p w14:paraId="382152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71772B1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BCAE6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02849A37"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09AB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10CF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FECE8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E8D48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2D34834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29CC49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632F66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2C8196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r>
      <w:tr w:rsidR="00815679" w:rsidRPr="00815679" w14:paraId="6FB92A63"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41CD6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BE6E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single" w:sz="8" w:space="0" w:color="auto"/>
              <w:right w:val="nil"/>
            </w:tcBorders>
            <w:shd w:val="clear" w:color="auto" w:fill="auto"/>
            <w:noWrap/>
            <w:vAlign w:val="center"/>
            <w:hideMark/>
          </w:tcPr>
          <w:p w14:paraId="33861E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3B3DEB1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171BAA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911" w:type="dxa"/>
            <w:tcBorders>
              <w:top w:val="nil"/>
              <w:left w:val="nil"/>
              <w:bottom w:val="single" w:sz="8" w:space="0" w:color="auto"/>
              <w:right w:val="nil"/>
            </w:tcBorders>
            <w:shd w:val="clear" w:color="auto" w:fill="auto"/>
            <w:noWrap/>
            <w:vAlign w:val="center"/>
            <w:hideMark/>
          </w:tcPr>
          <w:p w14:paraId="1312BA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1451" w:type="dxa"/>
            <w:tcBorders>
              <w:top w:val="nil"/>
              <w:left w:val="single" w:sz="4" w:space="0" w:color="auto"/>
              <w:bottom w:val="single" w:sz="8" w:space="0" w:color="auto"/>
              <w:right w:val="nil"/>
            </w:tcBorders>
            <w:shd w:val="clear" w:color="auto" w:fill="auto"/>
            <w:noWrap/>
            <w:vAlign w:val="center"/>
            <w:hideMark/>
          </w:tcPr>
          <w:p w14:paraId="50817B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1258B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r>
      <w:tr w:rsidR="00815679" w:rsidRPr="00815679" w14:paraId="6DB814C4" w14:textId="77777777" w:rsidTr="00815679">
        <w:trPr>
          <w:trHeight w:val="255"/>
        </w:trPr>
        <w:tc>
          <w:tcPr>
            <w:tcW w:w="1040" w:type="dxa"/>
            <w:tcBorders>
              <w:top w:val="nil"/>
              <w:left w:val="nil"/>
              <w:bottom w:val="nil"/>
              <w:right w:val="nil"/>
            </w:tcBorders>
            <w:shd w:val="clear" w:color="auto" w:fill="auto"/>
            <w:noWrap/>
            <w:vAlign w:val="center"/>
            <w:hideMark/>
          </w:tcPr>
          <w:p w14:paraId="2D9C0C5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691CF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DDCAC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1B9364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964BA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B74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17A315F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8DEC8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044EB7B9" w14:textId="77777777" w:rsidTr="00815679">
        <w:trPr>
          <w:trHeight w:val="255"/>
        </w:trPr>
        <w:tc>
          <w:tcPr>
            <w:tcW w:w="1040" w:type="dxa"/>
            <w:tcBorders>
              <w:top w:val="nil"/>
              <w:left w:val="nil"/>
              <w:bottom w:val="nil"/>
              <w:right w:val="nil"/>
            </w:tcBorders>
            <w:shd w:val="clear" w:color="auto" w:fill="auto"/>
            <w:noWrap/>
            <w:vAlign w:val="center"/>
            <w:hideMark/>
          </w:tcPr>
          <w:p w14:paraId="4A018A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F294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Random Access Main 10</w:t>
            </w:r>
          </w:p>
        </w:tc>
      </w:tr>
      <w:tr w:rsidR="00815679" w:rsidRPr="00815679" w14:paraId="71581A40" w14:textId="77777777" w:rsidTr="00815679">
        <w:trPr>
          <w:trHeight w:val="255"/>
        </w:trPr>
        <w:tc>
          <w:tcPr>
            <w:tcW w:w="1040" w:type="dxa"/>
            <w:tcBorders>
              <w:top w:val="nil"/>
              <w:left w:val="nil"/>
              <w:bottom w:val="nil"/>
              <w:right w:val="nil"/>
            </w:tcBorders>
            <w:shd w:val="clear" w:color="auto" w:fill="auto"/>
            <w:noWrap/>
            <w:vAlign w:val="center"/>
            <w:hideMark/>
          </w:tcPr>
          <w:p w14:paraId="5AEAF98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373177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103639E5" w14:textId="77777777" w:rsidTr="00815679">
        <w:trPr>
          <w:trHeight w:val="255"/>
        </w:trPr>
        <w:tc>
          <w:tcPr>
            <w:tcW w:w="1040" w:type="dxa"/>
            <w:tcBorders>
              <w:top w:val="nil"/>
              <w:left w:val="nil"/>
              <w:bottom w:val="nil"/>
              <w:right w:val="nil"/>
            </w:tcBorders>
            <w:shd w:val="clear" w:color="auto" w:fill="auto"/>
            <w:noWrap/>
            <w:vAlign w:val="center"/>
            <w:hideMark/>
          </w:tcPr>
          <w:p w14:paraId="5BF40A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C3B178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202E9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C450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A5F9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FB874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24AFC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1B88E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DecVmPeak</w:t>
            </w:r>
          </w:p>
        </w:tc>
      </w:tr>
      <w:tr w:rsidR="00815679" w:rsidRPr="00815679" w14:paraId="51586720"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57B7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F218A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4D6C08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DA4BDA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40C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22C452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92D5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7C0B1CA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0454753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7912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CFB3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D13BE0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596DEC0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903DDE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54656E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247D8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94983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r>
      <w:tr w:rsidR="00815679" w:rsidRPr="00815679" w14:paraId="2E51B25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20FD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7986ED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E0A11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2D8FF22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064988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DF62CC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78217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7D98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21189E2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15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5CC0F2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06D8A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5647A3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6AB0C11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19EC123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0832AF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314D41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48BC638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78931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4B0A1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7407AC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FB400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8EF1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1D70E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463E3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CD943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20AE2717"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428E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A7106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3D12C9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14D634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78AA808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101.5%</w:t>
            </w:r>
          </w:p>
        </w:tc>
        <w:tc>
          <w:tcPr>
            <w:tcW w:w="911" w:type="dxa"/>
            <w:tcBorders>
              <w:top w:val="single" w:sz="8" w:space="0" w:color="auto"/>
              <w:left w:val="nil"/>
              <w:bottom w:val="nil"/>
              <w:right w:val="nil"/>
            </w:tcBorders>
            <w:shd w:val="clear" w:color="auto" w:fill="auto"/>
            <w:noWrap/>
            <w:vAlign w:val="center"/>
            <w:hideMark/>
          </w:tcPr>
          <w:p w14:paraId="40109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87E7E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7C4B70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DD0A7A9"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1E62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C48D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0B83F4C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6051B8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3A24BF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ED432A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98.5%</w:t>
            </w:r>
          </w:p>
        </w:tc>
        <w:tc>
          <w:tcPr>
            <w:tcW w:w="1451" w:type="dxa"/>
            <w:tcBorders>
              <w:top w:val="nil"/>
              <w:left w:val="single" w:sz="4" w:space="0" w:color="auto"/>
              <w:bottom w:val="nil"/>
              <w:right w:val="nil"/>
            </w:tcBorders>
            <w:shd w:val="clear" w:color="auto" w:fill="auto"/>
            <w:noWrap/>
            <w:vAlign w:val="center"/>
            <w:hideMark/>
          </w:tcPr>
          <w:p w14:paraId="1DA7E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A0545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0DB69A3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BCC3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C9B6BA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17ECE9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8C89B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43156C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EB1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002C46D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A568E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630544F"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14659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E1FF6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-0.27%</w:t>
            </w:r>
          </w:p>
        </w:tc>
        <w:tc>
          <w:tcPr>
            <w:tcW w:w="854" w:type="dxa"/>
            <w:tcBorders>
              <w:top w:val="nil"/>
              <w:left w:val="nil"/>
              <w:bottom w:val="single" w:sz="8" w:space="0" w:color="auto"/>
              <w:right w:val="nil"/>
            </w:tcBorders>
            <w:shd w:val="clear" w:color="auto" w:fill="auto"/>
            <w:noWrap/>
            <w:vAlign w:val="center"/>
            <w:hideMark/>
          </w:tcPr>
          <w:p w14:paraId="630F9A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898FF7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08D4E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580574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6455025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2C488C0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101.1%</w:t>
            </w:r>
          </w:p>
        </w:tc>
      </w:tr>
      <w:tr w:rsidR="00815679" w:rsidRPr="00815679" w14:paraId="53D8C512" w14:textId="77777777" w:rsidTr="00815679">
        <w:trPr>
          <w:trHeight w:val="255"/>
        </w:trPr>
        <w:tc>
          <w:tcPr>
            <w:tcW w:w="1040" w:type="dxa"/>
            <w:tcBorders>
              <w:top w:val="nil"/>
              <w:left w:val="nil"/>
              <w:bottom w:val="nil"/>
              <w:right w:val="nil"/>
            </w:tcBorders>
            <w:shd w:val="clear" w:color="auto" w:fill="auto"/>
            <w:noWrap/>
            <w:vAlign w:val="center"/>
            <w:hideMark/>
          </w:tcPr>
          <w:p w14:paraId="371F59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8AFE4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EDE3D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EAFF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5A44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9FDD8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A5F58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6CBCF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FDA87C4" w14:textId="77777777" w:rsidTr="00815679">
        <w:trPr>
          <w:trHeight w:val="255"/>
        </w:trPr>
        <w:tc>
          <w:tcPr>
            <w:tcW w:w="1040" w:type="dxa"/>
            <w:tcBorders>
              <w:top w:val="nil"/>
              <w:left w:val="nil"/>
              <w:bottom w:val="nil"/>
              <w:right w:val="nil"/>
            </w:tcBorders>
            <w:shd w:val="clear" w:color="auto" w:fill="auto"/>
            <w:noWrap/>
            <w:vAlign w:val="center"/>
            <w:hideMark/>
          </w:tcPr>
          <w:p w14:paraId="3E0D32C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62FEE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B Main 10 </w:t>
            </w:r>
          </w:p>
        </w:tc>
      </w:tr>
      <w:tr w:rsidR="00815679" w:rsidRPr="00815679" w14:paraId="6C40230C" w14:textId="77777777" w:rsidTr="00815679">
        <w:trPr>
          <w:trHeight w:val="255"/>
        </w:trPr>
        <w:tc>
          <w:tcPr>
            <w:tcW w:w="1040" w:type="dxa"/>
            <w:tcBorders>
              <w:top w:val="nil"/>
              <w:left w:val="nil"/>
              <w:bottom w:val="nil"/>
              <w:right w:val="nil"/>
            </w:tcBorders>
            <w:shd w:val="clear" w:color="auto" w:fill="auto"/>
            <w:noWrap/>
            <w:vAlign w:val="center"/>
            <w:hideMark/>
          </w:tcPr>
          <w:p w14:paraId="3D9730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C2BED6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760BEF14" w14:textId="77777777" w:rsidTr="00815679">
        <w:trPr>
          <w:trHeight w:val="255"/>
        </w:trPr>
        <w:tc>
          <w:tcPr>
            <w:tcW w:w="1040" w:type="dxa"/>
            <w:tcBorders>
              <w:top w:val="nil"/>
              <w:left w:val="nil"/>
              <w:bottom w:val="nil"/>
              <w:right w:val="nil"/>
            </w:tcBorders>
            <w:shd w:val="clear" w:color="auto" w:fill="auto"/>
            <w:noWrap/>
            <w:vAlign w:val="center"/>
            <w:hideMark/>
          </w:tcPr>
          <w:p w14:paraId="738D62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217B5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298B0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6B9FEC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86F947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B9FB5A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909B8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EDE8E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DecVmPeak</w:t>
            </w:r>
          </w:p>
        </w:tc>
      </w:tr>
      <w:tr w:rsidR="00815679" w:rsidRPr="00815679" w14:paraId="4ACC659A"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DFCF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F215C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F0E5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A3595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EA6655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08BCB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E0C923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3518E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402DEAF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2B2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B55157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A24EB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6EE1A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9D305A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8BBC0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EB9C1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743D42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6DCDD34A"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9B5AD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F9FAC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715542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849D25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317A86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102.2%</w:t>
            </w:r>
          </w:p>
        </w:tc>
        <w:tc>
          <w:tcPr>
            <w:tcW w:w="911" w:type="dxa"/>
            <w:tcBorders>
              <w:top w:val="nil"/>
              <w:left w:val="nil"/>
              <w:bottom w:val="nil"/>
              <w:right w:val="nil"/>
            </w:tcBorders>
            <w:shd w:val="clear" w:color="auto" w:fill="auto"/>
            <w:noWrap/>
            <w:vAlign w:val="center"/>
            <w:hideMark/>
          </w:tcPr>
          <w:p w14:paraId="1DA44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2FF2B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2464B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3CCE400F"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2FA10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A40D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445B6C7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-0.55%</w:t>
            </w:r>
          </w:p>
        </w:tc>
        <w:tc>
          <w:tcPr>
            <w:tcW w:w="854" w:type="dxa"/>
            <w:tcBorders>
              <w:top w:val="nil"/>
              <w:left w:val="nil"/>
              <w:bottom w:val="nil"/>
              <w:right w:val="single" w:sz="4" w:space="0" w:color="auto"/>
            </w:tcBorders>
            <w:shd w:val="clear" w:color="auto" w:fill="auto"/>
            <w:noWrap/>
            <w:vAlign w:val="center"/>
            <w:hideMark/>
          </w:tcPr>
          <w:p w14:paraId="025BFD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1E0F3DB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49BE870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2D4F966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148B1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1CE3629B"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7C61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1A2503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854" w:type="dxa"/>
            <w:tcBorders>
              <w:top w:val="nil"/>
              <w:left w:val="nil"/>
              <w:bottom w:val="nil"/>
              <w:right w:val="nil"/>
            </w:tcBorders>
            <w:shd w:val="clear" w:color="auto" w:fill="auto"/>
            <w:noWrap/>
            <w:vAlign w:val="center"/>
            <w:hideMark/>
          </w:tcPr>
          <w:p w14:paraId="7AECE4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-1.43%</w:t>
            </w:r>
          </w:p>
        </w:tc>
        <w:tc>
          <w:tcPr>
            <w:tcW w:w="854" w:type="dxa"/>
            <w:tcBorders>
              <w:top w:val="nil"/>
              <w:left w:val="nil"/>
              <w:bottom w:val="nil"/>
              <w:right w:val="single" w:sz="4" w:space="0" w:color="auto"/>
            </w:tcBorders>
            <w:shd w:val="clear" w:color="auto" w:fill="auto"/>
            <w:noWrap/>
            <w:vAlign w:val="center"/>
            <w:hideMark/>
          </w:tcPr>
          <w:p w14:paraId="6D0F0EE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1.62%</w:t>
            </w:r>
          </w:p>
        </w:tc>
        <w:tc>
          <w:tcPr>
            <w:tcW w:w="911" w:type="dxa"/>
            <w:tcBorders>
              <w:top w:val="nil"/>
              <w:left w:val="nil"/>
              <w:bottom w:val="nil"/>
              <w:right w:val="nil"/>
            </w:tcBorders>
            <w:shd w:val="clear" w:color="auto" w:fill="auto"/>
            <w:noWrap/>
            <w:vAlign w:val="center"/>
            <w:hideMark/>
          </w:tcPr>
          <w:p w14:paraId="75BCA13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080C1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46987A3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2958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r>
      <w:tr w:rsidR="00815679" w:rsidRPr="00815679" w14:paraId="0BD47A0B"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4A8D4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919D23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EA3C0B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-0.78%</w:t>
            </w:r>
          </w:p>
        </w:tc>
        <w:tc>
          <w:tcPr>
            <w:tcW w:w="854" w:type="dxa"/>
            <w:tcBorders>
              <w:top w:val="single" w:sz="8" w:space="0" w:color="auto"/>
              <w:left w:val="nil"/>
              <w:bottom w:val="nil"/>
              <w:right w:val="single" w:sz="4" w:space="0" w:color="auto"/>
            </w:tcBorders>
            <w:shd w:val="clear" w:color="auto" w:fill="auto"/>
            <w:noWrap/>
            <w:vAlign w:val="center"/>
            <w:hideMark/>
          </w:tcPr>
          <w:p w14:paraId="1B24C9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hideMark/>
          </w:tcPr>
          <w:p w14:paraId="6D52328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056A0DE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A470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F8065F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487F7FDE"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5AAC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E8AF17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735E3C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0155CE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-0.35%</w:t>
            </w:r>
          </w:p>
        </w:tc>
        <w:tc>
          <w:tcPr>
            <w:tcW w:w="911" w:type="dxa"/>
            <w:tcBorders>
              <w:top w:val="single" w:sz="8" w:space="0" w:color="auto"/>
              <w:left w:val="nil"/>
              <w:bottom w:val="nil"/>
              <w:right w:val="nil"/>
            </w:tcBorders>
            <w:shd w:val="clear" w:color="auto" w:fill="auto"/>
            <w:noWrap/>
            <w:vAlign w:val="center"/>
            <w:hideMark/>
          </w:tcPr>
          <w:p w14:paraId="53E5F7D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3861FA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1C58F1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30E592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70CB4B7D"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5938C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FE4B91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249D45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4087D38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35CA79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33B5109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449EB8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DDC49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026CFD5E"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BDF9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25C798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-0.23%</w:t>
            </w:r>
          </w:p>
        </w:tc>
        <w:tc>
          <w:tcPr>
            <w:tcW w:w="854" w:type="dxa"/>
            <w:tcBorders>
              <w:top w:val="nil"/>
              <w:left w:val="nil"/>
              <w:bottom w:val="single" w:sz="8" w:space="0" w:color="auto"/>
              <w:right w:val="nil"/>
            </w:tcBorders>
            <w:shd w:val="clear" w:color="auto" w:fill="auto"/>
            <w:noWrap/>
            <w:vAlign w:val="center"/>
            <w:hideMark/>
          </w:tcPr>
          <w:p w14:paraId="70AFA8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854" w:type="dxa"/>
            <w:tcBorders>
              <w:top w:val="nil"/>
              <w:left w:val="nil"/>
              <w:bottom w:val="single" w:sz="8" w:space="0" w:color="auto"/>
              <w:right w:val="single" w:sz="4" w:space="0" w:color="auto"/>
            </w:tcBorders>
            <w:shd w:val="clear" w:color="auto" w:fill="auto"/>
            <w:noWrap/>
            <w:vAlign w:val="center"/>
            <w:hideMark/>
          </w:tcPr>
          <w:p w14:paraId="1DDA834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-0.05%</w:t>
            </w:r>
          </w:p>
        </w:tc>
        <w:tc>
          <w:tcPr>
            <w:tcW w:w="911" w:type="dxa"/>
            <w:tcBorders>
              <w:top w:val="nil"/>
              <w:left w:val="nil"/>
              <w:bottom w:val="single" w:sz="8" w:space="0" w:color="auto"/>
              <w:right w:val="nil"/>
            </w:tcBorders>
            <w:shd w:val="clear" w:color="auto" w:fill="auto"/>
            <w:noWrap/>
            <w:vAlign w:val="center"/>
            <w:hideMark/>
          </w:tcPr>
          <w:p w14:paraId="62EA002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102.0%</w:t>
            </w:r>
          </w:p>
        </w:tc>
        <w:tc>
          <w:tcPr>
            <w:tcW w:w="911" w:type="dxa"/>
            <w:tcBorders>
              <w:top w:val="nil"/>
              <w:left w:val="nil"/>
              <w:bottom w:val="single" w:sz="8" w:space="0" w:color="auto"/>
              <w:right w:val="nil"/>
            </w:tcBorders>
            <w:shd w:val="clear" w:color="auto" w:fill="auto"/>
            <w:noWrap/>
            <w:vAlign w:val="center"/>
            <w:hideMark/>
          </w:tcPr>
          <w:p w14:paraId="461479B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99.5%</w:t>
            </w:r>
          </w:p>
        </w:tc>
        <w:tc>
          <w:tcPr>
            <w:tcW w:w="1451" w:type="dxa"/>
            <w:tcBorders>
              <w:top w:val="nil"/>
              <w:left w:val="single" w:sz="4" w:space="0" w:color="auto"/>
              <w:bottom w:val="single" w:sz="8" w:space="0" w:color="auto"/>
              <w:right w:val="nil"/>
            </w:tcBorders>
            <w:shd w:val="clear" w:color="auto" w:fill="auto"/>
            <w:noWrap/>
            <w:vAlign w:val="center"/>
            <w:hideMark/>
          </w:tcPr>
          <w:p w14:paraId="1A8F098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7C6D26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99.2%</w:t>
            </w:r>
          </w:p>
        </w:tc>
      </w:tr>
      <w:tr w:rsidR="00815679" w:rsidRPr="00815679" w14:paraId="6BD8DA8A" w14:textId="77777777" w:rsidTr="00815679">
        <w:trPr>
          <w:trHeight w:val="255"/>
        </w:trPr>
        <w:tc>
          <w:tcPr>
            <w:tcW w:w="1040" w:type="dxa"/>
            <w:tcBorders>
              <w:top w:val="nil"/>
              <w:left w:val="nil"/>
              <w:bottom w:val="nil"/>
              <w:right w:val="nil"/>
            </w:tcBorders>
            <w:shd w:val="clear" w:color="auto" w:fill="auto"/>
            <w:noWrap/>
            <w:vAlign w:val="center"/>
            <w:hideMark/>
          </w:tcPr>
          <w:p w14:paraId="2A40A24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C9ED1F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AD75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53E4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47E195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49E07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D9D1E7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FA72F9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15679" w:rsidRPr="00815679" w14:paraId="3C17DB35" w14:textId="77777777" w:rsidTr="00815679">
        <w:trPr>
          <w:trHeight w:val="255"/>
        </w:trPr>
        <w:tc>
          <w:tcPr>
            <w:tcW w:w="1040" w:type="dxa"/>
            <w:tcBorders>
              <w:top w:val="nil"/>
              <w:left w:val="nil"/>
              <w:bottom w:val="nil"/>
              <w:right w:val="nil"/>
            </w:tcBorders>
            <w:shd w:val="clear" w:color="auto" w:fill="auto"/>
            <w:noWrap/>
            <w:vAlign w:val="center"/>
            <w:hideMark/>
          </w:tcPr>
          <w:p w14:paraId="7944CC8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68372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 xml:space="preserve">Low delay P Main 10 </w:t>
            </w:r>
          </w:p>
        </w:tc>
      </w:tr>
      <w:tr w:rsidR="00815679" w:rsidRPr="00815679" w14:paraId="67CAF4F7" w14:textId="77777777" w:rsidTr="00815679">
        <w:trPr>
          <w:trHeight w:val="255"/>
        </w:trPr>
        <w:tc>
          <w:tcPr>
            <w:tcW w:w="1040" w:type="dxa"/>
            <w:tcBorders>
              <w:top w:val="nil"/>
              <w:left w:val="nil"/>
              <w:bottom w:val="nil"/>
              <w:right w:val="nil"/>
            </w:tcBorders>
            <w:shd w:val="clear" w:color="auto" w:fill="auto"/>
            <w:noWrap/>
            <w:vAlign w:val="center"/>
            <w:hideMark/>
          </w:tcPr>
          <w:p w14:paraId="7A41618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3946AF9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 ECM-13.0</w:t>
            </w:r>
          </w:p>
        </w:tc>
      </w:tr>
      <w:tr w:rsidR="00815679" w:rsidRPr="00815679" w14:paraId="2C4ADFDC" w14:textId="77777777" w:rsidTr="00815679">
        <w:trPr>
          <w:trHeight w:val="255"/>
        </w:trPr>
        <w:tc>
          <w:tcPr>
            <w:tcW w:w="1040" w:type="dxa"/>
            <w:tcBorders>
              <w:top w:val="nil"/>
              <w:left w:val="nil"/>
              <w:bottom w:val="nil"/>
              <w:right w:val="nil"/>
            </w:tcBorders>
            <w:shd w:val="clear" w:color="auto" w:fill="auto"/>
            <w:noWrap/>
            <w:vAlign w:val="center"/>
            <w:hideMark/>
          </w:tcPr>
          <w:p w14:paraId="7024A2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86837B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12E2D3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38A5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DD6858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19CE9B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63E29C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D49AF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DecVmPeak</w:t>
            </w:r>
          </w:p>
        </w:tc>
      </w:tr>
      <w:tr w:rsidR="00815679" w:rsidRPr="00815679" w14:paraId="309060A6"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7ACF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80772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C68DA4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D8BBDD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FE192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3189EC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290F50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E146C6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1A9A45E8"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D88B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77F07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F51B7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CFCF0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9009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6BC6FF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61F48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93392F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 </w:t>
            </w:r>
          </w:p>
        </w:tc>
      </w:tr>
      <w:tr w:rsidR="00815679" w:rsidRPr="00815679" w14:paraId="097FB183"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789AE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CDAECD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5BD40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0.45%</w:t>
            </w:r>
          </w:p>
        </w:tc>
        <w:tc>
          <w:tcPr>
            <w:tcW w:w="854" w:type="dxa"/>
            <w:tcBorders>
              <w:top w:val="nil"/>
              <w:left w:val="nil"/>
              <w:bottom w:val="nil"/>
              <w:right w:val="single" w:sz="4" w:space="0" w:color="auto"/>
            </w:tcBorders>
            <w:shd w:val="clear" w:color="auto" w:fill="auto"/>
            <w:noWrap/>
            <w:vAlign w:val="center"/>
            <w:hideMark/>
          </w:tcPr>
          <w:p w14:paraId="486948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0A0D9A6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46E847F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81DA89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D8BAB7"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r>
      <w:tr w:rsidR="00815679" w:rsidRPr="00815679" w14:paraId="7D5B0999"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C9967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lastRenderedPageBreak/>
              <w:t>Class C</w:t>
            </w:r>
          </w:p>
        </w:tc>
        <w:tc>
          <w:tcPr>
            <w:tcW w:w="854" w:type="dxa"/>
            <w:tcBorders>
              <w:top w:val="nil"/>
              <w:left w:val="nil"/>
              <w:bottom w:val="nil"/>
              <w:right w:val="nil"/>
            </w:tcBorders>
            <w:shd w:val="clear" w:color="auto" w:fill="auto"/>
            <w:noWrap/>
            <w:vAlign w:val="center"/>
            <w:hideMark/>
          </w:tcPr>
          <w:p w14:paraId="0A9DABE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DD83C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4B89357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69D62B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856137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1451" w:type="dxa"/>
            <w:tcBorders>
              <w:top w:val="nil"/>
              <w:left w:val="single" w:sz="4" w:space="0" w:color="auto"/>
              <w:bottom w:val="nil"/>
              <w:right w:val="nil"/>
            </w:tcBorders>
            <w:shd w:val="clear" w:color="auto" w:fill="auto"/>
            <w:noWrap/>
            <w:vAlign w:val="center"/>
            <w:hideMark/>
          </w:tcPr>
          <w:p w14:paraId="7936907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51920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33553464"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3F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770A4B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76C4CB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0.58%</w:t>
            </w:r>
          </w:p>
        </w:tc>
        <w:tc>
          <w:tcPr>
            <w:tcW w:w="854" w:type="dxa"/>
            <w:tcBorders>
              <w:top w:val="nil"/>
              <w:left w:val="nil"/>
              <w:bottom w:val="nil"/>
              <w:right w:val="single" w:sz="4" w:space="0" w:color="auto"/>
            </w:tcBorders>
            <w:shd w:val="clear" w:color="auto" w:fill="auto"/>
            <w:noWrap/>
            <w:vAlign w:val="center"/>
            <w:hideMark/>
          </w:tcPr>
          <w:p w14:paraId="00C8A7F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-0.48%</w:t>
            </w:r>
          </w:p>
        </w:tc>
        <w:tc>
          <w:tcPr>
            <w:tcW w:w="911" w:type="dxa"/>
            <w:tcBorders>
              <w:top w:val="nil"/>
              <w:left w:val="nil"/>
              <w:bottom w:val="nil"/>
              <w:right w:val="nil"/>
            </w:tcBorders>
            <w:shd w:val="clear" w:color="auto" w:fill="auto"/>
            <w:noWrap/>
            <w:vAlign w:val="center"/>
            <w:hideMark/>
          </w:tcPr>
          <w:p w14:paraId="2CE120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53A0F4D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0DD399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1F79D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3506C6D1"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C7BBE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1567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7FF25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27FFB1F"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22D1AB1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609DF24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664E5A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CB6A00"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1AE412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A530D55" w14:textId="77777777" w:rsidTr="0081567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06229B"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6A769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1D554AD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6C25D45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-1.53%</w:t>
            </w:r>
          </w:p>
        </w:tc>
        <w:tc>
          <w:tcPr>
            <w:tcW w:w="911" w:type="dxa"/>
            <w:tcBorders>
              <w:top w:val="single" w:sz="8" w:space="0" w:color="auto"/>
              <w:left w:val="nil"/>
              <w:bottom w:val="nil"/>
              <w:right w:val="nil"/>
            </w:tcBorders>
            <w:shd w:val="clear" w:color="auto" w:fill="auto"/>
            <w:noWrap/>
            <w:vAlign w:val="center"/>
            <w:hideMark/>
          </w:tcPr>
          <w:p w14:paraId="02507942"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6448967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FC23E7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9E3FC4D"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r w:rsidR="00815679" w:rsidRPr="00815679" w14:paraId="6F800A70" w14:textId="77777777" w:rsidTr="0081567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35D4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08E601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-0.39%</w:t>
            </w:r>
          </w:p>
        </w:tc>
        <w:tc>
          <w:tcPr>
            <w:tcW w:w="854" w:type="dxa"/>
            <w:tcBorders>
              <w:top w:val="nil"/>
              <w:left w:val="nil"/>
              <w:bottom w:val="nil"/>
              <w:right w:val="nil"/>
            </w:tcBorders>
            <w:shd w:val="clear" w:color="auto" w:fill="auto"/>
            <w:noWrap/>
            <w:vAlign w:val="center"/>
            <w:hideMark/>
          </w:tcPr>
          <w:p w14:paraId="3109DA8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62123EE5"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103B1B4"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35C5306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68DF2D3E"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54D7A273"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99.9%</w:t>
            </w:r>
          </w:p>
        </w:tc>
      </w:tr>
      <w:tr w:rsidR="00815679" w:rsidRPr="00815679" w14:paraId="75733EAA" w14:textId="77777777" w:rsidTr="0081567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1D63C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8896AC9"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7AD28246"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78DCAECA"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452A62D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061F65EC"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7D95B398"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7317DC81" w14:textId="77777777" w:rsidR="00815679" w:rsidRPr="00815679" w:rsidRDefault="00815679" w:rsidP="00815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5679">
              <w:rPr>
                <w:rFonts w:ascii="Arial" w:eastAsia="Times New Roman" w:hAnsi="Arial" w:cs="Arial"/>
                <w:color w:val="000000"/>
                <w:sz w:val="18"/>
                <w:szCs w:val="18"/>
              </w:rPr>
              <w:t>100.0%</w:t>
            </w:r>
          </w:p>
        </w:tc>
      </w:tr>
    </w:tbl>
    <w:p w14:paraId="77899B8A" w14:textId="4068A86E" w:rsidR="00394B43" w:rsidRDefault="00394B43" w:rsidP="00394B43">
      <w:pPr>
        <w:rPr>
          <w:lang w:val="en-CA"/>
        </w:rPr>
      </w:pPr>
    </w:p>
    <w:p w14:paraId="0A980A96" w14:textId="5A36795C" w:rsidR="00815679" w:rsidRDefault="00815679" w:rsidP="00815679">
      <w:pPr>
        <w:pStyle w:val="Heading2"/>
        <w:rPr>
          <w:lang w:val="en-CA"/>
        </w:rPr>
      </w:pPr>
      <w:r>
        <w:rPr>
          <w:lang w:val="en-CA"/>
        </w:rPr>
        <w:t>Test 6.1b – Adding NEP model</w:t>
      </w:r>
    </w:p>
    <w:p w14:paraId="05DACA94" w14:textId="0EF05EBF" w:rsidR="00815679" w:rsidRDefault="00815679" w:rsidP="00815679">
      <w:pPr>
        <w:rPr>
          <w:lang w:val="en-CA"/>
        </w:rPr>
      </w:pPr>
      <w:r>
        <w:rPr>
          <w:lang w:val="en-CA"/>
        </w:rPr>
        <w:t xml:space="preserve">In this test, the training of all legacy CABAC contexts is performed, using </w:t>
      </w:r>
      <w:r w:rsidR="00166B6A">
        <w:rPr>
          <w:lang w:val="en-CA"/>
        </w:rPr>
        <w:t xml:space="preserve">both </w:t>
      </w:r>
      <w:r>
        <w:rPr>
          <w:lang w:val="en-CA"/>
        </w:rPr>
        <w:t xml:space="preserve">the CABAC </w:t>
      </w:r>
      <w:r w:rsidR="00166B6A">
        <w:rPr>
          <w:lang w:val="en-CA"/>
        </w:rPr>
        <w:t>and NEP models. Legacy EP bins are allowed to use</w:t>
      </w:r>
      <w:del w:id="0" w:author="Edouard Francois" w:date="2024-07-05T17:58:00Z" w16du:dateUtc="2024-07-05T15:58:00Z">
        <w:r w:rsidR="00166B6A" w:rsidDel="00A84129">
          <w:rPr>
            <w:lang w:val="en-CA"/>
          </w:rPr>
          <w:delText>d</w:delText>
        </w:r>
      </w:del>
      <w:r w:rsidR="00166B6A">
        <w:rPr>
          <w:lang w:val="en-CA"/>
        </w:rPr>
        <w:t xml:space="preserve"> the NEP model only.</w:t>
      </w:r>
    </w:p>
    <w:p w14:paraId="3AB844B6" w14:textId="5EDAEBC7" w:rsidR="00CE6D26" w:rsidRDefault="00CE6D26" w:rsidP="00815679">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E6D26" w:rsidRPr="00CE6D26" w14:paraId="45F49D40" w14:textId="77777777" w:rsidTr="00CE6D26">
        <w:trPr>
          <w:trHeight w:val="255"/>
        </w:trPr>
        <w:tc>
          <w:tcPr>
            <w:tcW w:w="1040" w:type="dxa"/>
            <w:tcBorders>
              <w:top w:val="nil"/>
              <w:left w:val="nil"/>
              <w:bottom w:val="nil"/>
              <w:right w:val="nil"/>
            </w:tcBorders>
            <w:shd w:val="clear" w:color="auto" w:fill="auto"/>
            <w:noWrap/>
            <w:vAlign w:val="center"/>
            <w:hideMark/>
          </w:tcPr>
          <w:p w14:paraId="59FF7DC3" w14:textId="1961098E"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8888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All Intra Main 10 </w:t>
            </w:r>
          </w:p>
        </w:tc>
      </w:tr>
      <w:tr w:rsidR="00CE6D26" w:rsidRPr="00CE6D26" w14:paraId="27378354" w14:textId="77777777" w:rsidTr="00CE6D26">
        <w:trPr>
          <w:trHeight w:val="255"/>
        </w:trPr>
        <w:tc>
          <w:tcPr>
            <w:tcW w:w="1040" w:type="dxa"/>
            <w:tcBorders>
              <w:top w:val="nil"/>
              <w:left w:val="nil"/>
              <w:bottom w:val="nil"/>
              <w:right w:val="nil"/>
            </w:tcBorders>
            <w:shd w:val="clear" w:color="auto" w:fill="auto"/>
            <w:noWrap/>
            <w:vAlign w:val="center"/>
            <w:hideMark/>
          </w:tcPr>
          <w:p w14:paraId="54418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00C697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600B990B" w14:textId="77777777" w:rsidTr="00CE6D26">
        <w:trPr>
          <w:trHeight w:val="255"/>
        </w:trPr>
        <w:tc>
          <w:tcPr>
            <w:tcW w:w="1040" w:type="dxa"/>
            <w:tcBorders>
              <w:top w:val="nil"/>
              <w:left w:val="nil"/>
              <w:bottom w:val="nil"/>
              <w:right w:val="nil"/>
            </w:tcBorders>
            <w:shd w:val="clear" w:color="auto" w:fill="auto"/>
            <w:noWrap/>
            <w:vAlign w:val="center"/>
            <w:hideMark/>
          </w:tcPr>
          <w:p w14:paraId="17B5F9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B3F97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1910E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D313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0AE7E9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13A8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E4394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9E46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DecVmPeak</w:t>
            </w:r>
          </w:p>
        </w:tc>
      </w:tr>
      <w:tr w:rsidR="00CE6D26" w:rsidRPr="00CE6D26" w14:paraId="61C2397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FB2E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A37FA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0A231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394999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793D2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5CF94E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35626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97.2%</w:t>
            </w:r>
          </w:p>
        </w:tc>
        <w:tc>
          <w:tcPr>
            <w:tcW w:w="1465" w:type="dxa"/>
            <w:tcBorders>
              <w:top w:val="nil"/>
              <w:left w:val="nil"/>
              <w:bottom w:val="nil"/>
              <w:right w:val="single" w:sz="8" w:space="0" w:color="auto"/>
            </w:tcBorders>
            <w:shd w:val="clear" w:color="auto" w:fill="auto"/>
            <w:noWrap/>
            <w:vAlign w:val="center"/>
            <w:hideMark/>
          </w:tcPr>
          <w:p w14:paraId="7B074A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r>
      <w:tr w:rsidR="00CE6D26" w:rsidRPr="00CE6D26" w14:paraId="3754D4C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2354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D7872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00D107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6E1816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2D1D73E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DF42C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7B6689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27A9C77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101.7%</w:t>
            </w:r>
          </w:p>
        </w:tc>
      </w:tr>
      <w:tr w:rsidR="00CE6D26" w:rsidRPr="00CE6D26" w14:paraId="4F55E2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749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ED436F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1E4CF4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0945EB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5A5ABF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667F3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397F69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680CD5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8B5250D"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E720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CA6A2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57A4D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E5BF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1A6ACBC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0E18A10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61E58C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3E3A2BF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6FA3ECAF"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B55C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2F6053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32CD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F0720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863D7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F01E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55BF7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101.8%</w:t>
            </w:r>
          </w:p>
        </w:tc>
        <w:tc>
          <w:tcPr>
            <w:tcW w:w="1465" w:type="dxa"/>
            <w:tcBorders>
              <w:top w:val="nil"/>
              <w:left w:val="nil"/>
              <w:bottom w:val="nil"/>
              <w:right w:val="single" w:sz="8" w:space="0" w:color="auto"/>
            </w:tcBorders>
            <w:shd w:val="clear" w:color="auto" w:fill="auto"/>
            <w:noWrap/>
            <w:vAlign w:val="center"/>
            <w:hideMark/>
          </w:tcPr>
          <w:p w14:paraId="2E32D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05B39470"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BBE1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08C887F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1014A2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02AE338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6FFA9B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C3139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7674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1BB9C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r>
      <w:tr w:rsidR="00CE6D26" w:rsidRPr="00CE6D26" w14:paraId="523FA3B7"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525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20F3E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2DEDE67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1AAFFB7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C4EC4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24D8D6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1451" w:type="dxa"/>
            <w:tcBorders>
              <w:top w:val="nil"/>
              <w:left w:val="single" w:sz="4" w:space="0" w:color="auto"/>
              <w:bottom w:val="nil"/>
              <w:right w:val="nil"/>
            </w:tcBorders>
            <w:shd w:val="clear" w:color="auto" w:fill="auto"/>
            <w:noWrap/>
            <w:vAlign w:val="center"/>
            <w:hideMark/>
          </w:tcPr>
          <w:p w14:paraId="2D9D90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0B6DC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7502DA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7887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01D2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DEACE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410CAA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633BA5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024B5B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201292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038744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r>
      <w:tr w:rsidR="00CE6D26" w:rsidRPr="00CE6D26" w14:paraId="7C1E74BA"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F3F9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FC96F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DCCCA8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-0.17%</w:t>
            </w:r>
          </w:p>
        </w:tc>
        <w:tc>
          <w:tcPr>
            <w:tcW w:w="854" w:type="dxa"/>
            <w:tcBorders>
              <w:top w:val="nil"/>
              <w:left w:val="nil"/>
              <w:bottom w:val="single" w:sz="8" w:space="0" w:color="auto"/>
              <w:right w:val="single" w:sz="4" w:space="0" w:color="auto"/>
            </w:tcBorders>
            <w:shd w:val="clear" w:color="auto" w:fill="auto"/>
            <w:noWrap/>
            <w:vAlign w:val="center"/>
            <w:hideMark/>
          </w:tcPr>
          <w:p w14:paraId="6482A9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hideMark/>
          </w:tcPr>
          <w:p w14:paraId="03A336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277F94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single" w:sz="8" w:space="0" w:color="auto"/>
              <w:right w:val="nil"/>
            </w:tcBorders>
            <w:shd w:val="clear" w:color="auto" w:fill="auto"/>
            <w:noWrap/>
            <w:vAlign w:val="center"/>
            <w:hideMark/>
          </w:tcPr>
          <w:p w14:paraId="647910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136DF3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r>
      <w:tr w:rsidR="00CE6D26" w:rsidRPr="00CE6D26" w14:paraId="1DA02E14" w14:textId="77777777" w:rsidTr="00CE6D26">
        <w:trPr>
          <w:trHeight w:val="255"/>
        </w:trPr>
        <w:tc>
          <w:tcPr>
            <w:tcW w:w="1040" w:type="dxa"/>
            <w:tcBorders>
              <w:top w:val="nil"/>
              <w:left w:val="nil"/>
              <w:bottom w:val="nil"/>
              <w:right w:val="nil"/>
            </w:tcBorders>
            <w:shd w:val="clear" w:color="auto" w:fill="auto"/>
            <w:noWrap/>
            <w:vAlign w:val="center"/>
            <w:hideMark/>
          </w:tcPr>
          <w:p w14:paraId="3770EF0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28E589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9E8DD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810A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26CB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0639D4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894DE0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2172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2FFC857E" w14:textId="77777777" w:rsidTr="00CE6D26">
        <w:trPr>
          <w:trHeight w:val="255"/>
        </w:trPr>
        <w:tc>
          <w:tcPr>
            <w:tcW w:w="1040" w:type="dxa"/>
            <w:tcBorders>
              <w:top w:val="nil"/>
              <w:left w:val="nil"/>
              <w:bottom w:val="nil"/>
              <w:right w:val="nil"/>
            </w:tcBorders>
            <w:shd w:val="clear" w:color="auto" w:fill="auto"/>
            <w:noWrap/>
            <w:vAlign w:val="center"/>
            <w:hideMark/>
          </w:tcPr>
          <w:p w14:paraId="251484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2D82B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Random Access Main 10</w:t>
            </w:r>
          </w:p>
        </w:tc>
      </w:tr>
      <w:tr w:rsidR="00CE6D26" w:rsidRPr="00CE6D26" w14:paraId="09836B32" w14:textId="77777777" w:rsidTr="00CE6D26">
        <w:trPr>
          <w:trHeight w:val="255"/>
        </w:trPr>
        <w:tc>
          <w:tcPr>
            <w:tcW w:w="1040" w:type="dxa"/>
            <w:tcBorders>
              <w:top w:val="nil"/>
              <w:left w:val="nil"/>
              <w:bottom w:val="nil"/>
              <w:right w:val="nil"/>
            </w:tcBorders>
            <w:shd w:val="clear" w:color="auto" w:fill="auto"/>
            <w:noWrap/>
            <w:vAlign w:val="center"/>
            <w:hideMark/>
          </w:tcPr>
          <w:p w14:paraId="0599F2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DFA61B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4B3CB84D" w14:textId="77777777" w:rsidTr="00CE6D26">
        <w:trPr>
          <w:trHeight w:val="255"/>
        </w:trPr>
        <w:tc>
          <w:tcPr>
            <w:tcW w:w="1040" w:type="dxa"/>
            <w:tcBorders>
              <w:top w:val="nil"/>
              <w:left w:val="nil"/>
              <w:bottom w:val="nil"/>
              <w:right w:val="nil"/>
            </w:tcBorders>
            <w:shd w:val="clear" w:color="auto" w:fill="auto"/>
            <w:noWrap/>
            <w:vAlign w:val="center"/>
            <w:hideMark/>
          </w:tcPr>
          <w:p w14:paraId="11B41C2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A9E1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13664C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EC5EE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A496F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E440C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39D800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462D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DecVmPeak</w:t>
            </w:r>
          </w:p>
        </w:tc>
      </w:tr>
      <w:tr w:rsidR="00CE6D26" w:rsidRPr="00CE6D26" w14:paraId="55F55A56"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773FD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0D9A5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78A569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7CC4D1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25AA419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0FA2F1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79111B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05AC9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71D511D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9767F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B7C36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746F9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38E80BC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391785C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56746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A13A29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6E52996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97083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1A28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49AC1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400F13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D5D34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1BA85B4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24C16E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BA9E3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78D4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1A6D360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6D39E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553B4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74A15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02A6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2644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1E73360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44EC9A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3E3EF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33A2AB5"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BD8C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4C4A1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664898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9FC02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402D8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27ED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2C496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DCC9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BB231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855D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6ACC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48442D5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7A8D02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0E93BE0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101.3%</w:t>
            </w:r>
          </w:p>
        </w:tc>
        <w:tc>
          <w:tcPr>
            <w:tcW w:w="911" w:type="dxa"/>
            <w:tcBorders>
              <w:top w:val="single" w:sz="8" w:space="0" w:color="auto"/>
              <w:left w:val="nil"/>
              <w:bottom w:val="nil"/>
              <w:right w:val="nil"/>
            </w:tcBorders>
            <w:shd w:val="clear" w:color="auto" w:fill="auto"/>
            <w:noWrap/>
            <w:vAlign w:val="center"/>
            <w:hideMark/>
          </w:tcPr>
          <w:p w14:paraId="54EEEE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32806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57467B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2678B264"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E9D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3D3BC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182B2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-0.10%</w:t>
            </w:r>
          </w:p>
        </w:tc>
        <w:tc>
          <w:tcPr>
            <w:tcW w:w="854" w:type="dxa"/>
            <w:tcBorders>
              <w:top w:val="single" w:sz="8" w:space="0" w:color="auto"/>
              <w:left w:val="nil"/>
              <w:bottom w:val="nil"/>
              <w:right w:val="single" w:sz="4" w:space="0" w:color="auto"/>
            </w:tcBorders>
            <w:shd w:val="clear" w:color="auto" w:fill="auto"/>
            <w:noWrap/>
            <w:vAlign w:val="center"/>
            <w:hideMark/>
          </w:tcPr>
          <w:p w14:paraId="49AB4E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4BE749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02FB54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7ED5F71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174BCB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8E4B84C"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606E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6FE2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C4AA8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471CE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A512A0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nil"/>
              <w:right w:val="nil"/>
            </w:tcBorders>
            <w:shd w:val="clear" w:color="auto" w:fill="auto"/>
            <w:noWrap/>
            <w:vAlign w:val="center"/>
            <w:hideMark/>
          </w:tcPr>
          <w:p w14:paraId="56C617A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0887061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F025E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6397913E"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97F196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BFF079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-0.67%</w:t>
            </w:r>
          </w:p>
        </w:tc>
        <w:tc>
          <w:tcPr>
            <w:tcW w:w="854" w:type="dxa"/>
            <w:tcBorders>
              <w:top w:val="nil"/>
              <w:left w:val="nil"/>
              <w:bottom w:val="single" w:sz="8" w:space="0" w:color="auto"/>
              <w:right w:val="nil"/>
            </w:tcBorders>
            <w:shd w:val="clear" w:color="auto" w:fill="auto"/>
            <w:noWrap/>
            <w:vAlign w:val="center"/>
            <w:hideMark/>
          </w:tcPr>
          <w:p w14:paraId="01D3376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1F0019B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-0.54%</w:t>
            </w:r>
          </w:p>
        </w:tc>
        <w:tc>
          <w:tcPr>
            <w:tcW w:w="911" w:type="dxa"/>
            <w:tcBorders>
              <w:top w:val="nil"/>
              <w:left w:val="nil"/>
              <w:bottom w:val="single" w:sz="8" w:space="0" w:color="auto"/>
              <w:right w:val="nil"/>
            </w:tcBorders>
            <w:shd w:val="clear" w:color="auto" w:fill="auto"/>
            <w:noWrap/>
            <w:vAlign w:val="center"/>
            <w:hideMark/>
          </w:tcPr>
          <w:p w14:paraId="61E86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single" w:sz="8" w:space="0" w:color="auto"/>
              <w:right w:val="nil"/>
            </w:tcBorders>
            <w:shd w:val="clear" w:color="auto" w:fill="auto"/>
            <w:noWrap/>
            <w:vAlign w:val="center"/>
            <w:hideMark/>
          </w:tcPr>
          <w:p w14:paraId="2CA609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78BF715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99.5%</w:t>
            </w:r>
          </w:p>
        </w:tc>
        <w:tc>
          <w:tcPr>
            <w:tcW w:w="1465" w:type="dxa"/>
            <w:tcBorders>
              <w:top w:val="nil"/>
              <w:left w:val="nil"/>
              <w:bottom w:val="single" w:sz="8" w:space="0" w:color="auto"/>
              <w:right w:val="single" w:sz="8" w:space="0" w:color="auto"/>
            </w:tcBorders>
            <w:shd w:val="clear" w:color="auto" w:fill="auto"/>
            <w:noWrap/>
            <w:vAlign w:val="center"/>
            <w:hideMark/>
          </w:tcPr>
          <w:p w14:paraId="636CE4E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r>
      <w:tr w:rsidR="00CE6D26" w:rsidRPr="00CE6D26" w14:paraId="4A083396" w14:textId="77777777" w:rsidTr="00CE6D26">
        <w:trPr>
          <w:trHeight w:val="255"/>
        </w:trPr>
        <w:tc>
          <w:tcPr>
            <w:tcW w:w="1040" w:type="dxa"/>
            <w:tcBorders>
              <w:top w:val="nil"/>
              <w:left w:val="nil"/>
              <w:bottom w:val="nil"/>
              <w:right w:val="nil"/>
            </w:tcBorders>
            <w:shd w:val="clear" w:color="auto" w:fill="auto"/>
            <w:noWrap/>
            <w:vAlign w:val="center"/>
            <w:hideMark/>
          </w:tcPr>
          <w:p w14:paraId="48ABF1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757173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323373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909C0F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3DE13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EF4AD2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BA38C4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C497B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9FF8F45" w14:textId="77777777" w:rsidTr="00CE6D26">
        <w:trPr>
          <w:trHeight w:val="255"/>
        </w:trPr>
        <w:tc>
          <w:tcPr>
            <w:tcW w:w="1040" w:type="dxa"/>
            <w:tcBorders>
              <w:top w:val="nil"/>
              <w:left w:val="nil"/>
              <w:bottom w:val="nil"/>
              <w:right w:val="nil"/>
            </w:tcBorders>
            <w:shd w:val="clear" w:color="auto" w:fill="auto"/>
            <w:noWrap/>
            <w:vAlign w:val="center"/>
            <w:hideMark/>
          </w:tcPr>
          <w:p w14:paraId="37AFD61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B4E69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B Main 10 </w:t>
            </w:r>
          </w:p>
        </w:tc>
      </w:tr>
      <w:tr w:rsidR="00CE6D26" w:rsidRPr="00CE6D26" w14:paraId="5B528D22" w14:textId="77777777" w:rsidTr="00CE6D26">
        <w:trPr>
          <w:trHeight w:val="255"/>
        </w:trPr>
        <w:tc>
          <w:tcPr>
            <w:tcW w:w="1040" w:type="dxa"/>
            <w:tcBorders>
              <w:top w:val="nil"/>
              <w:left w:val="nil"/>
              <w:bottom w:val="nil"/>
              <w:right w:val="nil"/>
            </w:tcBorders>
            <w:shd w:val="clear" w:color="auto" w:fill="auto"/>
            <w:noWrap/>
            <w:vAlign w:val="center"/>
            <w:hideMark/>
          </w:tcPr>
          <w:p w14:paraId="2C27FE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54D8E2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043B012A" w14:textId="77777777" w:rsidTr="00CE6D26">
        <w:trPr>
          <w:trHeight w:val="255"/>
        </w:trPr>
        <w:tc>
          <w:tcPr>
            <w:tcW w:w="1040" w:type="dxa"/>
            <w:tcBorders>
              <w:top w:val="nil"/>
              <w:left w:val="nil"/>
              <w:bottom w:val="nil"/>
              <w:right w:val="nil"/>
            </w:tcBorders>
            <w:shd w:val="clear" w:color="auto" w:fill="auto"/>
            <w:noWrap/>
            <w:vAlign w:val="center"/>
            <w:hideMark/>
          </w:tcPr>
          <w:p w14:paraId="08FD48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E3F52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F3FD9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98BC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79060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AE862E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102617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6600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DecVmPeak</w:t>
            </w:r>
          </w:p>
        </w:tc>
      </w:tr>
      <w:tr w:rsidR="00CE6D26" w:rsidRPr="00CE6D26" w14:paraId="030FE7C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A85F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466A6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10977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49E09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3ABF0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BE466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A0C5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4BDDE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075E9B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3C3A6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5994B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E7B75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870E1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D8384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F82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419C416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2862CE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58BAA89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931F9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52FBA1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3032D8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1BF70C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FB5F6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2B869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67ACBF5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93607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17BA4863"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E27B4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AA0252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CBDA1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-0.51%</w:t>
            </w:r>
          </w:p>
        </w:tc>
        <w:tc>
          <w:tcPr>
            <w:tcW w:w="854" w:type="dxa"/>
            <w:tcBorders>
              <w:top w:val="nil"/>
              <w:left w:val="nil"/>
              <w:bottom w:val="nil"/>
              <w:right w:val="single" w:sz="4" w:space="0" w:color="auto"/>
            </w:tcBorders>
            <w:shd w:val="clear" w:color="auto" w:fill="auto"/>
            <w:noWrap/>
            <w:vAlign w:val="center"/>
            <w:hideMark/>
          </w:tcPr>
          <w:p w14:paraId="51E7D50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-0.87%</w:t>
            </w:r>
          </w:p>
        </w:tc>
        <w:tc>
          <w:tcPr>
            <w:tcW w:w="911" w:type="dxa"/>
            <w:tcBorders>
              <w:top w:val="nil"/>
              <w:left w:val="nil"/>
              <w:bottom w:val="nil"/>
              <w:right w:val="nil"/>
            </w:tcBorders>
            <w:shd w:val="clear" w:color="auto" w:fill="auto"/>
            <w:noWrap/>
            <w:vAlign w:val="center"/>
            <w:hideMark/>
          </w:tcPr>
          <w:p w14:paraId="45E356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D79CC0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04961C5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DC9F4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5FBB0B31"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7C2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6E703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0D49A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-1.86%</w:t>
            </w:r>
          </w:p>
        </w:tc>
        <w:tc>
          <w:tcPr>
            <w:tcW w:w="854" w:type="dxa"/>
            <w:tcBorders>
              <w:top w:val="nil"/>
              <w:left w:val="nil"/>
              <w:bottom w:val="nil"/>
              <w:right w:val="single" w:sz="4" w:space="0" w:color="auto"/>
            </w:tcBorders>
            <w:shd w:val="clear" w:color="auto" w:fill="auto"/>
            <w:noWrap/>
            <w:vAlign w:val="center"/>
            <w:hideMark/>
          </w:tcPr>
          <w:p w14:paraId="373E691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1.53%</w:t>
            </w:r>
          </w:p>
        </w:tc>
        <w:tc>
          <w:tcPr>
            <w:tcW w:w="911" w:type="dxa"/>
            <w:tcBorders>
              <w:top w:val="nil"/>
              <w:left w:val="nil"/>
              <w:bottom w:val="nil"/>
              <w:right w:val="nil"/>
            </w:tcBorders>
            <w:shd w:val="clear" w:color="auto" w:fill="auto"/>
            <w:noWrap/>
            <w:vAlign w:val="center"/>
            <w:hideMark/>
          </w:tcPr>
          <w:p w14:paraId="705352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47A2372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52B9FC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59D546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r>
      <w:tr w:rsidR="00CE6D26" w:rsidRPr="00CE6D26" w14:paraId="1A4806AB"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A93D9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8AD1EE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548660B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-0.75%</w:t>
            </w:r>
          </w:p>
        </w:tc>
        <w:tc>
          <w:tcPr>
            <w:tcW w:w="854" w:type="dxa"/>
            <w:tcBorders>
              <w:top w:val="single" w:sz="8" w:space="0" w:color="auto"/>
              <w:left w:val="nil"/>
              <w:bottom w:val="nil"/>
              <w:right w:val="single" w:sz="4" w:space="0" w:color="auto"/>
            </w:tcBorders>
            <w:shd w:val="clear" w:color="auto" w:fill="auto"/>
            <w:noWrap/>
            <w:vAlign w:val="center"/>
            <w:hideMark/>
          </w:tcPr>
          <w:p w14:paraId="423981E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3388B6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911" w:type="dxa"/>
            <w:tcBorders>
              <w:top w:val="single" w:sz="8" w:space="0" w:color="auto"/>
              <w:left w:val="nil"/>
              <w:bottom w:val="nil"/>
              <w:right w:val="nil"/>
            </w:tcBorders>
            <w:shd w:val="clear" w:color="auto" w:fill="auto"/>
            <w:noWrap/>
            <w:vAlign w:val="center"/>
            <w:hideMark/>
          </w:tcPr>
          <w:p w14:paraId="1B49A3A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317E2F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66BA28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4888C8EA"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3482F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lastRenderedPageBreak/>
              <w:t>Class D</w:t>
            </w:r>
          </w:p>
        </w:tc>
        <w:tc>
          <w:tcPr>
            <w:tcW w:w="854" w:type="dxa"/>
            <w:tcBorders>
              <w:top w:val="single" w:sz="8" w:space="0" w:color="auto"/>
              <w:left w:val="nil"/>
              <w:bottom w:val="nil"/>
              <w:right w:val="nil"/>
            </w:tcBorders>
            <w:shd w:val="clear" w:color="auto" w:fill="auto"/>
            <w:noWrap/>
            <w:vAlign w:val="center"/>
            <w:hideMark/>
          </w:tcPr>
          <w:p w14:paraId="719059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49D6B50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4CEBEF5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0.56%</w:t>
            </w:r>
          </w:p>
        </w:tc>
        <w:tc>
          <w:tcPr>
            <w:tcW w:w="911" w:type="dxa"/>
            <w:tcBorders>
              <w:top w:val="single" w:sz="8" w:space="0" w:color="auto"/>
              <w:left w:val="nil"/>
              <w:bottom w:val="nil"/>
              <w:right w:val="nil"/>
            </w:tcBorders>
            <w:shd w:val="clear" w:color="auto" w:fill="auto"/>
            <w:noWrap/>
            <w:vAlign w:val="center"/>
            <w:hideMark/>
          </w:tcPr>
          <w:p w14:paraId="1248B02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099969D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5D7ED32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7805F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63224D4"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90951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FB49CA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E976F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2D8607E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09EABDE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100.8%</w:t>
            </w:r>
          </w:p>
        </w:tc>
        <w:tc>
          <w:tcPr>
            <w:tcW w:w="911" w:type="dxa"/>
            <w:tcBorders>
              <w:top w:val="nil"/>
              <w:left w:val="nil"/>
              <w:bottom w:val="nil"/>
              <w:right w:val="nil"/>
            </w:tcBorders>
            <w:shd w:val="clear" w:color="auto" w:fill="auto"/>
            <w:noWrap/>
            <w:vAlign w:val="center"/>
            <w:hideMark/>
          </w:tcPr>
          <w:p w14:paraId="0D851B1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466D341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667373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r>
      <w:tr w:rsidR="00CE6D26" w:rsidRPr="00CE6D26" w14:paraId="33C28D11"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BBD6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D2FEF0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-0.89%</w:t>
            </w:r>
          </w:p>
        </w:tc>
        <w:tc>
          <w:tcPr>
            <w:tcW w:w="854" w:type="dxa"/>
            <w:tcBorders>
              <w:top w:val="nil"/>
              <w:left w:val="nil"/>
              <w:bottom w:val="single" w:sz="8" w:space="0" w:color="auto"/>
              <w:right w:val="nil"/>
            </w:tcBorders>
            <w:shd w:val="clear" w:color="auto" w:fill="auto"/>
            <w:noWrap/>
            <w:vAlign w:val="center"/>
            <w:hideMark/>
          </w:tcPr>
          <w:p w14:paraId="42F19F4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-0.61%</w:t>
            </w:r>
          </w:p>
        </w:tc>
        <w:tc>
          <w:tcPr>
            <w:tcW w:w="854" w:type="dxa"/>
            <w:tcBorders>
              <w:top w:val="nil"/>
              <w:left w:val="nil"/>
              <w:bottom w:val="single" w:sz="8" w:space="0" w:color="auto"/>
              <w:right w:val="single" w:sz="4" w:space="0" w:color="auto"/>
            </w:tcBorders>
            <w:shd w:val="clear" w:color="auto" w:fill="auto"/>
            <w:noWrap/>
            <w:vAlign w:val="center"/>
            <w:hideMark/>
          </w:tcPr>
          <w:p w14:paraId="4A7963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-0.76%</w:t>
            </w:r>
          </w:p>
        </w:tc>
        <w:tc>
          <w:tcPr>
            <w:tcW w:w="911" w:type="dxa"/>
            <w:tcBorders>
              <w:top w:val="nil"/>
              <w:left w:val="nil"/>
              <w:bottom w:val="single" w:sz="8" w:space="0" w:color="auto"/>
              <w:right w:val="nil"/>
            </w:tcBorders>
            <w:shd w:val="clear" w:color="auto" w:fill="auto"/>
            <w:noWrap/>
            <w:vAlign w:val="center"/>
            <w:hideMark/>
          </w:tcPr>
          <w:p w14:paraId="2DE282D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101.1%</w:t>
            </w:r>
          </w:p>
        </w:tc>
        <w:tc>
          <w:tcPr>
            <w:tcW w:w="911" w:type="dxa"/>
            <w:tcBorders>
              <w:top w:val="nil"/>
              <w:left w:val="nil"/>
              <w:bottom w:val="single" w:sz="8" w:space="0" w:color="auto"/>
              <w:right w:val="nil"/>
            </w:tcBorders>
            <w:shd w:val="clear" w:color="auto" w:fill="auto"/>
            <w:noWrap/>
            <w:vAlign w:val="center"/>
            <w:hideMark/>
          </w:tcPr>
          <w:p w14:paraId="65C363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100.5%</w:t>
            </w:r>
          </w:p>
        </w:tc>
        <w:tc>
          <w:tcPr>
            <w:tcW w:w="1451" w:type="dxa"/>
            <w:tcBorders>
              <w:top w:val="nil"/>
              <w:left w:val="single" w:sz="4" w:space="0" w:color="auto"/>
              <w:bottom w:val="single" w:sz="8" w:space="0" w:color="auto"/>
              <w:right w:val="nil"/>
            </w:tcBorders>
            <w:shd w:val="clear" w:color="auto" w:fill="auto"/>
            <w:noWrap/>
            <w:vAlign w:val="center"/>
            <w:hideMark/>
          </w:tcPr>
          <w:p w14:paraId="13DE514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1465" w:type="dxa"/>
            <w:tcBorders>
              <w:top w:val="nil"/>
              <w:left w:val="nil"/>
              <w:bottom w:val="single" w:sz="8" w:space="0" w:color="auto"/>
              <w:right w:val="single" w:sz="8" w:space="0" w:color="auto"/>
            </w:tcBorders>
            <w:shd w:val="clear" w:color="auto" w:fill="auto"/>
            <w:noWrap/>
            <w:vAlign w:val="center"/>
            <w:hideMark/>
          </w:tcPr>
          <w:p w14:paraId="52E1994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r>
      <w:tr w:rsidR="00CE6D26" w:rsidRPr="00CE6D26" w14:paraId="6EF795F7" w14:textId="77777777" w:rsidTr="00CE6D26">
        <w:trPr>
          <w:trHeight w:val="255"/>
        </w:trPr>
        <w:tc>
          <w:tcPr>
            <w:tcW w:w="1040" w:type="dxa"/>
            <w:tcBorders>
              <w:top w:val="nil"/>
              <w:left w:val="nil"/>
              <w:bottom w:val="nil"/>
              <w:right w:val="nil"/>
            </w:tcBorders>
            <w:shd w:val="clear" w:color="auto" w:fill="auto"/>
            <w:noWrap/>
            <w:vAlign w:val="center"/>
            <w:hideMark/>
          </w:tcPr>
          <w:p w14:paraId="49AA8F3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44A96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82414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B235BE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6893A2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989D65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7EFD8F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7623E2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E6D26" w:rsidRPr="00CE6D26" w14:paraId="0E39C1E9" w14:textId="77777777" w:rsidTr="00CE6D26">
        <w:trPr>
          <w:trHeight w:val="255"/>
        </w:trPr>
        <w:tc>
          <w:tcPr>
            <w:tcW w:w="1040" w:type="dxa"/>
            <w:tcBorders>
              <w:top w:val="nil"/>
              <w:left w:val="nil"/>
              <w:bottom w:val="nil"/>
              <w:right w:val="nil"/>
            </w:tcBorders>
            <w:shd w:val="clear" w:color="auto" w:fill="auto"/>
            <w:noWrap/>
            <w:vAlign w:val="center"/>
            <w:hideMark/>
          </w:tcPr>
          <w:p w14:paraId="2B4114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B1B3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 xml:space="preserve">Low delay P Main 10 </w:t>
            </w:r>
          </w:p>
        </w:tc>
      </w:tr>
      <w:tr w:rsidR="00CE6D26" w:rsidRPr="00CE6D26" w14:paraId="54B535E9" w14:textId="77777777" w:rsidTr="00CE6D26">
        <w:trPr>
          <w:trHeight w:val="255"/>
        </w:trPr>
        <w:tc>
          <w:tcPr>
            <w:tcW w:w="1040" w:type="dxa"/>
            <w:tcBorders>
              <w:top w:val="nil"/>
              <w:left w:val="nil"/>
              <w:bottom w:val="nil"/>
              <w:right w:val="nil"/>
            </w:tcBorders>
            <w:shd w:val="clear" w:color="auto" w:fill="auto"/>
            <w:noWrap/>
            <w:vAlign w:val="center"/>
            <w:hideMark/>
          </w:tcPr>
          <w:p w14:paraId="58D0CF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A9C34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 ECM-13.0</w:t>
            </w:r>
          </w:p>
        </w:tc>
      </w:tr>
      <w:tr w:rsidR="00CE6D26" w:rsidRPr="00CE6D26" w14:paraId="75595CDB" w14:textId="77777777" w:rsidTr="00CE6D26">
        <w:trPr>
          <w:trHeight w:val="255"/>
        </w:trPr>
        <w:tc>
          <w:tcPr>
            <w:tcW w:w="1040" w:type="dxa"/>
            <w:tcBorders>
              <w:top w:val="nil"/>
              <w:left w:val="nil"/>
              <w:bottom w:val="nil"/>
              <w:right w:val="nil"/>
            </w:tcBorders>
            <w:shd w:val="clear" w:color="auto" w:fill="auto"/>
            <w:noWrap/>
            <w:vAlign w:val="center"/>
            <w:hideMark/>
          </w:tcPr>
          <w:p w14:paraId="46E2118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C802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923FF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12A7A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7B71F5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73A2CB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4DD32A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907A53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DecVmPeak</w:t>
            </w:r>
          </w:p>
        </w:tc>
      </w:tr>
      <w:tr w:rsidR="00CE6D26" w:rsidRPr="00CE6D26" w14:paraId="7882B8A3"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C3AC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77738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C9563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DFDB89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9E648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83576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5BDB5E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9F85FD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1D12685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F2421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DDF714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00AB99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67DCFD0"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39A13C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8F4F8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8E79C3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8609A7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 </w:t>
            </w:r>
          </w:p>
        </w:tc>
      </w:tr>
      <w:tr w:rsidR="00CE6D26" w:rsidRPr="00CE6D26" w14:paraId="222C06BB"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3A031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A962E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E8D477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CFB321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BBC727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37812E1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71D19B1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137BBCB"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7C6A3EF7"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0AFF5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6F16F8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751B67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64D0B95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662D9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0930AC5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2B5162C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C470A7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7E65C3A6"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FE76C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71E88AE"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96E48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-1.09%</w:t>
            </w:r>
          </w:p>
        </w:tc>
        <w:tc>
          <w:tcPr>
            <w:tcW w:w="854" w:type="dxa"/>
            <w:tcBorders>
              <w:top w:val="nil"/>
              <w:left w:val="nil"/>
              <w:bottom w:val="nil"/>
              <w:right w:val="single" w:sz="4" w:space="0" w:color="auto"/>
            </w:tcBorders>
            <w:shd w:val="clear" w:color="auto" w:fill="auto"/>
            <w:noWrap/>
            <w:vAlign w:val="center"/>
            <w:hideMark/>
          </w:tcPr>
          <w:p w14:paraId="16DBDB4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-0.47%</w:t>
            </w:r>
          </w:p>
        </w:tc>
        <w:tc>
          <w:tcPr>
            <w:tcW w:w="911" w:type="dxa"/>
            <w:tcBorders>
              <w:top w:val="nil"/>
              <w:left w:val="nil"/>
              <w:bottom w:val="nil"/>
              <w:right w:val="nil"/>
            </w:tcBorders>
            <w:shd w:val="clear" w:color="auto" w:fill="auto"/>
            <w:noWrap/>
            <w:vAlign w:val="center"/>
            <w:hideMark/>
          </w:tcPr>
          <w:p w14:paraId="0B7705A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701FFA7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15D835D8"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296632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r>
      <w:tr w:rsidR="00CE6D26" w:rsidRPr="00CE6D26" w14:paraId="3C4777A5"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0FAF4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E6D2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1C396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765FBD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E7B54B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7C6E338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2ABB47E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DC1AF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A85DB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283579BC" w14:textId="77777777" w:rsidTr="00CE6D2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5CBB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B24C5A1"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CBE9A6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1.46%</w:t>
            </w:r>
          </w:p>
        </w:tc>
        <w:tc>
          <w:tcPr>
            <w:tcW w:w="854" w:type="dxa"/>
            <w:tcBorders>
              <w:top w:val="single" w:sz="8" w:space="0" w:color="auto"/>
              <w:left w:val="nil"/>
              <w:bottom w:val="nil"/>
              <w:right w:val="single" w:sz="4" w:space="0" w:color="auto"/>
            </w:tcBorders>
            <w:shd w:val="clear" w:color="auto" w:fill="auto"/>
            <w:noWrap/>
            <w:vAlign w:val="center"/>
            <w:hideMark/>
          </w:tcPr>
          <w:p w14:paraId="3735AD3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214219E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7FE96CD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39025D56"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2AC37A3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r w:rsidR="00CE6D26" w:rsidRPr="00CE6D26" w14:paraId="6CE2497A" w14:textId="77777777" w:rsidTr="00CE6D2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8BF9A4"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4C1F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-0.31%</w:t>
            </w:r>
          </w:p>
        </w:tc>
        <w:tc>
          <w:tcPr>
            <w:tcW w:w="854" w:type="dxa"/>
            <w:tcBorders>
              <w:top w:val="nil"/>
              <w:left w:val="nil"/>
              <w:bottom w:val="nil"/>
              <w:right w:val="nil"/>
            </w:tcBorders>
            <w:shd w:val="clear" w:color="auto" w:fill="auto"/>
            <w:noWrap/>
            <w:vAlign w:val="center"/>
            <w:hideMark/>
          </w:tcPr>
          <w:p w14:paraId="62C24C8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52FF373A"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23F697E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462DEE47"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6B1AFB9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053211D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100.1%</w:t>
            </w:r>
          </w:p>
        </w:tc>
      </w:tr>
      <w:tr w:rsidR="00CE6D26" w:rsidRPr="00CE6D26" w14:paraId="47C234FC" w14:textId="77777777" w:rsidTr="00CE6D2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029C342"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D3491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854" w:type="dxa"/>
            <w:tcBorders>
              <w:top w:val="nil"/>
              <w:left w:val="nil"/>
              <w:bottom w:val="single" w:sz="8" w:space="0" w:color="auto"/>
              <w:right w:val="nil"/>
            </w:tcBorders>
            <w:shd w:val="clear" w:color="auto" w:fill="auto"/>
            <w:noWrap/>
            <w:vAlign w:val="center"/>
            <w:hideMark/>
          </w:tcPr>
          <w:p w14:paraId="04B3EDCF"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-0.73%</w:t>
            </w:r>
          </w:p>
        </w:tc>
        <w:tc>
          <w:tcPr>
            <w:tcW w:w="854" w:type="dxa"/>
            <w:tcBorders>
              <w:top w:val="nil"/>
              <w:left w:val="nil"/>
              <w:bottom w:val="single" w:sz="8" w:space="0" w:color="auto"/>
              <w:right w:val="single" w:sz="4" w:space="0" w:color="auto"/>
            </w:tcBorders>
            <w:shd w:val="clear" w:color="auto" w:fill="auto"/>
            <w:noWrap/>
            <w:vAlign w:val="center"/>
            <w:hideMark/>
          </w:tcPr>
          <w:p w14:paraId="05B6D739"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-0.77%</w:t>
            </w:r>
          </w:p>
        </w:tc>
        <w:tc>
          <w:tcPr>
            <w:tcW w:w="911" w:type="dxa"/>
            <w:tcBorders>
              <w:top w:val="nil"/>
              <w:left w:val="nil"/>
              <w:bottom w:val="single" w:sz="8" w:space="0" w:color="auto"/>
              <w:right w:val="nil"/>
            </w:tcBorders>
            <w:shd w:val="clear" w:color="auto" w:fill="auto"/>
            <w:noWrap/>
            <w:vAlign w:val="center"/>
            <w:hideMark/>
          </w:tcPr>
          <w:p w14:paraId="526B61F3"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99829D"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834AAFC"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905965" w14:textId="77777777" w:rsidR="00CE6D26" w:rsidRPr="00CE6D26" w:rsidRDefault="00CE6D26" w:rsidP="00CE6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E6D26">
              <w:rPr>
                <w:rFonts w:ascii="Arial" w:eastAsia="Times New Roman" w:hAnsi="Arial" w:cs="Arial"/>
                <w:color w:val="000000"/>
                <w:sz w:val="18"/>
                <w:szCs w:val="18"/>
              </w:rPr>
              <w:t>100.0%</w:t>
            </w:r>
          </w:p>
        </w:tc>
      </w:tr>
    </w:tbl>
    <w:p w14:paraId="03DCD85E" w14:textId="6863FC82" w:rsidR="00166B6A" w:rsidRDefault="00166B6A" w:rsidP="00815679">
      <w:pPr>
        <w:rPr>
          <w:lang w:val="en-CA"/>
        </w:rPr>
      </w:pPr>
    </w:p>
    <w:p w14:paraId="5C18AB61" w14:textId="4719D57F" w:rsidR="00CE6D26" w:rsidRDefault="00CE6D26" w:rsidP="00CE6D26">
      <w:pPr>
        <w:pStyle w:val="Heading2"/>
        <w:rPr>
          <w:lang w:val="en-CA"/>
        </w:rPr>
      </w:pPr>
      <w:r>
        <w:rPr>
          <w:lang w:val="en-CA"/>
        </w:rPr>
        <w:t>Test 6.1c – Adding NEP model</w:t>
      </w:r>
    </w:p>
    <w:p w14:paraId="39737EB5" w14:textId="4DB6231B" w:rsidR="00CE6D26" w:rsidRDefault="00CE6D26" w:rsidP="00CE6D26">
      <w:pPr>
        <w:rPr>
          <w:lang w:val="en-CA"/>
        </w:rPr>
      </w:pPr>
      <w:r>
        <w:rPr>
          <w:lang w:val="en-CA"/>
        </w:rPr>
        <w:t>In this test, the training of all legacy CABAC contexts is performed, using both the CABAC and NEP models. Legacy EP bins are allowed to use both CABAC and NEP model only.</w:t>
      </w:r>
    </w:p>
    <w:p w14:paraId="27254FB3" w14:textId="43E5F7E6" w:rsidR="007E4A8E" w:rsidRDefault="007E4A8E" w:rsidP="00394B43">
      <w:pPr>
        <w:rPr>
          <w:sz w:val="20"/>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397664" w:rsidRPr="00397664" w14:paraId="7C3BC0E3" w14:textId="77777777" w:rsidTr="00397664">
        <w:trPr>
          <w:trHeight w:val="255"/>
        </w:trPr>
        <w:tc>
          <w:tcPr>
            <w:tcW w:w="1040" w:type="dxa"/>
            <w:tcBorders>
              <w:top w:val="nil"/>
              <w:left w:val="nil"/>
              <w:bottom w:val="nil"/>
              <w:right w:val="nil"/>
            </w:tcBorders>
            <w:shd w:val="clear" w:color="auto" w:fill="auto"/>
            <w:noWrap/>
            <w:vAlign w:val="center"/>
            <w:hideMark/>
          </w:tcPr>
          <w:p w14:paraId="0F5CA62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EB46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All Intra Main 10 </w:t>
            </w:r>
          </w:p>
        </w:tc>
      </w:tr>
      <w:tr w:rsidR="00397664" w:rsidRPr="00397664" w14:paraId="167C8CC7" w14:textId="77777777" w:rsidTr="00397664">
        <w:trPr>
          <w:trHeight w:val="255"/>
        </w:trPr>
        <w:tc>
          <w:tcPr>
            <w:tcW w:w="1040" w:type="dxa"/>
            <w:tcBorders>
              <w:top w:val="nil"/>
              <w:left w:val="nil"/>
              <w:bottom w:val="nil"/>
              <w:right w:val="nil"/>
            </w:tcBorders>
            <w:shd w:val="clear" w:color="auto" w:fill="auto"/>
            <w:noWrap/>
            <w:vAlign w:val="center"/>
            <w:hideMark/>
          </w:tcPr>
          <w:p w14:paraId="1B63AC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9EA8E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4D15F70D" w14:textId="77777777" w:rsidTr="00397664">
        <w:trPr>
          <w:trHeight w:val="255"/>
        </w:trPr>
        <w:tc>
          <w:tcPr>
            <w:tcW w:w="1040" w:type="dxa"/>
            <w:tcBorders>
              <w:top w:val="nil"/>
              <w:left w:val="nil"/>
              <w:bottom w:val="nil"/>
              <w:right w:val="nil"/>
            </w:tcBorders>
            <w:shd w:val="clear" w:color="auto" w:fill="auto"/>
            <w:noWrap/>
            <w:vAlign w:val="center"/>
            <w:hideMark/>
          </w:tcPr>
          <w:p w14:paraId="433174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4974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BFA56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DD2BE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8EC07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71D6F52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5E88CAC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D882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DecVmPeak</w:t>
            </w:r>
          </w:p>
        </w:tc>
      </w:tr>
      <w:tr w:rsidR="00397664" w:rsidRPr="00397664" w14:paraId="328DB6B7"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B38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8B4ED5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4002E1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9A027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200879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002D86B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D9549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96.8%</w:t>
            </w:r>
          </w:p>
        </w:tc>
        <w:tc>
          <w:tcPr>
            <w:tcW w:w="1465" w:type="dxa"/>
            <w:tcBorders>
              <w:top w:val="nil"/>
              <w:left w:val="nil"/>
              <w:bottom w:val="nil"/>
              <w:right w:val="single" w:sz="8" w:space="0" w:color="auto"/>
            </w:tcBorders>
            <w:shd w:val="clear" w:color="auto" w:fill="auto"/>
            <w:noWrap/>
            <w:vAlign w:val="center"/>
            <w:hideMark/>
          </w:tcPr>
          <w:p w14:paraId="1336A6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r>
      <w:tr w:rsidR="00397664" w:rsidRPr="00397664" w14:paraId="55F151C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1A74A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9E0BC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0D9C26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3A9036C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499131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62246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289226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09CE99D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r>
      <w:tr w:rsidR="00397664" w:rsidRPr="00397664" w14:paraId="293AA4C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DB3C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6B561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76DDC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CB619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61001D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5C8156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8CEA5E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5AC095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r>
      <w:tr w:rsidR="00397664" w:rsidRPr="00397664" w14:paraId="1C49B113"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D030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205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E317CF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2B9400E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67F24F7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55E05E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B964A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FB560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r>
      <w:tr w:rsidR="00397664" w:rsidRPr="00397664" w14:paraId="676922EC"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1AE7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D3457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0C076E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41DC9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5B885D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2F481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92900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54FC20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r>
      <w:tr w:rsidR="00397664" w:rsidRPr="00397664" w14:paraId="1920332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6D93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1C142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E2921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0AF510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76902C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140639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DD507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08F6B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r>
      <w:tr w:rsidR="00397664" w:rsidRPr="00397664" w14:paraId="1B4C2EF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569C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CACCDD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7C6174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41C50E1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FB940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40ED1DC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639D72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A4B06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4C1BA83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B330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96B69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8CE40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B98679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0CBD0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5619B9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33E9B6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80B14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r>
      <w:tr w:rsidR="00397664" w:rsidRPr="00397664" w14:paraId="2898EAF2"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C1006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DCF12D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-0.35%</w:t>
            </w:r>
          </w:p>
        </w:tc>
        <w:tc>
          <w:tcPr>
            <w:tcW w:w="854" w:type="dxa"/>
            <w:tcBorders>
              <w:top w:val="nil"/>
              <w:left w:val="nil"/>
              <w:bottom w:val="single" w:sz="8" w:space="0" w:color="auto"/>
              <w:right w:val="nil"/>
            </w:tcBorders>
            <w:shd w:val="clear" w:color="auto" w:fill="auto"/>
            <w:noWrap/>
            <w:vAlign w:val="center"/>
            <w:hideMark/>
          </w:tcPr>
          <w:p w14:paraId="3C128B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2E7FE0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-0.39%</w:t>
            </w:r>
          </w:p>
        </w:tc>
        <w:tc>
          <w:tcPr>
            <w:tcW w:w="911" w:type="dxa"/>
            <w:tcBorders>
              <w:top w:val="nil"/>
              <w:left w:val="nil"/>
              <w:bottom w:val="single" w:sz="8" w:space="0" w:color="auto"/>
              <w:right w:val="nil"/>
            </w:tcBorders>
            <w:shd w:val="clear" w:color="auto" w:fill="auto"/>
            <w:noWrap/>
            <w:vAlign w:val="center"/>
            <w:hideMark/>
          </w:tcPr>
          <w:p w14:paraId="7AE411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c>
          <w:tcPr>
            <w:tcW w:w="911" w:type="dxa"/>
            <w:tcBorders>
              <w:top w:val="nil"/>
              <w:left w:val="nil"/>
              <w:bottom w:val="single" w:sz="8" w:space="0" w:color="auto"/>
              <w:right w:val="nil"/>
            </w:tcBorders>
            <w:shd w:val="clear" w:color="auto" w:fill="auto"/>
            <w:noWrap/>
            <w:vAlign w:val="center"/>
            <w:hideMark/>
          </w:tcPr>
          <w:p w14:paraId="1A8CBAE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single" w:sz="8" w:space="0" w:color="auto"/>
              <w:right w:val="nil"/>
            </w:tcBorders>
            <w:shd w:val="clear" w:color="auto" w:fill="auto"/>
            <w:noWrap/>
            <w:vAlign w:val="center"/>
            <w:hideMark/>
          </w:tcPr>
          <w:p w14:paraId="23EBBF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261FAF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r>
      <w:tr w:rsidR="00397664" w:rsidRPr="00397664" w14:paraId="12279E16" w14:textId="77777777" w:rsidTr="00397664">
        <w:trPr>
          <w:trHeight w:val="255"/>
        </w:trPr>
        <w:tc>
          <w:tcPr>
            <w:tcW w:w="1040" w:type="dxa"/>
            <w:tcBorders>
              <w:top w:val="nil"/>
              <w:left w:val="nil"/>
              <w:bottom w:val="nil"/>
              <w:right w:val="nil"/>
            </w:tcBorders>
            <w:shd w:val="clear" w:color="auto" w:fill="auto"/>
            <w:noWrap/>
            <w:vAlign w:val="center"/>
            <w:hideMark/>
          </w:tcPr>
          <w:p w14:paraId="0D7A0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D9D49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61080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22392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9C78F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7E348F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7301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816EA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FCC00F1" w14:textId="77777777" w:rsidTr="00397664">
        <w:trPr>
          <w:trHeight w:val="255"/>
        </w:trPr>
        <w:tc>
          <w:tcPr>
            <w:tcW w:w="1040" w:type="dxa"/>
            <w:tcBorders>
              <w:top w:val="nil"/>
              <w:left w:val="nil"/>
              <w:bottom w:val="nil"/>
              <w:right w:val="nil"/>
            </w:tcBorders>
            <w:shd w:val="clear" w:color="auto" w:fill="auto"/>
            <w:noWrap/>
            <w:vAlign w:val="center"/>
            <w:hideMark/>
          </w:tcPr>
          <w:p w14:paraId="14E86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AEB1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Random Access Main 10</w:t>
            </w:r>
          </w:p>
        </w:tc>
      </w:tr>
      <w:tr w:rsidR="00397664" w:rsidRPr="00397664" w14:paraId="2B54AD8F" w14:textId="77777777" w:rsidTr="00397664">
        <w:trPr>
          <w:trHeight w:val="255"/>
        </w:trPr>
        <w:tc>
          <w:tcPr>
            <w:tcW w:w="1040" w:type="dxa"/>
            <w:tcBorders>
              <w:top w:val="nil"/>
              <w:left w:val="nil"/>
              <w:bottom w:val="nil"/>
              <w:right w:val="nil"/>
            </w:tcBorders>
            <w:shd w:val="clear" w:color="auto" w:fill="auto"/>
            <w:noWrap/>
            <w:vAlign w:val="center"/>
            <w:hideMark/>
          </w:tcPr>
          <w:p w14:paraId="604CEB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1F83D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3CF30163" w14:textId="77777777" w:rsidTr="00397664">
        <w:trPr>
          <w:trHeight w:val="255"/>
        </w:trPr>
        <w:tc>
          <w:tcPr>
            <w:tcW w:w="1040" w:type="dxa"/>
            <w:tcBorders>
              <w:top w:val="nil"/>
              <w:left w:val="nil"/>
              <w:bottom w:val="nil"/>
              <w:right w:val="nil"/>
            </w:tcBorders>
            <w:shd w:val="clear" w:color="auto" w:fill="auto"/>
            <w:noWrap/>
            <w:vAlign w:val="center"/>
            <w:hideMark/>
          </w:tcPr>
          <w:p w14:paraId="6A9300B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48F856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0FDDC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603953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27F75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EDC12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BB856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9CD88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DecVmPeak</w:t>
            </w:r>
          </w:p>
        </w:tc>
      </w:tr>
      <w:tr w:rsidR="00397664" w:rsidRPr="00397664" w14:paraId="31CFC15C"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88FF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C8E3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-0.18%</w:t>
            </w:r>
          </w:p>
        </w:tc>
        <w:tc>
          <w:tcPr>
            <w:tcW w:w="854" w:type="dxa"/>
            <w:tcBorders>
              <w:top w:val="nil"/>
              <w:left w:val="nil"/>
              <w:bottom w:val="nil"/>
              <w:right w:val="nil"/>
            </w:tcBorders>
            <w:shd w:val="clear" w:color="auto" w:fill="auto"/>
            <w:noWrap/>
            <w:vAlign w:val="center"/>
            <w:hideMark/>
          </w:tcPr>
          <w:p w14:paraId="28B9B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7C6E8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4CC42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4B269E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238AED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C0AD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r>
      <w:tr w:rsidR="00397664" w:rsidRPr="00397664" w14:paraId="22DBF64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39C1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4D0D9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3B2812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0B4A39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3987BC8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2757E6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7244C2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2DA7C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r>
      <w:tr w:rsidR="00397664" w:rsidRPr="00397664" w14:paraId="55085B90"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834F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79139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094D83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7DBA6A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739AD9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168B1A2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7175F1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4C6431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CB07DBE"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AD82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77329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4811F9B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4A663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E4DE7B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7DC0049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A7DF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5E3044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5F913252"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D4D0F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627A9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04BB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D9751F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31276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5C0B79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D4FDF4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C36060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6E5B23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446B7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BDAF7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5CFD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3C8038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single" w:sz="8" w:space="0" w:color="auto"/>
              <w:left w:val="nil"/>
              <w:bottom w:val="nil"/>
              <w:right w:val="nil"/>
            </w:tcBorders>
            <w:shd w:val="clear" w:color="auto" w:fill="auto"/>
            <w:noWrap/>
            <w:vAlign w:val="center"/>
            <w:hideMark/>
          </w:tcPr>
          <w:p w14:paraId="1E024B0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101.1%</w:t>
            </w:r>
          </w:p>
        </w:tc>
        <w:tc>
          <w:tcPr>
            <w:tcW w:w="911" w:type="dxa"/>
            <w:tcBorders>
              <w:top w:val="single" w:sz="8" w:space="0" w:color="auto"/>
              <w:left w:val="nil"/>
              <w:bottom w:val="nil"/>
              <w:right w:val="nil"/>
            </w:tcBorders>
            <w:shd w:val="clear" w:color="auto" w:fill="auto"/>
            <w:noWrap/>
            <w:vAlign w:val="center"/>
            <w:hideMark/>
          </w:tcPr>
          <w:p w14:paraId="590413D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C792A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5E120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FA3602"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F2B9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C3555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36ACDA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0564E3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0.38%</w:t>
            </w:r>
          </w:p>
        </w:tc>
        <w:tc>
          <w:tcPr>
            <w:tcW w:w="911" w:type="dxa"/>
            <w:tcBorders>
              <w:top w:val="single" w:sz="8" w:space="0" w:color="auto"/>
              <w:left w:val="nil"/>
              <w:bottom w:val="nil"/>
              <w:right w:val="nil"/>
            </w:tcBorders>
            <w:shd w:val="clear" w:color="auto" w:fill="auto"/>
            <w:noWrap/>
            <w:vAlign w:val="center"/>
            <w:hideMark/>
          </w:tcPr>
          <w:p w14:paraId="2A02A7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42D499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711D44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ADDE72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B14D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F6DF5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3E1F22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1E149AB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77F49D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093FEF1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74C4B5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396B2FC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015783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B3E933"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FA66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3B5C1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-1.11%</w:t>
            </w:r>
          </w:p>
        </w:tc>
        <w:tc>
          <w:tcPr>
            <w:tcW w:w="854" w:type="dxa"/>
            <w:tcBorders>
              <w:top w:val="nil"/>
              <w:left w:val="nil"/>
              <w:bottom w:val="single" w:sz="8" w:space="0" w:color="auto"/>
              <w:right w:val="nil"/>
            </w:tcBorders>
            <w:shd w:val="clear" w:color="auto" w:fill="auto"/>
            <w:noWrap/>
            <w:vAlign w:val="center"/>
            <w:hideMark/>
          </w:tcPr>
          <w:p w14:paraId="034900E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-0.97%</w:t>
            </w:r>
          </w:p>
        </w:tc>
        <w:tc>
          <w:tcPr>
            <w:tcW w:w="854" w:type="dxa"/>
            <w:tcBorders>
              <w:top w:val="nil"/>
              <w:left w:val="nil"/>
              <w:bottom w:val="single" w:sz="8" w:space="0" w:color="auto"/>
              <w:right w:val="single" w:sz="4" w:space="0" w:color="auto"/>
            </w:tcBorders>
            <w:shd w:val="clear" w:color="auto" w:fill="auto"/>
            <w:noWrap/>
            <w:vAlign w:val="center"/>
            <w:hideMark/>
          </w:tcPr>
          <w:p w14:paraId="22B36A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911" w:type="dxa"/>
            <w:tcBorders>
              <w:top w:val="nil"/>
              <w:left w:val="nil"/>
              <w:bottom w:val="single" w:sz="8" w:space="0" w:color="auto"/>
              <w:right w:val="nil"/>
            </w:tcBorders>
            <w:shd w:val="clear" w:color="auto" w:fill="auto"/>
            <w:noWrap/>
            <w:vAlign w:val="center"/>
            <w:hideMark/>
          </w:tcPr>
          <w:p w14:paraId="5805501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101.2%</w:t>
            </w:r>
          </w:p>
        </w:tc>
        <w:tc>
          <w:tcPr>
            <w:tcW w:w="911" w:type="dxa"/>
            <w:tcBorders>
              <w:top w:val="nil"/>
              <w:left w:val="nil"/>
              <w:bottom w:val="single" w:sz="8" w:space="0" w:color="auto"/>
              <w:right w:val="nil"/>
            </w:tcBorders>
            <w:shd w:val="clear" w:color="auto" w:fill="auto"/>
            <w:noWrap/>
            <w:vAlign w:val="center"/>
            <w:hideMark/>
          </w:tcPr>
          <w:p w14:paraId="5EDDE0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51" w:type="dxa"/>
            <w:tcBorders>
              <w:top w:val="nil"/>
              <w:left w:val="single" w:sz="4" w:space="0" w:color="auto"/>
              <w:bottom w:val="single" w:sz="8" w:space="0" w:color="auto"/>
              <w:right w:val="nil"/>
            </w:tcBorders>
            <w:shd w:val="clear" w:color="auto" w:fill="auto"/>
            <w:noWrap/>
            <w:vAlign w:val="center"/>
            <w:hideMark/>
          </w:tcPr>
          <w:p w14:paraId="00F151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4D9B2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99.4%</w:t>
            </w:r>
          </w:p>
        </w:tc>
      </w:tr>
      <w:tr w:rsidR="00397664" w:rsidRPr="00397664" w14:paraId="006EA758" w14:textId="77777777" w:rsidTr="00397664">
        <w:trPr>
          <w:trHeight w:val="255"/>
        </w:trPr>
        <w:tc>
          <w:tcPr>
            <w:tcW w:w="1040" w:type="dxa"/>
            <w:tcBorders>
              <w:top w:val="nil"/>
              <w:left w:val="nil"/>
              <w:bottom w:val="nil"/>
              <w:right w:val="nil"/>
            </w:tcBorders>
            <w:shd w:val="clear" w:color="auto" w:fill="auto"/>
            <w:noWrap/>
            <w:vAlign w:val="center"/>
            <w:hideMark/>
          </w:tcPr>
          <w:p w14:paraId="070640A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15EB8C6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87632A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982AF8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593921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9599A2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D7CDE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2A75B35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45F3BA81" w14:textId="77777777" w:rsidTr="00397664">
        <w:trPr>
          <w:trHeight w:val="255"/>
        </w:trPr>
        <w:tc>
          <w:tcPr>
            <w:tcW w:w="1040" w:type="dxa"/>
            <w:tcBorders>
              <w:top w:val="nil"/>
              <w:left w:val="nil"/>
              <w:bottom w:val="nil"/>
              <w:right w:val="nil"/>
            </w:tcBorders>
            <w:shd w:val="clear" w:color="auto" w:fill="auto"/>
            <w:noWrap/>
            <w:vAlign w:val="center"/>
            <w:hideMark/>
          </w:tcPr>
          <w:p w14:paraId="301683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AE90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B Main 10 </w:t>
            </w:r>
          </w:p>
        </w:tc>
      </w:tr>
      <w:tr w:rsidR="00397664" w:rsidRPr="00397664" w14:paraId="2B031ED6" w14:textId="77777777" w:rsidTr="00397664">
        <w:trPr>
          <w:trHeight w:val="255"/>
        </w:trPr>
        <w:tc>
          <w:tcPr>
            <w:tcW w:w="1040" w:type="dxa"/>
            <w:tcBorders>
              <w:top w:val="nil"/>
              <w:left w:val="nil"/>
              <w:bottom w:val="nil"/>
              <w:right w:val="nil"/>
            </w:tcBorders>
            <w:shd w:val="clear" w:color="auto" w:fill="auto"/>
            <w:noWrap/>
            <w:vAlign w:val="center"/>
            <w:hideMark/>
          </w:tcPr>
          <w:p w14:paraId="3246B1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D0885D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2A7A76F1" w14:textId="77777777" w:rsidTr="00397664">
        <w:trPr>
          <w:trHeight w:val="255"/>
        </w:trPr>
        <w:tc>
          <w:tcPr>
            <w:tcW w:w="1040" w:type="dxa"/>
            <w:tcBorders>
              <w:top w:val="nil"/>
              <w:left w:val="nil"/>
              <w:bottom w:val="nil"/>
              <w:right w:val="nil"/>
            </w:tcBorders>
            <w:shd w:val="clear" w:color="auto" w:fill="auto"/>
            <w:noWrap/>
            <w:vAlign w:val="center"/>
            <w:hideMark/>
          </w:tcPr>
          <w:p w14:paraId="31C2C5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11E84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208720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90AB9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B88B5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56981C7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24896E7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75F34D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DecVmPeak</w:t>
            </w:r>
          </w:p>
        </w:tc>
      </w:tr>
      <w:tr w:rsidR="00397664" w:rsidRPr="00397664" w14:paraId="6AC74204"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31D1C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D4A353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2E811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97C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D365FA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FF671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622179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F01E4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7D19E7F1"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3C8F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3610CB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D31576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8F276C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8C3E69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722C7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D1F88A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DCA18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6B81711A"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E410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96717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030C757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-0.76%</w:t>
            </w:r>
          </w:p>
        </w:tc>
        <w:tc>
          <w:tcPr>
            <w:tcW w:w="854" w:type="dxa"/>
            <w:tcBorders>
              <w:top w:val="nil"/>
              <w:left w:val="nil"/>
              <w:bottom w:val="nil"/>
              <w:right w:val="single" w:sz="4" w:space="0" w:color="auto"/>
            </w:tcBorders>
            <w:shd w:val="clear" w:color="auto" w:fill="auto"/>
            <w:noWrap/>
            <w:vAlign w:val="center"/>
            <w:hideMark/>
          </w:tcPr>
          <w:p w14:paraId="10036F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6ED2070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0A65C7B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7DAC1F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F3CD34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9D1FE8B"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DCE2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7E5D83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07A39CA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-0.32%</w:t>
            </w:r>
          </w:p>
        </w:tc>
        <w:tc>
          <w:tcPr>
            <w:tcW w:w="854" w:type="dxa"/>
            <w:tcBorders>
              <w:top w:val="nil"/>
              <w:left w:val="nil"/>
              <w:bottom w:val="nil"/>
              <w:right w:val="single" w:sz="4" w:space="0" w:color="auto"/>
            </w:tcBorders>
            <w:shd w:val="clear" w:color="auto" w:fill="auto"/>
            <w:noWrap/>
            <w:vAlign w:val="center"/>
            <w:hideMark/>
          </w:tcPr>
          <w:p w14:paraId="2ABE80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-0.86%</w:t>
            </w:r>
          </w:p>
        </w:tc>
        <w:tc>
          <w:tcPr>
            <w:tcW w:w="911" w:type="dxa"/>
            <w:tcBorders>
              <w:top w:val="nil"/>
              <w:left w:val="nil"/>
              <w:bottom w:val="nil"/>
              <w:right w:val="nil"/>
            </w:tcBorders>
            <w:shd w:val="clear" w:color="auto" w:fill="auto"/>
            <w:noWrap/>
            <w:vAlign w:val="center"/>
            <w:hideMark/>
          </w:tcPr>
          <w:p w14:paraId="6959438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208178B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22013EC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4D13B0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F7A88"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1ED82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257898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3445B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-1.88%</w:t>
            </w:r>
          </w:p>
        </w:tc>
        <w:tc>
          <w:tcPr>
            <w:tcW w:w="854" w:type="dxa"/>
            <w:tcBorders>
              <w:top w:val="nil"/>
              <w:left w:val="nil"/>
              <w:bottom w:val="nil"/>
              <w:right w:val="single" w:sz="4" w:space="0" w:color="auto"/>
            </w:tcBorders>
            <w:shd w:val="clear" w:color="auto" w:fill="auto"/>
            <w:noWrap/>
            <w:vAlign w:val="center"/>
            <w:hideMark/>
          </w:tcPr>
          <w:p w14:paraId="5077650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0F6C102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FB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1F928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DAC75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0B18AD5D"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AC5F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E869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-0.11%</w:t>
            </w:r>
          </w:p>
        </w:tc>
        <w:tc>
          <w:tcPr>
            <w:tcW w:w="854" w:type="dxa"/>
            <w:tcBorders>
              <w:top w:val="single" w:sz="8" w:space="0" w:color="auto"/>
              <w:left w:val="nil"/>
              <w:bottom w:val="nil"/>
              <w:right w:val="nil"/>
            </w:tcBorders>
            <w:shd w:val="clear" w:color="auto" w:fill="auto"/>
            <w:noWrap/>
            <w:vAlign w:val="center"/>
            <w:hideMark/>
          </w:tcPr>
          <w:p w14:paraId="5B2FB67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-0.89%</w:t>
            </w:r>
          </w:p>
        </w:tc>
        <w:tc>
          <w:tcPr>
            <w:tcW w:w="854" w:type="dxa"/>
            <w:tcBorders>
              <w:top w:val="single" w:sz="8" w:space="0" w:color="auto"/>
              <w:left w:val="nil"/>
              <w:bottom w:val="nil"/>
              <w:right w:val="single" w:sz="4" w:space="0" w:color="auto"/>
            </w:tcBorders>
            <w:shd w:val="clear" w:color="auto" w:fill="auto"/>
            <w:noWrap/>
            <w:vAlign w:val="center"/>
            <w:hideMark/>
          </w:tcPr>
          <w:p w14:paraId="5078AB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404AFD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17FADD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E20E5F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F228A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2EA3585"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BF78D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8AADF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2B408D8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668197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-0.57%</w:t>
            </w:r>
          </w:p>
        </w:tc>
        <w:tc>
          <w:tcPr>
            <w:tcW w:w="911" w:type="dxa"/>
            <w:tcBorders>
              <w:top w:val="single" w:sz="8" w:space="0" w:color="auto"/>
              <w:left w:val="nil"/>
              <w:bottom w:val="nil"/>
              <w:right w:val="nil"/>
            </w:tcBorders>
            <w:shd w:val="clear" w:color="auto" w:fill="auto"/>
            <w:noWrap/>
            <w:vAlign w:val="center"/>
            <w:hideMark/>
          </w:tcPr>
          <w:p w14:paraId="14A103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single" w:sz="8" w:space="0" w:color="auto"/>
              <w:left w:val="nil"/>
              <w:bottom w:val="nil"/>
              <w:right w:val="nil"/>
            </w:tcBorders>
            <w:shd w:val="clear" w:color="auto" w:fill="auto"/>
            <w:noWrap/>
            <w:vAlign w:val="center"/>
            <w:hideMark/>
          </w:tcPr>
          <w:p w14:paraId="000D2D5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149113B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CACF97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69C0316D"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13EBE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4F07A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E4F3E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96E7A4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0.61%</w:t>
            </w:r>
          </w:p>
        </w:tc>
        <w:tc>
          <w:tcPr>
            <w:tcW w:w="911" w:type="dxa"/>
            <w:tcBorders>
              <w:top w:val="nil"/>
              <w:left w:val="nil"/>
              <w:bottom w:val="nil"/>
              <w:right w:val="nil"/>
            </w:tcBorders>
            <w:shd w:val="clear" w:color="auto" w:fill="auto"/>
            <w:noWrap/>
            <w:vAlign w:val="center"/>
            <w:hideMark/>
          </w:tcPr>
          <w:p w14:paraId="5E56C6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207E1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363B0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6286D5A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r>
      <w:tr w:rsidR="00397664" w:rsidRPr="00397664" w14:paraId="46B5CB3C"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D350BC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7126B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-1.40%</w:t>
            </w:r>
          </w:p>
        </w:tc>
        <w:tc>
          <w:tcPr>
            <w:tcW w:w="854" w:type="dxa"/>
            <w:tcBorders>
              <w:top w:val="nil"/>
              <w:left w:val="nil"/>
              <w:bottom w:val="single" w:sz="8" w:space="0" w:color="auto"/>
              <w:right w:val="nil"/>
            </w:tcBorders>
            <w:shd w:val="clear" w:color="auto" w:fill="auto"/>
            <w:noWrap/>
            <w:vAlign w:val="center"/>
            <w:hideMark/>
          </w:tcPr>
          <w:p w14:paraId="28C03C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-1.18%</w:t>
            </w:r>
          </w:p>
        </w:tc>
        <w:tc>
          <w:tcPr>
            <w:tcW w:w="854" w:type="dxa"/>
            <w:tcBorders>
              <w:top w:val="nil"/>
              <w:left w:val="nil"/>
              <w:bottom w:val="single" w:sz="8" w:space="0" w:color="auto"/>
              <w:right w:val="single" w:sz="4" w:space="0" w:color="auto"/>
            </w:tcBorders>
            <w:shd w:val="clear" w:color="auto" w:fill="auto"/>
            <w:noWrap/>
            <w:vAlign w:val="center"/>
            <w:hideMark/>
          </w:tcPr>
          <w:p w14:paraId="71D9E35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-1.39%</w:t>
            </w:r>
          </w:p>
        </w:tc>
        <w:tc>
          <w:tcPr>
            <w:tcW w:w="911" w:type="dxa"/>
            <w:tcBorders>
              <w:top w:val="nil"/>
              <w:left w:val="nil"/>
              <w:bottom w:val="single" w:sz="8" w:space="0" w:color="auto"/>
              <w:right w:val="nil"/>
            </w:tcBorders>
            <w:shd w:val="clear" w:color="auto" w:fill="auto"/>
            <w:noWrap/>
            <w:vAlign w:val="center"/>
            <w:hideMark/>
          </w:tcPr>
          <w:p w14:paraId="4EF3EC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911" w:type="dxa"/>
            <w:tcBorders>
              <w:top w:val="nil"/>
              <w:left w:val="nil"/>
              <w:bottom w:val="single" w:sz="8" w:space="0" w:color="auto"/>
              <w:right w:val="nil"/>
            </w:tcBorders>
            <w:shd w:val="clear" w:color="auto" w:fill="auto"/>
            <w:noWrap/>
            <w:vAlign w:val="center"/>
            <w:hideMark/>
          </w:tcPr>
          <w:p w14:paraId="7ECF7C8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1451" w:type="dxa"/>
            <w:tcBorders>
              <w:top w:val="nil"/>
              <w:left w:val="single" w:sz="4" w:space="0" w:color="auto"/>
              <w:bottom w:val="single" w:sz="8" w:space="0" w:color="auto"/>
              <w:right w:val="nil"/>
            </w:tcBorders>
            <w:shd w:val="clear" w:color="auto" w:fill="auto"/>
            <w:noWrap/>
            <w:vAlign w:val="center"/>
            <w:hideMark/>
          </w:tcPr>
          <w:p w14:paraId="78E88ED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0CBCEBF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98.9%</w:t>
            </w:r>
          </w:p>
        </w:tc>
      </w:tr>
      <w:tr w:rsidR="00397664" w:rsidRPr="00397664" w14:paraId="0D1A6126" w14:textId="77777777" w:rsidTr="00397664">
        <w:trPr>
          <w:trHeight w:val="255"/>
        </w:trPr>
        <w:tc>
          <w:tcPr>
            <w:tcW w:w="1040" w:type="dxa"/>
            <w:tcBorders>
              <w:top w:val="nil"/>
              <w:left w:val="nil"/>
              <w:bottom w:val="nil"/>
              <w:right w:val="nil"/>
            </w:tcBorders>
            <w:shd w:val="clear" w:color="auto" w:fill="auto"/>
            <w:noWrap/>
            <w:vAlign w:val="center"/>
            <w:hideMark/>
          </w:tcPr>
          <w:p w14:paraId="4742887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E7A755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AF3FC8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D2B4E7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16DDE0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EEBB89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41550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40D02B5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97664" w:rsidRPr="00397664" w14:paraId="33A038F2" w14:textId="77777777" w:rsidTr="00397664">
        <w:trPr>
          <w:trHeight w:val="255"/>
        </w:trPr>
        <w:tc>
          <w:tcPr>
            <w:tcW w:w="1040" w:type="dxa"/>
            <w:tcBorders>
              <w:top w:val="nil"/>
              <w:left w:val="nil"/>
              <w:bottom w:val="nil"/>
              <w:right w:val="nil"/>
            </w:tcBorders>
            <w:shd w:val="clear" w:color="auto" w:fill="auto"/>
            <w:noWrap/>
            <w:vAlign w:val="center"/>
            <w:hideMark/>
          </w:tcPr>
          <w:p w14:paraId="480DB4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CF168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 xml:space="preserve">Low delay P Main 10 </w:t>
            </w:r>
          </w:p>
        </w:tc>
      </w:tr>
      <w:tr w:rsidR="00397664" w:rsidRPr="00397664" w14:paraId="1AC35106" w14:textId="77777777" w:rsidTr="00397664">
        <w:trPr>
          <w:trHeight w:val="255"/>
        </w:trPr>
        <w:tc>
          <w:tcPr>
            <w:tcW w:w="1040" w:type="dxa"/>
            <w:tcBorders>
              <w:top w:val="nil"/>
              <w:left w:val="nil"/>
              <w:bottom w:val="nil"/>
              <w:right w:val="nil"/>
            </w:tcBorders>
            <w:shd w:val="clear" w:color="auto" w:fill="auto"/>
            <w:noWrap/>
            <w:vAlign w:val="center"/>
            <w:hideMark/>
          </w:tcPr>
          <w:p w14:paraId="24B5781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0CC5AC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 ECM-13.0</w:t>
            </w:r>
          </w:p>
        </w:tc>
      </w:tr>
      <w:tr w:rsidR="00397664" w:rsidRPr="00397664" w14:paraId="731CB414" w14:textId="77777777" w:rsidTr="00397664">
        <w:trPr>
          <w:trHeight w:val="255"/>
        </w:trPr>
        <w:tc>
          <w:tcPr>
            <w:tcW w:w="1040" w:type="dxa"/>
            <w:tcBorders>
              <w:top w:val="nil"/>
              <w:left w:val="nil"/>
              <w:bottom w:val="nil"/>
              <w:right w:val="nil"/>
            </w:tcBorders>
            <w:shd w:val="clear" w:color="auto" w:fill="auto"/>
            <w:noWrap/>
            <w:vAlign w:val="center"/>
            <w:hideMark/>
          </w:tcPr>
          <w:p w14:paraId="520806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8F42C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A63CE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2009C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C8F55D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61DD7E8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94C2EA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AA6913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DecVmPeak</w:t>
            </w:r>
          </w:p>
        </w:tc>
      </w:tr>
      <w:tr w:rsidR="00397664" w:rsidRPr="00397664" w14:paraId="0C2C8076"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554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F7D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38D8161"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6A908C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C2B0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0F55D4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007E66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A1FAC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0AD81365"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48E86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08F1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8BD1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C1BC7B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CAA56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9394BE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6216F5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BB99D6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 </w:t>
            </w:r>
          </w:p>
        </w:tc>
      </w:tr>
      <w:tr w:rsidR="00397664" w:rsidRPr="00397664" w14:paraId="51936BE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CCC2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EE0D26D"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1F58CC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4262DF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7BF4D9B"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7110EF1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31B190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3FB0FA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85069A9"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9F63A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0BE8BE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90A0A6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413D604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6AA2E48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0626B28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159B3BC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50581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7D1B9497"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F2433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C0AB356"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618EAFD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-0.52%</w:t>
            </w:r>
          </w:p>
        </w:tc>
        <w:tc>
          <w:tcPr>
            <w:tcW w:w="854" w:type="dxa"/>
            <w:tcBorders>
              <w:top w:val="nil"/>
              <w:left w:val="nil"/>
              <w:bottom w:val="nil"/>
              <w:right w:val="single" w:sz="4" w:space="0" w:color="auto"/>
            </w:tcBorders>
            <w:shd w:val="clear" w:color="auto" w:fill="auto"/>
            <w:noWrap/>
            <w:vAlign w:val="center"/>
            <w:hideMark/>
          </w:tcPr>
          <w:p w14:paraId="39FD0E38"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1753E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65F9E14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3E43B13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F257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6E18541B"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205CE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9766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298705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-0.10%</w:t>
            </w:r>
          </w:p>
        </w:tc>
        <w:tc>
          <w:tcPr>
            <w:tcW w:w="854" w:type="dxa"/>
            <w:tcBorders>
              <w:top w:val="single" w:sz="8" w:space="0" w:color="auto"/>
              <w:left w:val="nil"/>
              <w:bottom w:val="nil"/>
              <w:right w:val="nil"/>
            </w:tcBorders>
            <w:shd w:val="clear" w:color="auto" w:fill="auto"/>
            <w:noWrap/>
            <w:vAlign w:val="center"/>
            <w:hideMark/>
          </w:tcPr>
          <w:p w14:paraId="6D1BA2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582E9A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EECC63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2C7C99B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321359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C114887"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r w:rsidR="00397664" w:rsidRPr="00397664" w14:paraId="437F0D88" w14:textId="77777777" w:rsidTr="0039766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5F93C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BB44E6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F2F64A3"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0.30%</w:t>
            </w:r>
          </w:p>
        </w:tc>
        <w:tc>
          <w:tcPr>
            <w:tcW w:w="854" w:type="dxa"/>
            <w:tcBorders>
              <w:top w:val="single" w:sz="8" w:space="0" w:color="auto"/>
              <w:left w:val="nil"/>
              <w:bottom w:val="nil"/>
              <w:right w:val="single" w:sz="4" w:space="0" w:color="auto"/>
            </w:tcBorders>
            <w:shd w:val="clear" w:color="auto" w:fill="auto"/>
            <w:noWrap/>
            <w:vAlign w:val="center"/>
            <w:hideMark/>
          </w:tcPr>
          <w:p w14:paraId="783477A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FE076C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313A64A0"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283312E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A6944B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230D5D14" w14:textId="77777777" w:rsidTr="0039766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36F27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2FFE9A9"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0EB3E81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0.21%</w:t>
            </w:r>
          </w:p>
        </w:tc>
        <w:tc>
          <w:tcPr>
            <w:tcW w:w="854" w:type="dxa"/>
            <w:tcBorders>
              <w:top w:val="nil"/>
              <w:left w:val="nil"/>
              <w:bottom w:val="nil"/>
              <w:right w:val="single" w:sz="4" w:space="0" w:color="auto"/>
            </w:tcBorders>
            <w:shd w:val="clear" w:color="auto" w:fill="auto"/>
            <w:noWrap/>
            <w:vAlign w:val="center"/>
            <w:hideMark/>
          </w:tcPr>
          <w:p w14:paraId="26DC73B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724FB20E"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66EB1F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0FAEBD6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DA5F74F"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100.0%</w:t>
            </w:r>
          </w:p>
        </w:tc>
      </w:tr>
      <w:tr w:rsidR="00397664" w:rsidRPr="00397664" w14:paraId="3B3E9F4E" w14:textId="77777777" w:rsidTr="0039766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2B897C4"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EA3095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-1.27%</w:t>
            </w:r>
          </w:p>
        </w:tc>
        <w:tc>
          <w:tcPr>
            <w:tcW w:w="854" w:type="dxa"/>
            <w:tcBorders>
              <w:top w:val="nil"/>
              <w:left w:val="nil"/>
              <w:bottom w:val="single" w:sz="8" w:space="0" w:color="auto"/>
              <w:right w:val="nil"/>
            </w:tcBorders>
            <w:shd w:val="clear" w:color="auto" w:fill="auto"/>
            <w:noWrap/>
            <w:vAlign w:val="center"/>
            <w:hideMark/>
          </w:tcPr>
          <w:p w14:paraId="1FA9AE2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-1.20%</w:t>
            </w:r>
          </w:p>
        </w:tc>
        <w:tc>
          <w:tcPr>
            <w:tcW w:w="854" w:type="dxa"/>
            <w:tcBorders>
              <w:top w:val="nil"/>
              <w:left w:val="nil"/>
              <w:bottom w:val="single" w:sz="8" w:space="0" w:color="auto"/>
              <w:right w:val="single" w:sz="4" w:space="0" w:color="auto"/>
            </w:tcBorders>
            <w:shd w:val="clear" w:color="auto" w:fill="auto"/>
            <w:noWrap/>
            <w:vAlign w:val="center"/>
            <w:hideMark/>
          </w:tcPr>
          <w:p w14:paraId="4B8B4225"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38756AD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0B8FCAEA"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26683792"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0728973C" w14:textId="77777777" w:rsidR="00397664" w:rsidRPr="00397664" w:rsidRDefault="00397664" w:rsidP="0039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97664">
              <w:rPr>
                <w:rFonts w:ascii="Arial" w:eastAsia="Times New Roman" w:hAnsi="Arial" w:cs="Arial"/>
                <w:color w:val="000000"/>
                <w:sz w:val="18"/>
                <w:szCs w:val="18"/>
              </w:rPr>
              <w:t>100.1%</w:t>
            </w:r>
          </w:p>
        </w:tc>
      </w:tr>
    </w:tbl>
    <w:p w14:paraId="6F577E60" w14:textId="290BC735" w:rsidR="00815679" w:rsidRDefault="00815679" w:rsidP="00394B43">
      <w:pPr>
        <w:rPr>
          <w:lang w:val="en-CA"/>
        </w:rPr>
      </w:pPr>
    </w:p>
    <w:p w14:paraId="11F1D987" w14:textId="07DDA402" w:rsidR="007E4A8E" w:rsidRDefault="007E4A8E" w:rsidP="007E4A8E">
      <w:pPr>
        <w:pStyle w:val="Heading1"/>
        <w:rPr>
          <w:lang w:val="en-CA"/>
        </w:rPr>
      </w:pPr>
      <w:r>
        <w:rPr>
          <w:lang w:val="en-CA"/>
        </w:rPr>
        <w:t>Contexts distribution analysis</w:t>
      </w:r>
    </w:p>
    <w:p w14:paraId="15835D03" w14:textId="723A5EC7" w:rsidR="007E4A8E" w:rsidRPr="007E4A8E" w:rsidRDefault="007E4A8E" w:rsidP="007E4A8E">
      <w:pPr>
        <w:pStyle w:val="Heading2"/>
        <w:rPr>
          <w:lang w:val="en-CA"/>
        </w:rPr>
      </w:pPr>
      <w:r>
        <w:rPr>
          <w:lang w:val="en-CA"/>
        </w:rPr>
        <w:t xml:space="preserve">Models’ distribution </w:t>
      </w:r>
    </w:p>
    <w:p w14:paraId="0A994187" w14:textId="54A9A1CC" w:rsidR="007E4A8E" w:rsidRDefault="007E4A8E" w:rsidP="007E4A8E">
      <w:pPr>
        <w:rPr>
          <w:lang w:val="en-CA"/>
        </w:rPr>
      </w:pPr>
      <w:r>
        <w:rPr>
          <w:lang w:val="en-CA"/>
        </w:rPr>
        <w:t>The models are distributed as follow:</w:t>
      </w:r>
    </w:p>
    <w:p w14:paraId="065EEDA7" w14:textId="2F569E83" w:rsidR="007E4A8E" w:rsidRDefault="007E4A8E" w:rsidP="007E4A8E">
      <w:pPr>
        <w:rPr>
          <w:sz w:val="20"/>
        </w:rPr>
      </w:pPr>
    </w:p>
    <w:tbl>
      <w:tblPr>
        <w:tblW w:w="3240" w:type="dxa"/>
        <w:jc w:val="center"/>
        <w:tblLook w:val="04A0" w:firstRow="1" w:lastRow="0" w:firstColumn="1" w:lastColumn="0" w:noHBand="0" w:noVBand="1"/>
      </w:tblPr>
      <w:tblGrid>
        <w:gridCol w:w="1080"/>
        <w:gridCol w:w="1080"/>
        <w:gridCol w:w="1080"/>
      </w:tblGrid>
      <w:tr w:rsidR="007E4A8E" w:rsidRPr="007E4A8E" w14:paraId="6479B05A" w14:textId="77777777" w:rsidTr="05F12AD8">
        <w:trPr>
          <w:trHeight w:val="312"/>
          <w:jc w:val="center"/>
        </w:trPr>
        <w:tc>
          <w:tcPr>
            <w:tcW w:w="10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87DDA1F" w14:textId="5E448994"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 </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3F25B3C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CABAC</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246F7F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NEP</w:t>
            </w:r>
          </w:p>
        </w:tc>
      </w:tr>
      <w:tr w:rsidR="007E4A8E" w:rsidRPr="007E4A8E" w14:paraId="7FD37957" w14:textId="77777777" w:rsidTr="05F12AD8">
        <w:trPr>
          <w:trHeight w:val="312"/>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2B6F486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6.1a</w:t>
            </w:r>
          </w:p>
        </w:tc>
        <w:tc>
          <w:tcPr>
            <w:tcW w:w="1080" w:type="dxa"/>
            <w:tcBorders>
              <w:top w:val="nil"/>
              <w:left w:val="nil"/>
              <w:bottom w:val="single" w:sz="4" w:space="0" w:color="auto"/>
              <w:right w:val="single" w:sz="4" w:space="0" w:color="auto"/>
            </w:tcBorders>
            <w:shd w:val="clear" w:color="auto" w:fill="auto"/>
            <w:vAlign w:val="center"/>
            <w:hideMark/>
          </w:tcPr>
          <w:p w14:paraId="6739A4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6396</w:t>
            </w:r>
          </w:p>
        </w:tc>
        <w:tc>
          <w:tcPr>
            <w:tcW w:w="1080" w:type="dxa"/>
            <w:tcBorders>
              <w:top w:val="nil"/>
              <w:left w:val="nil"/>
              <w:bottom w:val="single" w:sz="4" w:space="0" w:color="auto"/>
              <w:right w:val="single" w:sz="8" w:space="0" w:color="auto"/>
            </w:tcBorders>
            <w:shd w:val="clear" w:color="auto" w:fill="auto"/>
            <w:vAlign w:val="center"/>
            <w:hideMark/>
          </w:tcPr>
          <w:p w14:paraId="295D6AB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0</w:t>
            </w:r>
          </w:p>
        </w:tc>
      </w:tr>
      <w:tr w:rsidR="007E4A8E" w:rsidRPr="007E4A8E" w14:paraId="4AE00098" w14:textId="77777777" w:rsidTr="05F12AD8">
        <w:trPr>
          <w:trHeight w:val="312"/>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6EE30BC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6.1b</w:t>
            </w:r>
          </w:p>
        </w:tc>
        <w:tc>
          <w:tcPr>
            <w:tcW w:w="1080" w:type="dxa"/>
            <w:tcBorders>
              <w:top w:val="nil"/>
              <w:left w:val="nil"/>
              <w:bottom w:val="single" w:sz="4" w:space="0" w:color="auto"/>
              <w:right w:val="single" w:sz="4" w:space="0" w:color="auto"/>
            </w:tcBorders>
            <w:shd w:val="clear" w:color="auto" w:fill="auto"/>
            <w:vAlign w:val="center"/>
            <w:hideMark/>
          </w:tcPr>
          <w:p w14:paraId="1747668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6264</w:t>
            </w:r>
          </w:p>
        </w:tc>
        <w:tc>
          <w:tcPr>
            <w:tcW w:w="1080" w:type="dxa"/>
            <w:tcBorders>
              <w:top w:val="nil"/>
              <w:left w:val="nil"/>
              <w:bottom w:val="single" w:sz="4" w:space="0" w:color="auto"/>
              <w:right w:val="single" w:sz="8" w:space="0" w:color="auto"/>
            </w:tcBorders>
            <w:shd w:val="clear" w:color="auto" w:fill="auto"/>
            <w:vAlign w:val="center"/>
            <w:hideMark/>
          </w:tcPr>
          <w:p w14:paraId="2933FF9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1222</w:t>
            </w:r>
          </w:p>
        </w:tc>
      </w:tr>
      <w:tr w:rsidR="007E4A8E" w:rsidRPr="007E4A8E" w14:paraId="0FAF13FE" w14:textId="77777777" w:rsidTr="05F12AD8">
        <w:trPr>
          <w:trHeight w:val="324"/>
          <w:jc w:val="center"/>
        </w:trPr>
        <w:tc>
          <w:tcPr>
            <w:tcW w:w="1080" w:type="dxa"/>
            <w:tcBorders>
              <w:top w:val="nil"/>
              <w:left w:val="single" w:sz="8" w:space="0" w:color="auto"/>
              <w:bottom w:val="single" w:sz="8" w:space="0" w:color="auto"/>
              <w:right w:val="single" w:sz="4" w:space="0" w:color="auto"/>
            </w:tcBorders>
            <w:shd w:val="clear" w:color="auto" w:fill="auto"/>
            <w:vAlign w:val="center"/>
            <w:hideMark/>
          </w:tcPr>
          <w:p w14:paraId="0E8393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4"/>
                <w:szCs w:val="24"/>
              </w:rPr>
            </w:pPr>
            <w:r w:rsidRPr="007E4A8E">
              <w:rPr>
                <w:rFonts w:ascii="Calibri" w:eastAsia="Times New Roman" w:hAnsi="Calibri" w:cs="Calibri"/>
                <w:b/>
                <w:bCs/>
                <w:color w:val="000000"/>
                <w:sz w:val="24"/>
                <w:szCs w:val="24"/>
              </w:rPr>
              <w:t>6.1c</w:t>
            </w:r>
          </w:p>
        </w:tc>
        <w:tc>
          <w:tcPr>
            <w:tcW w:w="1080" w:type="dxa"/>
            <w:tcBorders>
              <w:top w:val="nil"/>
              <w:left w:val="nil"/>
              <w:bottom w:val="single" w:sz="8" w:space="0" w:color="auto"/>
              <w:right w:val="single" w:sz="4" w:space="0" w:color="auto"/>
            </w:tcBorders>
            <w:shd w:val="clear" w:color="auto" w:fill="auto"/>
            <w:vAlign w:val="center"/>
            <w:hideMark/>
          </w:tcPr>
          <w:p w14:paraId="68BB65A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6918</w:t>
            </w:r>
          </w:p>
        </w:tc>
        <w:tc>
          <w:tcPr>
            <w:tcW w:w="1080" w:type="dxa"/>
            <w:tcBorders>
              <w:top w:val="nil"/>
              <w:left w:val="nil"/>
              <w:bottom w:val="single" w:sz="8" w:space="0" w:color="auto"/>
              <w:right w:val="single" w:sz="8" w:space="0" w:color="auto"/>
            </w:tcBorders>
            <w:shd w:val="clear" w:color="auto" w:fill="auto"/>
            <w:vAlign w:val="center"/>
            <w:hideMark/>
          </w:tcPr>
          <w:p w14:paraId="7837CC8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 w:val="24"/>
                <w:szCs w:val="24"/>
              </w:rPr>
            </w:pPr>
            <w:r w:rsidRPr="007E4A8E">
              <w:rPr>
                <w:rFonts w:ascii="Calibri" w:eastAsia="Times New Roman" w:hAnsi="Calibri" w:cs="Calibri"/>
                <w:color w:val="000000"/>
                <w:sz w:val="24"/>
                <w:szCs w:val="24"/>
              </w:rPr>
              <w:t>703</w:t>
            </w:r>
          </w:p>
        </w:tc>
      </w:tr>
    </w:tbl>
    <w:p w14:paraId="3EC33103" w14:textId="7AE7F2B2" w:rsidR="007E4A8E" w:rsidRDefault="007E4A8E" w:rsidP="007E4A8E">
      <w:pPr>
        <w:pStyle w:val="Heading2"/>
        <w:rPr>
          <w:lang w:val="en-CA"/>
        </w:rPr>
      </w:pPr>
      <w:r>
        <w:rPr>
          <w:lang w:val="en-CA"/>
        </w:rPr>
        <w:t>Models’ usage on all CTC</w:t>
      </w:r>
    </w:p>
    <w:p w14:paraId="4FA92F2F" w14:textId="45ECA979" w:rsidR="007E4A8E" w:rsidRPr="007E4A8E" w:rsidRDefault="007E4A8E" w:rsidP="007E4A8E">
      <w:pPr>
        <w:pStyle w:val="Heading3"/>
        <w:rPr>
          <w:lang w:val="en-CA"/>
        </w:rPr>
      </w:pPr>
      <w:r>
        <w:rPr>
          <w:lang w:val="en-CA"/>
        </w:rPr>
        <w:t>Test 6.1a</w:t>
      </w:r>
    </w:p>
    <w:tbl>
      <w:tblPr>
        <w:tblW w:w="5040" w:type="dxa"/>
        <w:jc w:val="center"/>
        <w:tblLook w:val="04A0" w:firstRow="1" w:lastRow="0" w:firstColumn="1" w:lastColumn="0" w:noHBand="0" w:noVBand="1"/>
      </w:tblPr>
      <w:tblGrid>
        <w:gridCol w:w="1412"/>
        <w:gridCol w:w="480"/>
        <w:gridCol w:w="1120"/>
        <w:gridCol w:w="880"/>
        <w:gridCol w:w="640"/>
        <w:gridCol w:w="740"/>
      </w:tblGrid>
      <w:tr w:rsidR="007E4A8E" w:rsidRPr="007E4A8E" w14:paraId="51BB85ED" w14:textId="77777777" w:rsidTr="007E4A8E">
        <w:trPr>
          <w:trHeight w:val="300"/>
          <w:jc w:val="center"/>
        </w:trPr>
        <w:tc>
          <w:tcPr>
            <w:tcW w:w="1280" w:type="dxa"/>
            <w:tcBorders>
              <w:top w:val="nil"/>
              <w:left w:val="nil"/>
              <w:bottom w:val="nil"/>
              <w:right w:val="nil"/>
            </w:tcBorders>
            <w:shd w:val="clear" w:color="auto" w:fill="auto"/>
            <w:noWrap/>
            <w:vAlign w:val="bottom"/>
            <w:hideMark/>
          </w:tcPr>
          <w:p w14:paraId="6775816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Configuration</w:t>
            </w:r>
          </w:p>
        </w:tc>
        <w:tc>
          <w:tcPr>
            <w:tcW w:w="380" w:type="dxa"/>
            <w:tcBorders>
              <w:top w:val="nil"/>
              <w:left w:val="nil"/>
              <w:bottom w:val="nil"/>
              <w:right w:val="nil"/>
            </w:tcBorders>
            <w:shd w:val="clear" w:color="auto" w:fill="auto"/>
            <w:noWrap/>
            <w:vAlign w:val="bottom"/>
            <w:hideMark/>
          </w:tcPr>
          <w:p w14:paraId="21F1963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C1DBC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2BCA4ED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0B3F65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A1925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EP bins</w:t>
            </w:r>
          </w:p>
        </w:tc>
      </w:tr>
      <w:tr w:rsidR="007E4A8E" w:rsidRPr="007E4A8E" w14:paraId="71ED383F" w14:textId="77777777" w:rsidTr="007E4A8E">
        <w:trPr>
          <w:trHeight w:val="288"/>
          <w:jc w:val="center"/>
        </w:trPr>
        <w:tc>
          <w:tcPr>
            <w:tcW w:w="12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20DB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single" w:sz="8" w:space="0" w:color="auto"/>
              <w:left w:val="nil"/>
              <w:bottom w:val="single" w:sz="4" w:space="0" w:color="auto"/>
              <w:right w:val="single" w:sz="4" w:space="0" w:color="auto"/>
            </w:tcBorders>
            <w:shd w:val="clear" w:color="auto" w:fill="auto"/>
            <w:vAlign w:val="center"/>
            <w:hideMark/>
          </w:tcPr>
          <w:p w14:paraId="03EB689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79193C8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5833092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38F364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6C541D1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1.9</w:t>
            </w:r>
          </w:p>
        </w:tc>
      </w:tr>
      <w:tr w:rsidR="007E4A8E" w:rsidRPr="007E4A8E" w14:paraId="459617E9"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493C5F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41D8E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CF1EB6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89.6</w:t>
            </w:r>
          </w:p>
        </w:tc>
        <w:tc>
          <w:tcPr>
            <w:tcW w:w="880" w:type="dxa"/>
            <w:tcBorders>
              <w:top w:val="nil"/>
              <w:left w:val="nil"/>
              <w:bottom w:val="single" w:sz="4" w:space="0" w:color="auto"/>
              <w:right w:val="single" w:sz="4" w:space="0" w:color="auto"/>
            </w:tcBorders>
            <w:shd w:val="clear" w:color="auto" w:fill="auto"/>
            <w:vAlign w:val="center"/>
            <w:hideMark/>
          </w:tcPr>
          <w:p w14:paraId="07E062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62CB62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7.8</w:t>
            </w:r>
          </w:p>
        </w:tc>
        <w:tc>
          <w:tcPr>
            <w:tcW w:w="740" w:type="dxa"/>
            <w:tcBorders>
              <w:top w:val="nil"/>
              <w:left w:val="nil"/>
              <w:bottom w:val="single" w:sz="4" w:space="0" w:color="auto"/>
              <w:right w:val="single" w:sz="8" w:space="0" w:color="auto"/>
            </w:tcBorders>
            <w:shd w:val="clear" w:color="auto" w:fill="auto"/>
            <w:vAlign w:val="center"/>
            <w:hideMark/>
          </w:tcPr>
          <w:p w14:paraId="3C55E09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2.6</w:t>
            </w:r>
          </w:p>
        </w:tc>
      </w:tr>
      <w:tr w:rsidR="007E4A8E" w:rsidRPr="007E4A8E" w14:paraId="35BEEA2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A2026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2E789D4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643786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90.5</w:t>
            </w:r>
          </w:p>
        </w:tc>
        <w:tc>
          <w:tcPr>
            <w:tcW w:w="880" w:type="dxa"/>
            <w:tcBorders>
              <w:top w:val="nil"/>
              <w:left w:val="nil"/>
              <w:bottom w:val="single" w:sz="4" w:space="0" w:color="auto"/>
              <w:right w:val="single" w:sz="4" w:space="0" w:color="auto"/>
            </w:tcBorders>
            <w:shd w:val="clear" w:color="auto" w:fill="auto"/>
            <w:vAlign w:val="center"/>
            <w:hideMark/>
          </w:tcPr>
          <w:p w14:paraId="4138CC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B09AA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6.5</w:t>
            </w:r>
          </w:p>
        </w:tc>
        <w:tc>
          <w:tcPr>
            <w:tcW w:w="740" w:type="dxa"/>
            <w:tcBorders>
              <w:top w:val="nil"/>
              <w:left w:val="nil"/>
              <w:bottom w:val="single" w:sz="4" w:space="0" w:color="auto"/>
              <w:right w:val="single" w:sz="8" w:space="0" w:color="auto"/>
            </w:tcBorders>
            <w:shd w:val="clear" w:color="auto" w:fill="auto"/>
            <w:vAlign w:val="center"/>
            <w:hideMark/>
          </w:tcPr>
          <w:p w14:paraId="7CD941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3.0</w:t>
            </w:r>
          </w:p>
        </w:tc>
      </w:tr>
      <w:tr w:rsidR="007E4A8E" w:rsidRPr="007E4A8E" w14:paraId="28EF25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82ADF4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lastRenderedPageBreak/>
              <w:t>RA</w:t>
            </w:r>
          </w:p>
        </w:tc>
        <w:tc>
          <w:tcPr>
            <w:tcW w:w="380" w:type="dxa"/>
            <w:tcBorders>
              <w:top w:val="nil"/>
              <w:left w:val="nil"/>
              <w:bottom w:val="single" w:sz="4" w:space="0" w:color="auto"/>
              <w:right w:val="single" w:sz="4" w:space="0" w:color="auto"/>
            </w:tcBorders>
            <w:shd w:val="clear" w:color="auto" w:fill="auto"/>
            <w:vAlign w:val="center"/>
            <w:hideMark/>
          </w:tcPr>
          <w:p w14:paraId="1FC43DE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46866BC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90.9</w:t>
            </w:r>
          </w:p>
        </w:tc>
        <w:tc>
          <w:tcPr>
            <w:tcW w:w="880" w:type="dxa"/>
            <w:tcBorders>
              <w:top w:val="nil"/>
              <w:left w:val="nil"/>
              <w:bottom w:val="single" w:sz="4" w:space="0" w:color="auto"/>
              <w:right w:val="single" w:sz="4" w:space="0" w:color="auto"/>
            </w:tcBorders>
            <w:shd w:val="clear" w:color="auto" w:fill="auto"/>
            <w:vAlign w:val="center"/>
            <w:hideMark/>
          </w:tcPr>
          <w:p w14:paraId="2DE0997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C6D2A1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5.5</w:t>
            </w:r>
          </w:p>
        </w:tc>
        <w:tc>
          <w:tcPr>
            <w:tcW w:w="740" w:type="dxa"/>
            <w:tcBorders>
              <w:top w:val="nil"/>
              <w:left w:val="nil"/>
              <w:bottom w:val="single" w:sz="4" w:space="0" w:color="auto"/>
              <w:right w:val="single" w:sz="8" w:space="0" w:color="auto"/>
            </w:tcBorders>
            <w:shd w:val="clear" w:color="auto" w:fill="auto"/>
            <w:vAlign w:val="center"/>
            <w:hideMark/>
          </w:tcPr>
          <w:p w14:paraId="22F4EB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3.6</w:t>
            </w:r>
          </w:p>
        </w:tc>
      </w:tr>
      <w:tr w:rsidR="007E4A8E" w:rsidRPr="007E4A8E" w14:paraId="602B345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9786E7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RA</w:t>
            </w:r>
          </w:p>
        </w:tc>
        <w:tc>
          <w:tcPr>
            <w:tcW w:w="380" w:type="dxa"/>
            <w:tcBorders>
              <w:top w:val="nil"/>
              <w:left w:val="nil"/>
              <w:bottom w:val="single" w:sz="4" w:space="0" w:color="auto"/>
              <w:right w:val="single" w:sz="4" w:space="0" w:color="auto"/>
            </w:tcBorders>
            <w:shd w:val="clear" w:color="auto" w:fill="auto"/>
            <w:vAlign w:val="center"/>
            <w:hideMark/>
          </w:tcPr>
          <w:p w14:paraId="1C31DE3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268C8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87.7</w:t>
            </w:r>
          </w:p>
        </w:tc>
        <w:tc>
          <w:tcPr>
            <w:tcW w:w="880" w:type="dxa"/>
            <w:tcBorders>
              <w:top w:val="nil"/>
              <w:left w:val="nil"/>
              <w:bottom w:val="single" w:sz="4" w:space="0" w:color="auto"/>
              <w:right w:val="single" w:sz="4" w:space="0" w:color="auto"/>
            </w:tcBorders>
            <w:shd w:val="clear" w:color="auto" w:fill="auto"/>
            <w:vAlign w:val="center"/>
            <w:hideMark/>
          </w:tcPr>
          <w:p w14:paraId="21E988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71574B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2D2ADB4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36730D4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483EFF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049A4C2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2E67164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43CF8E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0C968D4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6B7062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35F425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6D26A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13BC3E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6CD7318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81.4</w:t>
            </w:r>
          </w:p>
        </w:tc>
        <w:tc>
          <w:tcPr>
            <w:tcW w:w="880" w:type="dxa"/>
            <w:tcBorders>
              <w:top w:val="nil"/>
              <w:left w:val="nil"/>
              <w:bottom w:val="single" w:sz="4" w:space="0" w:color="auto"/>
              <w:right w:val="single" w:sz="4" w:space="0" w:color="auto"/>
            </w:tcBorders>
            <w:shd w:val="clear" w:color="auto" w:fill="auto"/>
            <w:vAlign w:val="center"/>
            <w:hideMark/>
          </w:tcPr>
          <w:p w14:paraId="16942C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D7F576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15.8</w:t>
            </w:r>
          </w:p>
        </w:tc>
        <w:tc>
          <w:tcPr>
            <w:tcW w:w="740" w:type="dxa"/>
            <w:tcBorders>
              <w:top w:val="nil"/>
              <w:left w:val="nil"/>
              <w:bottom w:val="single" w:sz="4" w:space="0" w:color="auto"/>
              <w:right w:val="single" w:sz="8" w:space="0" w:color="auto"/>
            </w:tcBorders>
            <w:shd w:val="clear" w:color="auto" w:fill="auto"/>
            <w:vAlign w:val="center"/>
            <w:hideMark/>
          </w:tcPr>
          <w:p w14:paraId="2947D2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68171ADE"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880A8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AC62B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F8A50E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85.8</w:t>
            </w:r>
          </w:p>
        </w:tc>
        <w:tc>
          <w:tcPr>
            <w:tcW w:w="880" w:type="dxa"/>
            <w:tcBorders>
              <w:top w:val="nil"/>
              <w:left w:val="nil"/>
              <w:bottom w:val="single" w:sz="4" w:space="0" w:color="auto"/>
              <w:right w:val="single" w:sz="4" w:space="0" w:color="auto"/>
            </w:tcBorders>
            <w:shd w:val="clear" w:color="auto" w:fill="auto"/>
            <w:vAlign w:val="center"/>
            <w:hideMark/>
          </w:tcPr>
          <w:p w14:paraId="584E7F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66D7E2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10.5</w:t>
            </w:r>
          </w:p>
        </w:tc>
        <w:tc>
          <w:tcPr>
            <w:tcW w:w="740" w:type="dxa"/>
            <w:tcBorders>
              <w:top w:val="nil"/>
              <w:left w:val="nil"/>
              <w:bottom w:val="single" w:sz="4" w:space="0" w:color="auto"/>
              <w:right w:val="single" w:sz="8" w:space="0" w:color="auto"/>
            </w:tcBorders>
            <w:shd w:val="clear" w:color="auto" w:fill="auto"/>
            <w:vAlign w:val="center"/>
            <w:hideMark/>
          </w:tcPr>
          <w:p w14:paraId="418D62E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r>
      <w:tr w:rsidR="007E4A8E" w:rsidRPr="007E4A8E" w14:paraId="5259310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96E9B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347CA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42ED84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442BD3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6053CB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8.1</w:t>
            </w:r>
          </w:p>
        </w:tc>
        <w:tc>
          <w:tcPr>
            <w:tcW w:w="740" w:type="dxa"/>
            <w:tcBorders>
              <w:top w:val="nil"/>
              <w:left w:val="nil"/>
              <w:bottom w:val="single" w:sz="4" w:space="0" w:color="auto"/>
              <w:right w:val="single" w:sz="8" w:space="0" w:color="auto"/>
            </w:tcBorders>
            <w:shd w:val="clear" w:color="auto" w:fill="auto"/>
            <w:vAlign w:val="center"/>
            <w:hideMark/>
          </w:tcPr>
          <w:p w14:paraId="09C47F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4.1</w:t>
            </w:r>
          </w:p>
        </w:tc>
      </w:tr>
      <w:tr w:rsidR="007E4A8E" w:rsidRPr="007E4A8E" w14:paraId="4CD63953"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2BA5E0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02B67B9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2DAF9D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89.4</w:t>
            </w:r>
          </w:p>
        </w:tc>
        <w:tc>
          <w:tcPr>
            <w:tcW w:w="880" w:type="dxa"/>
            <w:tcBorders>
              <w:top w:val="nil"/>
              <w:left w:val="nil"/>
              <w:bottom w:val="single" w:sz="4" w:space="0" w:color="auto"/>
              <w:right w:val="single" w:sz="4" w:space="0" w:color="auto"/>
            </w:tcBorders>
            <w:shd w:val="clear" w:color="auto" w:fill="auto"/>
            <w:vAlign w:val="center"/>
            <w:hideMark/>
          </w:tcPr>
          <w:p w14:paraId="453475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088F0D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6.3</w:t>
            </w:r>
          </w:p>
        </w:tc>
        <w:tc>
          <w:tcPr>
            <w:tcW w:w="740" w:type="dxa"/>
            <w:tcBorders>
              <w:top w:val="nil"/>
              <w:left w:val="nil"/>
              <w:bottom w:val="single" w:sz="4" w:space="0" w:color="auto"/>
              <w:right w:val="single" w:sz="8" w:space="0" w:color="auto"/>
            </w:tcBorders>
            <w:shd w:val="clear" w:color="auto" w:fill="auto"/>
            <w:vAlign w:val="center"/>
            <w:hideMark/>
          </w:tcPr>
          <w:p w14:paraId="7302C89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4.3</w:t>
            </w:r>
          </w:p>
        </w:tc>
      </w:tr>
      <w:tr w:rsidR="007E4A8E" w:rsidRPr="007E4A8E" w14:paraId="1EC8B2F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161F1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AI</w:t>
            </w:r>
          </w:p>
        </w:tc>
        <w:tc>
          <w:tcPr>
            <w:tcW w:w="380" w:type="dxa"/>
            <w:tcBorders>
              <w:top w:val="nil"/>
              <w:left w:val="nil"/>
              <w:bottom w:val="single" w:sz="4" w:space="0" w:color="auto"/>
              <w:right w:val="single" w:sz="4" w:space="0" w:color="auto"/>
            </w:tcBorders>
            <w:shd w:val="clear" w:color="auto" w:fill="auto"/>
            <w:vAlign w:val="center"/>
            <w:hideMark/>
          </w:tcPr>
          <w:p w14:paraId="3574FF7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647A00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83.9</w:t>
            </w:r>
          </w:p>
        </w:tc>
        <w:tc>
          <w:tcPr>
            <w:tcW w:w="880" w:type="dxa"/>
            <w:tcBorders>
              <w:top w:val="nil"/>
              <w:left w:val="nil"/>
              <w:bottom w:val="single" w:sz="4" w:space="0" w:color="auto"/>
              <w:right w:val="single" w:sz="4" w:space="0" w:color="auto"/>
            </w:tcBorders>
            <w:shd w:val="clear" w:color="auto" w:fill="auto"/>
            <w:vAlign w:val="center"/>
            <w:hideMark/>
          </w:tcPr>
          <w:p w14:paraId="3766A1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75490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12.8</w:t>
            </w:r>
          </w:p>
        </w:tc>
        <w:tc>
          <w:tcPr>
            <w:tcW w:w="740" w:type="dxa"/>
            <w:tcBorders>
              <w:top w:val="nil"/>
              <w:left w:val="nil"/>
              <w:bottom w:val="single" w:sz="4" w:space="0" w:color="auto"/>
              <w:right w:val="single" w:sz="8" w:space="0" w:color="auto"/>
            </w:tcBorders>
            <w:shd w:val="clear" w:color="auto" w:fill="auto"/>
            <w:vAlign w:val="center"/>
            <w:hideMark/>
          </w:tcPr>
          <w:p w14:paraId="0247FD2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3.3</w:t>
            </w:r>
          </w:p>
        </w:tc>
      </w:tr>
      <w:tr w:rsidR="007E4A8E" w:rsidRPr="007E4A8E" w14:paraId="0B8B5791"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4858A3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21529F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0F7C0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1B9FB056"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83C869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250352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3E7A9B17"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BAAFCC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69B0A42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897479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87.0</w:t>
            </w:r>
          </w:p>
        </w:tc>
        <w:tc>
          <w:tcPr>
            <w:tcW w:w="880" w:type="dxa"/>
            <w:tcBorders>
              <w:top w:val="nil"/>
              <w:left w:val="nil"/>
              <w:bottom w:val="single" w:sz="4" w:space="0" w:color="auto"/>
              <w:right w:val="single" w:sz="4" w:space="0" w:color="auto"/>
            </w:tcBorders>
            <w:shd w:val="clear" w:color="auto" w:fill="auto"/>
            <w:vAlign w:val="center"/>
            <w:hideMark/>
          </w:tcPr>
          <w:p w14:paraId="1EA30FC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0A1128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6E5142B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1.6</w:t>
            </w:r>
          </w:p>
        </w:tc>
      </w:tr>
      <w:tr w:rsidR="007E4A8E" w:rsidRPr="007E4A8E" w14:paraId="5C74B98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09C85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0FA7C5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241E17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91.4</w:t>
            </w:r>
          </w:p>
        </w:tc>
        <w:tc>
          <w:tcPr>
            <w:tcW w:w="880" w:type="dxa"/>
            <w:tcBorders>
              <w:top w:val="nil"/>
              <w:left w:val="nil"/>
              <w:bottom w:val="single" w:sz="4" w:space="0" w:color="auto"/>
              <w:right w:val="single" w:sz="4" w:space="0" w:color="auto"/>
            </w:tcBorders>
            <w:shd w:val="clear" w:color="auto" w:fill="auto"/>
            <w:vAlign w:val="center"/>
            <w:hideMark/>
          </w:tcPr>
          <w:p w14:paraId="2474A310"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29A0577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07477C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2.4</w:t>
            </w:r>
          </w:p>
        </w:tc>
      </w:tr>
      <w:tr w:rsidR="007E4A8E" w:rsidRPr="007E4A8E" w14:paraId="543305ED"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4FE886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33C3F8D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02D272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5F43794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3A9073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5.1</w:t>
            </w:r>
          </w:p>
        </w:tc>
        <w:tc>
          <w:tcPr>
            <w:tcW w:w="740" w:type="dxa"/>
            <w:tcBorders>
              <w:top w:val="nil"/>
              <w:left w:val="nil"/>
              <w:bottom w:val="single" w:sz="4" w:space="0" w:color="auto"/>
              <w:right w:val="single" w:sz="8" w:space="0" w:color="auto"/>
            </w:tcBorders>
            <w:shd w:val="clear" w:color="auto" w:fill="auto"/>
            <w:vAlign w:val="center"/>
            <w:hideMark/>
          </w:tcPr>
          <w:p w14:paraId="52AD0F5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2.8</w:t>
            </w:r>
          </w:p>
        </w:tc>
      </w:tr>
      <w:tr w:rsidR="007E4A8E" w:rsidRPr="007E4A8E" w14:paraId="77266CAA"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477363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C67525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12CDB6B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92.1</w:t>
            </w:r>
          </w:p>
        </w:tc>
        <w:tc>
          <w:tcPr>
            <w:tcW w:w="880" w:type="dxa"/>
            <w:tcBorders>
              <w:top w:val="nil"/>
              <w:left w:val="nil"/>
              <w:bottom w:val="single" w:sz="4" w:space="0" w:color="auto"/>
              <w:right w:val="single" w:sz="4" w:space="0" w:color="auto"/>
            </w:tcBorders>
            <w:shd w:val="clear" w:color="auto" w:fill="auto"/>
            <w:vAlign w:val="center"/>
            <w:hideMark/>
          </w:tcPr>
          <w:p w14:paraId="78E709F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275CB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0C0A031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r>
      <w:tr w:rsidR="007E4A8E" w:rsidRPr="007E4A8E" w14:paraId="62F63BF8"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8239CA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LDB</w:t>
            </w:r>
          </w:p>
        </w:tc>
        <w:tc>
          <w:tcPr>
            <w:tcW w:w="380" w:type="dxa"/>
            <w:tcBorders>
              <w:top w:val="nil"/>
              <w:left w:val="nil"/>
              <w:bottom w:val="single" w:sz="4" w:space="0" w:color="auto"/>
              <w:right w:val="single" w:sz="4" w:space="0" w:color="auto"/>
            </w:tcBorders>
            <w:shd w:val="clear" w:color="auto" w:fill="auto"/>
            <w:vAlign w:val="center"/>
            <w:hideMark/>
          </w:tcPr>
          <w:p w14:paraId="293CDBD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1ECA19D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4A4E7EC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4061CC04"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w:t>
            </w:r>
          </w:p>
        </w:tc>
        <w:tc>
          <w:tcPr>
            <w:tcW w:w="740" w:type="dxa"/>
            <w:tcBorders>
              <w:top w:val="nil"/>
              <w:left w:val="nil"/>
              <w:bottom w:val="single" w:sz="4" w:space="0" w:color="auto"/>
              <w:right w:val="single" w:sz="8" w:space="0" w:color="auto"/>
            </w:tcBorders>
            <w:shd w:val="clear" w:color="auto" w:fill="auto"/>
            <w:vAlign w:val="center"/>
            <w:hideMark/>
          </w:tcPr>
          <w:p w14:paraId="02DC92B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2.0</w:t>
            </w:r>
          </w:p>
        </w:tc>
      </w:tr>
      <w:tr w:rsidR="007E4A8E" w:rsidRPr="007E4A8E" w14:paraId="5B551B9C"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B6774B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380" w:type="dxa"/>
            <w:tcBorders>
              <w:top w:val="nil"/>
              <w:left w:val="nil"/>
              <w:bottom w:val="single" w:sz="4" w:space="0" w:color="auto"/>
              <w:right w:val="single" w:sz="4" w:space="0" w:color="auto"/>
            </w:tcBorders>
            <w:shd w:val="clear" w:color="auto" w:fill="auto"/>
            <w:vAlign w:val="center"/>
            <w:hideMark/>
          </w:tcPr>
          <w:p w14:paraId="6AF6206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F45A33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92B39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6FFFABF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E764C2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 </w:t>
            </w:r>
          </w:p>
        </w:tc>
      </w:tr>
      <w:tr w:rsidR="007E4A8E" w:rsidRPr="007E4A8E" w14:paraId="45938DEF"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B11118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8DA4A6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965FE1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84.1</w:t>
            </w:r>
          </w:p>
        </w:tc>
        <w:tc>
          <w:tcPr>
            <w:tcW w:w="880" w:type="dxa"/>
            <w:tcBorders>
              <w:top w:val="nil"/>
              <w:left w:val="nil"/>
              <w:bottom w:val="single" w:sz="4" w:space="0" w:color="auto"/>
              <w:right w:val="single" w:sz="4" w:space="0" w:color="auto"/>
            </w:tcBorders>
            <w:shd w:val="clear" w:color="auto" w:fill="auto"/>
            <w:vAlign w:val="center"/>
            <w:hideMark/>
          </w:tcPr>
          <w:p w14:paraId="18D228BA"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17136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13.6</w:t>
            </w:r>
          </w:p>
        </w:tc>
        <w:tc>
          <w:tcPr>
            <w:tcW w:w="740" w:type="dxa"/>
            <w:tcBorders>
              <w:top w:val="nil"/>
              <w:left w:val="nil"/>
              <w:bottom w:val="single" w:sz="4" w:space="0" w:color="auto"/>
              <w:right w:val="single" w:sz="8" w:space="0" w:color="auto"/>
            </w:tcBorders>
            <w:shd w:val="clear" w:color="auto" w:fill="auto"/>
            <w:vAlign w:val="center"/>
            <w:hideMark/>
          </w:tcPr>
          <w:p w14:paraId="7F323E7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2.3</w:t>
            </w:r>
          </w:p>
        </w:tc>
      </w:tr>
      <w:tr w:rsidR="007E4A8E" w:rsidRPr="007E4A8E" w14:paraId="12AAAF15"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48B8EBE8"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793EF43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7F2B4F5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3B8EF44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763EFD0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697D9ADB"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3.1</w:t>
            </w:r>
          </w:p>
        </w:tc>
      </w:tr>
      <w:tr w:rsidR="007E4A8E" w:rsidRPr="007E4A8E" w14:paraId="43F4FAA0"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90B8535"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0A020E2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BE5EE73"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0EF9640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1080425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237E6BA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3.5</w:t>
            </w:r>
          </w:p>
        </w:tc>
      </w:tr>
      <w:tr w:rsidR="007E4A8E" w:rsidRPr="007E4A8E" w14:paraId="5E6CF566" w14:textId="77777777" w:rsidTr="007E4A8E">
        <w:trPr>
          <w:trHeight w:val="288"/>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83FA9DD"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4" w:space="0" w:color="auto"/>
              <w:right w:val="single" w:sz="4" w:space="0" w:color="auto"/>
            </w:tcBorders>
            <w:shd w:val="clear" w:color="auto" w:fill="auto"/>
            <w:vAlign w:val="center"/>
            <w:hideMark/>
          </w:tcPr>
          <w:p w14:paraId="2D643FA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79EBB91E"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90.2</w:t>
            </w:r>
          </w:p>
        </w:tc>
        <w:tc>
          <w:tcPr>
            <w:tcW w:w="880" w:type="dxa"/>
            <w:tcBorders>
              <w:top w:val="nil"/>
              <w:left w:val="nil"/>
              <w:bottom w:val="single" w:sz="4" w:space="0" w:color="auto"/>
              <w:right w:val="single" w:sz="4" w:space="0" w:color="auto"/>
            </w:tcBorders>
            <w:shd w:val="clear" w:color="auto" w:fill="auto"/>
            <w:vAlign w:val="center"/>
            <w:hideMark/>
          </w:tcPr>
          <w:p w14:paraId="6329BBF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4" w:space="0" w:color="auto"/>
              <w:right w:val="single" w:sz="4" w:space="0" w:color="auto"/>
            </w:tcBorders>
            <w:shd w:val="clear" w:color="auto" w:fill="auto"/>
            <w:vAlign w:val="center"/>
            <w:hideMark/>
          </w:tcPr>
          <w:p w14:paraId="531CED8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5.8</w:t>
            </w:r>
          </w:p>
        </w:tc>
        <w:tc>
          <w:tcPr>
            <w:tcW w:w="740" w:type="dxa"/>
            <w:tcBorders>
              <w:top w:val="nil"/>
              <w:left w:val="nil"/>
              <w:bottom w:val="single" w:sz="4" w:space="0" w:color="auto"/>
              <w:right w:val="single" w:sz="8" w:space="0" w:color="auto"/>
            </w:tcBorders>
            <w:shd w:val="clear" w:color="auto" w:fill="auto"/>
            <w:vAlign w:val="center"/>
            <w:hideMark/>
          </w:tcPr>
          <w:p w14:paraId="17D195CF"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4.0</w:t>
            </w:r>
          </w:p>
        </w:tc>
      </w:tr>
      <w:tr w:rsidR="007E4A8E" w:rsidRPr="007E4A8E" w14:paraId="53F9CF00" w14:textId="77777777" w:rsidTr="007E4A8E">
        <w:trPr>
          <w:trHeight w:val="300"/>
          <w:jc w:val="center"/>
        </w:trPr>
        <w:tc>
          <w:tcPr>
            <w:tcW w:w="1280" w:type="dxa"/>
            <w:tcBorders>
              <w:top w:val="nil"/>
              <w:left w:val="single" w:sz="8" w:space="0" w:color="auto"/>
              <w:bottom w:val="single" w:sz="8" w:space="0" w:color="auto"/>
              <w:right w:val="single" w:sz="4" w:space="0" w:color="auto"/>
            </w:tcBorders>
            <w:shd w:val="clear" w:color="auto" w:fill="auto"/>
            <w:vAlign w:val="center"/>
            <w:hideMark/>
          </w:tcPr>
          <w:p w14:paraId="150F23A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380" w:type="dxa"/>
            <w:tcBorders>
              <w:top w:val="nil"/>
              <w:left w:val="nil"/>
              <w:bottom w:val="single" w:sz="8" w:space="0" w:color="auto"/>
              <w:right w:val="single" w:sz="4" w:space="0" w:color="auto"/>
            </w:tcBorders>
            <w:shd w:val="clear" w:color="auto" w:fill="auto"/>
            <w:vAlign w:val="center"/>
            <w:hideMark/>
          </w:tcPr>
          <w:p w14:paraId="00D83A41"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7E4A8E">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023F8F02"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86.0</w:t>
            </w:r>
          </w:p>
        </w:tc>
        <w:tc>
          <w:tcPr>
            <w:tcW w:w="880" w:type="dxa"/>
            <w:tcBorders>
              <w:top w:val="nil"/>
              <w:left w:val="nil"/>
              <w:bottom w:val="single" w:sz="8" w:space="0" w:color="auto"/>
              <w:right w:val="single" w:sz="4" w:space="0" w:color="auto"/>
            </w:tcBorders>
            <w:shd w:val="clear" w:color="auto" w:fill="auto"/>
            <w:vAlign w:val="center"/>
            <w:hideMark/>
          </w:tcPr>
          <w:p w14:paraId="5B5DE677"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0.0</w:t>
            </w:r>
          </w:p>
        </w:tc>
        <w:tc>
          <w:tcPr>
            <w:tcW w:w="640" w:type="dxa"/>
            <w:tcBorders>
              <w:top w:val="nil"/>
              <w:left w:val="nil"/>
              <w:bottom w:val="single" w:sz="8" w:space="0" w:color="auto"/>
              <w:right w:val="single" w:sz="4" w:space="0" w:color="auto"/>
            </w:tcBorders>
            <w:shd w:val="clear" w:color="auto" w:fill="auto"/>
            <w:vAlign w:val="center"/>
            <w:hideMark/>
          </w:tcPr>
          <w:p w14:paraId="3C5F450C"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11.2</w:t>
            </w:r>
          </w:p>
        </w:tc>
        <w:tc>
          <w:tcPr>
            <w:tcW w:w="740" w:type="dxa"/>
            <w:tcBorders>
              <w:top w:val="nil"/>
              <w:left w:val="nil"/>
              <w:bottom w:val="single" w:sz="8" w:space="0" w:color="auto"/>
              <w:right w:val="single" w:sz="8" w:space="0" w:color="auto"/>
            </w:tcBorders>
            <w:shd w:val="clear" w:color="auto" w:fill="auto"/>
            <w:vAlign w:val="center"/>
            <w:hideMark/>
          </w:tcPr>
          <w:p w14:paraId="2DE8B879" w14:textId="77777777" w:rsidR="007E4A8E" w:rsidRPr="007E4A8E" w:rsidRDefault="007E4A8E" w:rsidP="007E4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7E4A8E">
              <w:rPr>
                <w:rFonts w:ascii="Aptos Narrow" w:eastAsia="Times New Roman" w:hAnsi="Aptos Narrow"/>
                <w:color w:val="000000"/>
                <w:szCs w:val="22"/>
              </w:rPr>
              <w:t>2.7</w:t>
            </w:r>
          </w:p>
        </w:tc>
      </w:tr>
    </w:tbl>
    <w:p w14:paraId="6A7705BF" w14:textId="11EC9355" w:rsidR="007E4A8E" w:rsidRDefault="007E4A8E" w:rsidP="007E4A8E">
      <w:pPr>
        <w:rPr>
          <w:lang w:val="en-CA"/>
        </w:rPr>
      </w:pPr>
      <w:r>
        <w:rPr>
          <w:lang w:val="en-CA"/>
        </w:rPr>
        <w:t>From the table, it is reported that about 11% of the bins are single EP bin and 3% are successive EP bins.</w:t>
      </w:r>
    </w:p>
    <w:p w14:paraId="24E21157" w14:textId="77777777" w:rsidR="007E4A8E" w:rsidRDefault="007E4A8E" w:rsidP="007E4A8E">
      <w:pPr>
        <w:rPr>
          <w:lang w:val="en-CA"/>
        </w:rPr>
      </w:pPr>
    </w:p>
    <w:p w14:paraId="54CB2807" w14:textId="7000B3A0" w:rsidR="007E4A8E" w:rsidRDefault="007E4A8E" w:rsidP="007E4A8E">
      <w:pPr>
        <w:pStyle w:val="Heading3"/>
        <w:rPr>
          <w:lang w:val="en-CA"/>
        </w:rPr>
      </w:pPr>
      <w:r>
        <w:rPr>
          <w:lang w:val="en-CA"/>
        </w:rPr>
        <w:t>Test 6.1b</w:t>
      </w:r>
    </w:p>
    <w:tbl>
      <w:tblPr>
        <w:tblW w:w="5272" w:type="dxa"/>
        <w:jc w:val="center"/>
        <w:tblLook w:val="04A0" w:firstRow="1" w:lastRow="0" w:firstColumn="1" w:lastColumn="0" w:noHBand="0" w:noVBand="1"/>
      </w:tblPr>
      <w:tblGrid>
        <w:gridCol w:w="1412"/>
        <w:gridCol w:w="480"/>
        <w:gridCol w:w="1120"/>
        <w:gridCol w:w="880"/>
        <w:gridCol w:w="640"/>
        <w:gridCol w:w="740"/>
      </w:tblGrid>
      <w:tr w:rsidR="00E32935" w:rsidRPr="00E32935" w14:paraId="1B63A4A2" w14:textId="77777777" w:rsidTr="00E32935">
        <w:trPr>
          <w:trHeight w:val="300"/>
          <w:jc w:val="center"/>
        </w:trPr>
        <w:tc>
          <w:tcPr>
            <w:tcW w:w="1412" w:type="dxa"/>
            <w:tcBorders>
              <w:top w:val="nil"/>
              <w:left w:val="nil"/>
              <w:bottom w:val="nil"/>
              <w:right w:val="nil"/>
            </w:tcBorders>
            <w:shd w:val="clear" w:color="auto" w:fill="auto"/>
            <w:noWrap/>
            <w:vAlign w:val="bottom"/>
            <w:hideMark/>
          </w:tcPr>
          <w:p w14:paraId="2A82F40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7CD7CF2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7E3246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69C5E1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675A74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143DA15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EP bins</w:t>
            </w:r>
          </w:p>
        </w:tc>
      </w:tr>
      <w:tr w:rsidR="00E32935" w:rsidRPr="00E32935" w14:paraId="1092F4C9" w14:textId="77777777" w:rsidTr="00E32935">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8AF91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6269D8E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11B246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7F417B8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0E2DCB6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12.9</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0DE11FF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0.7</w:t>
            </w:r>
          </w:p>
        </w:tc>
      </w:tr>
      <w:tr w:rsidR="00E32935" w:rsidRPr="00E32935" w14:paraId="77264E0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0C5782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29EF4F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072873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88.2</w:t>
            </w:r>
          </w:p>
        </w:tc>
        <w:tc>
          <w:tcPr>
            <w:tcW w:w="880" w:type="dxa"/>
            <w:tcBorders>
              <w:top w:val="nil"/>
              <w:left w:val="nil"/>
              <w:bottom w:val="single" w:sz="4" w:space="0" w:color="auto"/>
              <w:right w:val="single" w:sz="4" w:space="0" w:color="auto"/>
            </w:tcBorders>
            <w:shd w:val="clear" w:color="auto" w:fill="auto"/>
            <w:vAlign w:val="center"/>
            <w:hideMark/>
          </w:tcPr>
          <w:p w14:paraId="35D7A88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2D69A78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w:t>
            </w:r>
          </w:p>
        </w:tc>
        <w:tc>
          <w:tcPr>
            <w:tcW w:w="740" w:type="dxa"/>
            <w:tcBorders>
              <w:top w:val="nil"/>
              <w:left w:val="nil"/>
              <w:bottom w:val="single" w:sz="4" w:space="0" w:color="auto"/>
              <w:right w:val="single" w:sz="8" w:space="0" w:color="auto"/>
            </w:tcBorders>
            <w:shd w:val="clear" w:color="auto" w:fill="auto"/>
            <w:vAlign w:val="center"/>
            <w:hideMark/>
          </w:tcPr>
          <w:p w14:paraId="494BAC8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2FFDCC5A"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8CF32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15832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4F82EAE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89.0</w:t>
            </w:r>
          </w:p>
        </w:tc>
        <w:tc>
          <w:tcPr>
            <w:tcW w:w="880" w:type="dxa"/>
            <w:tcBorders>
              <w:top w:val="nil"/>
              <w:left w:val="nil"/>
              <w:bottom w:val="single" w:sz="4" w:space="0" w:color="auto"/>
              <w:right w:val="single" w:sz="4" w:space="0" w:color="auto"/>
            </w:tcBorders>
            <w:shd w:val="clear" w:color="auto" w:fill="auto"/>
            <w:vAlign w:val="center"/>
            <w:hideMark/>
          </w:tcPr>
          <w:p w14:paraId="6C79EB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2.6</w:t>
            </w:r>
          </w:p>
        </w:tc>
        <w:tc>
          <w:tcPr>
            <w:tcW w:w="640" w:type="dxa"/>
            <w:tcBorders>
              <w:top w:val="nil"/>
              <w:left w:val="nil"/>
              <w:bottom w:val="single" w:sz="4" w:space="0" w:color="auto"/>
              <w:right w:val="single" w:sz="4" w:space="0" w:color="auto"/>
            </w:tcBorders>
            <w:shd w:val="clear" w:color="auto" w:fill="auto"/>
            <w:vAlign w:val="center"/>
            <w:hideMark/>
          </w:tcPr>
          <w:p w14:paraId="1C598E1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7.6</w:t>
            </w:r>
          </w:p>
        </w:tc>
        <w:tc>
          <w:tcPr>
            <w:tcW w:w="740" w:type="dxa"/>
            <w:tcBorders>
              <w:top w:val="nil"/>
              <w:left w:val="nil"/>
              <w:bottom w:val="single" w:sz="4" w:space="0" w:color="auto"/>
              <w:right w:val="single" w:sz="8" w:space="0" w:color="auto"/>
            </w:tcBorders>
            <w:shd w:val="clear" w:color="auto" w:fill="auto"/>
            <w:vAlign w:val="center"/>
            <w:hideMark/>
          </w:tcPr>
          <w:p w14:paraId="32ACF3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0.9</w:t>
            </w:r>
          </w:p>
        </w:tc>
      </w:tr>
      <w:tr w:rsidR="00E32935" w:rsidRPr="00E32935" w14:paraId="0FBDDFC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6955F3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B7224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04FAE7A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89.3</w:t>
            </w:r>
          </w:p>
        </w:tc>
        <w:tc>
          <w:tcPr>
            <w:tcW w:w="880" w:type="dxa"/>
            <w:tcBorders>
              <w:top w:val="nil"/>
              <w:left w:val="nil"/>
              <w:bottom w:val="single" w:sz="4" w:space="0" w:color="auto"/>
              <w:right w:val="single" w:sz="4" w:space="0" w:color="auto"/>
            </w:tcBorders>
            <w:shd w:val="clear" w:color="auto" w:fill="auto"/>
            <w:vAlign w:val="center"/>
            <w:hideMark/>
          </w:tcPr>
          <w:p w14:paraId="2895AB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10F2E25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6.6</w:t>
            </w:r>
          </w:p>
        </w:tc>
        <w:tc>
          <w:tcPr>
            <w:tcW w:w="740" w:type="dxa"/>
            <w:tcBorders>
              <w:top w:val="nil"/>
              <w:left w:val="nil"/>
              <w:bottom w:val="single" w:sz="4" w:space="0" w:color="auto"/>
              <w:right w:val="single" w:sz="8" w:space="0" w:color="auto"/>
            </w:tcBorders>
            <w:shd w:val="clear" w:color="auto" w:fill="auto"/>
            <w:vAlign w:val="center"/>
            <w:hideMark/>
          </w:tcPr>
          <w:p w14:paraId="50E22BF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w:t>
            </w:r>
          </w:p>
        </w:tc>
      </w:tr>
      <w:tr w:rsidR="00E32935" w:rsidRPr="00E32935" w14:paraId="7282F7D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3E937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35ACCC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13786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86.3</w:t>
            </w:r>
          </w:p>
        </w:tc>
        <w:tc>
          <w:tcPr>
            <w:tcW w:w="880" w:type="dxa"/>
            <w:tcBorders>
              <w:top w:val="nil"/>
              <w:left w:val="nil"/>
              <w:bottom w:val="single" w:sz="4" w:space="0" w:color="auto"/>
              <w:right w:val="single" w:sz="4" w:space="0" w:color="auto"/>
            </w:tcBorders>
            <w:shd w:val="clear" w:color="auto" w:fill="auto"/>
            <w:vAlign w:val="center"/>
            <w:hideMark/>
          </w:tcPr>
          <w:p w14:paraId="0A3FB37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48D400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11.0</w:t>
            </w:r>
          </w:p>
        </w:tc>
        <w:tc>
          <w:tcPr>
            <w:tcW w:w="740" w:type="dxa"/>
            <w:tcBorders>
              <w:top w:val="nil"/>
              <w:left w:val="nil"/>
              <w:bottom w:val="single" w:sz="4" w:space="0" w:color="auto"/>
              <w:right w:val="single" w:sz="8" w:space="0" w:color="auto"/>
            </w:tcBorders>
            <w:shd w:val="clear" w:color="auto" w:fill="auto"/>
            <w:vAlign w:val="center"/>
            <w:hideMark/>
          </w:tcPr>
          <w:p w14:paraId="08279B7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0.8</w:t>
            </w:r>
          </w:p>
        </w:tc>
      </w:tr>
      <w:tr w:rsidR="00E32935" w:rsidRPr="00E32935" w14:paraId="424649FB"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56A0E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0C899D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AC27C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21C4DD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2E3074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1A9ADE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0908052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D90FC2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27039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19C1AF5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80.5</w:t>
            </w:r>
          </w:p>
        </w:tc>
        <w:tc>
          <w:tcPr>
            <w:tcW w:w="880" w:type="dxa"/>
            <w:tcBorders>
              <w:top w:val="nil"/>
              <w:left w:val="nil"/>
              <w:bottom w:val="single" w:sz="4" w:space="0" w:color="auto"/>
              <w:right w:val="single" w:sz="4" w:space="0" w:color="auto"/>
            </w:tcBorders>
            <w:shd w:val="clear" w:color="auto" w:fill="auto"/>
            <w:vAlign w:val="center"/>
            <w:hideMark/>
          </w:tcPr>
          <w:p w14:paraId="3671782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1.8</w:t>
            </w:r>
          </w:p>
        </w:tc>
        <w:tc>
          <w:tcPr>
            <w:tcW w:w="640" w:type="dxa"/>
            <w:tcBorders>
              <w:top w:val="nil"/>
              <w:left w:val="nil"/>
              <w:bottom w:val="single" w:sz="4" w:space="0" w:color="auto"/>
              <w:right w:val="single" w:sz="4" w:space="0" w:color="auto"/>
            </w:tcBorders>
            <w:shd w:val="clear" w:color="auto" w:fill="auto"/>
            <w:vAlign w:val="center"/>
            <w:hideMark/>
          </w:tcPr>
          <w:p w14:paraId="3A1A285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16.1</w:t>
            </w:r>
          </w:p>
        </w:tc>
        <w:tc>
          <w:tcPr>
            <w:tcW w:w="740" w:type="dxa"/>
            <w:tcBorders>
              <w:top w:val="nil"/>
              <w:left w:val="nil"/>
              <w:bottom w:val="single" w:sz="4" w:space="0" w:color="auto"/>
              <w:right w:val="single" w:sz="8" w:space="0" w:color="auto"/>
            </w:tcBorders>
            <w:shd w:val="clear" w:color="auto" w:fill="auto"/>
            <w:vAlign w:val="center"/>
            <w:hideMark/>
          </w:tcPr>
          <w:p w14:paraId="188A34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1.5</w:t>
            </w:r>
          </w:p>
        </w:tc>
      </w:tr>
      <w:tr w:rsidR="00E32935" w:rsidRPr="00E32935" w14:paraId="5DAAC1B7"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3BA0DB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63AE1FC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A068C8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4" w:space="0" w:color="auto"/>
              <w:right w:val="single" w:sz="4" w:space="0" w:color="auto"/>
            </w:tcBorders>
            <w:shd w:val="clear" w:color="auto" w:fill="auto"/>
            <w:vAlign w:val="center"/>
            <w:hideMark/>
          </w:tcPr>
          <w:p w14:paraId="584B0D4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c>
          <w:tcPr>
            <w:tcW w:w="640" w:type="dxa"/>
            <w:tcBorders>
              <w:top w:val="nil"/>
              <w:left w:val="nil"/>
              <w:bottom w:val="single" w:sz="4" w:space="0" w:color="auto"/>
              <w:right w:val="single" w:sz="4" w:space="0" w:color="auto"/>
            </w:tcBorders>
            <w:shd w:val="clear" w:color="auto" w:fill="auto"/>
            <w:vAlign w:val="center"/>
            <w:hideMark/>
          </w:tcPr>
          <w:p w14:paraId="524A74D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11.3</w:t>
            </w:r>
          </w:p>
        </w:tc>
        <w:tc>
          <w:tcPr>
            <w:tcW w:w="740" w:type="dxa"/>
            <w:tcBorders>
              <w:top w:val="nil"/>
              <w:left w:val="nil"/>
              <w:bottom w:val="single" w:sz="4" w:space="0" w:color="auto"/>
              <w:right w:val="single" w:sz="8" w:space="0" w:color="auto"/>
            </w:tcBorders>
            <w:shd w:val="clear" w:color="auto" w:fill="auto"/>
            <w:vAlign w:val="center"/>
            <w:hideMark/>
          </w:tcPr>
          <w:p w14:paraId="0D71B1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2973179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D669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0EAA07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BDE78C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10CC8DC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12683EE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9.1</w:t>
            </w:r>
          </w:p>
        </w:tc>
        <w:tc>
          <w:tcPr>
            <w:tcW w:w="740" w:type="dxa"/>
            <w:tcBorders>
              <w:top w:val="nil"/>
              <w:left w:val="nil"/>
              <w:bottom w:val="single" w:sz="4" w:space="0" w:color="auto"/>
              <w:right w:val="single" w:sz="8" w:space="0" w:color="auto"/>
            </w:tcBorders>
            <w:shd w:val="clear" w:color="auto" w:fill="auto"/>
            <w:vAlign w:val="center"/>
            <w:hideMark/>
          </w:tcPr>
          <w:p w14:paraId="4441C01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2.0</w:t>
            </w:r>
          </w:p>
        </w:tc>
      </w:tr>
      <w:tr w:rsidR="00E32935" w:rsidRPr="00E32935" w14:paraId="6D78078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F5C98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E46E9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179276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88.1</w:t>
            </w:r>
          </w:p>
        </w:tc>
        <w:tc>
          <w:tcPr>
            <w:tcW w:w="880" w:type="dxa"/>
            <w:tcBorders>
              <w:top w:val="nil"/>
              <w:left w:val="nil"/>
              <w:bottom w:val="single" w:sz="4" w:space="0" w:color="auto"/>
              <w:right w:val="single" w:sz="4" w:space="0" w:color="auto"/>
            </w:tcBorders>
            <w:shd w:val="clear" w:color="auto" w:fill="auto"/>
            <w:vAlign w:val="center"/>
            <w:hideMark/>
          </w:tcPr>
          <w:p w14:paraId="7FE9419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2.5</w:t>
            </w:r>
          </w:p>
        </w:tc>
        <w:tc>
          <w:tcPr>
            <w:tcW w:w="640" w:type="dxa"/>
            <w:tcBorders>
              <w:top w:val="nil"/>
              <w:left w:val="nil"/>
              <w:bottom w:val="single" w:sz="4" w:space="0" w:color="auto"/>
              <w:right w:val="single" w:sz="4" w:space="0" w:color="auto"/>
            </w:tcBorders>
            <w:shd w:val="clear" w:color="auto" w:fill="auto"/>
            <w:vAlign w:val="center"/>
            <w:hideMark/>
          </w:tcPr>
          <w:p w14:paraId="3286B11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7.5</w:t>
            </w:r>
          </w:p>
        </w:tc>
        <w:tc>
          <w:tcPr>
            <w:tcW w:w="740" w:type="dxa"/>
            <w:tcBorders>
              <w:top w:val="nil"/>
              <w:left w:val="nil"/>
              <w:bottom w:val="single" w:sz="4" w:space="0" w:color="auto"/>
              <w:right w:val="single" w:sz="8" w:space="0" w:color="auto"/>
            </w:tcBorders>
            <w:shd w:val="clear" w:color="auto" w:fill="auto"/>
            <w:vAlign w:val="center"/>
            <w:hideMark/>
          </w:tcPr>
          <w:p w14:paraId="7443F0C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r>
      <w:tr w:rsidR="00E32935" w:rsidRPr="00E32935" w14:paraId="0DA126A5"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C6E51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94EC19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D64FCA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663E04E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744F41D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13.4</w:t>
            </w:r>
          </w:p>
        </w:tc>
        <w:tc>
          <w:tcPr>
            <w:tcW w:w="740" w:type="dxa"/>
            <w:tcBorders>
              <w:top w:val="nil"/>
              <w:left w:val="nil"/>
              <w:bottom w:val="single" w:sz="4" w:space="0" w:color="auto"/>
              <w:right w:val="single" w:sz="8" w:space="0" w:color="auto"/>
            </w:tcBorders>
            <w:shd w:val="clear" w:color="auto" w:fill="auto"/>
            <w:vAlign w:val="center"/>
            <w:hideMark/>
          </w:tcPr>
          <w:p w14:paraId="1F9E0E8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1.7</w:t>
            </w:r>
          </w:p>
        </w:tc>
      </w:tr>
      <w:tr w:rsidR="00E32935" w:rsidRPr="00E32935" w14:paraId="3CADE4F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A543F3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D0AE2F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5B14B6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2DA5D6E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4E322FC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765F2F7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45C89E8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634C83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61F2D26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3B7FB2F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85.4</w:t>
            </w:r>
          </w:p>
        </w:tc>
        <w:tc>
          <w:tcPr>
            <w:tcW w:w="880" w:type="dxa"/>
            <w:tcBorders>
              <w:top w:val="nil"/>
              <w:left w:val="nil"/>
              <w:bottom w:val="single" w:sz="4" w:space="0" w:color="auto"/>
              <w:right w:val="single" w:sz="4" w:space="0" w:color="auto"/>
            </w:tcBorders>
            <w:shd w:val="clear" w:color="auto" w:fill="auto"/>
            <w:vAlign w:val="center"/>
            <w:hideMark/>
          </w:tcPr>
          <w:p w14:paraId="2D022C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c>
          <w:tcPr>
            <w:tcW w:w="640" w:type="dxa"/>
            <w:tcBorders>
              <w:top w:val="nil"/>
              <w:left w:val="nil"/>
              <w:bottom w:val="single" w:sz="4" w:space="0" w:color="auto"/>
              <w:right w:val="single" w:sz="4" w:space="0" w:color="auto"/>
            </w:tcBorders>
            <w:shd w:val="clear" w:color="auto" w:fill="auto"/>
            <w:vAlign w:val="center"/>
            <w:hideMark/>
          </w:tcPr>
          <w:p w14:paraId="476041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13.0</w:t>
            </w:r>
          </w:p>
        </w:tc>
        <w:tc>
          <w:tcPr>
            <w:tcW w:w="740" w:type="dxa"/>
            <w:tcBorders>
              <w:top w:val="nil"/>
              <w:left w:val="nil"/>
              <w:bottom w:val="single" w:sz="4" w:space="0" w:color="auto"/>
              <w:right w:val="single" w:sz="8" w:space="0" w:color="auto"/>
            </w:tcBorders>
            <w:shd w:val="clear" w:color="auto" w:fill="auto"/>
            <w:vAlign w:val="center"/>
            <w:hideMark/>
          </w:tcPr>
          <w:p w14:paraId="52CAB68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FE7A433"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7659D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3615AC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68E578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89.5</w:t>
            </w:r>
          </w:p>
        </w:tc>
        <w:tc>
          <w:tcPr>
            <w:tcW w:w="880" w:type="dxa"/>
            <w:tcBorders>
              <w:top w:val="nil"/>
              <w:left w:val="nil"/>
              <w:bottom w:val="single" w:sz="4" w:space="0" w:color="auto"/>
              <w:right w:val="single" w:sz="4" w:space="0" w:color="auto"/>
            </w:tcBorders>
            <w:shd w:val="clear" w:color="auto" w:fill="auto"/>
            <w:vAlign w:val="center"/>
            <w:hideMark/>
          </w:tcPr>
          <w:p w14:paraId="464E089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640" w:type="dxa"/>
            <w:tcBorders>
              <w:top w:val="nil"/>
              <w:left w:val="nil"/>
              <w:bottom w:val="single" w:sz="4" w:space="0" w:color="auto"/>
              <w:right w:val="single" w:sz="4" w:space="0" w:color="auto"/>
            </w:tcBorders>
            <w:shd w:val="clear" w:color="auto" w:fill="auto"/>
            <w:vAlign w:val="center"/>
            <w:hideMark/>
          </w:tcPr>
          <w:p w14:paraId="3AAC8D7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8.0</w:t>
            </w:r>
          </w:p>
        </w:tc>
        <w:tc>
          <w:tcPr>
            <w:tcW w:w="740" w:type="dxa"/>
            <w:tcBorders>
              <w:top w:val="nil"/>
              <w:left w:val="nil"/>
              <w:bottom w:val="single" w:sz="4" w:space="0" w:color="auto"/>
              <w:right w:val="single" w:sz="8" w:space="0" w:color="auto"/>
            </w:tcBorders>
            <w:shd w:val="clear" w:color="auto" w:fill="auto"/>
            <w:vAlign w:val="center"/>
            <w:hideMark/>
          </w:tcPr>
          <w:p w14:paraId="08BC6E7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0F4B490D"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4931CD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0AC6DFB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A81476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1C9BE3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3.0</w:t>
            </w:r>
          </w:p>
        </w:tc>
        <w:tc>
          <w:tcPr>
            <w:tcW w:w="640" w:type="dxa"/>
            <w:tcBorders>
              <w:top w:val="nil"/>
              <w:left w:val="nil"/>
              <w:bottom w:val="single" w:sz="4" w:space="0" w:color="auto"/>
              <w:right w:val="single" w:sz="4" w:space="0" w:color="auto"/>
            </w:tcBorders>
            <w:shd w:val="clear" w:color="auto" w:fill="auto"/>
            <w:vAlign w:val="center"/>
            <w:hideMark/>
          </w:tcPr>
          <w:p w14:paraId="237FE71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6.8</w:t>
            </w:r>
          </w:p>
        </w:tc>
        <w:tc>
          <w:tcPr>
            <w:tcW w:w="740" w:type="dxa"/>
            <w:tcBorders>
              <w:top w:val="nil"/>
              <w:left w:val="nil"/>
              <w:bottom w:val="single" w:sz="4" w:space="0" w:color="auto"/>
              <w:right w:val="single" w:sz="8" w:space="0" w:color="auto"/>
            </w:tcBorders>
            <w:shd w:val="clear" w:color="auto" w:fill="auto"/>
            <w:vAlign w:val="center"/>
            <w:hideMark/>
          </w:tcPr>
          <w:p w14:paraId="7CD194E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B9E601C"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63E426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D872D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5DA590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14960A7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3.5</w:t>
            </w:r>
          </w:p>
        </w:tc>
        <w:tc>
          <w:tcPr>
            <w:tcW w:w="640" w:type="dxa"/>
            <w:tcBorders>
              <w:top w:val="nil"/>
              <w:left w:val="nil"/>
              <w:bottom w:val="single" w:sz="4" w:space="0" w:color="auto"/>
              <w:right w:val="single" w:sz="4" w:space="0" w:color="auto"/>
            </w:tcBorders>
            <w:shd w:val="clear" w:color="auto" w:fill="auto"/>
            <w:vAlign w:val="center"/>
            <w:hideMark/>
          </w:tcPr>
          <w:p w14:paraId="5B1BE4B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6.4</w:t>
            </w:r>
          </w:p>
        </w:tc>
        <w:tc>
          <w:tcPr>
            <w:tcW w:w="740" w:type="dxa"/>
            <w:tcBorders>
              <w:top w:val="nil"/>
              <w:left w:val="nil"/>
              <w:bottom w:val="single" w:sz="4" w:space="0" w:color="auto"/>
              <w:right w:val="single" w:sz="8" w:space="0" w:color="auto"/>
            </w:tcBorders>
            <w:shd w:val="clear" w:color="auto" w:fill="auto"/>
            <w:vAlign w:val="center"/>
            <w:hideMark/>
          </w:tcPr>
          <w:p w14:paraId="58226C3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3AD5A306"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5D9DBC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D03CD3"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3CBA4FF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87.2</w:t>
            </w:r>
          </w:p>
        </w:tc>
        <w:tc>
          <w:tcPr>
            <w:tcW w:w="880" w:type="dxa"/>
            <w:tcBorders>
              <w:top w:val="nil"/>
              <w:left w:val="nil"/>
              <w:bottom w:val="single" w:sz="4" w:space="0" w:color="auto"/>
              <w:right w:val="single" w:sz="4" w:space="0" w:color="auto"/>
            </w:tcBorders>
            <w:shd w:val="clear" w:color="auto" w:fill="auto"/>
            <w:vAlign w:val="center"/>
            <w:hideMark/>
          </w:tcPr>
          <w:p w14:paraId="529A33A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4" w:space="0" w:color="auto"/>
              <w:right w:val="single" w:sz="4" w:space="0" w:color="auto"/>
            </w:tcBorders>
            <w:shd w:val="clear" w:color="auto" w:fill="auto"/>
            <w:vAlign w:val="center"/>
            <w:hideMark/>
          </w:tcPr>
          <w:p w14:paraId="00BCA3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10.7</w:t>
            </w:r>
          </w:p>
        </w:tc>
        <w:tc>
          <w:tcPr>
            <w:tcW w:w="740" w:type="dxa"/>
            <w:tcBorders>
              <w:top w:val="nil"/>
              <w:left w:val="nil"/>
              <w:bottom w:val="single" w:sz="4" w:space="0" w:color="auto"/>
              <w:right w:val="single" w:sz="8" w:space="0" w:color="auto"/>
            </w:tcBorders>
            <w:shd w:val="clear" w:color="auto" w:fill="auto"/>
            <w:vAlign w:val="center"/>
            <w:hideMark/>
          </w:tcPr>
          <w:p w14:paraId="5FC8F11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0.2</w:t>
            </w:r>
          </w:p>
        </w:tc>
      </w:tr>
      <w:tr w:rsidR="00E32935" w:rsidRPr="00E32935" w14:paraId="7C35F641"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0DBEDC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03EBC66"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01CE5041"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62E96D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302490C5"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5D29F4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 </w:t>
            </w:r>
          </w:p>
        </w:tc>
      </w:tr>
      <w:tr w:rsidR="00E32935" w:rsidRPr="00E32935" w14:paraId="77C0C5FF"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D351F0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lastRenderedPageBreak/>
              <w:t>ALL</w:t>
            </w:r>
          </w:p>
        </w:tc>
        <w:tc>
          <w:tcPr>
            <w:tcW w:w="480" w:type="dxa"/>
            <w:tcBorders>
              <w:top w:val="nil"/>
              <w:left w:val="nil"/>
              <w:bottom w:val="single" w:sz="4" w:space="0" w:color="auto"/>
              <w:right w:val="single" w:sz="4" w:space="0" w:color="auto"/>
            </w:tcBorders>
            <w:shd w:val="clear" w:color="auto" w:fill="auto"/>
            <w:vAlign w:val="center"/>
            <w:hideMark/>
          </w:tcPr>
          <w:p w14:paraId="39F48D3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75D93A0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82.9</w:t>
            </w:r>
          </w:p>
        </w:tc>
        <w:tc>
          <w:tcPr>
            <w:tcW w:w="880" w:type="dxa"/>
            <w:tcBorders>
              <w:top w:val="nil"/>
              <w:left w:val="nil"/>
              <w:bottom w:val="single" w:sz="4" w:space="0" w:color="auto"/>
              <w:right w:val="single" w:sz="4" w:space="0" w:color="auto"/>
            </w:tcBorders>
            <w:shd w:val="clear" w:color="auto" w:fill="auto"/>
            <w:vAlign w:val="center"/>
            <w:hideMark/>
          </w:tcPr>
          <w:p w14:paraId="29935B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1.6</w:t>
            </w:r>
          </w:p>
        </w:tc>
        <w:tc>
          <w:tcPr>
            <w:tcW w:w="640" w:type="dxa"/>
            <w:tcBorders>
              <w:top w:val="nil"/>
              <w:left w:val="nil"/>
              <w:bottom w:val="single" w:sz="4" w:space="0" w:color="auto"/>
              <w:right w:val="single" w:sz="4" w:space="0" w:color="auto"/>
            </w:tcBorders>
            <w:shd w:val="clear" w:color="auto" w:fill="auto"/>
            <w:vAlign w:val="center"/>
            <w:hideMark/>
          </w:tcPr>
          <w:p w14:paraId="151DE8A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14.4</w:t>
            </w:r>
          </w:p>
        </w:tc>
        <w:tc>
          <w:tcPr>
            <w:tcW w:w="740" w:type="dxa"/>
            <w:tcBorders>
              <w:top w:val="nil"/>
              <w:left w:val="nil"/>
              <w:bottom w:val="single" w:sz="4" w:space="0" w:color="auto"/>
              <w:right w:val="single" w:sz="8" w:space="0" w:color="auto"/>
            </w:tcBorders>
            <w:shd w:val="clear" w:color="auto" w:fill="auto"/>
            <w:vAlign w:val="center"/>
            <w:hideMark/>
          </w:tcPr>
          <w:p w14:paraId="3773FD14"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1.0</w:t>
            </w:r>
          </w:p>
        </w:tc>
      </w:tr>
      <w:tr w:rsidR="00E32935" w:rsidRPr="00E32935" w14:paraId="5FBAC04E"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978D0C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AED658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05D286A"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86.7</w:t>
            </w:r>
          </w:p>
        </w:tc>
        <w:tc>
          <w:tcPr>
            <w:tcW w:w="880" w:type="dxa"/>
            <w:tcBorders>
              <w:top w:val="nil"/>
              <w:left w:val="nil"/>
              <w:bottom w:val="single" w:sz="4" w:space="0" w:color="auto"/>
              <w:right w:val="single" w:sz="4" w:space="0" w:color="auto"/>
            </w:tcBorders>
            <w:shd w:val="clear" w:color="auto" w:fill="auto"/>
            <w:vAlign w:val="center"/>
            <w:hideMark/>
          </w:tcPr>
          <w:p w14:paraId="00E436DD"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2.1</w:t>
            </w:r>
          </w:p>
        </w:tc>
        <w:tc>
          <w:tcPr>
            <w:tcW w:w="640" w:type="dxa"/>
            <w:tcBorders>
              <w:top w:val="nil"/>
              <w:left w:val="nil"/>
              <w:bottom w:val="single" w:sz="4" w:space="0" w:color="auto"/>
              <w:right w:val="single" w:sz="4" w:space="0" w:color="auto"/>
            </w:tcBorders>
            <w:shd w:val="clear" w:color="auto" w:fill="auto"/>
            <w:vAlign w:val="center"/>
            <w:hideMark/>
          </w:tcPr>
          <w:p w14:paraId="4E19734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9.9</w:t>
            </w:r>
          </w:p>
        </w:tc>
        <w:tc>
          <w:tcPr>
            <w:tcW w:w="740" w:type="dxa"/>
            <w:tcBorders>
              <w:top w:val="nil"/>
              <w:left w:val="nil"/>
              <w:bottom w:val="single" w:sz="4" w:space="0" w:color="auto"/>
              <w:right w:val="single" w:sz="8" w:space="0" w:color="auto"/>
            </w:tcBorders>
            <w:shd w:val="clear" w:color="auto" w:fill="auto"/>
            <w:vAlign w:val="center"/>
            <w:hideMark/>
          </w:tcPr>
          <w:p w14:paraId="4168776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1.3</w:t>
            </w:r>
          </w:p>
        </w:tc>
      </w:tr>
      <w:tr w:rsidR="00E32935" w:rsidRPr="00E32935" w14:paraId="673F9278"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A704828"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08CD58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15E7D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88.0</w:t>
            </w:r>
          </w:p>
        </w:tc>
        <w:tc>
          <w:tcPr>
            <w:tcW w:w="880" w:type="dxa"/>
            <w:tcBorders>
              <w:top w:val="nil"/>
              <w:left w:val="nil"/>
              <w:bottom w:val="single" w:sz="4" w:space="0" w:color="auto"/>
              <w:right w:val="single" w:sz="4" w:space="0" w:color="auto"/>
            </w:tcBorders>
            <w:shd w:val="clear" w:color="auto" w:fill="auto"/>
            <w:vAlign w:val="center"/>
            <w:hideMark/>
          </w:tcPr>
          <w:p w14:paraId="7A5C6100"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2.4</w:t>
            </w:r>
          </w:p>
        </w:tc>
        <w:tc>
          <w:tcPr>
            <w:tcW w:w="640" w:type="dxa"/>
            <w:tcBorders>
              <w:top w:val="nil"/>
              <w:left w:val="nil"/>
              <w:bottom w:val="single" w:sz="4" w:space="0" w:color="auto"/>
              <w:right w:val="single" w:sz="4" w:space="0" w:color="auto"/>
            </w:tcBorders>
            <w:shd w:val="clear" w:color="auto" w:fill="auto"/>
            <w:vAlign w:val="center"/>
            <w:hideMark/>
          </w:tcPr>
          <w:p w14:paraId="4502417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8.3</w:t>
            </w:r>
          </w:p>
        </w:tc>
        <w:tc>
          <w:tcPr>
            <w:tcW w:w="740" w:type="dxa"/>
            <w:tcBorders>
              <w:top w:val="nil"/>
              <w:left w:val="nil"/>
              <w:bottom w:val="single" w:sz="4" w:space="0" w:color="auto"/>
              <w:right w:val="single" w:sz="8" w:space="0" w:color="auto"/>
            </w:tcBorders>
            <w:shd w:val="clear" w:color="auto" w:fill="auto"/>
            <w:vAlign w:val="center"/>
            <w:hideMark/>
          </w:tcPr>
          <w:p w14:paraId="02969E32"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25F47AD9" w14:textId="77777777" w:rsidTr="00E32935">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CE2E92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8183D2F"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54F02C1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88.7</w:t>
            </w:r>
          </w:p>
        </w:tc>
        <w:tc>
          <w:tcPr>
            <w:tcW w:w="880" w:type="dxa"/>
            <w:tcBorders>
              <w:top w:val="nil"/>
              <w:left w:val="nil"/>
              <w:bottom w:val="single" w:sz="4" w:space="0" w:color="auto"/>
              <w:right w:val="single" w:sz="4" w:space="0" w:color="auto"/>
            </w:tcBorders>
            <w:shd w:val="clear" w:color="auto" w:fill="auto"/>
            <w:vAlign w:val="center"/>
            <w:hideMark/>
          </w:tcPr>
          <w:p w14:paraId="1CD907B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2.8</w:t>
            </w:r>
          </w:p>
        </w:tc>
        <w:tc>
          <w:tcPr>
            <w:tcW w:w="640" w:type="dxa"/>
            <w:tcBorders>
              <w:top w:val="nil"/>
              <w:left w:val="nil"/>
              <w:bottom w:val="single" w:sz="4" w:space="0" w:color="auto"/>
              <w:right w:val="single" w:sz="4" w:space="0" w:color="auto"/>
            </w:tcBorders>
            <w:shd w:val="clear" w:color="auto" w:fill="auto"/>
            <w:vAlign w:val="center"/>
            <w:hideMark/>
          </w:tcPr>
          <w:p w14:paraId="4D09AD4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7.1</w:t>
            </w:r>
          </w:p>
        </w:tc>
        <w:tc>
          <w:tcPr>
            <w:tcW w:w="740" w:type="dxa"/>
            <w:tcBorders>
              <w:top w:val="nil"/>
              <w:left w:val="nil"/>
              <w:bottom w:val="single" w:sz="4" w:space="0" w:color="auto"/>
              <w:right w:val="single" w:sz="8" w:space="0" w:color="auto"/>
            </w:tcBorders>
            <w:shd w:val="clear" w:color="auto" w:fill="auto"/>
            <w:vAlign w:val="center"/>
            <w:hideMark/>
          </w:tcPr>
          <w:p w14:paraId="074966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1.4</w:t>
            </w:r>
          </w:p>
        </w:tc>
      </w:tr>
      <w:tr w:rsidR="00E32935" w:rsidRPr="00E32935" w14:paraId="7E3D1494" w14:textId="77777777" w:rsidTr="00E32935">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F19B0AC"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079B8829"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32935">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74C33FEB"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84.8</w:t>
            </w:r>
          </w:p>
        </w:tc>
        <w:tc>
          <w:tcPr>
            <w:tcW w:w="880" w:type="dxa"/>
            <w:tcBorders>
              <w:top w:val="nil"/>
              <w:left w:val="nil"/>
              <w:bottom w:val="single" w:sz="8" w:space="0" w:color="auto"/>
              <w:right w:val="single" w:sz="4" w:space="0" w:color="auto"/>
            </w:tcBorders>
            <w:shd w:val="clear" w:color="auto" w:fill="auto"/>
            <w:vAlign w:val="center"/>
            <w:hideMark/>
          </w:tcPr>
          <w:p w14:paraId="01780EF7"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1.9</w:t>
            </w:r>
          </w:p>
        </w:tc>
        <w:tc>
          <w:tcPr>
            <w:tcW w:w="640" w:type="dxa"/>
            <w:tcBorders>
              <w:top w:val="nil"/>
              <w:left w:val="nil"/>
              <w:bottom w:val="single" w:sz="8" w:space="0" w:color="auto"/>
              <w:right w:val="single" w:sz="4" w:space="0" w:color="auto"/>
            </w:tcBorders>
            <w:shd w:val="clear" w:color="auto" w:fill="auto"/>
            <w:vAlign w:val="center"/>
            <w:hideMark/>
          </w:tcPr>
          <w:p w14:paraId="75E2BF1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12.1</w:t>
            </w:r>
          </w:p>
        </w:tc>
        <w:tc>
          <w:tcPr>
            <w:tcW w:w="740" w:type="dxa"/>
            <w:tcBorders>
              <w:top w:val="nil"/>
              <w:left w:val="nil"/>
              <w:bottom w:val="single" w:sz="8" w:space="0" w:color="auto"/>
              <w:right w:val="single" w:sz="8" w:space="0" w:color="auto"/>
            </w:tcBorders>
            <w:shd w:val="clear" w:color="auto" w:fill="auto"/>
            <w:vAlign w:val="center"/>
            <w:hideMark/>
          </w:tcPr>
          <w:p w14:paraId="16CAD43E" w14:textId="77777777" w:rsidR="00E32935" w:rsidRPr="00E32935" w:rsidRDefault="00E32935" w:rsidP="00E3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32935">
              <w:rPr>
                <w:rFonts w:ascii="Aptos Narrow" w:eastAsia="Times New Roman" w:hAnsi="Aptos Narrow"/>
                <w:color w:val="000000"/>
                <w:szCs w:val="22"/>
              </w:rPr>
              <w:t>1.2</w:t>
            </w:r>
          </w:p>
        </w:tc>
      </w:tr>
    </w:tbl>
    <w:p w14:paraId="26DD72D2" w14:textId="67DE77ED" w:rsidR="00E32935" w:rsidRPr="00E32935" w:rsidRDefault="00E32935" w:rsidP="00E32935">
      <w:pPr>
        <w:rPr>
          <w:lang w:val="en-CA"/>
        </w:rPr>
      </w:pPr>
      <w:r>
        <w:rPr>
          <w:lang w:val="en-CA"/>
        </w:rPr>
        <w:t>From the table, it is reported that about 2% are NEP coded, 12% of the bins are single EP bin and 1% are successive EP bins. The ratio of CABAC bins is slightly decreased to 85%.</w:t>
      </w:r>
    </w:p>
    <w:p w14:paraId="1F53E7DD" w14:textId="2C45EABF" w:rsidR="006E08DD" w:rsidRDefault="006E08DD" w:rsidP="006E08DD">
      <w:pPr>
        <w:pStyle w:val="Heading3"/>
        <w:rPr>
          <w:lang w:val="en-CA"/>
        </w:rPr>
      </w:pPr>
      <w:r>
        <w:rPr>
          <w:lang w:val="en-CA"/>
        </w:rPr>
        <w:t>Test 6.1c</w:t>
      </w:r>
    </w:p>
    <w:tbl>
      <w:tblPr>
        <w:tblW w:w="5272" w:type="dxa"/>
        <w:jc w:val="center"/>
        <w:tblLook w:val="04A0" w:firstRow="1" w:lastRow="0" w:firstColumn="1" w:lastColumn="0" w:noHBand="0" w:noVBand="1"/>
      </w:tblPr>
      <w:tblGrid>
        <w:gridCol w:w="1412"/>
        <w:gridCol w:w="480"/>
        <w:gridCol w:w="1120"/>
        <w:gridCol w:w="880"/>
        <w:gridCol w:w="640"/>
        <w:gridCol w:w="740"/>
      </w:tblGrid>
      <w:tr w:rsidR="00E870AF" w:rsidRPr="00E870AF" w14:paraId="6EAEF444" w14:textId="77777777" w:rsidTr="00E870AF">
        <w:trPr>
          <w:trHeight w:val="300"/>
          <w:jc w:val="center"/>
        </w:trPr>
        <w:tc>
          <w:tcPr>
            <w:tcW w:w="1412" w:type="dxa"/>
            <w:tcBorders>
              <w:top w:val="nil"/>
              <w:left w:val="nil"/>
              <w:bottom w:val="nil"/>
              <w:right w:val="nil"/>
            </w:tcBorders>
            <w:shd w:val="clear" w:color="auto" w:fill="auto"/>
            <w:noWrap/>
            <w:vAlign w:val="bottom"/>
            <w:hideMark/>
          </w:tcPr>
          <w:p w14:paraId="059F39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Configuration</w:t>
            </w:r>
          </w:p>
        </w:tc>
        <w:tc>
          <w:tcPr>
            <w:tcW w:w="480" w:type="dxa"/>
            <w:tcBorders>
              <w:top w:val="nil"/>
              <w:left w:val="nil"/>
              <w:bottom w:val="nil"/>
              <w:right w:val="nil"/>
            </w:tcBorders>
            <w:shd w:val="clear" w:color="auto" w:fill="auto"/>
            <w:noWrap/>
            <w:vAlign w:val="bottom"/>
            <w:hideMark/>
          </w:tcPr>
          <w:p w14:paraId="48679B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QP</w:t>
            </w:r>
          </w:p>
        </w:tc>
        <w:tc>
          <w:tcPr>
            <w:tcW w:w="1120" w:type="dxa"/>
            <w:tcBorders>
              <w:top w:val="nil"/>
              <w:left w:val="nil"/>
              <w:bottom w:val="nil"/>
              <w:right w:val="nil"/>
            </w:tcBorders>
            <w:shd w:val="clear" w:color="auto" w:fill="auto"/>
            <w:noWrap/>
            <w:vAlign w:val="bottom"/>
            <w:hideMark/>
          </w:tcPr>
          <w:p w14:paraId="49B4BA8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CABAC bins</w:t>
            </w:r>
          </w:p>
        </w:tc>
        <w:tc>
          <w:tcPr>
            <w:tcW w:w="880" w:type="dxa"/>
            <w:tcBorders>
              <w:top w:val="nil"/>
              <w:left w:val="nil"/>
              <w:bottom w:val="nil"/>
              <w:right w:val="nil"/>
            </w:tcBorders>
            <w:shd w:val="clear" w:color="auto" w:fill="auto"/>
            <w:noWrap/>
            <w:vAlign w:val="bottom"/>
            <w:hideMark/>
          </w:tcPr>
          <w:p w14:paraId="3565E28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NEP bins</w:t>
            </w:r>
          </w:p>
        </w:tc>
        <w:tc>
          <w:tcPr>
            <w:tcW w:w="640" w:type="dxa"/>
            <w:tcBorders>
              <w:top w:val="nil"/>
              <w:left w:val="nil"/>
              <w:bottom w:val="nil"/>
              <w:right w:val="nil"/>
            </w:tcBorders>
            <w:shd w:val="clear" w:color="auto" w:fill="auto"/>
            <w:noWrap/>
            <w:vAlign w:val="bottom"/>
            <w:hideMark/>
          </w:tcPr>
          <w:p w14:paraId="20B13CE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w:t>
            </w:r>
          </w:p>
        </w:tc>
        <w:tc>
          <w:tcPr>
            <w:tcW w:w="740" w:type="dxa"/>
            <w:tcBorders>
              <w:top w:val="nil"/>
              <w:left w:val="nil"/>
              <w:bottom w:val="nil"/>
              <w:right w:val="nil"/>
            </w:tcBorders>
            <w:shd w:val="clear" w:color="auto" w:fill="auto"/>
            <w:noWrap/>
            <w:vAlign w:val="bottom"/>
            <w:hideMark/>
          </w:tcPr>
          <w:p w14:paraId="4A7B13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EP bins</w:t>
            </w:r>
          </w:p>
        </w:tc>
      </w:tr>
      <w:tr w:rsidR="00E870AF" w:rsidRPr="00E870AF" w14:paraId="2D538043" w14:textId="77777777" w:rsidTr="00E870AF">
        <w:trPr>
          <w:trHeight w:val="288"/>
          <w:jc w:val="center"/>
        </w:trPr>
        <w:tc>
          <w:tcPr>
            <w:tcW w:w="141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8DDD0C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single" w:sz="8" w:space="0" w:color="auto"/>
              <w:left w:val="nil"/>
              <w:bottom w:val="single" w:sz="4" w:space="0" w:color="auto"/>
              <w:right w:val="single" w:sz="4" w:space="0" w:color="auto"/>
            </w:tcBorders>
            <w:shd w:val="clear" w:color="auto" w:fill="auto"/>
            <w:vAlign w:val="center"/>
            <w:hideMark/>
          </w:tcPr>
          <w:p w14:paraId="009F811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2273F0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88.1</w:t>
            </w:r>
          </w:p>
        </w:tc>
        <w:tc>
          <w:tcPr>
            <w:tcW w:w="880" w:type="dxa"/>
            <w:tcBorders>
              <w:top w:val="single" w:sz="8" w:space="0" w:color="auto"/>
              <w:left w:val="nil"/>
              <w:bottom w:val="single" w:sz="4" w:space="0" w:color="auto"/>
              <w:right w:val="single" w:sz="4" w:space="0" w:color="auto"/>
            </w:tcBorders>
            <w:shd w:val="clear" w:color="auto" w:fill="auto"/>
            <w:vAlign w:val="center"/>
            <w:hideMark/>
          </w:tcPr>
          <w:p w14:paraId="36AA68F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single" w:sz="8" w:space="0" w:color="auto"/>
              <w:left w:val="nil"/>
              <w:bottom w:val="single" w:sz="4" w:space="0" w:color="auto"/>
              <w:right w:val="single" w:sz="4" w:space="0" w:color="auto"/>
            </w:tcBorders>
            <w:shd w:val="clear" w:color="auto" w:fill="auto"/>
            <w:vAlign w:val="center"/>
            <w:hideMark/>
          </w:tcPr>
          <w:p w14:paraId="428A3E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10.8</w:t>
            </w:r>
          </w:p>
        </w:tc>
        <w:tc>
          <w:tcPr>
            <w:tcW w:w="740" w:type="dxa"/>
            <w:tcBorders>
              <w:top w:val="single" w:sz="8" w:space="0" w:color="auto"/>
              <w:left w:val="nil"/>
              <w:bottom w:val="single" w:sz="4" w:space="0" w:color="auto"/>
              <w:right w:val="single" w:sz="8" w:space="0" w:color="auto"/>
            </w:tcBorders>
            <w:shd w:val="clear" w:color="auto" w:fill="auto"/>
            <w:vAlign w:val="center"/>
            <w:hideMark/>
          </w:tcPr>
          <w:p w14:paraId="4C8535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r>
      <w:tr w:rsidR="00E870AF" w:rsidRPr="00E870AF" w14:paraId="578C4A9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76C654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1477287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3A575F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92.0</w:t>
            </w:r>
          </w:p>
        </w:tc>
        <w:tc>
          <w:tcPr>
            <w:tcW w:w="880" w:type="dxa"/>
            <w:tcBorders>
              <w:top w:val="nil"/>
              <w:left w:val="nil"/>
              <w:bottom w:val="single" w:sz="4" w:space="0" w:color="auto"/>
              <w:right w:val="single" w:sz="4" w:space="0" w:color="auto"/>
            </w:tcBorders>
            <w:shd w:val="clear" w:color="auto" w:fill="auto"/>
            <w:vAlign w:val="center"/>
            <w:hideMark/>
          </w:tcPr>
          <w:p w14:paraId="44F4B36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7A93A2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0CD4B76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0.8</w:t>
            </w:r>
          </w:p>
        </w:tc>
      </w:tr>
      <w:tr w:rsidR="00E870AF" w:rsidRPr="00E870AF" w14:paraId="6EE2139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C15BB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8CDA04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7389D7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92.8</w:t>
            </w:r>
          </w:p>
        </w:tc>
        <w:tc>
          <w:tcPr>
            <w:tcW w:w="880" w:type="dxa"/>
            <w:tcBorders>
              <w:top w:val="nil"/>
              <w:left w:val="nil"/>
              <w:bottom w:val="single" w:sz="4" w:space="0" w:color="auto"/>
              <w:right w:val="single" w:sz="4" w:space="0" w:color="auto"/>
            </w:tcBorders>
            <w:shd w:val="clear" w:color="auto" w:fill="auto"/>
            <w:vAlign w:val="center"/>
            <w:hideMark/>
          </w:tcPr>
          <w:p w14:paraId="0A20D75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28F1AE2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5.7</w:t>
            </w:r>
          </w:p>
        </w:tc>
        <w:tc>
          <w:tcPr>
            <w:tcW w:w="740" w:type="dxa"/>
            <w:tcBorders>
              <w:top w:val="nil"/>
              <w:left w:val="nil"/>
              <w:bottom w:val="single" w:sz="4" w:space="0" w:color="auto"/>
              <w:right w:val="single" w:sz="8" w:space="0" w:color="auto"/>
            </w:tcBorders>
            <w:shd w:val="clear" w:color="auto" w:fill="auto"/>
            <w:vAlign w:val="center"/>
            <w:hideMark/>
          </w:tcPr>
          <w:p w14:paraId="5AB1B7B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0.9</w:t>
            </w:r>
          </w:p>
        </w:tc>
      </w:tr>
      <w:tr w:rsidR="00E870AF" w:rsidRPr="00E870AF" w14:paraId="5FFCBC0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2166A7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60FF0C3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38410E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93.5</w:t>
            </w:r>
          </w:p>
        </w:tc>
        <w:tc>
          <w:tcPr>
            <w:tcW w:w="880" w:type="dxa"/>
            <w:tcBorders>
              <w:top w:val="nil"/>
              <w:left w:val="nil"/>
              <w:bottom w:val="single" w:sz="4" w:space="0" w:color="auto"/>
              <w:right w:val="single" w:sz="4" w:space="0" w:color="auto"/>
            </w:tcBorders>
            <w:shd w:val="clear" w:color="auto" w:fill="auto"/>
            <w:vAlign w:val="center"/>
            <w:hideMark/>
          </w:tcPr>
          <w:p w14:paraId="6C89BBA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c>
          <w:tcPr>
            <w:tcW w:w="640" w:type="dxa"/>
            <w:tcBorders>
              <w:top w:val="nil"/>
              <w:left w:val="nil"/>
              <w:bottom w:val="single" w:sz="4" w:space="0" w:color="auto"/>
              <w:right w:val="single" w:sz="4" w:space="0" w:color="auto"/>
            </w:tcBorders>
            <w:shd w:val="clear" w:color="auto" w:fill="auto"/>
            <w:vAlign w:val="center"/>
            <w:hideMark/>
          </w:tcPr>
          <w:p w14:paraId="7AF1871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4.6</w:t>
            </w:r>
          </w:p>
        </w:tc>
        <w:tc>
          <w:tcPr>
            <w:tcW w:w="740" w:type="dxa"/>
            <w:tcBorders>
              <w:top w:val="nil"/>
              <w:left w:val="nil"/>
              <w:bottom w:val="single" w:sz="4" w:space="0" w:color="auto"/>
              <w:right w:val="single" w:sz="8" w:space="0" w:color="auto"/>
            </w:tcBorders>
            <w:shd w:val="clear" w:color="auto" w:fill="auto"/>
            <w:vAlign w:val="center"/>
            <w:hideMark/>
          </w:tcPr>
          <w:p w14:paraId="1ED8032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2326D9A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7DC5B3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RA</w:t>
            </w:r>
          </w:p>
        </w:tc>
        <w:tc>
          <w:tcPr>
            <w:tcW w:w="480" w:type="dxa"/>
            <w:tcBorders>
              <w:top w:val="nil"/>
              <w:left w:val="nil"/>
              <w:bottom w:val="single" w:sz="4" w:space="0" w:color="auto"/>
              <w:right w:val="single" w:sz="4" w:space="0" w:color="auto"/>
            </w:tcBorders>
            <w:shd w:val="clear" w:color="auto" w:fill="auto"/>
            <w:vAlign w:val="center"/>
            <w:hideMark/>
          </w:tcPr>
          <w:p w14:paraId="248AE5F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7FA500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89.9</w:t>
            </w:r>
          </w:p>
        </w:tc>
        <w:tc>
          <w:tcPr>
            <w:tcW w:w="880" w:type="dxa"/>
            <w:tcBorders>
              <w:top w:val="nil"/>
              <w:left w:val="nil"/>
              <w:bottom w:val="single" w:sz="4" w:space="0" w:color="auto"/>
              <w:right w:val="single" w:sz="4" w:space="0" w:color="auto"/>
            </w:tcBorders>
            <w:shd w:val="clear" w:color="auto" w:fill="auto"/>
            <w:vAlign w:val="center"/>
            <w:hideMark/>
          </w:tcPr>
          <w:p w14:paraId="781BE08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0.5</w:t>
            </w:r>
          </w:p>
        </w:tc>
        <w:tc>
          <w:tcPr>
            <w:tcW w:w="640" w:type="dxa"/>
            <w:tcBorders>
              <w:top w:val="nil"/>
              <w:left w:val="nil"/>
              <w:bottom w:val="single" w:sz="4" w:space="0" w:color="auto"/>
              <w:right w:val="single" w:sz="4" w:space="0" w:color="auto"/>
            </w:tcBorders>
            <w:shd w:val="clear" w:color="auto" w:fill="auto"/>
            <w:vAlign w:val="center"/>
            <w:hideMark/>
          </w:tcPr>
          <w:p w14:paraId="6080ABC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w:t>
            </w:r>
          </w:p>
        </w:tc>
        <w:tc>
          <w:tcPr>
            <w:tcW w:w="740" w:type="dxa"/>
            <w:tcBorders>
              <w:top w:val="nil"/>
              <w:left w:val="nil"/>
              <w:bottom w:val="single" w:sz="4" w:space="0" w:color="auto"/>
              <w:right w:val="single" w:sz="8" w:space="0" w:color="auto"/>
            </w:tcBorders>
            <w:shd w:val="clear" w:color="auto" w:fill="auto"/>
            <w:vAlign w:val="center"/>
            <w:hideMark/>
          </w:tcPr>
          <w:p w14:paraId="434AAE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0.7</w:t>
            </w:r>
          </w:p>
        </w:tc>
      </w:tr>
      <w:tr w:rsidR="00E870AF" w:rsidRPr="00E870AF" w14:paraId="4FDC90B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4789D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4245F7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12280B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73B0B6A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5D5C447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7BC5A2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1285B3FD"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5BA7CB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F3377A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0482FD5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83.4</w:t>
            </w:r>
          </w:p>
        </w:tc>
        <w:tc>
          <w:tcPr>
            <w:tcW w:w="880" w:type="dxa"/>
            <w:tcBorders>
              <w:top w:val="nil"/>
              <w:left w:val="nil"/>
              <w:bottom w:val="single" w:sz="4" w:space="0" w:color="auto"/>
              <w:right w:val="single" w:sz="4" w:space="0" w:color="auto"/>
            </w:tcBorders>
            <w:shd w:val="clear" w:color="auto" w:fill="auto"/>
            <w:vAlign w:val="center"/>
            <w:hideMark/>
          </w:tcPr>
          <w:p w14:paraId="303DD61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4F4BD2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14.9</w:t>
            </w:r>
          </w:p>
        </w:tc>
        <w:tc>
          <w:tcPr>
            <w:tcW w:w="740" w:type="dxa"/>
            <w:tcBorders>
              <w:top w:val="nil"/>
              <w:left w:val="nil"/>
              <w:bottom w:val="single" w:sz="4" w:space="0" w:color="auto"/>
              <w:right w:val="single" w:sz="8" w:space="0" w:color="auto"/>
            </w:tcBorders>
            <w:shd w:val="clear" w:color="auto" w:fill="auto"/>
            <w:vAlign w:val="center"/>
            <w:hideMark/>
          </w:tcPr>
          <w:p w14:paraId="2AD3984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1.5</w:t>
            </w:r>
          </w:p>
        </w:tc>
      </w:tr>
      <w:tr w:rsidR="00E870AF" w:rsidRPr="00E870AF" w14:paraId="719C3562"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569C5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BB9A97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2CA773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87.8</w:t>
            </w:r>
          </w:p>
        </w:tc>
        <w:tc>
          <w:tcPr>
            <w:tcW w:w="880" w:type="dxa"/>
            <w:tcBorders>
              <w:top w:val="nil"/>
              <w:left w:val="nil"/>
              <w:bottom w:val="single" w:sz="4" w:space="0" w:color="auto"/>
              <w:right w:val="single" w:sz="4" w:space="0" w:color="auto"/>
            </w:tcBorders>
            <w:shd w:val="clear" w:color="auto" w:fill="auto"/>
            <w:vAlign w:val="center"/>
            <w:hideMark/>
          </w:tcPr>
          <w:p w14:paraId="2EFF43D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11DA5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10.0</w:t>
            </w:r>
          </w:p>
        </w:tc>
        <w:tc>
          <w:tcPr>
            <w:tcW w:w="740" w:type="dxa"/>
            <w:tcBorders>
              <w:top w:val="nil"/>
              <w:left w:val="nil"/>
              <w:bottom w:val="single" w:sz="4" w:space="0" w:color="auto"/>
              <w:right w:val="single" w:sz="8" w:space="0" w:color="auto"/>
            </w:tcBorders>
            <w:shd w:val="clear" w:color="auto" w:fill="auto"/>
            <w:vAlign w:val="center"/>
            <w:hideMark/>
          </w:tcPr>
          <w:p w14:paraId="7FD6E1A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57FD2D6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10B8EFE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21D8622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5399DC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90.0</w:t>
            </w:r>
          </w:p>
        </w:tc>
        <w:tc>
          <w:tcPr>
            <w:tcW w:w="880" w:type="dxa"/>
            <w:tcBorders>
              <w:top w:val="nil"/>
              <w:left w:val="nil"/>
              <w:bottom w:val="single" w:sz="4" w:space="0" w:color="auto"/>
              <w:right w:val="single" w:sz="4" w:space="0" w:color="auto"/>
            </w:tcBorders>
            <w:shd w:val="clear" w:color="auto" w:fill="auto"/>
            <w:vAlign w:val="center"/>
            <w:hideMark/>
          </w:tcPr>
          <w:p w14:paraId="0E67871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34B600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4543E03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2.0</w:t>
            </w:r>
          </w:p>
        </w:tc>
      </w:tr>
      <w:tr w:rsidR="00E870AF" w:rsidRPr="00E870AF" w14:paraId="2CE70EF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C425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4DDAED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2CF895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91.8</w:t>
            </w:r>
          </w:p>
        </w:tc>
        <w:tc>
          <w:tcPr>
            <w:tcW w:w="880" w:type="dxa"/>
            <w:tcBorders>
              <w:top w:val="nil"/>
              <w:left w:val="nil"/>
              <w:bottom w:val="single" w:sz="4" w:space="0" w:color="auto"/>
              <w:right w:val="single" w:sz="4" w:space="0" w:color="auto"/>
            </w:tcBorders>
            <w:shd w:val="clear" w:color="auto" w:fill="auto"/>
            <w:vAlign w:val="center"/>
            <w:hideMark/>
          </w:tcPr>
          <w:p w14:paraId="4ED539B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0.1</w:t>
            </w:r>
          </w:p>
        </w:tc>
        <w:tc>
          <w:tcPr>
            <w:tcW w:w="640" w:type="dxa"/>
            <w:tcBorders>
              <w:top w:val="nil"/>
              <w:left w:val="nil"/>
              <w:bottom w:val="single" w:sz="4" w:space="0" w:color="auto"/>
              <w:right w:val="single" w:sz="4" w:space="0" w:color="auto"/>
            </w:tcBorders>
            <w:shd w:val="clear" w:color="auto" w:fill="auto"/>
            <w:vAlign w:val="center"/>
            <w:hideMark/>
          </w:tcPr>
          <w:p w14:paraId="651494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6.2</w:t>
            </w:r>
          </w:p>
        </w:tc>
        <w:tc>
          <w:tcPr>
            <w:tcW w:w="740" w:type="dxa"/>
            <w:tcBorders>
              <w:top w:val="nil"/>
              <w:left w:val="nil"/>
              <w:bottom w:val="single" w:sz="4" w:space="0" w:color="auto"/>
              <w:right w:val="single" w:sz="8" w:space="0" w:color="auto"/>
            </w:tcBorders>
            <w:shd w:val="clear" w:color="auto" w:fill="auto"/>
            <w:vAlign w:val="center"/>
            <w:hideMark/>
          </w:tcPr>
          <w:p w14:paraId="618B026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1.9</w:t>
            </w:r>
          </w:p>
        </w:tc>
      </w:tr>
      <w:tr w:rsidR="00E870AF" w:rsidRPr="00E870AF" w14:paraId="79617E3E"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3736F24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AI</w:t>
            </w:r>
          </w:p>
        </w:tc>
        <w:tc>
          <w:tcPr>
            <w:tcW w:w="480" w:type="dxa"/>
            <w:tcBorders>
              <w:top w:val="nil"/>
              <w:left w:val="nil"/>
              <w:bottom w:val="single" w:sz="4" w:space="0" w:color="auto"/>
              <w:right w:val="single" w:sz="4" w:space="0" w:color="auto"/>
            </w:tcBorders>
            <w:shd w:val="clear" w:color="auto" w:fill="auto"/>
            <w:vAlign w:val="center"/>
            <w:hideMark/>
          </w:tcPr>
          <w:p w14:paraId="51F8622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40D986D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86.0</w:t>
            </w:r>
          </w:p>
        </w:tc>
        <w:tc>
          <w:tcPr>
            <w:tcW w:w="880" w:type="dxa"/>
            <w:tcBorders>
              <w:top w:val="nil"/>
              <w:left w:val="nil"/>
              <w:bottom w:val="single" w:sz="4" w:space="0" w:color="auto"/>
              <w:right w:val="single" w:sz="4" w:space="0" w:color="auto"/>
            </w:tcBorders>
            <w:shd w:val="clear" w:color="auto" w:fill="auto"/>
            <w:vAlign w:val="center"/>
            <w:hideMark/>
          </w:tcPr>
          <w:p w14:paraId="7417EEA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c>
          <w:tcPr>
            <w:tcW w:w="640" w:type="dxa"/>
            <w:tcBorders>
              <w:top w:val="nil"/>
              <w:left w:val="nil"/>
              <w:bottom w:val="single" w:sz="4" w:space="0" w:color="auto"/>
              <w:right w:val="single" w:sz="4" w:space="0" w:color="auto"/>
            </w:tcBorders>
            <w:shd w:val="clear" w:color="auto" w:fill="auto"/>
            <w:vAlign w:val="center"/>
            <w:hideMark/>
          </w:tcPr>
          <w:p w14:paraId="552B6E1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12.1</w:t>
            </w:r>
          </w:p>
        </w:tc>
        <w:tc>
          <w:tcPr>
            <w:tcW w:w="740" w:type="dxa"/>
            <w:tcBorders>
              <w:top w:val="nil"/>
              <w:left w:val="nil"/>
              <w:bottom w:val="single" w:sz="4" w:space="0" w:color="auto"/>
              <w:right w:val="single" w:sz="8" w:space="0" w:color="auto"/>
            </w:tcBorders>
            <w:shd w:val="clear" w:color="auto" w:fill="auto"/>
            <w:vAlign w:val="center"/>
            <w:hideMark/>
          </w:tcPr>
          <w:p w14:paraId="7E2C024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1.7</w:t>
            </w:r>
          </w:p>
        </w:tc>
      </w:tr>
      <w:tr w:rsidR="00E870AF" w:rsidRPr="00E870AF" w14:paraId="1978EAB8"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C34FFF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084B9E4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804394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35161BB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2C31AA1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0857558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379D7167"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ED1640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1F7D3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B7DEAC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88.5</w:t>
            </w:r>
          </w:p>
        </w:tc>
        <w:tc>
          <w:tcPr>
            <w:tcW w:w="880" w:type="dxa"/>
            <w:tcBorders>
              <w:top w:val="nil"/>
              <w:left w:val="nil"/>
              <w:bottom w:val="single" w:sz="4" w:space="0" w:color="auto"/>
              <w:right w:val="single" w:sz="4" w:space="0" w:color="auto"/>
            </w:tcBorders>
            <w:shd w:val="clear" w:color="auto" w:fill="auto"/>
            <w:vAlign w:val="center"/>
            <w:hideMark/>
          </w:tcPr>
          <w:p w14:paraId="18A5A03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25009E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10.9</w:t>
            </w:r>
          </w:p>
        </w:tc>
        <w:tc>
          <w:tcPr>
            <w:tcW w:w="740" w:type="dxa"/>
            <w:tcBorders>
              <w:top w:val="nil"/>
              <w:left w:val="nil"/>
              <w:bottom w:val="single" w:sz="4" w:space="0" w:color="auto"/>
              <w:right w:val="single" w:sz="8" w:space="0" w:color="auto"/>
            </w:tcBorders>
            <w:shd w:val="clear" w:color="auto" w:fill="auto"/>
            <w:vAlign w:val="center"/>
            <w:hideMark/>
          </w:tcPr>
          <w:p w14:paraId="23C0D44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3CB957A0"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E1457A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D74913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5BF2DC9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93.2</w:t>
            </w:r>
          </w:p>
        </w:tc>
        <w:tc>
          <w:tcPr>
            <w:tcW w:w="880" w:type="dxa"/>
            <w:tcBorders>
              <w:top w:val="nil"/>
              <w:left w:val="nil"/>
              <w:bottom w:val="single" w:sz="4" w:space="0" w:color="auto"/>
              <w:right w:val="single" w:sz="4" w:space="0" w:color="auto"/>
            </w:tcBorders>
            <w:shd w:val="clear" w:color="auto" w:fill="auto"/>
            <w:vAlign w:val="center"/>
            <w:hideMark/>
          </w:tcPr>
          <w:p w14:paraId="0F066EB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4D3449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6.1</w:t>
            </w:r>
          </w:p>
        </w:tc>
        <w:tc>
          <w:tcPr>
            <w:tcW w:w="740" w:type="dxa"/>
            <w:tcBorders>
              <w:top w:val="nil"/>
              <w:left w:val="nil"/>
              <w:bottom w:val="single" w:sz="4" w:space="0" w:color="auto"/>
              <w:right w:val="single" w:sz="8" w:space="0" w:color="auto"/>
            </w:tcBorders>
            <w:shd w:val="clear" w:color="auto" w:fill="auto"/>
            <w:vAlign w:val="center"/>
            <w:hideMark/>
          </w:tcPr>
          <w:p w14:paraId="37FB3F5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004D11C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63745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5B73C21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02E9CF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95.2</w:t>
            </w:r>
          </w:p>
        </w:tc>
        <w:tc>
          <w:tcPr>
            <w:tcW w:w="880" w:type="dxa"/>
            <w:tcBorders>
              <w:top w:val="nil"/>
              <w:left w:val="nil"/>
              <w:bottom w:val="single" w:sz="4" w:space="0" w:color="auto"/>
              <w:right w:val="single" w:sz="4" w:space="0" w:color="auto"/>
            </w:tcBorders>
            <w:shd w:val="clear" w:color="auto" w:fill="auto"/>
            <w:vAlign w:val="center"/>
            <w:hideMark/>
          </w:tcPr>
          <w:p w14:paraId="5EDAED0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0FC3D9E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4.2</w:t>
            </w:r>
          </w:p>
        </w:tc>
        <w:tc>
          <w:tcPr>
            <w:tcW w:w="740" w:type="dxa"/>
            <w:tcBorders>
              <w:top w:val="nil"/>
              <w:left w:val="nil"/>
              <w:bottom w:val="single" w:sz="4" w:space="0" w:color="auto"/>
              <w:right w:val="single" w:sz="8" w:space="0" w:color="auto"/>
            </w:tcBorders>
            <w:shd w:val="clear" w:color="auto" w:fill="auto"/>
            <w:vAlign w:val="center"/>
            <w:hideMark/>
          </w:tcPr>
          <w:p w14:paraId="678BFBF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3BE7F49A"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7B01F9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AB7C57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671F02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96.2</w:t>
            </w:r>
          </w:p>
        </w:tc>
        <w:tc>
          <w:tcPr>
            <w:tcW w:w="880" w:type="dxa"/>
            <w:tcBorders>
              <w:top w:val="nil"/>
              <w:left w:val="nil"/>
              <w:bottom w:val="single" w:sz="4" w:space="0" w:color="auto"/>
              <w:right w:val="single" w:sz="4" w:space="0" w:color="auto"/>
            </w:tcBorders>
            <w:shd w:val="clear" w:color="auto" w:fill="auto"/>
            <w:vAlign w:val="center"/>
            <w:hideMark/>
          </w:tcPr>
          <w:p w14:paraId="2BA36F0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0.6</w:t>
            </w:r>
          </w:p>
        </w:tc>
        <w:tc>
          <w:tcPr>
            <w:tcW w:w="640" w:type="dxa"/>
            <w:tcBorders>
              <w:top w:val="nil"/>
              <w:left w:val="nil"/>
              <w:bottom w:val="single" w:sz="4" w:space="0" w:color="auto"/>
              <w:right w:val="single" w:sz="4" w:space="0" w:color="auto"/>
            </w:tcBorders>
            <w:shd w:val="clear" w:color="auto" w:fill="auto"/>
            <w:vAlign w:val="center"/>
            <w:hideMark/>
          </w:tcPr>
          <w:p w14:paraId="37E77B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3.0</w:t>
            </w:r>
          </w:p>
        </w:tc>
        <w:tc>
          <w:tcPr>
            <w:tcW w:w="740" w:type="dxa"/>
            <w:tcBorders>
              <w:top w:val="nil"/>
              <w:left w:val="nil"/>
              <w:bottom w:val="single" w:sz="4" w:space="0" w:color="auto"/>
              <w:right w:val="single" w:sz="8" w:space="0" w:color="auto"/>
            </w:tcBorders>
            <w:shd w:val="clear" w:color="auto" w:fill="auto"/>
            <w:vAlign w:val="center"/>
            <w:hideMark/>
          </w:tcPr>
          <w:p w14:paraId="4672C4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0.2</w:t>
            </w:r>
          </w:p>
        </w:tc>
      </w:tr>
      <w:tr w:rsidR="00E870AF" w:rsidRPr="00E870AF" w14:paraId="5A5C6BE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4C9F9CF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LDB</w:t>
            </w:r>
          </w:p>
        </w:tc>
        <w:tc>
          <w:tcPr>
            <w:tcW w:w="480" w:type="dxa"/>
            <w:tcBorders>
              <w:top w:val="nil"/>
              <w:left w:val="nil"/>
              <w:bottom w:val="single" w:sz="4" w:space="0" w:color="auto"/>
              <w:right w:val="single" w:sz="4" w:space="0" w:color="auto"/>
            </w:tcBorders>
            <w:shd w:val="clear" w:color="auto" w:fill="auto"/>
            <w:vAlign w:val="center"/>
            <w:hideMark/>
          </w:tcPr>
          <w:p w14:paraId="2254EA6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4" w:space="0" w:color="auto"/>
              <w:right w:val="single" w:sz="4" w:space="0" w:color="auto"/>
            </w:tcBorders>
            <w:shd w:val="clear" w:color="auto" w:fill="auto"/>
            <w:vAlign w:val="center"/>
            <w:hideMark/>
          </w:tcPr>
          <w:p w14:paraId="2EB20A6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91.5</w:t>
            </w:r>
          </w:p>
        </w:tc>
        <w:tc>
          <w:tcPr>
            <w:tcW w:w="880" w:type="dxa"/>
            <w:tcBorders>
              <w:top w:val="nil"/>
              <w:left w:val="nil"/>
              <w:bottom w:val="single" w:sz="4" w:space="0" w:color="auto"/>
              <w:right w:val="single" w:sz="4" w:space="0" w:color="auto"/>
            </w:tcBorders>
            <w:shd w:val="clear" w:color="auto" w:fill="auto"/>
            <w:vAlign w:val="center"/>
            <w:hideMark/>
          </w:tcPr>
          <w:p w14:paraId="7F45CAB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337F8CC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7.9</w:t>
            </w:r>
          </w:p>
        </w:tc>
        <w:tc>
          <w:tcPr>
            <w:tcW w:w="740" w:type="dxa"/>
            <w:tcBorders>
              <w:top w:val="nil"/>
              <w:left w:val="nil"/>
              <w:bottom w:val="single" w:sz="4" w:space="0" w:color="auto"/>
              <w:right w:val="single" w:sz="8" w:space="0" w:color="auto"/>
            </w:tcBorders>
            <w:shd w:val="clear" w:color="auto" w:fill="auto"/>
            <w:vAlign w:val="center"/>
            <w:hideMark/>
          </w:tcPr>
          <w:p w14:paraId="3F48792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r>
      <w:tr w:rsidR="00E870AF" w:rsidRPr="00E870AF" w14:paraId="5A0FDA85"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6A3CF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480" w:type="dxa"/>
            <w:tcBorders>
              <w:top w:val="nil"/>
              <w:left w:val="nil"/>
              <w:bottom w:val="single" w:sz="4" w:space="0" w:color="auto"/>
              <w:right w:val="single" w:sz="4" w:space="0" w:color="auto"/>
            </w:tcBorders>
            <w:shd w:val="clear" w:color="auto" w:fill="auto"/>
            <w:vAlign w:val="center"/>
            <w:hideMark/>
          </w:tcPr>
          <w:p w14:paraId="7559CBB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0E8DEA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880" w:type="dxa"/>
            <w:tcBorders>
              <w:top w:val="nil"/>
              <w:left w:val="nil"/>
              <w:bottom w:val="single" w:sz="4" w:space="0" w:color="auto"/>
              <w:right w:val="single" w:sz="4" w:space="0" w:color="auto"/>
            </w:tcBorders>
            <w:shd w:val="clear" w:color="auto" w:fill="auto"/>
            <w:vAlign w:val="center"/>
            <w:hideMark/>
          </w:tcPr>
          <w:p w14:paraId="50B2AF44"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71FAB48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c>
          <w:tcPr>
            <w:tcW w:w="740" w:type="dxa"/>
            <w:tcBorders>
              <w:top w:val="nil"/>
              <w:left w:val="nil"/>
              <w:bottom w:val="single" w:sz="4" w:space="0" w:color="auto"/>
              <w:right w:val="single" w:sz="8" w:space="0" w:color="auto"/>
            </w:tcBorders>
            <w:shd w:val="clear" w:color="auto" w:fill="auto"/>
            <w:vAlign w:val="center"/>
            <w:hideMark/>
          </w:tcPr>
          <w:p w14:paraId="39ED2777"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 </w:t>
            </w:r>
          </w:p>
        </w:tc>
      </w:tr>
      <w:tr w:rsidR="00E870AF" w:rsidRPr="00E870AF" w14:paraId="4EE6AC6C"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D3EF570"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635A8A5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22</w:t>
            </w:r>
          </w:p>
        </w:tc>
        <w:tc>
          <w:tcPr>
            <w:tcW w:w="1120" w:type="dxa"/>
            <w:tcBorders>
              <w:top w:val="nil"/>
              <w:left w:val="nil"/>
              <w:bottom w:val="single" w:sz="4" w:space="0" w:color="auto"/>
              <w:right w:val="single" w:sz="4" w:space="0" w:color="auto"/>
            </w:tcBorders>
            <w:shd w:val="clear" w:color="auto" w:fill="auto"/>
            <w:vAlign w:val="center"/>
            <w:hideMark/>
          </w:tcPr>
          <w:p w14:paraId="237A6F2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85.7</w:t>
            </w:r>
          </w:p>
        </w:tc>
        <w:tc>
          <w:tcPr>
            <w:tcW w:w="880" w:type="dxa"/>
            <w:tcBorders>
              <w:top w:val="nil"/>
              <w:left w:val="nil"/>
              <w:bottom w:val="single" w:sz="4" w:space="0" w:color="auto"/>
              <w:right w:val="single" w:sz="4" w:space="0" w:color="auto"/>
            </w:tcBorders>
            <w:shd w:val="clear" w:color="auto" w:fill="auto"/>
            <w:vAlign w:val="center"/>
            <w:hideMark/>
          </w:tcPr>
          <w:p w14:paraId="2B07A19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4" w:space="0" w:color="auto"/>
              <w:right w:val="single" w:sz="4" w:space="0" w:color="auto"/>
            </w:tcBorders>
            <w:shd w:val="clear" w:color="auto" w:fill="auto"/>
            <w:vAlign w:val="center"/>
            <w:hideMark/>
          </w:tcPr>
          <w:p w14:paraId="5ECFA11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12.9</w:t>
            </w:r>
          </w:p>
        </w:tc>
        <w:tc>
          <w:tcPr>
            <w:tcW w:w="740" w:type="dxa"/>
            <w:tcBorders>
              <w:top w:val="nil"/>
              <w:left w:val="nil"/>
              <w:bottom w:val="single" w:sz="4" w:space="0" w:color="auto"/>
              <w:right w:val="single" w:sz="8" w:space="0" w:color="auto"/>
            </w:tcBorders>
            <w:shd w:val="clear" w:color="auto" w:fill="auto"/>
            <w:vAlign w:val="center"/>
            <w:hideMark/>
          </w:tcPr>
          <w:p w14:paraId="5E6474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1.1</w:t>
            </w:r>
          </w:p>
        </w:tc>
      </w:tr>
      <w:tr w:rsidR="00E870AF" w:rsidRPr="00E870AF" w14:paraId="112E13B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2717C89"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56C34A5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27</w:t>
            </w:r>
          </w:p>
        </w:tc>
        <w:tc>
          <w:tcPr>
            <w:tcW w:w="1120" w:type="dxa"/>
            <w:tcBorders>
              <w:top w:val="nil"/>
              <w:left w:val="nil"/>
              <w:bottom w:val="single" w:sz="4" w:space="0" w:color="auto"/>
              <w:right w:val="single" w:sz="4" w:space="0" w:color="auto"/>
            </w:tcBorders>
            <w:shd w:val="clear" w:color="auto" w:fill="auto"/>
            <w:vAlign w:val="center"/>
            <w:hideMark/>
          </w:tcPr>
          <w:p w14:paraId="1D06E84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89.8</w:t>
            </w:r>
          </w:p>
        </w:tc>
        <w:tc>
          <w:tcPr>
            <w:tcW w:w="880" w:type="dxa"/>
            <w:tcBorders>
              <w:top w:val="nil"/>
              <w:left w:val="nil"/>
              <w:bottom w:val="single" w:sz="4" w:space="0" w:color="auto"/>
              <w:right w:val="single" w:sz="4" w:space="0" w:color="auto"/>
            </w:tcBorders>
            <w:shd w:val="clear" w:color="auto" w:fill="auto"/>
            <w:vAlign w:val="center"/>
            <w:hideMark/>
          </w:tcPr>
          <w:p w14:paraId="2D090CD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4F3F287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8.4</w:t>
            </w:r>
          </w:p>
        </w:tc>
        <w:tc>
          <w:tcPr>
            <w:tcW w:w="740" w:type="dxa"/>
            <w:tcBorders>
              <w:top w:val="nil"/>
              <w:left w:val="nil"/>
              <w:bottom w:val="single" w:sz="4" w:space="0" w:color="auto"/>
              <w:right w:val="single" w:sz="8" w:space="0" w:color="auto"/>
            </w:tcBorders>
            <w:shd w:val="clear" w:color="auto" w:fill="auto"/>
            <w:vAlign w:val="center"/>
            <w:hideMark/>
          </w:tcPr>
          <w:p w14:paraId="44FF4CB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5CEBF23"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2FB83A0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499664B3"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32</w:t>
            </w:r>
          </w:p>
        </w:tc>
        <w:tc>
          <w:tcPr>
            <w:tcW w:w="1120" w:type="dxa"/>
            <w:tcBorders>
              <w:top w:val="nil"/>
              <w:left w:val="nil"/>
              <w:bottom w:val="single" w:sz="4" w:space="0" w:color="auto"/>
              <w:right w:val="single" w:sz="4" w:space="0" w:color="auto"/>
            </w:tcBorders>
            <w:shd w:val="clear" w:color="auto" w:fill="auto"/>
            <w:vAlign w:val="center"/>
            <w:hideMark/>
          </w:tcPr>
          <w:p w14:paraId="29A1F82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91.6</w:t>
            </w:r>
          </w:p>
        </w:tc>
        <w:tc>
          <w:tcPr>
            <w:tcW w:w="880" w:type="dxa"/>
            <w:tcBorders>
              <w:top w:val="nil"/>
              <w:left w:val="nil"/>
              <w:bottom w:val="single" w:sz="4" w:space="0" w:color="auto"/>
              <w:right w:val="single" w:sz="4" w:space="0" w:color="auto"/>
            </w:tcBorders>
            <w:shd w:val="clear" w:color="auto" w:fill="auto"/>
            <w:vAlign w:val="center"/>
            <w:hideMark/>
          </w:tcPr>
          <w:p w14:paraId="45BAA55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246525DD"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6.7</w:t>
            </w:r>
          </w:p>
        </w:tc>
        <w:tc>
          <w:tcPr>
            <w:tcW w:w="740" w:type="dxa"/>
            <w:tcBorders>
              <w:top w:val="nil"/>
              <w:left w:val="nil"/>
              <w:bottom w:val="single" w:sz="4" w:space="0" w:color="auto"/>
              <w:right w:val="single" w:sz="8" w:space="0" w:color="auto"/>
            </w:tcBorders>
            <w:shd w:val="clear" w:color="auto" w:fill="auto"/>
            <w:vAlign w:val="center"/>
            <w:hideMark/>
          </w:tcPr>
          <w:p w14:paraId="576A586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63E3745F" w14:textId="77777777" w:rsidTr="00E870AF">
        <w:trPr>
          <w:trHeight w:val="288"/>
          <w:jc w:val="center"/>
        </w:trPr>
        <w:tc>
          <w:tcPr>
            <w:tcW w:w="1412" w:type="dxa"/>
            <w:tcBorders>
              <w:top w:val="nil"/>
              <w:left w:val="single" w:sz="8" w:space="0" w:color="auto"/>
              <w:bottom w:val="single" w:sz="4" w:space="0" w:color="auto"/>
              <w:right w:val="single" w:sz="4" w:space="0" w:color="auto"/>
            </w:tcBorders>
            <w:shd w:val="clear" w:color="auto" w:fill="auto"/>
            <w:vAlign w:val="center"/>
            <w:hideMark/>
          </w:tcPr>
          <w:p w14:paraId="07877962"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4" w:space="0" w:color="auto"/>
              <w:right w:val="single" w:sz="4" w:space="0" w:color="auto"/>
            </w:tcBorders>
            <w:shd w:val="clear" w:color="auto" w:fill="auto"/>
            <w:vAlign w:val="center"/>
            <w:hideMark/>
          </w:tcPr>
          <w:p w14:paraId="73486C0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37</w:t>
            </w:r>
          </w:p>
        </w:tc>
        <w:tc>
          <w:tcPr>
            <w:tcW w:w="1120" w:type="dxa"/>
            <w:tcBorders>
              <w:top w:val="nil"/>
              <w:left w:val="nil"/>
              <w:bottom w:val="single" w:sz="4" w:space="0" w:color="auto"/>
              <w:right w:val="single" w:sz="4" w:space="0" w:color="auto"/>
            </w:tcBorders>
            <w:shd w:val="clear" w:color="auto" w:fill="auto"/>
            <w:vAlign w:val="center"/>
            <w:hideMark/>
          </w:tcPr>
          <w:p w14:paraId="3C64668A"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92.9</w:t>
            </w:r>
          </w:p>
        </w:tc>
        <w:tc>
          <w:tcPr>
            <w:tcW w:w="880" w:type="dxa"/>
            <w:tcBorders>
              <w:top w:val="nil"/>
              <w:left w:val="nil"/>
              <w:bottom w:val="single" w:sz="4" w:space="0" w:color="auto"/>
              <w:right w:val="single" w:sz="4" w:space="0" w:color="auto"/>
            </w:tcBorders>
            <w:shd w:val="clear" w:color="auto" w:fill="auto"/>
            <w:vAlign w:val="center"/>
            <w:hideMark/>
          </w:tcPr>
          <w:p w14:paraId="72BE7F7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0.4</w:t>
            </w:r>
          </w:p>
        </w:tc>
        <w:tc>
          <w:tcPr>
            <w:tcW w:w="640" w:type="dxa"/>
            <w:tcBorders>
              <w:top w:val="nil"/>
              <w:left w:val="nil"/>
              <w:bottom w:val="single" w:sz="4" w:space="0" w:color="auto"/>
              <w:right w:val="single" w:sz="4" w:space="0" w:color="auto"/>
            </w:tcBorders>
            <w:shd w:val="clear" w:color="auto" w:fill="auto"/>
            <w:vAlign w:val="center"/>
            <w:hideMark/>
          </w:tcPr>
          <w:p w14:paraId="112DE9EE"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5.3</w:t>
            </w:r>
          </w:p>
        </w:tc>
        <w:tc>
          <w:tcPr>
            <w:tcW w:w="740" w:type="dxa"/>
            <w:tcBorders>
              <w:top w:val="nil"/>
              <w:left w:val="nil"/>
              <w:bottom w:val="single" w:sz="4" w:space="0" w:color="auto"/>
              <w:right w:val="single" w:sz="8" w:space="0" w:color="auto"/>
            </w:tcBorders>
            <w:shd w:val="clear" w:color="auto" w:fill="auto"/>
            <w:vAlign w:val="center"/>
            <w:hideMark/>
          </w:tcPr>
          <w:p w14:paraId="29740B55"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1.4</w:t>
            </w:r>
          </w:p>
        </w:tc>
      </w:tr>
      <w:tr w:rsidR="00E870AF" w:rsidRPr="00E870AF" w14:paraId="208FA6B9" w14:textId="77777777" w:rsidTr="00E870AF">
        <w:trPr>
          <w:trHeight w:val="300"/>
          <w:jc w:val="center"/>
        </w:trPr>
        <w:tc>
          <w:tcPr>
            <w:tcW w:w="1412" w:type="dxa"/>
            <w:tcBorders>
              <w:top w:val="nil"/>
              <w:left w:val="single" w:sz="8" w:space="0" w:color="auto"/>
              <w:bottom w:val="single" w:sz="8" w:space="0" w:color="auto"/>
              <w:right w:val="single" w:sz="4" w:space="0" w:color="auto"/>
            </w:tcBorders>
            <w:shd w:val="clear" w:color="auto" w:fill="auto"/>
            <w:vAlign w:val="center"/>
            <w:hideMark/>
          </w:tcPr>
          <w:p w14:paraId="27F45F11"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480" w:type="dxa"/>
            <w:tcBorders>
              <w:top w:val="nil"/>
              <w:left w:val="nil"/>
              <w:bottom w:val="single" w:sz="8" w:space="0" w:color="auto"/>
              <w:right w:val="single" w:sz="4" w:space="0" w:color="auto"/>
            </w:tcBorders>
            <w:shd w:val="clear" w:color="auto" w:fill="auto"/>
            <w:vAlign w:val="center"/>
            <w:hideMark/>
          </w:tcPr>
          <w:p w14:paraId="64EFE0FF"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ptos Narrow" w:eastAsia="Times New Roman" w:hAnsi="Aptos Narrow"/>
                <w:color w:val="000000"/>
                <w:szCs w:val="22"/>
              </w:rPr>
            </w:pPr>
            <w:r w:rsidRPr="00E870AF">
              <w:rPr>
                <w:rFonts w:ascii="Aptos Narrow" w:eastAsia="Times New Roman" w:hAnsi="Aptos Narrow"/>
                <w:color w:val="000000"/>
                <w:szCs w:val="22"/>
              </w:rPr>
              <w:t>all</w:t>
            </w:r>
          </w:p>
        </w:tc>
        <w:tc>
          <w:tcPr>
            <w:tcW w:w="1120" w:type="dxa"/>
            <w:tcBorders>
              <w:top w:val="nil"/>
              <w:left w:val="nil"/>
              <w:bottom w:val="single" w:sz="8" w:space="0" w:color="auto"/>
              <w:right w:val="single" w:sz="4" w:space="0" w:color="auto"/>
            </w:tcBorders>
            <w:shd w:val="clear" w:color="auto" w:fill="auto"/>
            <w:vAlign w:val="center"/>
            <w:hideMark/>
          </w:tcPr>
          <w:p w14:paraId="61977DF6"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88.0</w:t>
            </w:r>
          </w:p>
        </w:tc>
        <w:tc>
          <w:tcPr>
            <w:tcW w:w="880" w:type="dxa"/>
            <w:tcBorders>
              <w:top w:val="nil"/>
              <w:left w:val="nil"/>
              <w:bottom w:val="single" w:sz="8" w:space="0" w:color="auto"/>
              <w:right w:val="single" w:sz="4" w:space="0" w:color="auto"/>
            </w:tcBorders>
            <w:shd w:val="clear" w:color="auto" w:fill="auto"/>
            <w:vAlign w:val="center"/>
            <w:hideMark/>
          </w:tcPr>
          <w:p w14:paraId="0BC832B8"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0.3</w:t>
            </w:r>
          </w:p>
        </w:tc>
        <w:tc>
          <w:tcPr>
            <w:tcW w:w="640" w:type="dxa"/>
            <w:tcBorders>
              <w:top w:val="nil"/>
              <w:left w:val="nil"/>
              <w:bottom w:val="single" w:sz="8" w:space="0" w:color="auto"/>
              <w:right w:val="single" w:sz="4" w:space="0" w:color="auto"/>
            </w:tcBorders>
            <w:shd w:val="clear" w:color="auto" w:fill="auto"/>
            <w:vAlign w:val="center"/>
            <w:hideMark/>
          </w:tcPr>
          <w:p w14:paraId="1A4E62FC"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10.5</w:t>
            </w:r>
          </w:p>
        </w:tc>
        <w:tc>
          <w:tcPr>
            <w:tcW w:w="740" w:type="dxa"/>
            <w:tcBorders>
              <w:top w:val="nil"/>
              <w:left w:val="nil"/>
              <w:bottom w:val="single" w:sz="8" w:space="0" w:color="auto"/>
              <w:right w:val="single" w:sz="8" w:space="0" w:color="auto"/>
            </w:tcBorders>
            <w:shd w:val="clear" w:color="auto" w:fill="auto"/>
            <w:vAlign w:val="center"/>
            <w:hideMark/>
          </w:tcPr>
          <w:p w14:paraId="4C38227B" w14:textId="77777777" w:rsidR="00E870AF" w:rsidRPr="00E870AF" w:rsidRDefault="00E870AF" w:rsidP="00E87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ptos Narrow" w:eastAsia="Times New Roman" w:hAnsi="Aptos Narrow"/>
                <w:color w:val="000000"/>
                <w:szCs w:val="22"/>
              </w:rPr>
            </w:pPr>
            <w:r w:rsidRPr="00E870AF">
              <w:rPr>
                <w:rFonts w:ascii="Aptos Narrow" w:eastAsia="Times New Roman" w:hAnsi="Aptos Narrow"/>
                <w:color w:val="000000"/>
                <w:szCs w:val="22"/>
              </w:rPr>
              <w:t>1.2</w:t>
            </w:r>
          </w:p>
        </w:tc>
      </w:tr>
    </w:tbl>
    <w:p w14:paraId="738EE555" w14:textId="24DF110D" w:rsidR="007E4A8E" w:rsidRDefault="00E870AF" w:rsidP="007E4A8E">
      <w:pPr>
        <w:rPr>
          <w:lang w:val="en-CA"/>
        </w:rPr>
      </w:pPr>
      <w:r>
        <w:rPr>
          <w:lang w:val="en-CA"/>
        </w:rPr>
        <w:t>From the table, it is reported that about 0.3% are NEP coded, 10% of the bins are single EP bin and 1% are successive EP bins. The ratio of CABAC bins is slightly increased to 88%.</w:t>
      </w:r>
    </w:p>
    <w:p w14:paraId="1AE7D4E1" w14:textId="77777777" w:rsidR="006E08DD" w:rsidRDefault="006E08DD" w:rsidP="006E08DD">
      <w:pPr>
        <w:pStyle w:val="Heading1"/>
        <w:rPr>
          <w:rFonts w:eastAsia="PMingLiU"/>
          <w:lang w:val="en-CA"/>
        </w:rPr>
      </w:pPr>
      <w:r>
        <w:rPr>
          <w:rFonts w:eastAsia="PMingLiU"/>
          <w:lang w:val="en-CA"/>
        </w:rPr>
        <w:t>Conclusion</w:t>
      </w:r>
    </w:p>
    <w:p w14:paraId="4ADE79A1" w14:textId="45C711E0" w:rsidR="006E08DD" w:rsidRPr="00D83E21" w:rsidRDefault="006E08DD" w:rsidP="006E08DD">
      <w:pPr>
        <w:rPr>
          <w:lang w:val="en-CA"/>
        </w:rPr>
      </w:pPr>
      <w:r>
        <w:rPr>
          <w:lang w:val="en-CA"/>
        </w:rPr>
        <w:t>This contribution proposes to add more flexibility to the current bin coding in ECM. T</w:t>
      </w:r>
      <w:r w:rsidRPr="007968A1">
        <w:rPr>
          <w:lang w:val="en-CA"/>
        </w:rPr>
        <w:t>he overall coding performance impact for {Y, U, V} is {</w:t>
      </w:r>
      <w:r w:rsidRPr="00676C35">
        <w:t xml:space="preserve"> </w:t>
      </w:r>
      <w:r w:rsidRPr="00DF4AEF">
        <w:t>-0.05%</w:t>
      </w:r>
      <w:r>
        <w:t xml:space="preserve"> </w:t>
      </w:r>
      <w:r w:rsidRPr="00DF4AEF">
        <w:t>-0.12%</w:t>
      </w:r>
      <w:r>
        <w:t xml:space="preserve"> </w:t>
      </w:r>
      <w:r w:rsidRPr="00DF4AEF">
        <w:t>-0.17%</w:t>
      </w:r>
      <w:r w:rsidRPr="007968A1">
        <w:rPr>
          <w:lang w:val="en-CA"/>
        </w:rPr>
        <w:t>}</w:t>
      </w:r>
      <w:r>
        <w:rPr>
          <w:lang w:val="en-CA"/>
        </w:rPr>
        <w:t xml:space="preserve"> </w:t>
      </w:r>
      <w:r w:rsidRPr="007968A1">
        <w:rPr>
          <w:lang w:val="en-CA"/>
        </w:rPr>
        <w:t>{</w:t>
      </w:r>
      <w:r w:rsidRPr="00394B43">
        <w:t xml:space="preserve"> </w:t>
      </w:r>
      <w:r w:rsidR="00397664" w:rsidRPr="00397664">
        <w:t>-0.17% -0.09% -0.13%</w:t>
      </w:r>
      <w:r w:rsidRPr="007968A1">
        <w:rPr>
          <w:lang w:val="en-CA"/>
        </w:rPr>
        <w:t>} in</w:t>
      </w:r>
      <w:r w:rsidRPr="0BAA6B76">
        <w:rPr>
          <w:lang w:val="en-CA"/>
        </w:rPr>
        <w:t xml:space="preserve"> AI</w:t>
      </w:r>
      <w:r>
        <w:rPr>
          <w:lang w:val="en-CA"/>
        </w:rPr>
        <w:t xml:space="preserve"> and </w:t>
      </w:r>
      <w:r w:rsidRPr="0BAA6B76">
        <w:rPr>
          <w:lang w:val="en-CA"/>
        </w:rPr>
        <w:t>RA configurations</w:t>
      </w:r>
      <w:r>
        <w:rPr>
          <w:lang w:val="en-CA"/>
        </w:rPr>
        <w:t>, with minor impact on CABAC/EP bins distribution.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lastRenderedPageBreak/>
        <w:t>Patent rights declaration(s)</w:t>
      </w:r>
    </w:p>
    <w:p w14:paraId="43D9F8DC" w14:textId="77777777" w:rsidR="006E08DD" w:rsidRDefault="006E08DD" w:rsidP="006E08DD">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0941B" w14:textId="77777777" w:rsidR="00563A1A" w:rsidRDefault="00563A1A">
      <w:r>
        <w:separator/>
      </w:r>
    </w:p>
  </w:endnote>
  <w:endnote w:type="continuationSeparator" w:id="0">
    <w:p w14:paraId="2576714A" w14:textId="77777777" w:rsidR="00563A1A" w:rsidRDefault="00563A1A">
      <w:r>
        <w:continuationSeparator/>
      </w:r>
    </w:p>
  </w:endnote>
  <w:endnote w:type="continuationNotice" w:id="1">
    <w:p w14:paraId="29C420F1" w14:textId="77777777" w:rsidR="00563A1A" w:rsidRDefault="00563A1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13978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2B21">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9CD55" w14:textId="77777777" w:rsidR="00563A1A" w:rsidRDefault="00563A1A">
      <w:r>
        <w:separator/>
      </w:r>
    </w:p>
  </w:footnote>
  <w:footnote w:type="continuationSeparator" w:id="0">
    <w:p w14:paraId="56C84663" w14:textId="77777777" w:rsidR="00563A1A" w:rsidRDefault="00563A1A">
      <w:r>
        <w:continuationSeparator/>
      </w:r>
    </w:p>
  </w:footnote>
  <w:footnote w:type="continuationNotice" w:id="1">
    <w:p w14:paraId="4B1842E0" w14:textId="77777777" w:rsidR="00563A1A" w:rsidRDefault="00563A1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6"/>
  </w:num>
  <w:num w:numId="3" w16cid:durableId="1598098053">
    <w:abstractNumId w:val="13"/>
  </w:num>
  <w:num w:numId="4" w16cid:durableId="164788454">
    <w:abstractNumId w:val="11"/>
  </w:num>
  <w:num w:numId="5" w16cid:durableId="2093310391">
    <w:abstractNumId w:val="12"/>
  </w:num>
  <w:num w:numId="6" w16cid:durableId="1160121923">
    <w:abstractNumId w:val="6"/>
  </w:num>
  <w:num w:numId="7" w16cid:durableId="1079866822">
    <w:abstractNumId w:val="8"/>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0"/>
  </w:num>
  <w:num w:numId="13" w16cid:durableId="1736925480">
    <w:abstractNumId w:val="9"/>
  </w:num>
  <w:num w:numId="14" w16cid:durableId="200561176">
    <w:abstractNumId w:val="4"/>
  </w:num>
  <w:num w:numId="15" w16cid:durableId="423235290">
    <w:abstractNumId w:val="14"/>
  </w:num>
  <w:num w:numId="16" w16cid:durableId="695230725">
    <w:abstractNumId w:val="2"/>
  </w:num>
  <w:num w:numId="17" w16cid:durableId="422798749">
    <w:abstractNumId w:val="15"/>
  </w:num>
  <w:num w:numId="18" w16cid:durableId="1552114407">
    <w:abstractNumId w:val="10"/>
  </w:num>
  <w:num w:numId="19" w16cid:durableId="593561766">
    <w:abstractNumId w:val="7"/>
  </w:num>
  <w:num w:numId="20" w16cid:durableId="859078202">
    <w:abstractNumId w:val="10"/>
  </w:num>
  <w:num w:numId="21" w16cid:durableId="1646199839">
    <w:abstractNumId w:val="10"/>
  </w:num>
  <w:num w:numId="22" w16cid:durableId="18202227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15A8F"/>
    <w:rsid w:val="00023ADD"/>
    <w:rsid w:val="00030428"/>
    <w:rsid w:val="000308A3"/>
    <w:rsid w:val="00034D58"/>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5E0B"/>
    <w:rsid w:val="000865E1"/>
    <w:rsid w:val="00092AF4"/>
    <w:rsid w:val="00094479"/>
    <w:rsid w:val="00095039"/>
    <w:rsid w:val="00095EE7"/>
    <w:rsid w:val="000962AC"/>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C4E"/>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5D87"/>
    <w:rsid w:val="00187E58"/>
    <w:rsid w:val="00187EB9"/>
    <w:rsid w:val="001A1192"/>
    <w:rsid w:val="001A297E"/>
    <w:rsid w:val="001A368E"/>
    <w:rsid w:val="001A6259"/>
    <w:rsid w:val="001A6524"/>
    <w:rsid w:val="001A7329"/>
    <w:rsid w:val="001A792F"/>
    <w:rsid w:val="001B1853"/>
    <w:rsid w:val="001B4E28"/>
    <w:rsid w:val="001B68DA"/>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DDD"/>
    <w:rsid w:val="001E7F7D"/>
    <w:rsid w:val="001F093F"/>
    <w:rsid w:val="001F0CE6"/>
    <w:rsid w:val="001F1990"/>
    <w:rsid w:val="001F2594"/>
    <w:rsid w:val="001F3C79"/>
    <w:rsid w:val="001F4D8D"/>
    <w:rsid w:val="001F6A5E"/>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4897"/>
    <w:rsid w:val="002871E5"/>
    <w:rsid w:val="00291E36"/>
    <w:rsid w:val="00292257"/>
    <w:rsid w:val="00292C5A"/>
    <w:rsid w:val="0029526D"/>
    <w:rsid w:val="00296303"/>
    <w:rsid w:val="002A54E0"/>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710"/>
    <w:rsid w:val="00381EA6"/>
    <w:rsid w:val="003835D7"/>
    <w:rsid w:val="0038736E"/>
    <w:rsid w:val="00387DEF"/>
    <w:rsid w:val="00392FF4"/>
    <w:rsid w:val="00394B43"/>
    <w:rsid w:val="00395360"/>
    <w:rsid w:val="00396BE7"/>
    <w:rsid w:val="00397664"/>
    <w:rsid w:val="003A25F5"/>
    <w:rsid w:val="003A2D8E"/>
    <w:rsid w:val="003A668E"/>
    <w:rsid w:val="003A75FF"/>
    <w:rsid w:val="003A7CE6"/>
    <w:rsid w:val="003B1502"/>
    <w:rsid w:val="003B259A"/>
    <w:rsid w:val="003B272F"/>
    <w:rsid w:val="003B4FD9"/>
    <w:rsid w:val="003B64EB"/>
    <w:rsid w:val="003B75EA"/>
    <w:rsid w:val="003C0288"/>
    <w:rsid w:val="003C20E4"/>
    <w:rsid w:val="003C29DE"/>
    <w:rsid w:val="003C4EF1"/>
    <w:rsid w:val="003C537B"/>
    <w:rsid w:val="003C65F3"/>
    <w:rsid w:val="003D0CEC"/>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2B21"/>
    <w:rsid w:val="00414101"/>
    <w:rsid w:val="0041437E"/>
    <w:rsid w:val="00420261"/>
    <w:rsid w:val="00421392"/>
    <w:rsid w:val="004219CF"/>
    <w:rsid w:val="004234F0"/>
    <w:rsid w:val="00424E6A"/>
    <w:rsid w:val="004251CC"/>
    <w:rsid w:val="00427344"/>
    <w:rsid w:val="00427EEC"/>
    <w:rsid w:val="00432256"/>
    <w:rsid w:val="004337FA"/>
    <w:rsid w:val="00433DDB"/>
    <w:rsid w:val="00435668"/>
    <w:rsid w:val="00435A29"/>
    <w:rsid w:val="00437619"/>
    <w:rsid w:val="00442C6D"/>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B210C"/>
    <w:rsid w:val="004B29F3"/>
    <w:rsid w:val="004B6170"/>
    <w:rsid w:val="004B7D54"/>
    <w:rsid w:val="004C0318"/>
    <w:rsid w:val="004C3032"/>
    <w:rsid w:val="004D1021"/>
    <w:rsid w:val="004D405F"/>
    <w:rsid w:val="004D51F0"/>
    <w:rsid w:val="004D7BB4"/>
    <w:rsid w:val="004E4F4F"/>
    <w:rsid w:val="004E672A"/>
    <w:rsid w:val="004E6789"/>
    <w:rsid w:val="004E7970"/>
    <w:rsid w:val="004F1E88"/>
    <w:rsid w:val="004F33C8"/>
    <w:rsid w:val="004F39D6"/>
    <w:rsid w:val="004F61E3"/>
    <w:rsid w:val="00502E10"/>
    <w:rsid w:val="0050320C"/>
    <w:rsid w:val="0050354E"/>
    <w:rsid w:val="005064B4"/>
    <w:rsid w:val="00506A4D"/>
    <w:rsid w:val="00507670"/>
    <w:rsid w:val="0051015C"/>
    <w:rsid w:val="00510C60"/>
    <w:rsid w:val="00516CF1"/>
    <w:rsid w:val="005177AE"/>
    <w:rsid w:val="0052554D"/>
    <w:rsid w:val="00530FAD"/>
    <w:rsid w:val="00531AE9"/>
    <w:rsid w:val="00534221"/>
    <w:rsid w:val="00536188"/>
    <w:rsid w:val="00536469"/>
    <w:rsid w:val="005376C9"/>
    <w:rsid w:val="00544A46"/>
    <w:rsid w:val="00545532"/>
    <w:rsid w:val="00550A66"/>
    <w:rsid w:val="00552AA0"/>
    <w:rsid w:val="0056159D"/>
    <w:rsid w:val="00562ECF"/>
    <w:rsid w:val="00563A1A"/>
    <w:rsid w:val="00563B9E"/>
    <w:rsid w:val="005646EF"/>
    <w:rsid w:val="005675B6"/>
    <w:rsid w:val="00567EC7"/>
    <w:rsid w:val="00570013"/>
    <w:rsid w:val="005753EC"/>
    <w:rsid w:val="00576909"/>
    <w:rsid w:val="005801A2"/>
    <w:rsid w:val="00585E98"/>
    <w:rsid w:val="005862AE"/>
    <w:rsid w:val="005913FB"/>
    <w:rsid w:val="00591EC3"/>
    <w:rsid w:val="005952A5"/>
    <w:rsid w:val="00597FD7"/>
    <w:rsid w:val="005A32AE"/>
    <w:rsid w:val="005A33A1"/>
    <w:rsid w:val="005A690F"/>
    <w:rsid w:val="005B217D"/>
    <w:rsid w:val="005C012D"/>
    <w:rsid w:val="005C1ADB"/>
    <w:rsid w:val="005C2034"/>
    <w:rsid w:val="005C20CB"/>
    <w:rsid w:val="005C385F"/>
    <w:rsid w:val="005C589C"/>
    <w:rsid w:val="005C72ED"/>
    <w:rsid w:val="005C7C26"/>
    <w:rsid w:val="005D3F4A"/>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F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50B6"/>
    <w:rsid w:val="00687C43"/>
    <w:rsid w:val="00687E10"/>
    <w:rsid w:val="006900B5"/>
    <w:rsid w:val="006956C0"/>
    <w:rsid w:val="00697043"/>
    <w:rsid w:val="006A002C"/>
    <w:rsid w:val="006A0E5C"/>
    <w:rsid w:val="006A3A06"/>
    <w:rsid w:val="006A48E6"/>
    <w:rsid w:val="006A4E72"/>
    <w:rsid w:val="006A6870"/>
    <w:rsid w:val="006B2285"/>
    <w:rsid w:val="006B3255"/>
    <w:rsid w:val="006B53A3"/>
    <w:rsid w:val="006B742D"/>
    <w:rsid w:val="006C1C0A"/>
    <w:rsid w:val="006C2BD8"/>
    <w:rsid w:val="006C4FD4"/>
    <w:rsid w:val="006C57A6"/>
    <w:rsid w:val="006C5D39"/>
    <w:rsid w:val="006C659F"/>
    <w:rsid w:val="006D0534"/>
    <w:rsid w:val="006D06B4"/>
    <w:rsid w:val="006D4393"/>
    <w:rsid w:val="006D6D9B"/>
    <w:rsid w:val="006E08DD"/>
    <w:rsid w:val="006E120E"/>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2D27"/>
    <w:rsid w:val="00737B49"/>
    <w:rsid w:val="0074393F"/>
    <w:rsid w:val="00744F33"/>
    <w:rsid w:val="00745F6B"/>
    <w:rsid w:val="007462A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D29"/>
    <w:rsid w:val="007B1683"/>
    <w:rsid w:val="007B4AB8"/>
    <w:rsid w:val="007B767A"/>
    <w:rsid w:val="007C081C"/>
    <w:rsid w:val="007C34DC"/>
    <w:rsid w:val="007C5905"/>
    <w:rsid w:val="007C6FDB"/>
    <w:rsid w:val="007C72DB"/>
    <w:rsid w:val="007C7A33"/>
    <w:rsid w:val="007D1181"/>
    <w:rsid w:val="007E01A3"/>
    <w:rsid w:val="007E01F4"/>
    <w:rsid w:val="007E0C0E"/>
    <w:rsid w:val="007E4A8E"/>
    <w:rsid w:val="007F043E"/>
    <w:rsid w:val="007F0DA8"/>
    <w:rsid w:val="007F1F8B"/>
    <w:rsid w:val="007F498D"/>
    <w:rsid w:val="007F6205"/>
    <w:rsid w:val="007F67A1"/>
    <w:rsid w:val="007F696B"/>
    <w:rsid w:val="00801A7B"/>
    <w:rsid w:val="00802CC5"/>
    <w:rsid w:val="00805A0B"/>
    <w:rsid w:val="00805D74"/>
    <w:rsid w:val="00806141"/>
    <w:rsid w:val="008077B6"/>
    <w:rsid w:val="00811C05"/>
    <w:rsid w:val="008152FA"/>
    <w:rsid w:val="00815679"/>
    <w:rsid w:val="00815ECB"/>
    <w:rsid w:val="008206C8"/>
    <w:rsid w:val="00820816"/>
    <w:rsid w:val="00821D80"/>
    <w:rsid w:val="00826B84"/>
    <w:rsid w:val="0083030E"/>
    <w:rsid w:val="00830E6A"/>
    <w:rsid w:val="00832226"/>
    <w:rsid w:val="008322D4"/>
    <w:rsid w:val="00834ECF"/>
    <w:rsid w:val="0085068C"/>
    <w:rsid w:val="0085451F"/>
    <w:rsid w:val="00857F51"/>
    <w:rsid w:val="008612FD"/>
    <w:rsid w:val="0086387C"/>
    <w:rsid w:val="00870780"/>
    <w:rsid w:val="00871D26"/>
    <w:rsid w:val="00873E08"/>
    <w:rsid w:val="00874A6C"/>
    <w:rsid w:val="00875702"/>
    <w:rsid w:val="00876C65"/>
    <w:rsid w:val="00880606"/>
    <w:rsid w:val="00882613"/>
    <w:rsid w:val="00882F72"/>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285C"/>
    <w:rsid w:val="008D55B8"/>
    <w:rsid w:val="008D60BC"/>
    <w:rsid w:val="008E03CD"/>
    <w:rsid w:val="008E0B19"/>
    <w:rsid w:val="008E480C"/>
    <w:rsid w:val="008F0615"/>
    <w:rsid w:val="008F129C"/>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0F87"/>
    <w:rsid w:val="00942B13"/>
    <w:rsid w:val="00945B1D"/>
    <w:rsid w:val="00953938"/>
    <w:rsid w:val="00954A90"/>
    <w:rsid w:val="00955F6D"/>
    <w:rsid w:val="00957118"/>
    <w:rsid w:val="00961360"/>
    <w:rsid w:val="0096683B"/>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129"/>
    <w:rsid w:val="00A845C4"/>
    <w:rsid w:val="00A95EC3"/>
    <w:rsid w:val="00AA0E56"/>
    <w:rsid w:val="00AA525D"/>
    <w:rsid w:val="00AA6E84"/>
    <w:rsid w:val="00AB1A1C"/>
    <w:rsid w:val="00AB35A1"/>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6621"/>
    <w:rsid w:val="00B0775C"/>
    <w:rsid w:val="00B07CA7"/>
    <w:rsid w:val="00B119EE"/>
    <w:rsid w:val="00B1279A"/>
    <w:rsid w:val="00B17558"/>
    <w:rsid w:val="00B21594"/>
    <w:rsid w:val="00B225B6"/>
    <w:rsid w:val="00B23E7A"/>
    <w:rsid w:val="00B277E3"/>
    <w:rsid w:val="00B27B06"/>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B06"/>
    <w:rsid w:val="00B94C28"/>
    <w:rsid w:val="00B972C9"/>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606C9"/>
    <w:rsid w:val="00C610CE"/>
    <w:rsid w:val="00C66E4C"/>
    <w:rsid w:val="00C67D43"/>
    <w:rsid w:val="00C7168A"/>
    <w:rsid w:val="00C73821"/>
    <w:rsid w:val="00C73F51"/>
    <w:rsid w:val="00C74D2F"/>
    <w:rsid w:val="00C80288"/>
    <w:rsid w:val="00C82D16"/>
    <w:rsid w:val="00C836F0"/>
    <w:rsid w:val="00C84003"/>
    <w:rsid w:val="00C850A2"/>
    <w:rsid w:val="00C868A8"/>
    <w:rsid w:val="00C90650"/>
    <w:rsid w:val="00C9409D"/>
    <w:rsid w:val="00C9714F"/>
    <w:rsid w:val="00C97D78"/>
    <w:rsid w:val="00CA43CE"/>
    <w:rsid w:val="00CA6204"/>
    <w:rsid w:val="00CA6C65"/>
    <w:rsid w:val="00CB2AA6"/>
    <w:rsid w:val="00CB625F"/>
    <w:rsid w:val="00CC16AD"/>
    <w:rsid w:val="00CC2AAE"/>
    <w:rsid w:val="00CC5570"/>
    <w:rsid w:val="00CC5A42"/>
    <w:rsid w:val="00CC5E53"/>
    <w:rsid w:val="00CD00FF"/>
    <w:rsid w:val="00CD0BAA"/>
    <w:rsid w:val="00CD0EAB"/>
    <w:rsid w:val="00CD2E23"/>
    <w:rsid w:val="00CD4B89"/>
    <w:rsid w:val="00CD5666"/>
    <w:rsid w:val="00CD64AD"/>
    <w:rsid w:val="00CE26E9"/>
    <w:rsid w:val="00CE5157"/>
    <w:rsid w:val="00CE5E02"/>
    <w:rsid w:val="00CE6173"/>
    <w:rsid w:val="00CE6D26"/>
    <w:rsid w:val="00CF0385"/>
    <w:rsid w:val="00CF1B50"/>
    <w:rsid w:val="00CF2BE5"/>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46EC"/>
    <w:rsid w:val="00D454B5"/>
    <w:rsid w:val="00D51762"/>
    <w:rsid w:val="00D51BF0"/>
    <w:rsid w:val="00D531DB"/>
    <w:rsid w:val="00D55942"/>
    <w:rsid w:val="00D62D95"/>
    <w:rsid w:val="00D6300C"/>
    <w:rsid w:val="00D7006C"/>
    <w:rsid w:val="00D76EF2"/>
    <w:rsid w:val="00D807BF"/>
    <w:rsid w:val="00D81775"/>
    <w:rsid w:val="00D81C00"/>
    <w:rsid w:val="00D81E9A"/>
    <w:rsid w:val="00D82FCC"/>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6B43"/>
    <w:rsid w:val="00DF159B"/>
    <w:rsid w:val="00DF2A87"/>
    <w:rsid w:val="00DF3334"/>
    <w:rsid w:val="00DF4AEF"/>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2935"/>
    <w:rsid w:val="00E32B59"/>
    <w:rsid w:val="00E36250"/>
    <w:rsid w:val="00E47F2D"/>
    <w:rsid w:val="00E540C4"/>
    <w:rsid w:val="00E54206"/>
    <w:rsid w:val="00E54511"/>
    <w:rsid w:val="00E60EDC"/>
    <w:rsid w:val="00E610C7"/>
    <w:rsid w:val="00E614E6"/>
    <w:rsid w:val="00E61DAC"/>
    <w:rsid w:val="00E63BDC"/>
    <w:rsid w:val="00E64E3F"/>
    <w:rsid w:val="00E6788C"/>
    <w:rsid w:val="00E72B80"/>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43B8"/>
    <w:rsid w:val="00ED536F"/>
    <w:rsid w:val="00ED754E"/>
    <w:rsid w:val="00EE0ADA"/>
    <w:rsid w:val="00EE1255"/>
    <w:rsid w:val="00EE3325"/>
    <w:rsid w:val="00EE7CD8"/>
    <w:rsid w:val="00EF37F6"/>
    <w:rsid w:val="00EF48CC"/>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37B29"/>
    <w:rsid w:val="00F416CC"/>
    <w:rsid w:val="00F45587"/>
    <w:rsid w:val="00F530C3"/>
    <w:rsid w:val="00F53613"/>
    <w:rsid w:val="00F53E86"/>
    <w:rsid w:val="00F575EF"/>
    <w:rsid w:val="00F601A0"/>
    <w:rsid w:val="00F61DF4"/>
    <w:rsid w:val="00F62E31"/>
    <w:rsid w:val="00F67875"/>
    <w:rsid w:val="00F712E9"/>
    <w:rsid w:val="00F73032"/>
    <w:rsid w:val="00F80D12"/>
    <w:rsid w:val="00F83885"/>
    <w:rsid w:val="00F83B63"/>
    <w:rsid w:val="00F848FC"/>
    <w:rsid w:val="00F85DF0"/>
    <w:rsid w:val="00F906F6"/>
    <w:rsid w:val="00F924FC"/>
    <w:rsid w:val="00F9282A"/>
    <w:rsid w:val="00F94B2E"/>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1213"/>
    <w:rsid w:val="00FE595C"/>
    <w:rsid w:val="00FE5991"/>
    <w:rsid w:val="00FF0CE3"/>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8</Pages>
  <Words>1933</Words>
  <Characters>11022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12930</CharactersWithSpaces>
  <SharedDoc>false</SharedDoc>
  <HLinks>
    <vt:vector size="6" baseType="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Franck Galpin</cp:lastModifiedBy>
  <cp:revision>46</cp:revision>
  <cp:lastPrinted>1900-01-01T08:00:00Z</cp:lastPrinted>
  <dcterms:created xsi:type="dcterms:W3CDTF">2024-01-17T08:26:00Z</dcterms:created>
  <dcterms:modified xsi:type="dcterms:W3CDTF">2024-07-06T10:36:00Z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