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933C8" w14:paraId="7E96CA4B" w14:textId="77777777" w:rsidTr="263F4DB6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92C156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F69358C" w:rsidR="008A4B4C" w:rsidRPr="002933C8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proofErr w:type="gramStart"/>
            <w:r w:rsidRPr="002933C8">
              <w:rPr>
                <w:lang w:val="en-CA"/>
              </w:rPr>
              <w:t>Document</w:t>
            </w:r>
            <w:r w:rsidR="006C5D39" w:rsidRPr="002933C8">
              <w:rPr>
                <w:lang w:val="en-CA"/>
              </w:rPr>
              <w:t>:</w:t>
            </w:r>
            <w:proofErr w:type="gramEnd"/>
            <w:r w:rsidR="006C5D39" w:rsidRPr="002933C8">
              <w:rPr>
                <w:lang w:val="en-CA"/>
              </w:rPr>
              <w:t xml:space="preserve"> </w:t>
            </w:r>
            <w:r w:rsidR="009D7CE6" w:rsidRPr="002933C8">
              <w:rPr>
                <w:lang w:val="fr-FR"/>
              </w:rPr>
              <w:t>JVET</w:t>
            </w:r>
            <w:r w:rsidRPr="002933C8">
              <w:rPr>
                <w:lang w:val="fr-FR"/>
              </w:rPr>
              <w:t>-</w:t>
            </w:r>
            <w:r w:rsidR="000C5F4C" w:rsidRPr="002933C8">
              <w:rPr>
                <w:lang w:val="fr-FR"/>
              </w:rPr>
              <w:t>A</w:t>
            </w:r>
            <w:r w:rsidR="00C11670" w:rsidRPr="002933C8">
              <w:rPr>
                <w:lang w:val="fr-FR"/>
              </w:rPr>
              <w:t>I</w:t>
            </w:r>
            <w:r w:rsidR="77451EB2" w:rsidRPr="002933C8">
              <w:rPr>
                <w:lang w:val="fr-FR"/>
              </w:rPr>
              <w:t>0054-v1</w:t>
            </w:r>
          </w:p>
        </w:tc>
      </w:tr>
    </w:tbl>
    <w:p w14:paraId="79DBA597" w14:textId="77777777" w:rsidR="00E61DAC" w:rsidRPr="002933C8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BB38E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0A9CDB" w:rsidR="00E61DAC" w:rsidRPr="005B217D" w:rsidRDefault="00647B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AHG15: </w:t>
            </w:r>
            <w:r w:rsidR="00712699">
              <w:rPr>
                <w:b/>
                <w:szCs w:val="22"/>
                <w:lang w:val="en-CA"/>
              </w:rPr>
              <w:t>Reading</w:t>
            </w:r>
            <w:r w:rsidR="00A15400">
              <w:rPr>
                <w:b/>
                <w:szCs w:val="22"/>
                <w:lang w:val="en-CA"/>
              </w:rPr>
              <w:t xml:space="preserve"> the </w:t>
            </w:r>
            <w:r w:rsidR="00684D5A">
              <w:rPr>
                <w:b/>
                <w:szCs w:val="22"/>
                <w:lang w:val="en-CA"/>
              </w:rPr>
              <w:t>camera parameters</w:t>
            </w:r>
            <w:r w:rsidR="00BF6336">
              <w:rPr>
                <w:b/>
                <w:szCs w:val="22"/>
                <w:lang w:val="en-CA"/>
              </w:rPr>
              <w:t xml:space="preserve"> </w:t>
            </w:r>
            <w:r w:rsidR="002F0D6A">
              <w:rPr>
                <w:b/>
                <w:szCs w:val="22"/>
                <w:lang w:val="en-CA"/>
              </w:rPr>
              <w:t xml:space="preserve">for </w:t>
            </w:r>
            <w:r w:rsidR="001079F5">
              <w:rPr>
                <w:b/>
                <w:szCs w:val="22"/>
                <w:lang w:val="en-CA"/>
              </w:rPr>
              <w:t xml:space="preserve">gaming </w:t>
            </w:r>
            <w:r w:rsidR="00BF6336">
              <w:rPr>
                <w:b/>
                <w:szCs w:val="22"/>
                <w:lang w:val="en-CA"/>
              </w:rPr>
              <w:t>sequences</w:t>
            </w:r>
            <w:r w:rsidR="002F0D6A">
              <w:rPr>
                <w:b/>
                <w:szCs w:val="22"/>
                <w:lang w:val="en-CA"/>
              </w:rPr>
              <w:t xml:space="preserve"> of class G1</w:t>
            </w:r>
          </w:p>
        </w:tc>
      </w:tr>
      <w:tr w:rsidR="00E61DAC" w:rsidRPr="005B217D" w14:paraId="3D8B01B2" w14:textId="77777777" w:rsidTr="00BB38E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9EDB2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B38E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7C912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BB38E0" w14:paraId="714CD808" w14:textId="77777777" w:rsidTr="00BB38E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79DB72C0" w14:textId="77777777" w:rsidR="00ED4D08" w:rsidRDefault="00ED4D08" w:rsidP="00ED4D08">
            <w:pPr>
              <w:spacing w:before="60" w:after="60"/>
              <w:rPr>
                <w:szCs w:val="22"/>
                <w:lang w:val="fr-FR"/>
              </w:rPr>
            </w:pPr>
            <w:r w:rsidRPr="00906F08">
              <w:rPr>
                <w:szCs w:val="22"/>
                <w:lang w:val="fr-FR"/>
              </w:rPr>
              <w:t>S</w:t>
            </w:r>
            <w:r>
              <w:rPr>
                <w:szCs w:val="22"/>
                <w:lang w:val="fr-FR"/>
              </w:rPr>
              <w:t>.</w:t>
            </w:r>
            <w:r w:rsidRPr="00906F08">
              <w:rPr>
                <w:szCs w:val="22"/>
                <w:lang w:val="fr-FR"/>
              </w:rPr>
              <w:t xml:space="preserve"> Thiebaud</w:t>
            </w:r>
            <w:r>
              <w:rPr>
                <w:szCs w:val="22"/>
                <w:lang w:val="fr-FR"/>
              </w:rPr>
              <w:t xml:space="preserve">, </w:t>
            </w:r>
          </w:p>
          <w:p w14:paraId="72CE20D0" w14:textId="77777777" w:rsidR="00ED4D08" w:rsidRDefault="00ED4D08" w:rsidP="00ED4D08">
            <w:pPr>
              <w:spacing w:before="60" w:after="60"/>
              <w:rPr>
                <w:szCs w:val="22"/>
                <w:lang w:val="fr-FR"/>
              </w:rPr>
            </w:pPr>
            <w:r w:rsidRPr="00906F08">
              <w:rPr>
                <w:szCs w:val="22"/>
                <w:lang w:val="fr-FR"/>
              </w:rPr>
              <w:t>S</w:t>
            </w:r>
            <w:r>
              <w:rPr>
                <w:szCs w:val="22"/>
                <w:lang w:val="fr-FR"/>
              </w:rPr>
              <w:t>.</w:t>
            </w:r>
            <w:r w:rsidRPr="00906F08">
              <w:rPr>
                <w:szCs w:val="22"/>
                <w:lang w:val="fr-FR"/>
              </w:rPr>
              <w:t xml:space="preserve"> Puri</w:t>
            </w:r>
            <w:r>
              <w:rPr>
                <w:szCs w:val="22"/>
                <w:lang w:val="fr-FR"/>
              </w:rPr>
              <w:t xml:space="preserve">, </w:t>
            </w:r>
          </w:p>
          <w:p w14:paraId="68CDCF82" w14:textId="77777777" w:rsidR="00ED4D08" w:rsidRDefault="00ED4D08" w:rsidP="00ED4D08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T.</w:t>
            </w:r>
            <w:r w:rsidRPr="00906F08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 xml:space="preserve">Poirier, </w:t>
            </w:r>
          </w:p>
          <w:p w14:paraId="49D81240" w14:textId="3A9EA97C" w:rsidR="00E61DAC" w:rsidRPr="005B217D" w:rsidRDefault="00ED4D08" w:rsidP="00ED4D08">
            <w:pPr>
              <w:spacing w:before="60" w:after="60"/>
              <w:rPr>
                <w:szCs w:val="22"/>
                <w:lang w:val="en-CA"/>
              </w:rPr>
            </w:pPr>
            <w:r w:rsidRPr="00455A0D">
              <w:rPr>
                <w:szCs w:val="22"/>
                <w:lang w:val="fr-FR"/>
              </w:rPr>
              <w:t>F. Galpin</w:t>
            </w:r>
            <w:r w:rsidRPr="00455A0D">
              <w:rPr>
                <w:szCs w:val="22"/>
                <w:lang w:val="fr-FR"/>
              </w:rPr>
              <w:br/>
            </w:r>
          </w:p>
        </w:tc>
        <w:tc>
          <w:tcPr>
            <w:tcW w:w="850" w:type="dxa"/>
          </w:tcPr>
          <w:p w14:paraId="0140ECA2" w14:textId="45F15AE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22B8D641" w:rsidR="00E61DAC" w:rsidRPr="00BB38E0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BB38E0">
              <w:rPr>
                <w:szCs w:val="22"/>
                <w:lang w:val="fr-FR"/>
              </w:rPr>
              <w:br/>
            </w:r>
            <w:hyperlink r:id="rId12" w:history="1">
              <w:r w:rsidR="00BB38E0" w:rsidRPr="00BB38E0">
                <w:rPr>
                  <w:rStyle w:val="Hyperlink"/>
                  <w:szCs w:val="22"/>
                  <w:lang w:val="fr-FR"/>
                </w:rPr>
                <w:t>sylvain.thiebaud@interdigital.com</w:t>
              </w:r>
            </w:hyperlink>
          </w:p>
        </w:tc>
      </w:tr>
      <w:tr w:rsidR="00E61DAC" w:rsidRPr="005B217D" w14:paraId="49AFAA61" w14:textId="77777777" w:rsidTr="00BB38E0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6D99F9" w:rsidR="00E61DAC" w:rsidRPr="005B217D" w:rsidRDefault="00A012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906BA0" w14:textId="63C3B756" w:rsidR="00A91C40" w:rsidRPr="00A91C40" w:rsidRDefault="06A08329" w:rsidP="00A91C40">
      <w:pPr>
        <w:rPr>
          <w:lang w:val="en-CA"/>
        </w:rPr>
      </w:pPr>
      <w:r w:rsidRPr="7511F820">
        <w:rPr>
          <w:lang w:val="en-CA"/>
        </w:rPr>
        <w:t>The</w:t>
      </w:r>
      <w:r w:rsidR="00671F46">
        <w:rPr>
          <w:lang w:val="en-CA"/>
        </w:rPr>
        <w:t xml:space="preserve"> camera parameter</w:t>
      </w:r>
      <w:r w:rsidR="00A7418C">
        <w:rPr>
          <w:lang w:val="en-CA"/>
        </w:rPr>
        <w:t>s</w:t>
      </w:r>
      <w:r w:rsidR="00671F46">
        <w:rPr>
          <w:lang w:val="en-CA"/>
        </w:rPr>
        <w:t xml:space="preserve"> </w:t>
      </w:r>
      <w:r w:rsidR="00A7418C">
        <w:rPr>
          <w:lang w:val="en-CA"/>
        </w:rPr>
        <w:t>defining the character</w:t>
      </w:r>
      <w:r w:rsidR="00CB655B">
        <w:rPr>
          <w:lang w:val="en-CA"/>
        </w:rPr>
        <w:t xml:space="preserve">istics and the position of the virtual camera </w:t>
      </w:r>
      <w:r w:rsidR="00233133">
        <w:rPr>
          <w:lang w:val="en-CA"/>
        </w:rPr>
        <w:t xml:space="preserve">of the game engine are provided </w:t>
      </w:r>
      <w:r w:rsidR="007735AD">
        <w:rPr>
          <w:lang w:val="en-CA"/>
        </w:rPr>
        <w:t xml:space="preserve">with gaming </w:t>
      </w:r>
      <w:r w:rsidR="00876508">
        <w:rPr>
          <w:lang w:val="en-CA"/>
        </w:rPr>
        <w:t>sequences</w:t>
      </w:r>
      <w:r w:rsidR="00996D2C">
        <w:rPr>
          <w:lang w:val="en-CA"/>
        </w:rPr>
        <w:t xml:space="preserve"> of class </w:t>
      </w:r>
      <w:r w:rsidR="0023496F">
        <w:rPr>
          <w:lang w:val="en-CA"/>
        </w:rPr>
        <w:t>G1</w:t>
      </w:r>
      <w:r w:rsidR="007735AD">
        <w:rPr>
          <w:lang w:val="en-CA"/>
        </w:rPr>
        <w:t>.</w:t>
      </w:r>
    </w:p>
    <w:p w14:paraId="02D02C48" w14:textId="629702B5" w:rsidR="007651CE" w:rsidRPr="007651CE" w:rsidRDefault="007651CE" w:rsidP="00B75349">
      <w:pPr>
        <w:spacing w:before="0"/>
        <w:rPr>
          <w:lang w:val="en-CA"/>
        </w:rPr>
      </w:pPr>
      <w:r>
        <w:rPr>
          <w:lang w:val="en-CA"/>
        </w:rPr>
        <w:t xml:space="preserve">This contribution proposes a C++ source code </w:t>
      </w:r>
      <w:r w:rsidR="001C093A">
        <w:rPr>
          <w:lang w:val="en-CA"/>
        </w:rPr>
        <w:t xml:space="preserve">allowing to read the camera parameters associated </w:t>
      </w:r>
      <w:r w:rsidR="00E47CEC">
        <w:rPr>
          <w:lang w:val="en-CA"/>
        </w:rPr>
        <w:t>with the</w:t>
      </w:r>
      <w:r w:rsidR="00876508">
        <w:rPr>
          <w:lang w:val="en-CA"/>
        </w:rPr>
        <w:t>se</w:t>
      </w:r>
      <w:r w:rsidR="00E47CEC">
        <w:rPr>
          <w:lang w:val="en-CA"/>
        </w:rPr>
        <w:t xml:space="preserve"> gaming </w:t>
      </w:r>
      <w:r w:rsidR="00C37ECB">
        <w:rPr>
          <w:lang w:val="en-CA"/>
        </w:rPr>
        <w:t xml:space="preserve">sequences. </w:t>
      </w:r>
    </w:p>
    <w:p w14:paraId="7D2AC1F0" w14:textId="10862FD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DC21C9">
        <w:rPr>
          <w:lang w:val="en-CA"/>
        </w:rPr>
        <w:t xml:space="preserve"> and context</w:t>
      </w:r>
    </w:p>
    <w:p w14:paraId="7665B230" w14:textId="5031FDD9" w:rsidR="00C16A1D" w:rsidRDefault="008A18CF" w:rsidP="004234F0">
      <w:r>
        <w:t>JVET contribution</w:t>
      </w:r>
      <w:r w:rsidR="16AB3D3C">
        <w:t>s</w:t>
      </w:r>
      <w:r>
        <w:t xml:space="preserve"> JVET-AH0179</w:t>
      </w:r>
      <w:r w:rsidR="005619F3">
        <w:t xml:space="preserve"> [1]</w:t>
      </w:r>
      <w:r w:rsidR="59FEDA56">
        <w:t xml:space="preserve"> and JVET-AH0147</w:t>
      </w:r>
      <w:r w:rsidR="005619F3">
        <w:t xml:space="preserve"> [2]</w:t>
      </w:r>
      <w:r>
        <w:t xml:space="preserve"> proposed to </w:t>
      </w:r>
      <w:r w:rsidR="005E5820">
        <w:t xml:space="preserve">provide </w:t>
      </w:r>
      <w:r w:rsidR="00A836BE">
        <w:t xml:space="preserve">some </w:t>
      </w:r>
      <w:r w:rsidR="005E5820">
        <w:t>auxil</w:t>
      </w:r>
      <w:r w:rsidR="00A836BE">
        <w:t>iary information provided by the gaming engine</w:t>
      </w:r>
      <w:r w:rsidR="00904A87">
        <w:t xml:space="preserve">, such as camera parameters, depth </w:t>
      </w:r>
      <w:r w:rsidR="00550E36">
        <w:t>maps and motion vectors</w:t>
      </w:r>
      <w:r w:rsidR="00980E6C">
        <w:t xml:space="preserve"> for </w:t>
      </w:r>
      <w:r w:rsidR="0055794C">
        <w:t>gaming sequences of class G1</w:t>
      </w:r>
      <w:r w:rsidR="00550E36">
        <w:t>.</w:t>
      </w:r>
      <w:r w:rsidR="0047294E">
        <w:t xml:space="preserve"> </w:t>
      </w:r>
      <w:r w:rsidR="00475B8D">
        <w:t>As described in th</w:t>
      </w:r>
      <w:r w:rsidR="00550255">
        <w:t>ese</w:t>
      </w:r>
      <w:r w:rsidR="00475B8D">
        <w:t xml:space="preserve"> contribution</w:t>
      </w:r>
      <w:r w:rsidR="00550255">
        <w:t>s</w:t>
      </w:r>
      <w:r w:rsidR="00475B8D">
        <w:t xml:space="preserve">, </w:t>
      </w:r>
      <w:r w:rsidR="00741F8D">
        <w:t xml:space="preserve">camera parameters </w:t>
      </w:r>
      <w:r w:rsidR="00475B8D">
        <w:t>define the characteristics and the position of the</w:t>
      </w:r>
      <w:r w:rsidR="00011DA3">
        <w:t xml:space="preserve"> virtual camera of the game engine.</w:t>
      </w:r>
      <w:r w:rsidR="003D2B3D">
        <w:t xml:space="preserve"> They</w:t>
      </w:r>
      <w:r w:rsidR="00606708">
        <w:t xml:space="preserve"> must be provided per frame, synchronized </w:t>
      </w:r>
      <w:r w:rsidR="005E5B7F">
        <w:t xml:space="preserve">with the video sequence. </w:t>
      </w:r>
    </w:p>
    <w:p w14:paraId="23B27304" w14:textId="6DD23EBB" w:rsidR="008C45A4" w:rsidRDefault="008F63E1" w:rsidP="004234F0">
      <w:pPr>
        <w:rPr>
          <w:szCs w:val="22"/>
        </w:rPr>
      </w:pPr>
      <w:r>
        <w:rPr>
          <w:szCs w:val="22"/>
        </w:rPr>
        <w:t xml:space="preserve">It was proposed to provide these parameters </w:t>
      </w:r>
      <w:r w:rsidR="001713F6">
        <w:rPr>
          <w:szCs w:val="22"/>
        </w:rPr>
        <w:t>in a text file</w:t>
      </w:r>
      <w:r w:rsidR="00B44D34">
        <w:rPr>
          <w:szCs w:val="22"/>
        </w:rPr>
        <w:t xml:space="preserve">, each line providing the parameters associated with a </w:t>
      </w:r>
      <w:r w:rsidR="00620A24">
        <w:rPr>
          <w:szCs w:val="22"/>
        </w:rPr>
        <w:t xml:space="preserve">video frame, as a JSON </w:t>
      </w:r>
      <w:r w:rsidR="00A853CE">
        <w:rPr>
          <w:szCs w:val="22"/>
        </w:rPr>
        <w:t>object.</w:t>
      </w:r>
    </w:p>
    <w:p w14:paraId="1A9727C0" w14:textId="5C937FEA" w:rsidR="003F716D" w:rsidRDefault="00FD532F" w:rsidP="00566A6F">
      <w:pPr>
        <w:spacing w:before="0"/>
        <w:rPr>
          <w:lang w:val="en-CA"/>
        </w:rPr>
      </w:pPr>
      <w:r>
        <w:rPr>
          <w:szCs w:val="22"/>
        </w:rPr>
        <w:t xml:space="preserve">This format has been </w:t>
      </w:r>
      <w:r w:rsidR="00E43AB6">
        <w:rPr>
          <w:szCs w:val="22"/>
        </w:rPr>
        <w:t>accep</w:t>
      </w:r>
      <w:r w:rsidR="0082133E">
        <w:rPr>
          <w:szCs w:val="22"/>
        </w:rPr>
        <w:t xml:space="preserve">ted and introduced in </w:t>
      </w:r>
      <w:r w:rsidR="0055100D">
        <w:rPr>
          <w:szCs w:val="22"/>
        </w:rPr>
        <w:t xml:space="preserve">document </w:t>
      </w:r>
      <w:r w:rsidR="007307DA">
        <w:rPr>
          <w:lang w:val="en-CA"/>
        </w:rPr>
        <w:t>JVET</w:t>
      </w:r>
      <w:r w:rsidR="007307DA" w:rsidRPr="005B217D">
        <w:rPr>
          <w:lang w:val="en-CA"/>
        </w:rPr>
        <w:t>-</w:t>
      </w:r>
      <w:r w:rsidR="007307DA">
        <w:rPr>
          <w:rFonts w:hint="eastAsia"/>
          <w:lang w:val="en-CA" w:eastAsia="zh-CN"/>
        </w:rPr>
        <w:t>A</w:t>
      </w:r>
      <w:r w:rsidR="007307DA">
        <w:rPr>
          <w:lang w:val="en-CA" w:eastAsia="zh-CN"/>
        </w:rPr>
        <w:t>H</w:t>
      </w:r>
      <w:r w:rsidR="007307DA">
        <w:rPr>
          <w:lang w:val="en-CA"/>
        </w:rPr>
        <w:t>2</w:t>
      </w:r>
      <w:r w:rsidR="007307DA" w:rsidRPr="002314B8">
        <w:rPr>
          <w:lang w:val="en-CA"/>
        </w:rPr>
        <w:t>0</w:t>
      </w:r>
      <w:r w:rsidR="007307DA">
        <w:rPr>
          <w:lang w:val="en-CA"/>
        </w:rPr>
        <w:t>27</w:t>
      </w:r>
      <w:r w:rsidR="00EB4256">
        <w:rPr>
          <w:lang w:val="en-CA"/>
        </w:rPr>
        <w:t xml:space="preserve"> [3]</w:t>
      </w:r>
      <w:r w:rsidR="00466723">
        <w:rPr>
          <w:lang w:val="en-CA"/>
        </w:rPr>
        <w:t xml:space="preserve"> “Draft Common Test Conditions (CTC) for gaming </w:t>
      </w:r>
      <w:r w:rsidR="008B41DA">
        <w:rPr>
          <w:lang w:val="en-CA"/>
        </w:rPr>
        <w:t>application</w:t>
      </w:r>
      <w:r w:rsidR="0028686C">
        <w:rPr>
          <w:lang w:val="en-CA"/>
        </w:rPr>
        <w:t>”</w:t>
      </w:r>
      <w:r w:rsidR="008B41DA">
        <w:rPr>
          <w:lang w:val="en-CA"/>
        </w:rPr>
        <w:t xml:space="preserve">. </w:t>
      </w:r>
    </w:p>
    <w:p w14:paraId="3D7F471A" w14:textId="003B0ECB" w:rsidR="00C36CFB" w:rsidRDefault="007631B9" w:rsidP="004234F0">
      <w:pPr>
        <w:rPr>
          <w:lang w:val="en-CA"/>
        </w:rPr>
      </w:pPr>
      <w:r>
        <w:rPr>
          <w:lang w:val="en-CA"/>
        </w:rPr>
        <w:t xml:space="preserve">Lots of </w:t>
      </w:r>
      <w:r w:rsidR="00CB7696">
        <w:rPr>
          <w:lang w:val="en-CA"/>
        </w:rPr>
        <w:t>e</w:t>
      </w:r>
      <w:r w:rsidR="00C36CFB">
        <w:rPr>
          <w:lang w:val="en-CA"/>
        </w:rPr>
        <w:t xml:space="preserve">xternal libraries </w:t>
      </w:r>
      <w:r>
        <w:rPr>
          <w:lang w:val="en-CA"/>
        </w:rPr>
        <w:t xml:space="preserve">managing the JSON format are available. </w:t>
      </w:r>
      <w:r w:rsidR="00CB7696">
        <w:rPr>
          <w:lang w:val="en-CA"/>
        </w:rPr>
        <w:t xml:space="preserve">But to avoid adding </w:t>
      </w:r>
      <w:r w:rsidR="005278D6">
        <w:rPr>
          <w:lang w:val="en-CA"/>
        </w:rPr>
        <w:t xml:space="preserve">a new </w:t>
      </w:r>
      <w:r w:rsidR="00B338E3">
        <w:rPr>
          <w:lang w:val="en-CA"/>
        </w:rPr>
        <w:t>dependency to an external library</w:t>
      </w:r>
      <w:r w:rsidR="00F55DCE">
        <w:rPr>
          <w:lang w:val="en-CA"/>
        </w:rPr>
        <w:t xml:space="preserve">, </w:t>
      </w:r>
      <w:r w:rsidR="00DF46BB">
        <w:rPr>
          <w:lang w:val="en-CA"/>
        </w:rPr>
        <w:t>the current contribution proposes a piece of C++ source code, that may be used to read the camera parameters</w:t>
      </w:r>
      <w:r w:rsidR="008863E8">
        <w:rPr>
          <w:lang w:val="en-CA"/>
        </w:rPr>
        <w:t>.</w:t>
      </w:r>
    </w:p>
    <w:p w14:paraId="046E879C" w14:textId="6A316999" w:rsidR="007631B9" w:rsidRDefault="00DD7C31" w:rsidP="004234F0">
      <w:pPr>
        <w:pStyle w:val="Heading1"/>
        <w:rPr>
          <w:lang w:val="en-CA"/>
        </w:rPr>
      </w:pPr>
      <w:r>
        <w:rPr>
          <w:lang w:val="en-CA"/>
        </w:rPr>
        <w:t xml:space="preserve">Provided source </w:t>
      </w:r>
      <w:r w:rsidR="00173621">
        <w:rPr>
          <w:lang w:val="en-CA"/>
        </w:rPr>
        <w:t>code.</w:t>
      </w:r>
    </w:p>
    <w:p w14:paraId="035E4B10" w14:textId="466A5904" w:rsidR="007631B9" w:rsidRDefault="00A029FF" w:rsidP="007631B9">
      <w:pPr>
        <w:rPr>
          <w:lang w:val="en-CA"/>
        </w:rPr>
      </w:pPr>
      <w:r>
        <w:rPr>
          <w:lang w:val="en-CA"/>
        </w:rPr>
        <w:t xml:space="preserve">As </w:t>
      </w:r>
      <w:r w:rsidR="0045504A">
        <w:rPr>
          <w:lang w:val="en-CA"/>
        </w:rPr>
        <w:t xml:space="preserve">stated </w:t>
      </w:r>
      <w:r w:rsidR="002D15FB">
        <w:rPr>
          <w:lang w:val="en-CA"/>
        </w:rPr>
        <w:t xml:space="preserve">above, </w:t>
      </w:r>
      <w:r w:rsidR="000058BF">
        <w:rPr>
          <w:lang w:val="en-CA"/>
        </w:rPr>
        <w:t xml:space="preserve">external libraries managing the JSON format are available. </w:t>
      </w:r>
      <w:r w:rsidR="00C40A6C">
        <w:rPr>
          <w:lang w:val="en-CA"/>
        </w:rPr>
        <w:t xml:space="preserve">Using such a library </w:t>
      </w:r>
      <w:r w:rsidR="0000492A">
        <w:rPr>
          <w:lang w:val="en-CA"/>
        </w:rPr>
        <w:t>would introduce an external dependency</w:t>
      </w:r>
      <w:r w:rsidR="002C3350">
        <w:rPr>
          <w:lang w:val="en-CA"/>
        </w:rPr>
        <w:t>. The proposed source code avoid</w:t>
      </w:r>
      <w:r w:rsidR="00FB56CD">
        <w:rPr>
          <w:lang w:val="en-CA"/>
        </w:rPr>
        <w:t>s</w:t>
      </w:r>
      <w:r w:rsidR="002C3350">
        <w:rPr>
          <w:lang w:val="en-CA"/>
        </w:rPr>
        <w:t xml:space="preserve"> introducing such an external dependency. </w:t>
      </w:r>
    </w:p>
    <w:p w14:paraId="4BBC7BE6" w14:textId="057E0D64" w:rsidR="002C3350" w:rsidRDefault="002B1171" w:rsidP="007631B9">
      <w:pPr>
        <w:rPr>
          <w:lang w:val="en-CA"/>
        </w:rPr>
      </w:pPr>
      <w:r>
        <w:rPr>
          <w:lang w:val="en-CA"/>
        </w:rPr>
        <w:t>But d</w:t>
      </w:r>
      <w:r w:rsidR="002C3350">
        <w:rPr>
          <w:lang w:val="en-CA"/>
        </w:rPr>
        <w:t xml:space="preserve">o note that </w:t>
      </w:r>
      <w:r w:rsidR="005C0231">
        <w:rPr>
          <w:lang w:val="en-CA"/>
        </w:rPr>
        <w:t xml:space="preserve">this code is </w:t>
      </w:r>
      <w:r w:rsidR="002D7042">
        <w:rPr>
          <w:lang w:val="en-CA"/>
        </w:rPr>
        <w:t xml:space="preserve">not </w:t>
      </w:r>
      <w:r w:rsidR="006166DE">
        <w:rPr>
          <w:lang w:val="en-CA"/>
        </w:rPr>
        <w:t xml:space="preserve">a JSON format manager. </w:t>
      </w:r>
      <w:r w:rsidR="00DD7C31">
        <w:rPr>
          <w:lang w:val="en-CA"/>
        </w:rPr>
        <w:t xml:space="preserve">It is </w:t>
      </w:r>
      <w:r w:rsidR="005C0231">
        <w:rPr>
          <w:lang w:val="en-CA"/>
        </w:rPr>
        <w:t xml:space="preserve">as light as possible to address our need </w:t>
      </w:r>
      <w:r w:rsidR="009B7BCA">
        <w:rPr>
          <w:lang w:val="en-CA"/>
        </w:rPr>
        <w:t>of reading the gaming camera parameters</w:t>
      </w:r>
      <w:r w:rsidR="00273F80">
        <w:rPr>
          <w:lang w:val="en-CA"/>
        </w:rPr>
        <w:t xml:space="preserve">, as described in the CTC for gaming application. </w:t>
      </w:r>
    </w:p>
    <w:p w14:paraId="28B5854F" w14:textId="24752BC9" w:rsidR="00B36869" w:rsidRDefault="00DD6ABE" w:rsidP="007631B9">
      <w:pPr>
        <w:rPr>
          <w:lang w:val="en-CA"/>
        </w:rPr>
      </w:pPr>
      <w:r w:rsidRPr="112ACFB1">
        <w:rPr>
          <w:lang w:val="en-CA"/>
        </w:rPr>
        <w:t xml:space="preserve">The </w:t>
      </w:r>
      <w:r w:rsidR="6C8EDB3B" w:rsidRPr="112ACFB1">
        <w:rPr>
          <w:lang w:val="en-CA"/>
        </w:rPr>
        <w:t xml:space="preserve">provided </w:t>
      </w:r>
      <w:r w:rsidRPr="112ACFB1">
        <w:rPr>
          <w:lang w:val="en-CA"/>
        </w:rPr>
        <w:t xml:space="preserve">code is composed of a C++ </w:t>
      </w:r>
      <w:r w:rsidR="005369AA" w:rsidRPr="112ACFB1">
        <w:rPr>
          <w:lang w:val="en-CA"/>
        </w:rPr>
        <w:t xml:space="preserve">ReadCameraParameters.cpp </w:t>
      </w:r>
      <w:r w:rsidR="0019672E" w:rsidRPr="112ACFB1">
        <w:rPr>
          <w:lang w:val="en-CA"/>
        </w:rPr>
        <w:t xml:space="preserve">file associated with </w:t>
      </w:r>
      <w:r w:rsidR="009903FE" w:rsidRPr="112ACFB1">
        <w:rPr>
          <w:lang w:val="en-CA"/>
        </w:rPr>
        <w:t>its</w:t>
      </w:r>
      <w:r w:rsidR="0019672E" w:rsidRPr="112ACFB1">
        <w:rPr>
          <w:lang w:val="en-CA"/>
        </w:rPr>
        <w:t xml:space="preserve"> header file, </w:t>
      </w:r>
      <w:r w:rsidR="009903FE" w:rsidRPr="112ACFB1">
        <w:rPr>
          <w:lang w:val="en-CA"/>
        </w:rPr>
        <w:t xml:space="preserve">an example </w:t>
      </w:r>
      <w:r w:rsidR="00156DC6" w:rsidRPr="112ACFB1">
        <w:rPr>
          <w:lang w:val="en-CA"/>
        </w:rPr>
        <w:t xml:space="preserve">usage </w:t>
      </w:r>
      <w:r w:rsidR="00CC559D" w:rsidRPr="112ACFB1">
        <w:rPr>
          <w:lang w:val="en-CA"/>
        </w:rPr>
        <w:t>CameraParamExemple.cpp</w:t>
      </w:r>
      <w:r w:rsidR="0001517F" w:rsidRPr="112ACFB1">
        <w:rPr>
          <w:lang w:val="en-CA"/>
        </w:rPr>
        <w:t xml:space="preserve"> </w:t>
      </w:r>
      <w:r w:rsidR="003255D6" w:rsidRPr="112ACFB1">
        <w:rPr>
          <w:lang w:val="en-CA"/>
        </w:rPr>
        <w:t>and a CMake</w:t>
      </w:r>
      <w:r w:rsidR="008155BF" w:rsidRPr="112ACFB1">
        <w:rPr>
          <w:lang w:val="en-CA"/>
        </w:rPr>
        <w:t xml:space="preserve"> file used to build </w:t>
      </w:r>
      <w:r w:rsidR="004A4610" w:rsidRPr="112ACFB1">
        <w:rPr>
          <w:lang w:val="en-CA"/>
        </w:rPr>
        <w:t>this</w:t>
      </w:r>
      <w:r w:rsidR="008155BF" w:rsidRPr="112ACFB1">
        <w:rPr>
          <w:lang w:val="en-CA"/>
        </w:rPr>
        <w:t xml:space="preserve"> example.</w:t>
      </w:r>
    </w:p>
    <w:p w14:paraId="293759D4" w14:textId="6CAB0AF4" w:rsidR="004E3E69" w:rsidRPr="005B217D" w:rsidRDefault="00FE0FD2" w:rsidP="004E3E69">
      <w:pPr>
        <w:pStyle w:val="Heading1"/>
        <w:rPr>
          <w:lang w:val="en-CA"/>
        </w:rPr>
      </w:pPr>
      <w:r>
        <w:rPr>
          <w:lang w:val="en-CA"/>
        </w:rPr>
        <w:lastRenderedPageBreak/>
        <w:t>Cited references</w:t>
      </w:r>
      <w:r w:rsidR="00632F2B">
        <w:rPr>
          <w:lang w:val="en-CA"/>
        </w:rPr>
        <w:t>.</w:t>
      </w:r>
    </w:p>
    <w:p w14:paraId="22BBDD15" w14:textId="44CD738A" w:rsidR="00E30381" w:rsidRPr="00E30381" w:rsidRDefault="00FE0FD2" w:rsidP="00DF52FF">
      <w:pPr>
        <w:tabs>
          <w:tab w:val="clear" w:pos="360"/>
          <w:tab w:val="left" w:pos="426"/>
        </w:tabs>
        <w:ind w:left="426" w:hanging="426"/>
        <w:rPr>
          <w:szCs w:val="22"/>
        </w:rPr>
      </w:pPr>
      <w:r>
        <w:t>[1]</w:t>
      </w:r>
      <w:r w:rsidR="00C7508A">
        <w:tab/>
      </w:r>
      <w:r w:rsidR="004E3E69">
        <w:t>JVET-AH0179</w:t>
      </w:r>
      <w:r w:rsidR="001E64BC">
        <w:t>,</w:t>
      </w:r>
      <w:r w:rsidR="00D1399E" w:rsidRPr="00D1399E">
        <w:rPr>
          <w:b/>
          <w:szCs w:val="22"/>
          <w:lang w:val="en-CA"/>
        </w:rPr>
        <w:t xml:space="preserve"> </w:t>
      </w:r>
      <w:r w:rsidR="00D1399E" w:rsidRPr="00E30381">
        <w:rPr>
          <w:szCs w:val="22"/>
        </w:rPr>
        <w:t xml:space="preserve">AHG15: On auxiliary information for the Unity Gaming sequences proposed by InterDigital, </w:t>
      </w:r>
      <w:r w:rsidR="00D5700D" w:rsidRPr="00E30381">
        <w:rPr>
          <w:szCs w:val="22"/>
        </w:rPr>
        <w:t>S. Thiebaud, S. Puri, T. Poirier, F. Galpin</w:t>
      </w:r>
      <w:r w:rsidR="00A17D20">
        <w:rPr>
          <w:szCs w:val="22"/>
        </w:rPr>
        <w:t>.</w:t>
      </w:r>
      <w:r w:rsidR="00E30381">
        <w:rPr>
          <w:szCs w:val="22"/>
        </w:rPr>
        <w:t xml:space="preserve"> </w:t>
      </w:r>
      <w:r w:rsidR="00E30381" w:rsidRPr="00E30381">
        <w:rPr>
          <w:szCs w:val="22"/>
        </w:rPr>
        <w:t>34th Meeting, Rennes</w:t>
      </w:r>
      <w:r w:rsidR="0077381B">
        <w:rPr>
          <w:szCs w:val="22"/>
        </w:rPr>
        <w:t xml:space="preserve"> </w:t>
      </w:r>
      <w:r w:rsidR="00E30381" w:rsidRPr="00E30381">
        <w:rPr>
          <w:szCs w:val="22"/>
        </w:rPr>
        <w:t>FR, 17–24 April 2024.</w:t>
      </w:r>
    </w:p>
    <w:p w14:paraId="08ACD2AA" w14:textId="720CC73F" w:rsidR="00FE0FD2" w:rsidRDefault="00FE0FD2" w:rsidP="00DF52FF">
      <w:pPr>
        <w:tabs>
          <w:tab w:val="clear" w:pos="360"/>
          <w:tab w:val="clear" w:pos="720"/>
          <w:tab w:val="left" w:pos="426"/>
          <w:tab w:val="left" w:pos="709"/>
        </w:tabs>
        <w:ind w:left="426" w:hanging="426"/>
      </w:pPr>
      <w:r w:rsidRPr="00E30381">
        <w:rPr>
          <w:szCs w:val="22"/>
        </w:rPr>
        <w:t>[2</w:t>
      </w:r>
      <w:r w:rsidRPr="00C7508A">
        <w:t xml:space="preserve">] </w:t>
      </w:r>
      <w:r w:rsidR="000506BC">
        <w:tab/>
      </w:r>
      <w:r w:rsidR="004E3E69" w:rsidRPr="00C7508A">
        <w:t>JVET-AH0147</w:t>
      </w:r>
      <w:r w:rsidR="001E64BC">
        <w:t>,</w:t>
      </w:r>
      <w:r w:rsidR="004E3E69">
        <w:t xml:space="preserve"> </w:t>
      </w:r>
      <w:r w:rsidR="002357CA" w:rsidRPr="00DF52FF">
        <w:t>AHG15: Description of the auxiliary information for the gaming content sequences proposed</w:t>
      </w:r>
      <w:r w:rsidR="002357CA">
        <w:rPr>
          <w:rFonts w:ascii="Arial" w:hAnsi="Arial" w:cs="Arial"/>
          <w:color w:val="000000"/>
          <w:sz w:val="20"/>
        </w:rPr>
        <w:t xml:space="preserve"> by Huawei</w:t>
      </w:r>
      <w:r w:rsidR="00390F7C">
        <w:rPr>
          <w:rFonts w:ascii="Arial" w:hAnsi="Arial" w:cs="Arial"/>
          <w:color w:val="000000"/>
          <w:sz w:val="20"/>
        </w:rPr>
        <w:t xml:space="preserve">, </w:t>
      </w:r>
      <w:r w:rsidR="00504412" w:rsidRPr="00720C59">
        <w:rPr>
          <w:rFonts w:ascii="Arial" w:hAnsi="Arial" w:cs="Arial"/>
          <w:color w:val="000000"/>
          <w:sz w:val="20"/>
        </w:rPr>
        <w:t xml:space="preserve">W. Chen, Z. Lin, Yuxin Zhao, </w:t>
      </w:r>
      <w:hyperlink r:id="rId13" w:history="1">
        <w:r w:rsidR="00504412" w:rsidRPr="00720C59">
          <w:rPr>
            <w:color w:val="000000"/>
          </w:rPr>
          <w:t>K. Cai</w:t>
        </w:r>
      </w:hyperlink>
      <w:r w:rsidR="00504412" w:rsidRPr="00720C59">
        <w:rPr>
          <w:rFonts w:ascii="Arial" w:hAnsi="Arial" w:cs="Arial"/>
          <w:color w:val="000000"/>
          <w:sz w:val="20"/>
        </w:rPr>
        <w:t>, J. Sauer, E.</w:t>
      </w:r>
      <w:r w:rsidR="00AA0454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504412" w:rsidRPr="00720C59">
        <w:rPr>
          <w:rFonts w:ascii="Arial" w:hAnsi="Arial" w:cs="Arial"/>
          <w:color w:val="000000"/>
          <w:sz w:val="20"/>
        </w:rPr>
        <w:t>Alshina</w:t>
      </w:r>
      <w:proofErr w:type="spellEnd"/>
      <w:r w:rsidR="00AA0454">
        <w:rPr>
          <w:rFonts w:ascii="Arial" w:hAnsi="Arial" w:cs="Arial"/>
          <w:color w:val="000000"/>
          <w:sz w:val="20"/>
        </w:rPr>
        <w:t>,</w:t>
      </w:r>
      <w:r w:rsidR="00504412" w:rsidRPr="00720C59">
        <w:rPr>
          <w:rFonts w:ascii="Arial" w:hAnsi="Arial" w:cs="Arial"/>
          <w:color w:val="000000"/>
          <w:sz w:val="20"/>
        </w:rPr>
        <w:t xml:space="preserve"> Yin Zhao, </w:t>
      </w:r>
      <w:r w:rsidR="00720C59" w:rsidRPr="00720C59">
        <w:rPr>
          <w:rFonts w:ascii="Arial" w:hAnsi="Arial" w:cs="Arial"/>
          <w:color w:val="000000"/>
          <w:sz w:val="20"/>
        </w:rPr>
        <w:t>34th Meeting, Rennes</w:t>
      </w:r>
      <w:r w:rsidR="0077381B">
        <w:rPr>
          <w:rFonts w:ascii="Arial" w:hAnsi="Arial" w:cs="Arial"/>
          <w:color w:val="000000"/>
          <w:sz w:val="20"/>
        </w:rPr>
        <w:t xml:space="preserve"> </w:t>
      </w:r>
      <w:r w:rsidR="00720C59" w:rsidRPr="00720C59">
        <w:rPr>
          <w:rFonts w:ascii="Arial" w:hAnsi="Arial" w:cs="Arial"/>
          <w:color w:val="000000"/>
          <w:sz w:val="20"/>
        </w:rPr>
        <w:t>FR, 17–24 April 2024</w:t>
      </w:r>
      <w:r w:rsidR="00720C59">
        <w:rPr>
          <w:rFonts w:ascii="Arial" w:hAnsi="Arial" w:cs="Arial"/>
          <w:color w:val="000000"/>
          <w:sz w:val="20"/>
        </w:rPr>
        <w:t>.</w:t>
      </w:r>
    </w:p>
    <w:p w14:paraId="4C0853FD" w14:textId="5622E7A9" w:rsidR="00A17D20" w:rsidRPr="00A17D20" w:rsidRDefault="004E3E69" w:rsidP="00DF52FF">
      <w:pPr>
        <w:tabs>
          <w:tab w:val="clear" w:pos="360"/>
          <w:tab w:val="left" w:pos="426"/>
        </w:tabs>
        <w:ind w:left="426" w:hanging="426"/>
        <w:rPr>
          <w:rFonts w:ascii="Arial" w:hAnsi="Arial" w:cs="Arial"/>
          <w:color w:val="000000"/>
          <w:sz w:val="20"/>
        </w:rPr>
      </w:pPr>
      <w:r>
        <w:t>[</w:t>
      </w:r>
      <w:r w:rsidR="00FE0FD2">
        <w:t>3</w:t>
      </w:r>
      <w:r>
        <w:t>]</w:t>
      </w:r>
      <w:r>
        <w:rPr>
          <w:szCs w:val="22"/>
        </w:rPr>
        <w:t xml:space="preserve"> </w:t>
      </w:r>
      <w:r w:rsidR="000506BC">
        <w:rPr>
          <w:szCs w:val="22"/>
        </w:rPr>
        <w:tab/>
      </w:r>
      <w:r>
        <w:rPr>
          <w:lang w:val="en-CA"/>
        </w:rPr>
        <w:t>JVET</w:t>
      </w:r>
      <w:r w:rsidRPr="005B217D">
        <w:rPr>
          <w:lang w:val="en-CA"/>
        </w:rPr>
        <w:t>-</w:t>
      </w:r>
      <w:r w:rsidRPr="00A17D20">
        <w:rPr>
          <w:rFonts w:ascii="Arial" w:hAnsi="Arial" w:cs="Arial" w:hint="eastAsia"/>
          <w:color w:val="000000"/>
          <w:sz w:val="20"/>
        </w:rPr>
        <w:t>A</w:t>
      </w:r>
      <w:r w:rsidRPr="00A17D20">
        <w:rPr>
          <w:rFonts w:ascii="Arial" w:hAnsi="Arial" w:cs="Arial"/>
          <w:color w:val="000000"/>
          <w:sz w:val="20"/>
        </w:rPr>
        <w:t>H2027</w:t>
      </w:r>
      <w:r w:rsidR="001E64BC" w:rsidRPr="00A17D20">
        <w:rPr>
          <w:rFonts w:ascii="Arial" w:hAnsi="Arial" w:cs="Arial"/>
          <w:color w:val="000000"/>
          <w:sz w:val="20"/>
        </w:rPr>
        <w:t>,</w:t>
      </w:r>
      <w:r w:rsidRPr="00A17D20">
        <w:rPr>
          <w:rFonts w:ascii="Arial" w:hAnsi="Arial" w:cs="Arial"/>
          <w:color w:val="000000"/>
          <w:sz w:val="20"/>
        </w:rPr>
        <w:t xml:space="preserve"> </w:t>
      </w:r>
      <w:r w:rsidR="00EF7E88" w:rsidRPr="00A17D20">
        <w:rPr>
          <w:rFonts w:ascii="Arial" w:hAnsi="Arial" w:cs="Arial"/>
          <w:color w:val="000000"/>
          <w:sz w:val="20"/>
        </w:rPr>
        <w:t xml:space="preserve">Draft Common Test Conditions (CTC) for gaming applications, </w:t>
      </w:r>
      <w:r w:rsidR="00757641" w:rsidRPr="00A17D20">
        <w:rPr>
          <w:rFonts w:ascii="Arial" w:hAnsi="Arial" w:cs="Arial"/>
          <w:color w:val="000000"/>
          <w:sz w:val="20"/>
        </w:rPr>
        <w:t>J. Sauer</w:t>
      </w:r>
      <w:r w:rsidR="00A17D20" w:rsidRPr="00A17D20">
        <w:rPr>
          <w:rFonts w:ascii="Arial" w:hAnsi="Arial" w:cs="Arial"/>
          <w:color w:val="000000"/>
          <w:sz w:val="20"/>
        </w:rPr>
        <w:t xml:space="preserve">, </w:t>
      </w:r>
      <w:r w:rsidR="00757641" w:rsidRPr="00A17D20">
        <w:rPr>
          <w:rFonts w:ascii="Arial" w:hAnsi="Arial" w:cs="Arial"/>
          <w:color w:val="000000"/>
          <w:sz w:val="20"/>
        </w:rPr>
        <w:t>Huawei</w:t>
      </w:r>
      <w:r w:rsidR="00AA0454">
        <w:rPr>
          <w:rFonts w:ascii="Arial" w:hAnsi="Arial" w:cs="Arial"/>
          <w:color w:val="000000"/>
          <w:sz w:val="20"/>
        </w:rPr>
        <w:t xml:space="preserve">, </w:t>
      </w:r>
      <w:r w:rsidR="00757641" w:rsidRPr="00A17D20">
        <w:rPr>
          <w:rFonts w:ascii="Arial" w:hAnsi="Arial" w:cs="Arial"/>
          <w:color w:val="000000"/>
          <w:sz w:val="20"/>
        </w:rPr>
        <w:t>R. Chernyak</w:t>
      </w:r>
      <w:r w:rsidR="00A17D20" w:rsidRPr="00A17D20">
        <w:rPr>
          <w:rFonts w:ascii="Arial" w:hAnsi="Arial" w:cs="Arial"/>
          <w:color w:val="000000"/>
          <w:sz w:val="20"/>
        </w:rPr>
        <w:t xml:space="preserve">, </w:t>
      </w:r>
      <w:r w:rsidR="00757641" w:rsidRPr="00A17D20">
        <w:rPr>
          <w:rFonts w:ascii="Arial" w:hAnsi="Arial" w:cs="Arial"/>
          <w:color w:val="000000"/>
          <w:sz w:val="20"/>
        </w:rPr>
        <w:t>Tencent</w:t>
      </w:r>
      <w:r w:rsidR="00EF7E88" w:rsidRPr="00A17D20">
        <w:rPr>
          <w:rFonts w:ascii="Arial" w:hAnsi="Arial" w:cs="Arial"/>
          <w:color w:val="000000"/>
          <w:sz w:val="20"/>
        </w:rPr>
        <w:t xml:space="preserve">, </w:t>
      </w:r>
      <w:r w:rsidR="00757641" w:rsidRPr="00A17D20">
        <w:rPr>
          <w:rFonts w:ascii="Arial" w:hAnsi="Arial" w:cs="Arial"/>
          <w:color w:val="000000"/>
          <w:sz w:val="20"/>
        </w:rPr>
        <w:t>S. Puri</w:t>
      </w:r>
      <w:r w:rsidR="00A17D20" w:rsidRPr="00A17D20">
        <w:rPr>
          <w:rFonts w:ascii="Arial" w:hAnsi="Arial" w:cs="Arial"/>
          <w:color w:val="000000"/>
          <w:sz w:val="20"/>
        </w:rPr>
        <w:t xml:space="preserve">, </w:t>
      </w:r>
      <w:r w:rsidR="00757641" w:rsidRPr="00A17D20">
        <w:rPr>
          <w:rFonts w:ascii="Arial" w:hAnsi="Arial" w:cs="Arial"/>
          <w:color w:val="000000"/>
          <w:sz w:val="20"/>
        </w:rPr>
        <w:t>InterDigital</w:t>
      </w:r>
      <w:r w:rsidR="00DF52FF">
        <w:rPr>
          <w:rFonts w:ascii="Arial" w:hAnsi="Arial" w:cs="Arial"/>
          <w:color w:val="000000"/>
          <w:sz w:val="20"/>
        </w:rPr>
        <w:t xml:space="preserve">, </w:t>
      </w:r>
      <w:r w:rsidR="00757641" w:rsidRPr="00A17D20">
        <w:rPr>
          <w:rFonts w:ascii="Arial" w:hAnsi="Arial" w:cs="Arial"/>
          <w:color w:val="000000"/>
          <w:sz w:val="20"/>
        </w:rPr>
        <w:t>S. Thiebaud, InterDigital</w:t>
      </w:r>
      <w:r w:rsidR="00A17D20" w:rsidRPr="00A17D20">
        <w:rPr>
          <w:rFonts w:ascii="Arial" w:hAnsi="Arial" w:cs="Arial"/>
          <w:color w:val="000000"/>
          <w:sz w:val="20"/>
        </w:rPr>
        <w:t>. 34th Meeting, Rennes</w:t>
      </w:r>
      <w:r w:rsidR="0077381B">
        <w:rPr>
          <w:rFonts w:ascii="Arial" w:hAnsi="Arial" w:cs="Arial"/>
          <w:color w:val="000000"/>
          <w:sz w:val="20"/>
        </w:rPr>
        <w:t xml:space="preserve"> </w:t>
      </w:r>
      <w:r w:rsidR="00A17D20" w:rsidRPr="00A17D20">
        <w:rPr>
          <w:rFonts w:ascii="Arial" w:hAnsi="Arial" w:cs="Arial"/>
          <w:color w:val="000000"/>
          <w:sz w:val="20"/>
        </w:rPr>
        <w:t>FR, 17–24 April 2024.</w:t>
      </w:r>
    </w:p>
    <w:p w14:paraId="139A0578" w14:textId="768B0040" w:rsidR="00757641" w:rsidRPr="00A17D20" w:rsidRDefault="00757641" w:rsidP="001E64BC">
      <w:pPr>
        <w:rPr>
          <w:rFonts w:ascii="Arial" w:hAnsi="Arial" w:cs="Arial"/>
          <w:color w:val="000000"/>
          <w:sz w:val="20"/>
        </w:rPr>
      </w:pPr>
    </w:p>
    <w:p w14:paraId="2B362AF9" w14:textId="2B1ADFD6" w:rsidR="00E808B3" w:rsidRDefault="00431D42" w:rsidP="00E808B3">
      <w:pPr>
        <w:pStyle w:val="Heading1"/>
        <w:rPr>
          <w:lang w:val="en-CA"/>
        </w:rPr>
      </w:pPr>
      <w:r w:rsidRPr="112ACFB1">
        <w:rPr>
          <w:lang w:val="en-CA"/>
        </w:rPr>
        <w:t>Annex:</w:t>
      </w:r>
      <w:r w:rsidR="00E808B3" w:rsidRPr="112ACFB1">
        <w:rPr>
          <w:lang w:val="en-CA"/>
        </w:rPr>
        <w:t xml:space="preserve"> </w:t>
      </w:r>
      <w:r w:rsidRPr="112ACFB1">
        <w:rPr>
          <w:lang w:val="en-CA"/>
        </w:rPr>
        <w:t>example</w:t>
      </w:r>
      <w:r w:rsidR="00E808B3" w:rsidRPr="112ACFB1">
        <w:rPr>
          <w:lang w:val="en-CA"/>
        </w:rPr>
        <w:t xml:space="preserve"> of camera parameters format</w:t>
      </w:r>
    </w:p>
    <w:p w14:paraId="7C13806B" w14:textId="1C0BCEB3" w:rsidR="55F13BD3" w:rsidRDefault="55F13BD3" w:rsidP="112ACFB1">
      <w:pPr>
        <w:rPr>
          <w:lang w:val="en-CA"/>
        </w:rPr>
      </w:pPr>
      <w:r w:rsidRPr="112ACFB1">
        <w:rPr>
          <w:lang w:val="en-CA"/>
        </w:rPr>
        <w:t>An example of camera parameters file is also provided, as illustr</w:t>
      </w:r>
      <w:r w:rsidR="31F5CBD4" w:rsidRPr="112ACFB1">
        <w:rPr>
          <w:lang w:val="en-CA"/>
        </w:rPr>
        <w:t>a</w:t>
      </w:r>
      <w:r w:rsidRPr="112ACFB1">
        <w:rPr>
          <w:lang w:val="en-CA"/>
        </w:rPr>
        <w:t xml:space="preserve">ted below for the </w:t>
      </w:r>
      <w:r w:rsidR="0BA7A143" w:rsidRPr="112ACFB1">
        <w:rPr>
          <w:lang w:val="en-CA"/>
        </w:rPr>
        <w:t>2 first frames of a video sequence</w:t>
      </w:r>
      <w:r w:rsidR="381DE2EF" w:rsidRPr="112ACFB1">
        <w:rPr>
          <w:lang w:val="en-CA"/>
        </w:rPr>
        <w:t>:</w:t>
      </w:r>
    </w:p>
    <w:p w14:paraId="5BC098B3" w14:textId="77777777" w:rsidR="00D06D1B" w:rsidRDefault="00D06D1B" w:rsidP="00D06D1B">
      <w:r>
        <w:t xml:space="preserve">Version 0.0 - projectionMatrix, worldToCameraMatrix, farClipPlane, nearClipPlane, </w:t>
      </w:r>
      <w:proofErr w:type="spellStart"/>
      <w:r>
        <w:t>focalLength</w:t>
      </w:r>
      <w:proofErr w:type="spellEnd"/>
    </w:p>
    <w:p w14:paraId="06AEF009" w14:textId="77777777" w:rsidR="00D06D1B" w:rsidRDefault="00D06D1B" w:rsidP="00D06D1B">
      <w:r>
        <w:t>{"frame":0,"projectionMatrix":{"e00":1.0805524587631226,"e01":0.0,"e02":0.0,"e03":0.0,"e10":0.0,"e11":1.9209821224212647,"e12":0.0,"e13":0.0,"e20":0.0,"e21":0.0,"e22":-1.000400185585022,"e23":-0.6001200675964356,"e30":0.0,"e31":0.0,"e32":-1.0,"e33":0.0},"worldToCameraMatrix":{"e00":0.9910848140716553,"e01":0.08583169430494309,"e02":0.10190098732709885,"e03":11.727930068969727,"e10":-0.10190098732709885,"e11":0.981060266494751,"e12":0.16473309695720673,"e13":-42.39990997314453,"e20":0.08583169430494309,"e21":0.17364828288555146,"e22":-0.981060266494751,"e23":-10.99787712097168,"e30":0.0,"e31":0.0,"e32":0.0,"e33":1.0},"farClipPlane":1500.0,"nearClipPlane":0.30000001192092898,"focalLength":23.05178451538086}</w:t>
      </w:r>
    </w:p>
    <w:p w14:paraId="003B370E" w14:textId="77777777" w:rsidR="00D06D1B" w:rsidRDefault="00D06D1B" w:rsidP="00D06D1B">
      <w:r>
        <w:t>{"frame":1,"projectionMatrix":{"e00":1.0805524587631226,"e01":0.0,"e02":0.0,"e03":0.0,"e10":0.0,"e11":1.9209821224212647,"e12":0.0,"e13":0.0,"e20":0.0,"e21":0.0,"e22":-1.000400185585022,"e23":-0.6001200675964356,"e30":0.0,"e31":0.0,"e32":-1.0,"e33":0.0},"worldToCameraMatrix":{"e00":0.9901020526885986,"e01":0.08996792137622833,"e02":0.10772034525871277,"e03":12.301990509033204,"e10":-0.10772049427032471,"e11":0.9791308045387268,"e12":0.1723344624042511,"e13":-42.77192306518555,"e20":0.08996772766113281,"e21":0.18223240971565247,"e22":-0.9791308045387268,"e23":-11.536568641662598,"e30":0.0,"e31":0.0,"e32":0.0,"e33":1.0},"farClipPlane":1500.0,"nearClipPlane":0.30000001192092898,"focalLength":23.05178451538086}</w:t>
      </w:r>
    </w:p>
    <w:p w14:paraId="1539A21D" w14:textId="77777777" w:rsidR="001F2594" w:rsidRPr="005B217D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72EF5F02" w:rsidR="005801A2" w:rsidRPr="005B217D" w:rsidRDefault="00166585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Inter</w:t>
      </w:r>
      <w:r w:rsidR="00C02AF3">
        <w:rPr>
          <w:b/>
          <w:szCs w:val="22"/>
          <w:lang w:val="en-CA"/>
        </w:rPr>
        <w:t>D</w:t>
      </w:r>
      <w:r>
        <w:rPr>
          <w:b/>
          <w:szCs w:val="22"/>
          <w:lang w:val="en-CA"/>
        </w:rPr>
        <w:t xml:space="preserve">igital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5801A2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8C190E" w14:textId="77777777" w:rsidR="00FD7A99" w:rsidRDefault="00FD7A99">
      <w:r>
        <w:separator/>
      </w:r>
    </w:p>
  </w:endnote>
  <w:endnote w:type="continuationSeparator" w:id="0">
    <w:p w14:paraId="228B0C65" w14:textId="77777777" w:rsidR="00FD7A99" w:rsidRDefault="00FD7A99">
      <w:r>
        <w:continuationSeparator/>
      </w:r>
    </w:p>
  </w:endnote>
  <w:endnote w:type="continuationNotice" w:id="1">
    <w:p w14:paraId="53C26D59" w14:textId="77777777" w:rsidR="00FD7A99" w:rsidRDefault="00FD7A9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CCA897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0" w:author="Sylvain Thiebaud" w:date="2024-07-04T14:46:00Z" w16du:dateUtc="2024-07-04T12:46:00Z">
      <w:r w:rsidR="002933C8">
        <w:rPr>
          <w:rStyle w:val="PageNumber"/>
          <w:noProof/>
        </w:rPr>
        <w:t>2024-07-04</w:t>
      </w:r>
    </w:ins>
    <w:del w:id="1" w:author="Sylvain Thiebaud" w:date="2024-07-03T09:06:00Z" w16du:dateUtc="2024-07-03T07:06:00Z">
      <w:r w:rsidR="006B46A7" w:rsidDel="005619F3">
        <w:rPr>
          <w:rStyle w:val="PageNumber"/>
          <w:noProof/>
        </w:rPr>
        <w:delText>2024-06-</w:delText>
      </w:r>
      <w:r w:rsidR="00DC21C9" w:rsidDel="005619F3">
        <w:rPr>
          <w:rStyle w:val="PageNumber"/>
          <w:noProof/>
        </w:rPr>
        <w:delText>27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ED956B" w14:textId="77777777" w:rsidR="00FD7A99" w:rsidRDefault="00FD7A99">
      <w:r>
        <w:separator/>
      </w:r>
    </w:p>
  </w:footnote>
  <w:footnote w:type="continuationSeparator" w:id="0">
    <w:p w14:paraId="28D4DBCC" w14:textId="77777777" w:rsidR="00FD7A99" w:rsidRDefault="00FD7A99">
      <w:r>
        <w:continuationSeparator/>
      </w:r>
    </w:p>
  </w:footnote>
  <w:footnote w:type="continuationNotice" w:id="1">
    <w:p w14:paraId="020A7799" w14:textId="77777777" w:rsidR="00FD7A99" w:rsidRDefault="00FD7A9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275354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0277031">
    <w:abstractNumId w:val="9"/>
  </w:num>
  <w:num w:numId="3" w16cid:durableId="1570336795">
    <w:abstractNumId w:val="8"/>
  </w:num>
  <w:num w:numId="4" w16cid:durableId="1523515859">
    <w:abstractNumId w:val="6"/>
  </w:num>
  <w:num w:numId="5" w16cid:durableId="712846235">
    <w:abstractNumId w:val="7"/>
  </w:num>
  <w:num w:numId="6" w16cid:durableId="652414509">
    <w:abstractNumId w:val="4"/>
  </w:num>
  <w:num w:numId="7" w16cid:durableId="20669341">
    <w:abstractNumId w:val="5"/>
  </w:num>
  <w:num w:numId="8" w16cid:durableId="920142323">
    <w:abstractNumId w:val="4"/>
  </w:num>
  <w:num w:numId="9" w16cid:durableId="740906825">
    <w:abstractNumId w:val="1"/>
  </w:num>
  <w:num w:numId="10" w16cid:durableId="1799716571">
    <w:abstractNumId w:val="3"/>
  </w:num>
  <w:num w:numId="11" w16cid:durableId="2725233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ylvain Thiebaud">
    <w15:presenceInfo w15:providerId="AD" w15:userId="S::Sylvain.Thiebaud@InterDigital.com::3feea973-4a79-4537-b621-f0c868099d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92A"/>
    <w:rsid w:val="000058BF"/>
    <w:rsid w:val="00011DA3"/>
    <w:rsid w:val="0001517F"/>
    <w:rsid w:val="00015BC5"/>
    <w:rsid w:val="000308A3"/>
    <w:rsid w:val="0004543A"/>
    <w:rsid w:val="000458BC"/>
    <w:rsid w:val="00045C41"/>
    <w:rsid w:val="00046C03"/>
    <w:rsid w:val="000506BC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0D70"/>
    <w:rsid w:val="000E7AE8"/>
    <w:rsid w:val="000F158C"/>
    <w:rsid w:val="00102F3D"/>
    <w:rsid w:val="001079F5"/>
    <w:rsid w:val="00115530"/>
    <w:rsid w:val="00124E38"/>
    <w:rsid w:val="0012580B"/>
    <w:rsid w:val="00131F90"/>
    <w:rsid w:val="0013458C"/>
    <w:rsid w:val="0013526E"/>
    <w:rsid w:val="0014132F"/>
    <w:rsid w:val="00146152"/>
    <w:rsid w:val="00155526"/>
    <w:rsid w:val="00156DC6"/>
    <w:rsid w:val="00166585"/>
    <w:rsid w:val="00171371"/>
    <w:rsid w:val="001713F6"/>
    <w:rsid w:val="00173621"/>
    <w:rsid w:val="00175A24"/>
    <w:rsid w:val="00187E58"/>
    <w:rsid w:val="0019672E"/>
    <w:rsid w:val="001A297E"/>
    <w:rsid w:val="001A368E"/>
    <w:rsid w:val="001A7329"/>
    <w:rsid w:val="001A792F"/>
    <w:rsid w:val="001B2D3C"/>
    <w:rsid w:val="001B4E28"/>
    <w:rsid w:val="001C093A"/>
    <w:rsid w:val="001C3525"/>
    <w:rsid w:val="001C3AFB"/>
    <w:rsid w:val="001D07F0"/>
    <w:rsid w:val="001D1BD2"/>
    <w:rsid w:val="001E0248"/>
    <w:rsid w:val="001E02BE"/>
    <w:rsid w:val="001E0FA0"/>
    <w:rsid w:val="001E3B37"/>
    <w:rsid w:val="001E64BC"/>
    <w:rsid w:val="001F2594"/>
    <w:rsid w:val="001F6A5E"/>
    <w:rsid w:val="0020443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133"/>
    <w:rsid w:val="0023496F"/>
    <w:rsid w:val="002357CA"/>
    <w:rsid w:val="002375C1"/>
    <w:rsid w:val="00247E1E"/>
    <w:rsid w:val="00263398"/>
    <w:rsid w:val="00263B99"/>
    <w:rsid w:val="002647D8"/>
    <w:rsid w:val="00266F06"/>
    <w:rsid w:val="002732C8"/>
    <w:rsid w:val="00273F80"/>
    <w:rsid w:val="00275BCF"/>
    <w:rsid w:val="00280613"/>
    <w:rsid w:val="0028686C"/>
    <w:rsid w:val="00291E36"/>
    <w:rsid w:val="00292257"/>
    <w:rsid w:val="002933C8"/>
    <w:rsid w:val="00297A02"/>
    <w:rsid w:val="002A54E0"/>
    <w:rsid w:val="002B1171"/>
    <w:rsid w:val="002B1595"/>
    <w:rsid w:val="002B191D"/>
    <w:rsid w:val="002B2E83"/>
    <w:rsid w:val="002C3350"/>
    <w:rsid w:val="002D0AF6"/>
    <w:rsid w:val="002D15FB"/>
    <w:rsid w:val="002D7042"/>
    <w:rsid w:val="002E76DB"/>
    <w:rsid w:val="002F0D6A"/>
    <w:rsid w:val="002F164D"/>
    <w:rsid w:val="003021BC"/>
    <w:rsid w:val="00306206"/>
    <w:rsid w:val="00317D85"/>
    <w:rsid w:val="003255D6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0F7C"/>
    <w:rsid w:val="003A25F5"/>
    <w:rsid w:val="003A2D8E"/>
    <w:rsid w:val="003A7CE6"/>
    <w:rsid w:val="003C20E4"/>
    <w:rsid w:val="003D0915"/>
    <w:rsid w:val="003D2B3D"/>
    <w:rsid w:val="003D6342"/>
    <w:rsid w:val="003E6F90"/>
    <w:rsid w:val="003E73ED"/>
    <w:rsid w:val="003F5D0F"/>
    <w:rsid w:val="003F716D"/>
    <w:rsid w:val="00411716"/>
    <w:rsid w:val="00414101"/>
    <w:rsid w:val="004219CF"/>
    <w:rsid w:val="004234F0"/>
    <w:rsid w:val="00427EEC"/>
    <w:rsid w:val="00431D42"/>
    <w:rsid w:val="00433DDB"/>
    <w:rsid w:val="00435A29"/>
    <w:rsid w:val="00437619"/>
    <w:rsid w:val="0045504A"/>
    <w:rsid w:val="004642E1"/>
    <w:rsid w:val="00465A1E"/>
    <w:rsid w:val="00466723"/>
    <w:rsid w:val="0047294E"/>
    <w:rsid w:val="00475B8D"/>
    <w:rsid w:val="0049445A"/>
    <w:rsid w:val="004957D9"/>
    <w:rsid w:val="004A2A63"/>
    <w:rsid w:val="004A4610"/>
    <w:rsid w:val="004A7B5E"/>
    <w:rsid w:val="004B210C"/>
    <w:rsid w:val="004B6170"/>
    <w:rsid w:val="004D405F"/>
    <w:rsid w:val="004E3E69"/>
    <w:rsid w:val="004E4F4F"/>
    <w:rsid w:val="004E6789"/>
    <w:rsid w:val="004F61E3"/>
    <w:rsid w:val="00502E10"/>
    <w:rsid w:val="0050354E"/>
    <w:rsid w:val="00504412"/>
    <w:rsid w:val="0051015C"/>
    <w:rsid w:val="00516CF1"/>
    <w:rsid w:val="005278D6"/>
    <w:rsid w:val="00531AE9"/>
    <w:rsid w:val="00536188"/>
    <w:rsid w:val="005369AA"/>
    <w:rsid w:val="00550255"/>
    <w:rsid w:val="00550A66"/>
    <w:rsid w:val="00550E36"/>
    <w:rsid w:val="0055100D"/>
    <w:rsid w:val="0055794C"/>
    <w:rsid w:val="005619F3"/>
    <w:rsid w:val="00566A6F"/>
    <w:rsid w:val="00567EC7"/>
    <w:rsid w:val="00570013"/>
    <w:rsid w:val="005753EC"/>
    <w:rsid w:val="005801A2"/>
    <w:rsid w:val="005952A5"/>
    <w:rsid w:val="005A33A1"/>
    <w:rsid w:val="005B217D"/>
    <w:rsid w:val="005B6C33"/>
    <w:rsid w:val="005C0231"/>
    <w:rsid w:val="005C385F"/>
    <w:rsid w:val="005C7C26"/>
    <w:rsid w:val="005E1AC6"/>
    <w:rsid w:val="005E3F2B"/>
    <w:rsid w:val="005E5820"/>
    <w:rsid w:val="005E5B7F"/>
    <w:rsid w:val="005F1922"/>
    <w:rsid w:val="005F6F1B"/>
    <w:rsid w:val="00606708"/>
    <w:rsid w:val="00613C84"/>
    <w:rsid w:val="00615995"/>
    <w:rsid w:val="00616155"/>
    <w:rsid w:val="006166DE"/>
    <w:rsid w:val="00620A24"/>
    <w:rsid w:val="00624B33"/>
    <w:rsid w:val="0063041A"/>
    <w:rsid w:val="00630AA2"/>
    <w:rsid w:val="00631D8B"/>
    <w:rsid w:val="00632F2B"/>
    <w:rsid w:val="0063382F"/>
    <w:rsid w:val="00641FBB"/>
    <w:rsid w:val="00646707"/>
    <w:rsid w:val="00647BE3"/>
    <w:rsid w:val="00657F7E"/>
    <w:rsid w:val="00662E58"/>
    <w:rsid w:val="006637F2"/>
    <w:rsid w:val="006642A5"/>
    <w:rsid w:val="00664DCF"/>
    <w:rsid w:val="00671F46"/>
    <w:rsid w:val="00684D5A"/>
    <w:rsid w:val="006A0E5C"/>
    <w:rsid w:val="006A48E6"/>
    <w:rsid w:val="006B46A7"/>
    <w:rsid w:val="006C5D39"/>
    <w:rsid w:val="006C6F00"/>
    <w:rsid w:val="006D6D9B"/>
    <w:rsid w:val="006E2810"/>
    <w:rsid w:val="006E38E4"/>
    <w:rsid w:val="006E5417"/>
    <w:rsid w:val="006F0794"/>
    <w:rsid w:val="006F2822"/>
    <w:rsid w:val="006F6E01"/>
    <w:rsid w:val="006F7528"/>
    <w:rsid w:val="007023DE"/>
    <w:rsid w:val="00712699"/>
    <w:rsid w:val="00712F60"/>
    <w:rsid w:val="00720C59"/>
    <w:rsid w:val="00720E3B"/>
    <w:rsid w:val="007307DA"/>
    <w:rsid w:val="00735925"/>
    <w:rsid w:val="007374EA"/>
    <w:rsid w:val="00741F8D"/>
    <w:rsid w:val="0074393F"/>
    <w:rsid w:val="00745F6B"/>
    <w:rsid w:val="0075175B"/>
    <w:rsid w:val="0075585E"/>
    <w:rsid w:val="00757641"/>
    <w:rsid w:val="007631B9"/>
    <w:rsid w:val="007651CE"/>
    <w:rsid w:val="00770571"/>
    <w:rsid w:val="007735AD"/>
    <w:rsid w:val="0077381B"/>
    <w:rsid w:val="007768FF"/>
    <w:rsid w:val="00777075"/>
    <w:rsid w:val="007824D3"/>
    <w:rsid w:val="00796EE3"/>
    <w:rsid w:val="007A7D29"/>
    <w:rsid w:val="007B4AB8"/>
    <w:rsid w:val="007C081C"/>
    <w:rsid w:val="007C298E"/>
    <w:rsid w:val="007C2B0C"/>
    <w:rsid w:val="007D1181"/>
    <w:rsid w:val="007E01A3"/>
    <w:rsid w:val="007F1F8B"/>
    <w:rsid w:val="007F6205"/>
    <w:rsid w:val="007F67A1"/>
    <w:rsid w:val="00801A7B"/>
    <w:rsid w:val="00811C05"/>
    <w:rsid w:val="00813BAA"/>
    <w:rsid w:val="008155BF"/>
    <w:rsid w:val="008206C8"/>
    <w:rsid w:val="0082133E"/>
    <w:rsid w:val="00823B17"/>
    <w:rsid w:val="0086387C"/>
    <w:rsid w:val="00874A6C"/>
    <w:rsid w:val="00876508"/>
    <w:rsid w:val="00876C65"/>
    <w:rsid w:val="00882F72"/>
    <w:rsid w:val="008863E8"/>
    <w:rsid w:val="00887A84"/>
    <w:rsid w:val="00893DC4"/>
    <w:rsid w:val="00896D82"/>
    <w:rsid w:val="008A147E"/>
    <w:rsid w:val="008A18CF"/>
    <w:rsid w:val="008A42F1"/>
    <w:rsid w:val="008A4B4C"/>
    <w:rsid w:val="008B41DA"/>
    <w:rsid w:val="008C239F"/>
    <w:rsid w:val="008C45A4"/>
    <w:rsid w:val="008D7351"/>
    <w:rsid w:val="008E480C"/>
    <w:rsid w:val="008F63E1"/>
    <w:rsid w:val="00904A87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0E6C"/>
    <w:rsid w:val="0098551D"/>
    <w:rsid w:val="00985DCB"/>
    <w:rsid w:val="009903FE"/>
    <w:rsid w:val="0099518F"/>
    <w:rsid w:val="00996D2C"/>
    <w:rsid w:val="009A523D"/>
    <w:rsid w:val="009B02A1"/>
    <w:rsid w:val="009B3361"/>
    <w:rsid w:val="009B7BCA"/>
    <w:rsid w:val="009B7F3F"/>
    <w:rsid w:val="009D2007"/>
    <w:rsid w:val="009D7CE6"/>
    <w:rsid w:val="009E448E"/>
    <w:rsid w:val="009F496B"/>
    <w:rsid w:val="00A012C1"/>
    <w:rsid w:val="00A01439"/>
    <w:rsid w:val="00A029FF"/>
    <w:rsid w:val="00A02E61"/>
    <w:rsid w:val="00A05CFF"/>
    <w:rsid w:val="00A13048"/>
    <w:rsid w:val="00A15400"/>
    <w:rsid w:val="00A17D20"/>
    <w:rsid w:val="00A36C7B"/>
    <w:rsid w:val="00A43CF6"/>
    <w:rsid w:val="00A46843"/>
    <w:rsid w:val="00A56B97"/>
    <w:rsid w:val="00A6093D"/>
    <w:rsid w:val="00A703CE"/>
    <w:rsid w:val="00A72017"/>
    <w:rsid w:val="00A7418C"/>
    <w:rsid w:val="00A767DC"/>
    <w:rsid w:val="00A76A6D"/>
    <w:rsid w:val="00A83253"/>
    <w:rsid w:val="00A836BE"/>
    <w:rsid w:val="00A853CE"/>
    <w:rsid w:val="00A91C40"/>
    <w:rsid w:val="00AA0454"/>
    <w:rsid w:val="00AA6E84"/>
    <w:rsid w:val="00AA6FB6"/>
    <w:rsid w:val="00AB1A1C"/>
    <w:rsid w:val="00AB4721"/>
    <w:rsid w:val="00AB7405"/>
    <w:rsid w:val="00AC3B3D"/>
    <w:rsid w:val="00AD05A8"/>
    <w:rsid w:val="00AE341B"/>
    <w:rsid w:val="00AE4EA0"/>
    <w:rsid w:val="00AE7C4D"/>
    <w:rsid w:val="00AF51C5"/>
    <w:rsid w:val="00B01905"/>
    <w:rsid w:val="00B063E0"/>
    <w:rsid w:val="00B07CA7"/>
    <w:rsid w:val="00B1279A"/>
    <w:rsid w:val="00B174E9"/>
    <w:rsid w:val="00B338E3"/>
    <w:rsid w:val="00B3640F"/>
    <w:rsid w:val="00B36869"/>
    <w:rsid w:val="00B4194A"/>
    <w:rsid w:val="00B437E8"/>
    <w:rsid w:val="00B44D34"/>
    <w:rsid w:val="00B51F2C"/>
    <w:rsid w:val="00B5222E"/>
    <w:rsid w:val="00B53179"/>
    <w:rsid w:val="00B532EA"/>
    <w:rsid w:val="00B57A23"/>
    <w:rsid w:val="00B600CD"/>
    <w:rsid w:val="00B61C96"/>
    <w:rsid w:val="00B708E0"/>
    <w:rsid w:val="00B73A2A"/>
    <w:rsid w:val="00B75349"/>
    <w:rsid w:val="00B75A51"/>
    <w:rsid w:val="00B827C6"/>
    <w:rsid w:val="00B94B06"/>
    <w:rsid w:val="00B94C28"/>
    <w:rsid w:val="00BB38E0"/>
    <w:rsid w:val="00BC10BA"/>
    <w:rsid w:val="00BC5AFD"/>
    <w:rsid w:val="00BF52A6"/>
    <w:rsid w:val="00BF6336"/>
    <w:rsid w:val="00C00DDE"/>
    <w:rsid w:val="00C02AF3"/>
    <w:rsid w:val="00C04F43"/>
    <w:rsid w:val="00C05271"/>
    <w:rsid w:val="00C0609D"/>
    <w:rsid w:val="00C115AB"/>
    <w:rsid w:val="00C11670"/>
    <w:rsid w:val="00C16A1D"/>
    <w:rsid w:val="00C26CCB"/>
    <w:rsid w:val="00C30249"/>
    <w:rsid w:val="00C35F74"/>
    <w:rsid w:val="00C36CFB"/>
    <w:rsid w:val="00C3723B"/>
    <w:rsid w:val="00C37ECB"/>
    <w:rsid w:val="00C40A6C"/>
    <w:rsid w:val="00C42466"/>
    <w:rsid w:val="00C606C9"/>
    <w:rsid w:val="00C7508A"/>
    <w:rsid w:val="00C80288"/>
    <w:rsid w:val="00C836F0"/>
    <w:rsid w:val="00C84003"/>
    <w:rsid w:val="00C90650"/>
    <w:rsid w:val="00C97D78"/>
    <w:rsid w:val="00CB48CD"/>
    <w:rsid w:val="00CB655B"/>
    <w:rsid w:val="00CB7696"/>
    <w:rsid w:val="00CC2AAE"/>
    <w:rsid w:val="00CC559D"/>
    <w:rsid w:val="00CC5A42"/>
    <w:rsid w:val="00CD0EAB"/>
    <w:rsid w:val="00CE5E02"/>
    <w:rsid w:val="00CF34DB"/>
    <w:rsid w:val="00CF3917"/>
    <w:rsid w:val="00CF558F"/>
    <w:rsid w:val="00D010C0"/>
    <w:rsid w:val="00D06B8B"/>
    <w:rsid w:val="00D06D1B"/>
    <w:rsid w:val="00D073E2"/>
    <w:rsid w:val="00D1399E"/>
    <w:rsid w:val="00D1511D"/>
    <w:rsid w:val="00D1555A"/>
    <w:rsid w:val="00D27722"/>
    <w:rsid w:val="00D446EC"/>
    <w:rsid w:val="00D51BF0"/>
    <w:rsid w:val="00D531DB"/>
    <w:rsid w:val="00D55942"/>
    <w:rsid w:val="00D5700D"/>
    <w:rsid w:val="00D61B3D"/>
    <w:rsid w:val="00D807BF"/>
    <w:rsid w:val="00D82FCC"/>
    <w:rsid w:val="00DA17FC"/>
    <w:rsid w:val="00DA7887"/>
    <w:rsid w:val="00DB2C26"/>
    <w:rsid w:val="00DB45C3"/>
    <w:rsid w:val="00DC21C9"/>
    <w:rsid w:val="00DC28C9"/>
    <w:rsid w:val="00DD02F4"/>
    <w:rsid w:val="00DD6622"/>
    <w:rsid w:val="00DD6ABE"/>
    <w:rsid w:val="00DD7C31"/>
    <w:rsid w:val="00DE1C7C"/>
    <w:rsid w:val="00DE6B43"/>
    <w:rsid w:val="00DF46BB"/>
    <w:rsid w:val="00DF52FF"/>
    <w:rsid w:val="00E041C6"/>
    <w:rsid w:val="00E11923"/>
    <w:rsid w:val="00E207D8"/>
    <w:rsid w:val="00E262D4"/>
    <w:rsid w:val="00E30381"/>
    <w:rsid w:val="00E36250"/>
    <w:rsid w:val="00E36841"/>
    <w:rsid w:val="00E43AB6"/>
    <w:rsid w:val="00E47CEC"/>
    <w:rsid w:val="00E47F2D"/>
    <w:rsid w:val="00E54511"/>
    <w:rsid w:val="00E60EDC"/>
    <w:rsid w:val="00E61DAC"/>
    <w:rsid w:val="00E72B80"/>
    <w:rsid w:val="00E75FE3"/>
    <w:rsid w:val="00E808B3"/>
    <w:rsid w:val="00E85A6C"/>
    <w:rsid w:val="00E86C4C"/>
    <w:rsid w:val="00E907A3"/>
    <w:rsid w:val="00EA5AE0"/>
    <w:rsid w:val="00EB4256"/>
    <w:rsid w:val="00EB56E1"/>
    <w:rsid w:val="00EB7AB1"/>
    <w:rsid w:val="00EC32BD"/>
    <w:rsid w:val="00ED4D08"/>
    <w:rsid w:val="00ED4EC2"/>
    <w:rsid w:val="00ED536F"/>
    <w:rsid w:val="00EE7CD8"/>
    <w:rsid w:val="00EF37F6"/>
    <w:rsid w:val="00EF48CC"/>
    <w:rsid w:val="00EF7E88"/>
    <w:rsid w:val="00F00801"/>
    <w:rsid w:val="00F00D2C"/>
    <w:rsid w:val="00F2488D"/>
    <w:rsid w:val="00F55DCE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A73AD"/>
    <w:rsid w:val="00FB0E84"/>
    <w:rsid w:val="00FB56CD"/>
    <w:rsid w:val="00FC2405"/>
    <w:rsid w:val="00FD01C2"/>
    <w:rsid w:val="00FD532F"/>
    <w:rsid w:val="00FD7A99"/>
    <w:rsid w:val="00FE0FD2"/>
    <w:rsid w:val="00FE595C"/>
    <w:rsid w:val="00FF0CE3"/>
    <w:rsid w:val="06A08329"/>
    <w:rsid w:val="08E86C35"/>
    <w:rsid w:val="0BA7A143"/>
    <w:rsid w:val="112ACFB1"/>
    <w:rsid w:val="16AB3D3C"/>
    <w:rsid w:val="1A0845CC"/>
    <w:rsid w:val="263F4DB6"/>
    <w:rsid w:val="2DC6C350"/>
    <w:rsid w:val="31F5CBD4"/>
    <w:rsid w:val="381DE2EF"/>
    <w:rsid w:val="4A69F230"/>
    <w:rsid w:val="4E9038E9"/>
    <w:rsid w:val="55F13BD3"/>
    <w:rsid w:val="59FEDA56"/>
    <w:rsid w:val="5DA33090"/>
    <w:rsid w:val="6C8EDB3B"/>
    <w:rsid w:val="72B7283E"/>
    <w:rsid w:val="734B6AB5"/>
    <w:rsid w:val="7511F820"/>
    <w:rsid w:val="7745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8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caikangying@huawei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ylvain.thiebaud@interdigital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13" ma:contentTypeDescription="Create a new document." ma:contentTypeScope="" ma:versionID="2575abda276b8a529d631159451dfe36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68b9255cd90f3156eab3cae7098d2a7a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E3AAB9-6D37-4D0C-8368-C77B294AEC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5A1D9F-6341-49D1-8E06-562EF7F6C5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C07AB5-D759-49E2-9207-B9C63B792E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758</Words>
  <Characters>4172</Characters>
  <Application>Microsoft Office Word</Application>
  <DocSecurity>0</DocSecurity>
  <Lines>34</Lines>
  <Paragraphs>9</Paragraphs>
  <ScaleCrop>false</ScaleCrop>
  <Company>JCT-VC</Company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Sylvain Thiebaud</cp:lastModifiedBy>
  <cp:revision>3</cp:revision>
  <cp:lastPrinted>1900-01-01T08:00:00Z</cp:lastPrinted>
  <dcterms:created xsi:type="dcterms:W3CDTF">2024-07-04T12:46:00Z</dcterms:created>
  <dcterms:modified xsi:type="dcterms:W3CDTF">2024-07-04T12:50:00Z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2024-06-27T07:11:24Z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5ad38c82-6281-4faa-9487-7504320cc25e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0x01010066316E3A957B7741835719A6DB62C2A3</vt:lpwstr>
  </property>
</Properties>
</file>