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EA95B1" w14:textId="77777777" w:rsidR="003873E2" w:rsidRDefault="003873E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rPr>
          <w:rFonts w:ascii="Arial" w:eastAsia="Arial" w:hAnsi="Arial" w:cs="Arial"/>
          <w:color w:val="000000"/>
        </w:rPr>
      </w:pPr>
    </w:p>
    <w:tbl>
      <w:tblPr>
        <w:tblStyle w:val="af6"/>
        <w:tblW w:w="9576" w:type="dxa"/>
        <w:tblLayout w:type="fixed"/>
        <w:tblLook w:val="0000" w:firstRow="0" w:lastRow="0" w:firstColumn="0" w:lastColumn="0" w:noHBand="0" w:noVBand="0"/>
      </w:tblPr>
      <w:tblGrid>
        <w:gridCol w:w="5868"/>
        <w:gridCol w:w="3708"/>
      </w:tblGrid>
      <w:tr w:rsidR="003873E2" w14:paraId="252E0823" w14:textId="77777777">
        <w:tc>
          <w:tcPr>
            <w:tcW w:w="58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A7D5FCC" w14:textId="77777777" w:rsidR="003873E2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Joint Video Experts Team (JVET)</w: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hidden="0" allowOverlap="1" wp14:anchorId="587F2A00" wp14:editId="217B2595">
                      <wp:simplePos x="0" y="0"/>
                      <wp:positionH relativeFrom="column">
                        <wp:posOffset>-50799</wp:posOffset>
                      </wp:positionH>
                      <wp:positionV relativeFrom="paragraph">
                        <wp:posOffset>-342899</wp:posOffset>
                      </wp:positionV>
                      <wp:extent cx="295910" cy="312420"/>
                      <wp:effectExtent l="0" t="0" r="0" b="0"/>
                      <wp:wrapNone/>
                      <wp:docPr id="28" name="Group 2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5193275" y="3623450"/>
                                <a:chExt cx="305450" cy="317525"/>
                              </a:xfrm>
                            </wpg:grpSpPr>
                            <wpg:grpSp>
                              <wpg:cNvPr id="1815985181" name="Group 1815985181"/>
                              <wpg:cNvGrpSpPr/>
                              <wpg:grpSpPr>
                                <a:xfrm>
                                  <a:off x="5198045" y="3623790"/>
                                  <a:ext cx="295910" cy="312420"/>
                                  <a:chOff x="9" y="2"/>
                                  <a:chExt cx="466" cy="492"/>
                                </a:xfrm>
                              </wpg:grpSpPr>
                              <wps:wsp>
                                <wps:cNvPr id="1459125588" name="Rectangle 1459125588"/>
                                <wps:cNvSpPr/>
                                <wps:spPr>
                                  <a:xfrm>
                                    <a:off x="9" y="2"/>
                                    <a:ext cx="450" cy="4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492A747" w14:textId="77777777" w:rsidR="003873E2" w:rsidRDefault="003873E2">
                                      <w:pPr>
                                        <w:spacing w:before="0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72103154" name="Straight Arrow Connector 272103154"/>
                                <wps:cNvCnPr/>
                                <wps:spPr>
                                  <a:xfrm>
                                    <a:off x="9" y="9"/>
                                    <a:ext cx="1" cy="48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1098313225" name="Straight Arrow Connector 1098313225"/>
                                <wps:cNvCnPr/>
                                <wps:spPr>
                                  <a:xfrm>
                                    <a:off x="9" y="493"/>
                                    <a:ext cx="465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2007848347" name="Straight Arrow Connector 2007848347"/>
                                <wps:cNvCnPr/>
                                <wps:spPr>
                                  <a:xfrm rot="10800000" flipH="1">
                                    <a:off x="474" y="9"/>
                                    <a:ext cx="1" cy="484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463568461" name="Straight Arrow Connector 463568461"/>
                                <wps:cNvCnPr/>
                                <wps:spPr>
                                  <a:xfrm flipH="1">
                                    <a:off x="9" y="9"/>
                                    <a:ext cx="462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1449327608" name="Straight Arrow Connector 1449327608"/>
                                <wps:cNvCnPr/>
                                <wps:spPr>
                                  <a:xfrm>
                                    <a:off x="9" y="9"/>
                                    <a:ext cx="1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1828255356" name="Freeform: Shape 1828255356"/>
                                <wps:cNvSpPr/>
                                <wps:spPr>
                                  <a:xfrm>
                                    <a:off x="74" y="104"/>
                                    <a:ext cx="309" cy="29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09" h="297" extrusionOk="0">
                                        <a:moveTo>
                                          <a:pt x="4" y="297"/>
                                        </a:moveTo>
                                        <a:lnTo>
                                          <a:pt x="4" y="256"/>
                                        </a:lnTo>
                                        <a:lnTo>
                                          <a:pt x="4" y="254"/>
                                        </a:lnTo>
                                        <a:lnTo>
                                          <a:pt x="4" y="247"/>
                                        </a:lnTo>
                                        <a:lnTo>
                                          <a:pt x="4" y="241"/>
                                        </a:lnTo>
                                        <a:lnTo>
                                          <a:pt x="4" y="238"/>
                                        </a:lnTo>
                                        <a:lnTo>
                                          <a:pt x="4" y="232"/>
                                        </a:lnTo>
                                        <a:lnTo>
                                          <a:pt x="7" y="228"/>
                                        </a:lnTo>
                                        <a:lnTo>
                                          <a:pt x="7" y="222"/>
                                        </a:lnTo>
                                        <a:lnTo>
                                          <a:pt x="7" y="220"/>
                                        </a:lnTo>
                                        <a:lnTo>
                                          <a:pt x="10" y="213"/>
                                        </a:lnTo>
                                        <a:lnTo>
                                          <a:pt x="10" y="210"/>
                                        </a:lnTo>
                                        <a:lnTo>
                                          <a:pt x="10" y="203"/>
                                        </a:lnTo>
                                        <a:lnTo>
                                          <a:pt x="12" y="201"/>
                                        </a:lnTo>
                                        <a:lnTo>
                                          <a:pt x="12" y="194"/>
                                        </a:lnTo>
                                        <a:lnTo>
                                          <a:pt x="16" y="191"/>
                                        </a:lnTo>
                                        <a:lnTo>
                                          <a:pt x="16" y="186"/>
                                        </a:lnTo>
                                        <a:lnTo>
                                          <a:pt x="19" y="182"/>
                                        </a:lnTo>
                                        <a:lnTo>
                                          <a:pt x="19" y="176"/>
                                        </a:lnTo>
                                        <a:lnTo>
                                          <a:pt x="22" y="173"/>
                                        </a:lnTo>
                                        <a:lnTo>
                                          <a:pt x="22" y="169"/>
                                        </a:lnTo>
                                        <a:lnTo>
                                          <a:pt x="25" y="164"/>
                                        </a:lnTo>
                                        <a:lnTo>
                                          <a:pt x="25" y="160"/>
                                        </a:lnTo>
                                        <a:lnTo>
                                          <a:pt x="29" y="157"/>
                                        </a:lnTo>
                                        <a:lnTo>
                                          <a:pt x="32" y="151"/>
                                        </a:lnTo>
                                        <a:lnTo>
                                          <a:pt x="32" y="148"/>
                                        </a:lnTo>
                                        <a:lnTo>
                                          <a:pt x="34" y="145"/>
                                        </a:lnTo>
                                        <a:lnTo>
                                          <a:pt x="37" y="139"/>
                                        </a:lnTo>
                                        <a:lnTo>
                                          <a:pt x="41" y="135"/>
                                        </a:lnTo>
                                        <a:lnTo>
                                          <a:pt x="41" y="133"/>
                                        </a:lnTo>
                                        <a:lnTo>
                                          <a:pt x="44" y="126"/>
                                        </a:lnTo>
                                        <a:lnTo>
                                          <a:pt x="47" y="123"/>
                                        </a:lnTo>
                                        <a:lnTo>
                                          <a:pt x="50" y="120"/>
                                        </a:lnTo>
                                        <a:lnTo>
                                          <a:pt x="54" y="117"/>
                                        </a:lnTo>
                                        <a:lnTo>
                                          <a:pt x="57" y="111"/>
                                        </a:lnTo>
                                        <a:lnTo>
                                          <a:pt x="59" y="108"/>
                                        </a:lnTo>
                                        <a:lnTo>
                                          <a:pt x="62" y="104"/>
                                        </a:lnTo>
                                        <a:lnTo>
                                          <a:pt x="66" y="101"/>
                                        </a:lnTo>
                                        <a:lnTo>
                                          <a:pt x="69" y="98"/>
                                        </a:lnTo>
                                        <a:lnTo>
                                          <a:pt x="69" y="96"/>
                                        </a:lnTo>
                                        <a:lnTo>
                                          <a:pt x="88" y="77"/>
                                        </a:lnTo>
                                        <a:lnTo>
                                          <a:pt x="91" y="74"/>
                                        </a:lnTo>
                                        <a:lnTo>
                                          <a:pt x="94" y="70"/>
                                        </a:lnTo>
                                        <a:lnTo>
                                          <a:pt x="97" y="67"/>
                                        </a:lnTo>
                                        <a:lnTo>
                                          <a:pt x="104" y="64"/>
                                        </a:lnTo>
                                        <a:lnTo>
                                          <a:pt x="106" y="62"/>
                                        </a:lnTo>
                                        <a:lnTo>
                                          <a:pt x="109" y="58"/>
                                        </a:lnTo>
                                        <a:lnTo>
                                          <a:pt x="113" y="55"/>
                                        </a:lnTo>
                                        <a:lnTo>
                                          <a:pt x="116" y="55"/>
                                        </a:lnTo>
                                        <a:lnTo>
                                          <a:pt x="121" y="52"/>
                                        </a:lnTo>
                                        <a:lnTo>
                                          <a:pt x="125" y="49"/>
                                        </a:lnTo>
                                        <a:lnTo>
                                          <a:pt x="127" y="45"/>
                                        </a:lnTo>
                                        <a:lnTo>
                                          <a:pt x="133" y="43"/>
                                        </a:lnTo>
                                        <a:lnTo>
                                          <a:pt x="137" y="43"/>
                                        </a:lnTo>
                                        <a:lnTo>
                                          <a:pt x="140" y="40"/>
                                        </a:lnTo>
                                        <a:lnTo>
                                          <a:pt x="147" y="38"/>
                                        </a:lnTo>
                                        <a:lnTo>
                                          <a:pt x="150" y="34"/>
                                        </a:lnTo>
                                        <a:lnTo>
                                          <a:pt x="152" y="34"/>
                                        </a:lnTo>
                                        <a:lnTo>
                                          <a:pt x="159" y="31"/>
                                        </a:lnTo>
                                        <a:lnTo>
                                          <a:pt x="162" y="29"/>
                                        </a:lnTo>
                                        <a:lnTo>
                                          <a:pt x="168" y="29"/>
                                        </a:lnTo>
                                        <a:lnTo>
                                          <a:pt x="172" y="25"/>
                                        </a:lnTo>
                                        <a:lnTo>
                                          <a:pt x="177" y="25"/>
                                        </a:lnTo>
                                        <a:lnTo>
                                          <a:pt x="180" y="22"/>
                                        </a:lnTo>
                                        <a:lnTo>
                                          <a:pt x="184" y="22"/>
                                        </a:lnTo>
                                        <a:lnTo>
                                          <a:pt x="190" y="19"/>
                                        </a:lnTo>
                                        <a:lnTo>
                                          <a:pt x="197" y="16"/>
                                        </a:lnTo>
                                        <a:lnTo>
                                          <a:pt x="199" y="16"/>
                                        </a:lnTo>
                                        <a:lnTo>
                                          <a:pt x="206" y="16"/>
                                        </a:lnTo>
                                        <a:lnTo>
                                          <a:pt x="209" y="12"/>
                                        </a:lnTo>
                                        <a:lnTo>
                                          <a:pt x="215" y="12"/>
                                        </a:lnTo>
                                        <a:lnTo>
                                          <a:pt x="219" y="12"/>
                                        </a:lnTo>
                                        <a:lnTo>
                                          <a:pt x="224" y="10"/>
                                        </a:lnTo>
                                        <a:lnTo>
                                          <a:pt x="227" y="10"/>
                                        </a:lnTo>
                                        <a:lnTo>
                                          <a:pt x="234" y="7"/>
                                        </a:lnTo>
                                        <a:lnTo>
                                          <a:pt x="240" y="7"/>
                                        </a:lnTo>
                                        <a:lnTo>
                                          <a:pt x="244" y="7"/>
                                        </a:lnTo>
                                        <a:lnTo>
                                          <a:pt x="249" y="7"/>
                                        </a:lnTo>
                                        <a:lnTo>
                                          <a:pt x="252" y="7"/>
                                        </a:lnTo>
                                        <a:lnTo>
                                          <a:pt x="259" y="4"/>
                                        </a:lnTo>
                                        <a:lnTo>
                                          <a:pt x="268" y="4"/>
                                        </a:lnTo>
                                        <a:lnTo>
                                          <a:pt x="274" y="4"/>
                                        </a:lnTo>
                                        <a:lnTo>
                                          <a:pt x="306" y="4"/>
                                        </a:lnTo>
                                        <a:lnTo>
                                          <a:pt x="309" y="4"/>
                                        </a:lnTo>
                                        <a:lnTo>
                                          <a:pt x="309" y="0"/>
                                        </a:lnTo>
                                        <a:lnTo>
                                          <a:pt x="306" y="0"/>
                                        </a:lnTo>
                                        <a:lnTo>
                                          <a:pt x="299" y="0"/>
                                        </a:lnTo>
                                        <a:lnTo>
                                          <a:pt x="281" y="0"/>
                                        </a:lnTo>
                                        <a:lnTo>
                                          <a:pt x="274" y="0"/>
                                        </a:lnTo>
                                        <a:lnTo>
                                          <a:pt x="262" y="0"/>
                                        </a:lnTo>
                                        <a:lnTo>
                                          <a:pt x="259" y="4"/>
                                        </a:lnTo>
                                        <a:lnTo>
                                          <a:pt x="252" y="4"/>
                                        </a:lnTo>
                                        <a:lnTo>
                                          <a:pt x="249" y="4"/>
                                        </a:lnTo>
                                        <a:lnTo>
                                          <a:pt x="244" y="4"/>
                                        </a:lnTo>
                                        <a:lnTo>
                                          <a:pt x="240" y="4"/>
                                        </a:lnTo>
                                        <a:lnTo>
                                          <a:pt x="234" y="4"/>
                                        </a:lnTo>
                                        <a:lnTo>
                                          <a:pt x="227" y="7"/>
                                        </a:lnTo>
                                        <a:lnTo>
                                          <a:pt x="224" y="7"/>
                                        </a:lnTo>
                                        <a:lnTo>
                                          <a:pt x="219" y="7"/>
                                        </a:lnTo>
                                        <a:lnTo>
                                          <a:pt x="212" y="10"/>
                                        </a:lnTo>
                                        <a:lnTo>
                                          <a:pt x="209" y="10"/>
                                        </a:lnTo>
                                        <a:lnTo>
                                          <a:pt x="206" y="12"/>
                                        </a:lnTo>
                                        <a:lnTo>
                                          <a:pt x="199" y="12"/>
                                        </a:lnTo>
                                        <a:lnTo>
                                          <a:pt x="194" y="12"/>
                                        </a:lnTo>
                                        <a:lnTo>
                                          <a:pt x="190" y="16"/>
                                        </a:lnTo>
                                        <a:lnTo>
                                          <a:pt x="184" y="16"/>
                                        </a:lnTo>
                                        <a:lnTo>
                                          <a:pt x="180" y="19"/>
                                        </a:lnTo>
                                        <a:lnTo>
                                          <a:pt x="174" y="22"/>
                                        </a:lnTo>
                                        <a:lnTo>
                                          <a:pt x="172" y="22"/>
                                        </a:lnTo>
                                        <a:lnTo>
                                          <a:pt x="165" y="25"/>
                                        </a:lnTo>
                                        <a:lnTo>
                                          <a:pt x="162" y="25"/>
                                        </a:lnTo>
                                        <a:lnTo>
                                          <a:pt x="155" y="29"/>
                                        </a:lnTo>
                                        <a:lnTo>
                                          <a:pt x="152" y="31"/>
                                        </a:lnTo>
                                        <a:lnTo>
                                          <a:pt x="150" y="31"/>
                                        </a:lnTo>
                                        <a:lnTo>
                                          <a:pt x="143" y="34"/>
                                        </a:lnTo>
                                        <a:lnTo>
                                          <a:pt x="140" y="38"/>
                                        </a:lnTo>
                                        <a:lnTo>
                                          <a:pt x="133" y="38"/>
                                        </a:lnTo>
                                        <a:lnTo>
                                          <a:pt x="130" y="40"/>
                                        </a:lnTo>
                                        <a:lnTo>
                                          <a:pt x="127" y="43"/>
                                        </a:lnTo>
                                        <a:lnTo>
                                          <a:pt x="125" y="45"/>
                                        </a:lnTo>
                                        <a:lnTo>
                                          <a:pt x="118" y="49"/>
                                        </a:lnTo>
                                        <a:lnTo>
                                          <a:pt x="116" y="52"/>
                                        </a:lnTo>
                                        <a:lnTo>
                                          <a:pt x="113" y="55"/>
                                        </a:lnTo>
                                        <a:lnTo>
                                          <a:pt x="106" y="55"/>
                                        </a:lnTo>
                                        <a:lnTo>
                                          <a:pt x="104" y="58"/>
                                        </a:lnTo>
                                        <a:lnTo>
                                          <a:pt x="101" y="62"/>
                                        </a:lnTo>
                                        <a:lnTo>
                                          <a:pt x="97" y="64"/>
                                        </a:lnTo>
                                        <a:lnTo>
                                          <a:pt x="94" y="67"/>
                                        </a:lnTo>
                                        <a:lnTo>
                                          <a:pt x="91" y="70"/>
                                        </a:lnTo>
                                        <a:lnTo>
                                          <a:pt x="84" y="74"/>
                                        </a:lnTo>
                                        <a:lnTo>
                                          <a:pt x="81" y="77"/>
                                        </a:lnTo>
                                        <a:lnTo>
                                          <a:pt x="79" y="80"/>
                                        </a:lnTo>
                                        <a:lnTo>
                                          <a:pt x="76" y="86"/>
                                        </a:lnTo>
                                        <a:lnTo>
                                          <a:pt x="66" y="96"/>
                                        </a:lnTo>
                                        <a:lnTo>
                                          <a:pt x="62" y="98"/>
                                        </a:lnTo>
                                        <a:lnTo>
                                          <a:pt x="59" y="101"/>
                                        </a:lnTo>
                                        <a:lnTo>
                                          <a:pt x="57" y="104"/>
                                        </a:lnTo>
                                        <a:lnTo>
                                          <a:pt x="54" y="111"/>
                                        </a:lnTo>
                                        <a:lnTo>
                                          <a:pt x="50" y="114"/>
                                        </a:lnTo>
                                        <a:lnTo>
                                          <a:pt x="47" y="117"/>
                                        </a:lnTo>
                                        <a:lnTo>
                                          <a:pt x="47" y="120"/>
                                        </a:lnTo>
                                        <a:lnTo>
                                          <a:pt x="41" y="126"/>
                                        </a:lnTo>
                                        <a:lnTo>
                                          <a:pt x="41" y="130"/>
                                        </a:lnTo>
                                        <a:lnTo>
                                          <a:pt x="37" y="133"/>
                                        </a:lnTo>
                                        <a:lnTo>
                                          <a:pt x="34" y="135"/>
                                        </a:lnTo>
                                        <a:lnTo>
                                          <a:pt x="32" y="142"/>
                                        </a:lnTo>
                                        <a:lnTo>
                                          <a:pt x="32" y="145"/>
                                        </a:lnTo>
                                        <a:lnTo>
                                          <a:pt x="29" y="151"/>
                                        </a:lnTo>
                                        <a:lnTo>
                                          <a:pt x="25" y="154"/>
                                        </a:lnTo>
                                        <a:lnTo>
                                          <a:pt x="25" y="157"/>
                                        </a:lnTo>
                                        <a:lnTo>
                                          <a:pt x="22" y="164"/>
                                        </a:lnTo>
                                        <a:lnTo>
                                          <a:pt x="19" y="167"/>
                                        </a:lnTo>
                                        <a:lnTo>
                                          <a:pt x="19" y="173"/>
                                        </a:lnTo>
                                        <a:lnTo>
                                          <a:pt x="16" y="176"/>
                                        </a:lnTo>
                                        <a:lnTo>
                                          <a:pt x="16" y="182"/>
                                        </a:lnTo>
                                        <a:lnTo>
                                          <a:pt x="12" y="186"/>
                                        </a:lnTo>
                                        <a:lnTo>
                                          <a:pt x="12" y="188"/>
                                        </a:lnTo>
                                        <a:lnTo>
                                          <a:pt x="10" y="194"/>
                                        </a:lnTo>
                                        <a:lnTo>
                                          <a:pt x="10" y="198"/>
                                        </a:lnTo>
                                        <a:lnTo>
                                          <a:pt x="10" y="203"/>
                                        </a:lnTo>
                                        <a:lnTo>
                                          <a:pt x="7" y="210"/>
                                        </a:lnTo>
                                        <a:lnTo>
                                          <a:pt x="7" y="213"/>
                                        </a:lnTo>
                                        <a:lnTo>
                                          <a:pt x="4" y="220"/>
                                        </a:lnTo>
                                        <a:lnTo>
                                          <a:pt x="4" y="222"/>
                                        </a:lnTo>
                                        <a:lnTo>
                                          <a:pt x="4" y="225"/>
                                        </a:lnTo>
                                        <a:lnTo>
                                          <a:pt x="4" y="232"/>
                                        </a:lnTo>
                                        <a:lnTo>
                                          <a:pt x="0" y="235"/>
                                        </a:lnTo>
                                        <a:lnTo>
                                          <a:pt x="0" y="241"/>
                                        </a:lnTo>
                                        <a:lnTo>
                                          <a:pt x="0" y="247"/>
                                        </a:lnTo>
                                        <a:lnTo>
                                          <a:pt x="0" y="250"/>
                                        </a:lnTo>
                                        <a:lnTo>
                                          <a:pt x="0" y="256"/>
                                        </a:lnTo>
                                        <a:lnTo>
                                          <a:pt x="0" y="263"/>
                                        </a:lnTo>
                                        <a:lnTo>
                                          <a:pt x="0" y="290"/>
                                        </a:lnTo>
                                        <a:lnTo>
                                          <a:pt x="4" y="29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310958428" name="Freeform: Shape 1310958428"/>
                                <wps:cNvSpPr/>
                                <wps:spPr>
                                  <a:xfrm>
                                    <a:off x="171" y="48"/>
                                    <a:ext cx="171" cy="41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71" h="411" extrusionOk="0">
                                        <a:moveTo>
                                          <a:pt x="0" y="407"/>
                                        </a:moveTo>
                                        <a:lnTo>
                                          <a:pt x="0" y="407"/>
                                        </a:lnTo>
                                        <a:lnTo>
                                          <a:pt x="7" y="407"/>
                                        </a:lnTo>
                                        <a:lnTo>
                                          <a:pt x="9" y="404"/>
                                        </a:lnTo>
                                        <a:lnTo>
                                          <a:pt x="16" y="401"/>
                                        </a:lnTo>
                                        <a:lnTo>
                                          <a:pt x="19" y="401"/>
                                        </a:lnTo>
                                        <a:lnTo>
                                          <a:pt x="24" y="398"/>
                                        </a:lnTo>
                                        <a:lnTo>
                                          <a:pt x="28" y="395"/>
                                        </a:lnTo>
                                        <a:lnTo>
                                          <a:pt x="30" y="395"/>
                                        </a:lnTo>
                                        <a:lnTo>
                                          <a:pt x="36" y="392"/>
                                        </a:lnTo>
                                        <a:lnTo>
                                          <a:pt x="40" y="389"/>
                                        </a:lnTo>
                                        <a:lnTo>
                                          <a:pt x="43" y="385"/>
                                        </a:lnTo>
                                        <a:lnTo>
                                          <a:pt x="50" y="383"/>
                                        </a:lnTo>
                                        <a:lnTo>
                                          <a:pt x="53" y="383"/>
                                        </a:lnTo>
                                        <a:lnTo>
                                          <a:pt x="55" y="381"/>
                                        </a:lnTo>
                                        <a:lnTo>
                                          <a:pt x="58" y="378"/>
                                        </a:lnTo>
                                        <a:lnTo>
                                          <a:pt x="65" y="374"/>
                                        </a:lnTo>
                                        <a:lnTo>
                                          <a:pt x="68" y="371"/>
                                        </a:lnTo>
                                        <a:lnTo>
                                          <a:pt x="71" y="368"/>
                                        </a:lnTo>
                                        <a:lnTo>
                                          <a:pt x="75" y="365"/>
                                        </a:lnTo>
                                        <a:lnTo>
                                          <a:pt x="80" y="359"/>
                                        </a:lnTo>
                                        <a:lnTo>
                                          <a:pt x="87" y="356"/>
                                        </a:lnTo>
                                        <a:lnTo>
                                          <a:pt x="90" y="353"/>
                                        </a:lnTo>
                                        <a:lnTo>
                                          <a:pt x="93" y="349"/>
                                        </a:lnTo>
                                        <a:lnTo>
                                          <a:pt x="100" y="344"/>
                                        </a:lnTo>
                                        <a:lnTo>
                                          <a:pt x="102" y="337"/>
                                        </a:lnTo>
                                        <a:lnTo>
                                          <a:pt x="105" y="334"/>
                                        </a:lnTo>
                                        <a:lnTo>
                                          <a:pt x="109" y="331"/>
                                        </a:lnTo>
                                        <a:lnTo>
                                          <a:pt x="112" y="328"/>
                                        </a:lnTo>
                                        <a:lnTo>
                                          <a:pt x="115" y="325"/>
                                        </a:lnTo>
                                        <a:lnTo>
                                          <a:pt x="115" y="322"/>
                                        </a:lnTo>
                                        <a:lnTo>
                                          <a:pt x="122" y="315"/>
                                        </a:lnTo>
                                        <a:lnTo>
                                          <a:pt x="122" y="312"/>
                                        </a:lnTo>
                                        <a:lnTo>
                                          <a:pt x="124" y="310"/>
                                        </a:lnTo>
                                        <a:lnTo>
                                          <a:pt x="127" y="306"/>
                                        </a:lnTo>
                                        <a:lnTo>
                                          <a:pt x="130" y="300"/>
                                        </a:lnTo>
                                        <a:lnTo>
                                          <a:pt x="134" y="297"/>
                                        </a:lnTo>
                                        <a:lnTo>
                                          <a:pt x="134" y="294"/>
                                        </a:lnTo>
                                        <a:lnTo>
                                          <a:pt x="137" y="288"/>
                                        </a:lnTo>
                                        <a:lnTo>
                                          <a:pt x="140" y="284"/>
                                        </a:lnTo>
                                        <a:lnTo>
                                          <a:pt x="143" y="281"/>
                                        </a:lnTo>
                                        <a:lnTo>
                                          <a:pt x="143" y="276"/>
                                        </a:lnTo>
                                        <a:lnTo>
                                          <a:pt x="147" y="272"/>
                                        </a:lnTo>
                                        <a:lnTo>
                                          <a:pt x="147" y="269"/>
                                        </a:lnTo>
                                        <a:lnTo>
                                          <a:pt x="149" y="263"/>
                                        </a:lnTo>
                                        <a:lnTo>
                                          <a:pt x="152" y="259"/>
                                        </a:lnTo>
                                        <a:lnTo>
                                          <a:pt x="152" y="254"/>
                                        </a:lnTo>
                                        <a:lnTo>
                                          <a:pt x="152" y="250"/>
                                        </a:lnTo>
                                        <a:lnTo>
                                          <a:pt x="155" y="244"/>
                                        </a:lnTo>
                                        <a:lnTo>
                                          <a:pt x="159" y="242"/>
                                        </a:lnTo>
                                        <a:lnTo>
                                          <a:pt x="159" y="238"/>
                                        </a:lnTo>
                                        <a:lnTo>
                                          <a:pt x="159" y="232"/>
                                        </a:lnTo>
                                        <a:lnTo>
                                          <a:pt x="162" y="229"/>
                                        </a:lnTo>
                                        <a:lnTo>
                                          <a:pt x="162" y="223"/>
                                        </a:lnTo>
                                        <a:lnTo>
                                          <a:pt x="162" y="216"/>
                                        </a:lnTo>
                                        <a:lnTo>
                                          <a:pt x="165" y="213"/>
                                        </a:lnTo>
                                        <a:lnTo>
                                          <a:pt x="165" y="210"/>
                                        </a:lnTo>
                                        <a:lnTo>
                                          <a:pt x="165" y="204"/>
                                        </a:lnTo>
                                        <a:lnTo>
                                          <a:pt x="165" y="198"/>
                                        </a:lnTo>
                                        <a:lnTo>
                                          <a:pt x="165" y="195"/>
                                        </a:lnTo>
                                        <a:lnTo>
                                          <a:pt x="169" y="189"/>
                                        </a:lnTo>
                                        <a:lnTo>
                                          <a:pt x="169" y="186"/>
                                        </a:lnTo>
                                        <a:lnTo>
                                          <a:pt x="169" y="170"/>
                                        </a:lnTo>
                                        <a:lnTo>
                                          <a:pt x="169" y="167"/>
                                        </a:lnTo>
                                        <a:lnTo>
                                          <a:pt x="169" y="152"/>
                                        </a:lnTo>
                                        <a:lnTo>
                                          <a:pt x="169" y="145"/>
                                        </a:lnTo>
                                        <a:lnTo>
                                          <a:pt x="169" y="136"/>
                                        </a:lnTo>
                                        <a:lnTo>
                                          <a:pt x="169" y="130"/>
                                        </a:lnTo>
                                        <a:lnTo>
                                          <a:pt x="169" y="126"/>
                                        </a:lnTo>
                                        <a:lnTo>
                                          <a:pt x="165" y="120"/>
                                        </a:lnTo>
                                        <a:lnTo>
                                          <a:pt x="165" y="118"/>
                                        </a:lnTo>
                                        <a:lnTo>
                                          <a:pt x="165" y="111"/>
                                        </a:lnTo>
                                        <a:lnTo>
                                          <a:pt x="165" y="108"/>
                                        </a:lnTo>
                                        <a:lnTo>
                                          <a:pt x="162" y="101"/>
                                        </a:lnTo>
                                        <a:lnTo>
                                          <a:pt x="162" y="96"/>
                                        </a:lnTo>
                                        <a:lnTo>
                                          <a:pt x="162" y="94"/>
                                        </a:lnTo>
                                        <a:lnTo>
                                          <a:pt x="159" y="87"/>
                                        </a:lnTo>
                                        <a:lnTo>
                                          <a:pt x="159" y="85"/>
                                        </a:lnTo>
                                        <a:lnTo>
                                          <a:pt x="159" y="78"/>
                                        </a:lnTo>
                                        <a:lnTo>
                                          <a:pt x="155" y="72"/>
                                        </a:lnTo>
                                        <a:lnTo>
                                          <a:pt x="155" y="68"/>
                                        </a:lnTo>
                                        <a:lnTo>
                                          <a:pt x="152" y="63"/>
                                        </a:lnTo>
                                        <a:lnTo>
                                          <a:pt x="152" y="60"/>
                                        </a:lnTo>
                                        <a:lnTo>
                                          <a:pt x="149" y="53"/>
                                        </a:lnTo>
                                        <a:lnTo>
                                          <a:pt x="149" y="51"/>
                                        </a:lnTo>
                                        <a:lnTo>
                                          <a:pt x="147" y="44"/>
                                        </a:lnTo>
                                        <a:lnTo>
                                          <a:pt x="147" y="41"/>
                                        </a:lnTo>
                                        <a:lnTo>
                                          <a:pt x="143" y="34"/>
                                        </a:lnTo>
                                        <a:lnTo>
                                          <a:pt x="140" y="32"/>
                                        </a:lnTo>
                                        <a:lnTo>
                                          <a:pt x="137" y="26"/>
                                        </a:lnTo>
                                        <a:lnTo>
                                          <a:pt x="137" y="19"/>
                                        </a:lnTo>
                                        <a:lnTo>
                                          <a:pt x="134" y="16"/>
                                        </a:lnTo>
                                        <a:lnTo>
                                          <a:pt x="130" y="10"/>
                                        </a:lnTo>
                                        <a:lnTo>
                                          <a:pt x="127" y="7"/>
                                        </a:lnTo>
                                        <a:lnTo>
                                          <a:pt x="127" y="0"/>
                                        </a:lnTo>
                                        <a:lnTo>
                                          <a:pt x="130" y="4"/>
                                        </a:lnTo>
                                        <a:lnTo>
                                          <a:pt x="130" y="7"/>
                                        </a:lnTo>
                                        <a:lnTo>
                                          <a:pt x="134" y="10"/>
                                        </a:lnTo>
                                        <a:lnTo>
                                          <a:pt x="137" y="13"/>
                                        </a:lnTo>
                                        <a:lnTo>
                                          <a:pt x="140" y="19"/>
                                        </a:lnTo>
                                        <a:lnTo>
                                          <a:pt x="140" y="26"/>
                                        </a:lnTo>
                                        <a:lnTo>
                                          <a:pt x="143" y="29"/>
                                        </a:lnTo>
                                        <a:lnTo>
                                          <a:pt x="147" y="32"/>
                                        </a:lnTo>
                                        <a:lnTo>
                                          <a:pt x="147" y="38"/>
                                        </a:lnTo>
                                        <a:lnTo>
                                          <a:pt x="149" y="44"/>
                                        </a:lnTo>
                                        <a:lnTo>
                                          <a:pt x="152" y="47"/>
                                        </a:lnTo>
                                        <a:lnTo>
                                          <a:pt x="152" y="53"/>
                                        </a:lnTo>
                                        <a:lnTo>
                                          <a:pt x="155" y="56"/>
                                        </a:lnTo>
                                        <a:lnTo>
                                          <a:pt x="155" y="63"/>
                                        </a:lnTo>
                                        <a:lnTo>
                                          <a:pt x="159" y="66"/>
                                        </a:lnTo>
                                        <a:lnTo>
                                          <a:pt x="159" y="72"/>
                                        </a:lnTo>
                                        <a:lnTo>
                                          <a:pt x="162" y="78"/>
                                        </a:lnTo>
                                        <a:lnTo>
                                          <a:pt x="162" y="81"/>
                                        </a:lnTo>
                                        <a:lnTo>
                                          <a:pt x="162" y="87"/>
                                        </a:lnTo>
                                        <a:lnTo>
                                          <a:pt x="165" y="90"/>
                                        </a:lnTo>
                                        <a:lnTo>
                                          <a:pt x="165" y="96"/>
                                        </a:lnTo>
                                        <a:lnTo>
                                          <a:pt x="165" y="101"/>
                                        </a:lnTo>
                                        <a:lnTo>
                                          <a:pt x="169" y="105"/>
                                        </a:lnTo>
                                        <a:lnTo>
                                          <a:pt x="169" y="111"/>
                                        </a:lnTo>
                                        <a:lnTo>
                                          <a:pt x="169" y="114"/>
                                        </a:lnTo>
                                        <a:lnTo>
                                          <a:pt x="171" y="120"/>
                                        </a:lnTo>
                                        <a:lnTo>
                                          <a:pt x="171" y="126"/>
                                        </a:lnTo>
                                        <a:lnTo>
                                          <a:pt x="171" y="136"/>
                                        </a:lnTo>
                                        <a:lnTo>
                                          <a:pt x="171" y="139"/>
                                        </a:lnTo>
                                        <a:lnTo>
                                          <a:pt x="171" y="152"/>
                                        </a:lnTo>
                                        <a:lnTo>
                                          <a:pt x="171" y="154"/>
                                        </a:lnTo>
                                        <a:lnTo>
                                          <a:pt x="171" y="167"/>
                                        </a:lnTo>
                                        <a:lnTo>
                                          <a:pt x="171" y="170"/>
                                        </a:lnTo>
                                        <a:lnTo>
                                          <a:pt x="171" y="179"/>
                                        </a:lnTo>
                                        <a:lnTo>
                                          <a:pt x="171" y="186"/>
                                        </a:lnTo>
                                        <a:lnTo>
                                          <a:pt x="171" y="189"/>
                                        </a:lnTo>
                                        <a:lnTo>
                                          <a:pt x="171" y="195"/>
                                        </a:lnTo>
                                        <a:lnTo>
                                          <a:pt x="169" y="198"/>
                                        </a:lnTo>
                                        <a:lnTo>
                                          <a:pt x="169" y="204"/>
                                        </a:lnTo>
                                        <a:lnTo>
                                          <a:pt x="169" y="210"/>
                                        </a:lnTo>
                                        <a:lnTo>
                                          <a:pt x="165" y="213"/>
                                        </a:lnTo>
                                        <a:lnTo>
                                          <a:pt x="165" y="220"/>
                                        </a:lnTo>
                                        <a:lnTo>
                                          <a:pt x="165" y="223"/>
                                        </a:lnTo>
                                        <a:lnTo>
                                          <a:pt x="165" y="229"/>
                                        </a:lnTo>
                                        <a:lnTo>
                                          <a:pt x="162" y="232"/>
                                        </a:lnTo>
                                        <a:lnTo>
                                          <a:pt x="162" y="238"/>
                                        </a:lnTo>
                                        <a:lnTo>
                                          <a:pt x="159" y="242"/>
                                        </a:lnTo>
                                        <a:lnTo>
                                          <a:pt x="159" y="247"/>
                                        </a:lnTo>
                                        <a:lnTo>
                                          <a:pt x="159" y="250"/>
                                        </a:lnTo>
                                        <a:lnTo>
                                          <a:pt x="155" y="257"/>
                                        </a:lnTo>
                                        <a:lnTo>
                                          <a:pt x="152" y="259"/>
                                        </a:lnTo>
                                        <a:lnTo>
                                          <a:pt x="152" y="263"/>
                                        </a:lnTo>
                                        <a:lnTo>
                                          <a:pt x="149" y="269"/>
                                        </a:lnTo>
                                        <a:lnTo>
                                          <a:pt x="149" y="272"/>
                                        </a:lnTo>
                                        <a:lnTo>
                                          <a:pt x="147" y="278"/>
                                        </a:lnTo>
                                        <a:lnTo>
                                          <a:pt x="147" y="281"/>
                                        </a:lnTo>
                                        <a:lnTo>
                                          <a:pt x="143" y="284"/>
                                        </a:lnTo>
                                        <a:lnTo>
                                          <a:pt x="140" y="291"/>
                                        </a:lnTo>
                                        <a:lnTo>
                                          <a:pt x="137" y="294"/>
                                        </a:lnTo>
                                        <a:lnTo>
                                          <a:pt x="137" y="297"/>
                                        </a:lnTo>
                                        <a:lnTo>
                                          <a:pt x="134" y="303"/>
                                        </a:lnTo>
                                        <a:lnTo>
                                          <a:pt x="130" y="306"/>
                                        </a:lnTo>
                                        <a:lnTo>
                                          <a:pt x="127" y="310"/>
                                        </a:lnTo>
                                        <a:lnTo>
                                          <a:pt x="124" y="315"/>
                                        </a:lnTo>
                                        <a:lnTo>
                                          <a:pt x="122" y="319"/>
                                        </a:lnTo>
                                        <a:lnTo>
                                          <a:pt x="122" y="322"/>
                                        </a:lnTo>
                                        <a:lnTo>
                                          <a:pt x="115" y="325"/>
                                        </a:lnTo>
                                        <a:lnTo>
                                          <a:pt x="115" y="331"/>
                                        </a:lnTo>
                                        <a:lnTo>
                                          <a:pt x="112" y="334"/>
                                        </a:lnTo>
                                        <a:lnTo>
                                          <a:pt x="109" y="337"/>
                                        </a:lnTo>
                                        <a:lnTo>
                                          <a:pt x="105" y="340"/>
                                        </a:lnTo>
                                        <a:lnTo>
                                          <a:pt x="102" y="344"/>
                                        </a:lnTo>
                                        <a:lnTo>
                                          <a:pt x="100" y="346"/>
                                        </a:lnTo>
                                        <a:lnTo>
                                          <a:pt x="83" y="362"/>
                                        </a:lnTo>
                                        <a:lnTo>
                                          <a:pt x="80" y="365"/>
                                        </a:lnTo>
                                        <a:lnTo>
                                          <a:pt x="75" y="371"/>
                                        </a:lnTo>
                                        <a:lnTo>
                                          <a:pt x="71" y="374"/>
                                        </a:lnTo>
                                        <a:lnTo>
                                          <a:pt x="65" y="378"/>
                                        </a:lnTo>
                                        <a:lnTo>
                                          <a:pt x="62" y="378"/>
                                        </a:lnTo>
                                        <a:lnTo>
                                          <a:pt x="58" y="381"/>
                                        </a:lnTo>
                                        <a:lnTo>
                                          <a:pt x="55" y="383"/>
                                        </a:lnTo>
                                        <a:lnTo>
                                          <a:pt x="50" y="385"/>
                                        </a:lnTo>
                                        <a:lnTo>
                                          <a:pt x="46" y="389"/>
                                        </a:lnTo>
                                        <a:lnTo>
                                          <a:pt x="43" y="392"/>
                                        </a:lnTo>
                                        <a:lnTo>
                                          <a:pt x="36" y="395"/>
                                        </a:lnTo>
                                        <a:lnTo>
                                          <a:pt x="33" y="395"/>
                                        </a:lnTo>
                                        <a:lnTo>
                                          <a:pt x="28" y="398"/>
                                        </a:lnTo>
                                        <a:lnTo>
                                          <a:pt x="24" y="401"/>
                                        </a:lnTo>
                                        <a:lnTo>
                                          <a:pt x="21" y="404"/>
                                        </a:lnTo>
                                        <a:lnTo>
                                          <a:pt x="19" y="404"/>
                                        </a:lnTo>
                                        <a:lnTo>
                                          <a:pt x="12" y="407"/>
                                        </a:lnTo>
                                        <a:lnTo>
                                          <a:pt x="9" y="407"/>
                                        </a:lnTo>
                                        <a:lnTo>
                                          <a:pt x="7" y="411"/>
                                        </a:lnTo>
                                        <a:lnTo>
                                          <a:pt x="0" y="40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70954480" name="Freeform: Shape 170954480"/>
                                <wps:cNvSpPr/>
                                <wps:spPr>
                                  <a:xfrm>
                                    <a:off x="254" y="67"/>
                                    <a:ext cx="126" cy="10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26" h="101" extrusionOk="0">
                                        <a:moveTo>
                                          <a:pt x="86" y="19"/>
                                        </a:moveTo>
                                        <a:lnTo>
                                          <a:pt x="82" y="15"/>
                                        </a:lnTo>
                                        <a:lnTo>
                                          <a:pt x="79" y="15"/>
                                        </a:lnTo>
                                        <a:lnTo>
                                          <a:pt x="79" y="13"/>
                                        </a:lnTo>
                                        <a:lnTo>
                                          <a:pt x="76" y="13"/>
                                        </a:lnTo>
                                        <a:lnTo>
                                          <a:pt x="72" y="13"/>
                                        </a:lnTo>
                                        <a:lnTo>
                                          <a:pt x="72" y="10"/>
                                        </a:lnTo>
                                        <a:lnTo>
                                          <a:pt x="69" y="10"/>
                                        </a:lnTo>
                                        <a:lnTo>
                                          <a:pt x="66" y="10"/>
                                        </a:lnTo>
                                        <a:lnTo>
                                          <a:pt x="66" y="7"/>
                                        </a:lnTo>
                                        <a:lnTo>
                                          <a:pt x="64" y="7"/>
                                        </a:lnTo>
                                        <a:lnTo>
                                          <a:pt x="60" y="7"/>
                                        </a:lnTo>
                                        <a:lnTo>
                                          <a:pt x="60" y="3"/>
                                        </a:lnTo>
                                        <a:lnTo>
                                          <a:pt x="57" y="3"/>
                                        </a:lnTo>
                                        <a:lnTo>
                                          <a:pt x="54" y="3"/>
                                        </a:lnTo>
                                        <a:lnTo>
                                          <a:pt x="51" y="3"/>
                                        </a:lnTo>
                                        <a:lnTo>
                                          <a:pt x="47" y="3"/>
                                        </a:lnTo>
                                        <a:lnTo>
                                          <a:pt x="41" y="3"/>
                                        </a:lnTo>
                                        <a:lnTo>
                                          <a:pt x="41" y="0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3"/>
                                        </a:lnTo>
                                        <a:lnTo>
                                          <a:pt x="26" y="3"/>
                                        </a:lnTo>
                                        <a:lnTo>
                                          <a:pt x="22" y="3"/>
                                        </a:lnTo>
                                        <a:lnTo>
                                          <a:pt x="19" y="3"/>
                                        </a:lnTo>
                                        <a:lnTo>
                                          <a:pt x="19" y="7"/>
                                        </a:lnTo>
                                        <a:lnTo>
                                          <a:pt x="17" y="7"/>
                                        </a:lnTo>
                                        <a:lnTo>
                                          <a:pt x="14" y="7"/>
                                        </a:lnTo>
                                        <a:lnTo>
                                          <a:pt x="10" y="10"/>
                                        </a:lnTo>
                                        <a:lnTo>
                                          <a:pt x="10" y="13"/>
                                        </a:lnTo>
                                        <a:lnTo>
                                          <a:pt x="7" y="13"/>
                                        </a:lnTo>
                                        <a:lnTo>
                                          <a:pt x="4" y="15"/>
                                        </a:lnTo>
                                        <a:lnTo>
                                          <a:pt x="4" y="19"/>
                                        </a:lnTo>
                                        <a:lnTo>
                                          <a:pt x="4" y="22"/>
                                        </a:lnTo>
                                        <a:lnTo>
                                          <a:pt x="4" y="25"/>
                                        </a:lnTo>
                                        <a:lnTo>
                                          <a:pt x="0" y="25"/>
                                        </a:lnTo>
                                        <a:lnTo>
                                          <a:pt x="0" y="37"/>
                                        </a:lnTo>
                                        <a:lnTo>
                                          <a:pt x="4" y="37"/>
                                        </a:lnTo>
                                        <a:lnTo>
                                          <a:pt x="4" y="41"/>
                                        </a:lnTo>
                                        <a:lnTo>
                                          <a:pt x="4" y="44"/>
                                        </a:lnTo>
                                        <a:lnTo>
                                          <a:pt x="4" y="47"/>
                                        </a:lnTo>
                                        <a:lnTo>
                                          <a:pt x="7" y="49"/>
                                        </a:lnTo>
                                        <a:lnTo>
                                          <a:pt x="7" y="53"/>
                                        </a:lnTo>
                                        <a:lnTo>
                                          <a:pt x="10" y="53"/>
                                        </a:lnTo>
                                        <a:lnTo>
                                          <a:pt x="10" y="56"/>
                                        </a:lnTo>
                                        <a:lnTo>
                                          <a:pt x="10" y="59"/>
                                        </a:lnTo>
                                        <a:lnTo>
                                          <a:pt x="14" y="59"/>
                                        </a:lnTo>
                                        <a:lnTo>
                                          <a:pt x="14" y="62"/>
                                        </a:lnTo>
                                        <a:lnTo>
                                          <a:pt x="17" y="66"/>
                                        </a:lnTo>
                                        <a:lnTo>
                                          <a:pt x="19" y="68"/>
                                        </a:lnTo>
                                        <a:lnTo>
                                          <a:pt x="22" y="71"/>
                                        </a:lnTo>
                                        <a:lnTo>
                                          <a:pt x="26" y="71"/>
                                        </a:lnTo>
                                        <a:lnTo>
                                          <a:pt x="26" y="75"/>
                                        </a:lnTo>
                                        <a:lnTo>
                                          <a:pt x="26" y="77"/>
                                        </a:lnTo>
                                        <a:lnTo>
                                          <a:pt x="29" y="77"/>
                                        </a:lnTo>
                                        <a:lnTo>
                                          <a:pt x="32" y="80"/>
                                        </a:lnTo>
                                        <a:lnTo>
                                          <a:pt x="35" y="80"/>
                                        </a:lnTo>
                                        <a:lnTo>
                                          <a:pt x="35" y="82"/>
                                        </a:lnTo>
                                        <a:lnTo>
                                          <a:pt x="39" y="82"/>
                                        </a:lnTo>
                                        <a:lnTo>
                                          <a:pt x="41" y="86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4" y="89"/>
                                        </a:lnTo>
                                        <a:lnTo>
                                          <a:pt x="47" y="89"/>
                                        </a:lnTo>
                                        <a:lnTo>
                                          <a:pt x="51" y="92"/>
                                        </a:lnTo>
                                        <a:lnTo>
                                          <a:pt x="54" y="92"/>
                                        </a:lnTo>
                                        <a:lnTo>
                                          <a:pt x="57" y="92"/>
                                        </a:lnTo>
                                        <a:lnTo>
                                          <a:pt x="57" y="95"/>
                                        </a:lnTo>
                                        <a:lnTo>
                                          <a:pt x="60" y="95"/>
                                        </a:lnTo>
                                        <a:lnTo>
                                          <a:pt x="64" y="95"/>
                                        </a:lnTo>
                                        <a:lnTo>
                                          <a:pt x="64" y="99"/>
                                        </a:lnTo>
                                        <a:lnTo>
                                          <a:pt x="66" y="99"/>
                                        </a:lnTo>
                                        <a:lnTo>
                                          <a:pt x="69" y="99"/>
                                        </a:lnTo>
                                        <a:lnTo>
                                          <a:pt x="76" y="99"/>
                                        </a:lnTo>
                                        <a:lnTo>
                                          <a:pt x="76" y="101"/>
                                        </a:lnTo>
                                        <a:lnTo>
                                          <a:pt x="79" y="101"/>
                                        </a:lnTo>
                                        <a:lnTo>
                                          <a:pt x="86" y="101"/>
                                        </a:lnTo>
                                        <a:lnTo>
                                          <a:pt x="94" y="101"/>
                                        </a:lnTo>
                                        <a:lnTo>
                                          <a:pt x="101" y="101"/>
                                        </a:lnTo>
                                        <a:lnTo>
                                          <a:pt x="104" y="101"/>
                                        </a:lnTo>
                                        <a:lnTo>
                                          <a:pt x="104" y="99"/>
                                        </a:lnTo>
                                        <a:lnTo>
                                          <a:pt x="107" y="99"/>
                                        </a:lnTo>
                                        <a:lnTo>
                                          <a:pt x="111" y="99"/>
                                        </a:lnTo>
                                        <a:lnTo>
                                          <a:pt x="113" y="95"/>
                                        </a:lnTo>
                                        <a:lnTo>
                                          <a:pt x="116" y="95"/>
                                        </a:lnTo>
                                        <a:lnTo>
                                          <a:pt x="116" y="92"/>
                                        </a:lnTo>
                                        <a:lnTo>
                                          <a:pt x="119" y="89"/>
                                        </a:lnTo>
                                        <a:lnTo>
                                          <a:pt x="123" y="86"/>
                                        </a:lnTo>
                                        <a:lnTo>
                                          <a:pt x="123" y="82"/>
                                        </a:lnTo>
                                        <a:lnTo>
                                          <a:pt x="126" y="80"/>
                                        </a:lnTo>
                                        <a:lnTo>
                                          <a:pt x="126" y="77"/>
                                        </a:lnTo>
                                        <a:lnTo>
                                          <a:pt x="126" y="68"/>
                                        </a:lnTo>
                                        <a:lnTo>
                                          <a:pt x="126" y="66"/>
                                        </a:lnTo>
                                        <a:lnTo>
                                          <a:pt x="123" y="66"/>
                                        </a:lnTo>
                                        <a:lnTo>
                                          <a:pt x="123" y="62"/>
                                        </a:lnTo>
                                        <a:lnTo>
                                          <a:pt x="123" y="59"/>
                                        </a:lnTo>
                                        <a:lnTo>
                                          <a:pt x="119" y="59"/>
                                        </a:lnTo>
                                        <a:lnTo>
                                          <a:pt x="119" y="56"/>
                                        </a:lnTo>
                                        <a:lnTo>
                                          <a:pt x="119" y="53"/>
                                        </a:lnTo>
                                        <a:lnTo>
                                          <a:pt x="119" y="49"/>
                                        </a:lnTo>
                                        <a:lnTo>
                                          <a:pt x="116" y="49"/>
                                        </a:lnTo>
                                        <a:lnTo>
                                          <a:pt x="116" y="47"/>
                                        </a:lnTo>
                                        <a:lnTo>
                                          <a:pt x="113" y="44"/>
                                        </a:lnTo>
                                        <a:lnTo>
                                          <a:pt x="113" y="41"/>
                                        </a:lnTo>
                                        <a:lnTo>
                                          <a:pt x="111" y="41"/>
                                        </a:lnTo>
                                        <a:lnTo>
                                          <a:pt x="107" y="34"/>
                                        </a:lnTo>
                                        <a:lnTo>
                                          <a:pt x="104" y="32"/>
                                        </a:lnTo>
                                        <a:lnTo>
                                          <a:pt x="101" y="32"/>
                                        </a:lnTo>
                                        <a:lnTo>
                                          <a:pt x="98" y="28"/>
                                        </a:lnTo>
                                        <a:lnTo>
                                          <a:pt x="98" y="25"/>
                                        </a:lnTo>
                                        <a:lnTo>
                                          <a:pt x="94" y="22"/>
                                        </a:lnTo>
                                        <a:lnTo>
                                          <a:pt x="91" y="22"/>
                                        </a:lnTo>
                                        <a:lnTo>
                                          <a:pt x="88" y="19"/>
                                        </a:lnTo>
                                        <a:lnTo>
                                          <a:pt x="86" y="19"/>
                                        </a:lnTo>
                                        <a:lnTo>
                                          <a:pt x="82" y="19"/>
                                        </a:lnTo>
                                        <a:lnTo>
                                          <a:pt x="79" y="19"/>
                                        </a:lnTo>
                                        <a:lnTo>
                                          <a:pt x="76" y="15"/>
                                        </a:lnTo>
                                        <a:lnTo>
                                          <a:pt x="72" y="15"/>
                                        </a:lnTo>
                                        <a:lnTo>
                                          <a:pt x="72" y="13"/>
                                        </a:lnTo>
                                        <a:lnTo>
                                          <a:pt x="69" y="13"/>
                                        </a:lnTo>
                                        <a:lnTo>
                                          <a:pt x="66" y="13"/>
                                        </a:lnTo>
                                        <a:lnTo>
                                          <a:pt x="64" y="10"/>
                                        </a:lnTo>
                                        <a:lnTo>
                                          <a:pt x="60" y="10"/>
                                        </a:lnTo>
                                        <a:lnTo>
                                          <a:pt x="57" y="10"/>
                                        </a:lnTo>
                                        <a:lnTo>
                                          <a:pt x="54" y="7"/>
                                        </a:lnTo>
                                        <a:lnTo>
                                          <a:pt x="47" y="7"/>
                                        </a:lnTo>
                                        <a:lnTo>
                                          <a:pt x="41" y="7"/>
                                        </a:lnTo>
                                        <a:lnTo>
                                          <a:pt x="39" y="3"/>
                                        </a:lnTo>
                                        <a:lnTo>
                                          <a:pt x="32" y="3"/>
                                        </a:lnTo>
                                        <a:lnTo>
                                          <a:pt x="32" y="7"/>
                                        </a:lnTo>
                                        <a:lnTo>
                                          <a:pt x="29" y="7"/>
                                        </a:lnTo>
                                        <a:lnTo>
                                          <a:pt x="26" y="7"/>
                                        </a:lnTo>
                                        <a:lnTo>
                                          <a:pt x="22" y="7"/>
                                        </a:lnTo>
                                        <a:lnTo>
                                          <a:pt x="19" y="10"/>
                                        </a:lnTo>
                                        <a:lnTo>
                                          <a:pt x="17" y="10"/>
                                        </a:lnTo>
                                        <a:lnTo>
                                          <a:pt x="14" y="13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7" y="19"/>
                                        </a:lnTo>
                                        <a:lnTo>
                                          <a:pt x="7" y="22"/>
                                        </a:lnTo>
                                        <a:lnTo>
                                          <a:pt x="4" y="25"/>
                                        </a:lnTo>
                                        <a:lnTo>
                                          <a:pt x="4" y="37"/>
                                        </a:lnTo>
                                        <a:lnTo>
                                          <a:pt x="7" y="37"/>
                                        </a:lnTo>
                                        <a:lnTo>
                                          <a:pt x="7" y="41"/>
                                        </a:lnTo>
                                        <a:lnTo>
                                          <a:pt x="7" y="44"/>
                                        </a:lnTo>
                                        <a:lnTo>
                                          <a:pt x="10" y="47"/>
                                        </a:lnTo>
                                        <a:lnTo>
                                          <a:pt x="10" y="49"/>
                                        </a:lnTo>
                                        <a:lnTo>
                                          <a:pt x="10" y="53"/>
                                        </a:lnTo>
                                        <a:lnTo>
                                          <a:pt x="14" y="53"/>
                                        </a:lnTo>
                                        <a:lnTo>
                                          <a:pt x="14" y="56"/>
                                        </a:lnTo>
                                        <a:lnTo>
                                          <a:pt x="17" y="59"/>
                                        </a:lnTo>
                                        <a:lnTo>
                                          <a:pt x="17" y="62"/>
                                        </a:lnTo>
                                        <a:lnTo>
                                          <a:pt x="19" y="62"/>
                                        </a:lnTo>
                                        <a:lnTo>
                                          <a:pt x="22" y="66"/>
                                        </a:lnTo>
                                        <a:lnTo>
                                          <a:pt x="22" y="68"/>
                                        </a:lnTo>
                                        <a:lnTo>
                                          <a:pt x="26" y="68"/>
                                        </a:lnTo>
                                        <a:lnTo>
                                          <a:pt x="26" y="71"/>
                                        </a:lnTo>
                                        <a:lnTo>
                                          <a:pt x="29" y="71"/>
                                        </a:lnTo>
                                        <a:lnTo>
                                          <a:pt x="29" y="75"/>
                                        </a:lnTo>
                                        <a:lnTo>
                                          <a:pt x="32" y="77"/>
                                        </a:lnTo>
                                        <a:lnTo>
                                          <a:pt x="35" y="77"/>
                                        </a:lnTo>
                                        <a:lnTo>
                                          <a:pt x="39" y="80"/>
                                        </a:lnTo>
                                        <a:lnTo>
                                          <a:pt x="41" y="82"/>
                                        </a:lnTo>
                                        <a:lnTo>
                                          <a:pt x="44" y="82"/>
                                        </a:lnTo>
                                        <a:lnTo>
                                          <a:pt x="47" y="86"/>
                                        </a:lnTo>
                                        <a:lnTo>
                                          <a:pt x="51" y="86"/>
                                        </a:lnTo>
                                        <a:lnTo>
                                          <a:pt x="51" y="89"/>
                                        </a:lnTo>
                                        <a:lnTo>
                                          <a:pt x="54" y="89"/>
                                        </a:lnTo>
                                        <a:lnTo>
                                          <a:pt x="57" y="89"/>
                                        </a:lnTo>
                                        <a:lnTo>
                                          <a:pt x="57" y="92"/>
                                        </a:lnTo>
                                        <a:lnTo>
                                          <a:pt x="60" y="92"/>
                                        </a:lnTo>
                                        <a:lnTo>
                                          <a:pt x="64" y="92"/>
                                        </a:lnTo>
                                        <a:lnTo>
                                          <a:pt x="66" y="92"/>
                                        </a:lnTo>
                                        <a:lnTo>
                                          <a:pt x="66" y="95"/>
                                        </a:lnTo>
                                        <a:lnTo>
                                          <a:pt x="69" y="95"/>
                                        </a:lnTo>
                                        <a:lnTo>
                                          <a:pt x="72" y="95"/>
                                        </a:lnTo>
                                        <a:lnTo>
                                          <a:pt x="76" y="95"/>
                                        </a:lnTo>
                                        <a:lnTo>
                                          <a:pt x="76" y="99"/>
                                        </a:lnTo>
                                        <a:lnTo>
                                          <a:pt x="79" y="99"/>
                                        </a:lnTo>
                                        <a:lnTo>
                                          <a:pt x="86" y="99"/>
                                        </a:lnTo>
                                        <a:lnTo>
                                          <a:pt x="88" y="99"/>
                                        </a:lnTo>
                                        <a:lnTo>
                                          <a:pt x="94" y="99"/>
                                        </a:lnTo>
                                        <a:lnTo>
                                          <a:pt x="98" y="99"/>
                                        </a:lnTo>
                                        <a:lnTo>
                                          <a:pt x="101" y="99"/>
                                        </a:lnTo>
                                        <a:lnTo>
                                          <a:pt x="104" y="95"/>
                                        </a:lnTo>
                                        <a:lnTo>
                                          <a:pt x="107" y="95"/>
                                        </a:lnTo>
                                        <a:lnTo>
                                          <a:pt x="111" y="92"/>
                                        </a:lnTo>
                                        <a:lnTo>
                                          <a:pt x="113" y="92"/>
                                        </a:lnTo>
                                        <a:lnTo>
                                          <a:pt x="116" y="89"/>
                                        </a:lnTo>
                                        <a:lnTo>
                                          <a:pt x="116" y="86"/>
                                        </a:lnTo>
                                        <a:lnTo>
                                          <a:pt x="119" y="82"/>
                                        </a:lnTo>
                                        <a:lnTo>
                                          <a:pt x="119" y="80"/>
                                        </a:lnTo>
                                        <a:lnTo>
                                          <a:pt x="119" y="77"/>
                                        </a:lnTo>
                                        <a:lnTo>
                                          <a:pt x="123" y="75"/>
                                        </a:lnTo>
                                        <a:lnTo>
                                          <a:pt x="123" y="71"/>
                                        </a:lnTo>
                                        <a:lnTo>
                                          <a:pt x="119" y="71"/>
                                        </a:lnTo>
                                        <a:lnTo>
                                          <a:pt x="119" y="68"/>
                                        </a:lnTo>
                                        <a:lnTo>
                                          <a:pt x="119" y="66"/>
                                        </a:lnTo>
                                        <a:lnTo>
                                          <a:pt x="119" y="62"/>
                                        </a:lnTo>
                                        <a:lnTo>
                                          <a:pt x="119" y="59"/>
                                        </a:lnTo>
                                        <a:lnTo>
                                          <a:pt x="116" y="59"/>
                                        </a:lnTo>
                                        <a:lnTo>
                                          <a:pt x="116" y="56"/>
                                        </a:lnTo>
                                        <a:lnTo>
                                          <a:pt x="116" y="53"/>
                                        </a:lnTo>
                                        <a:lnTo>
                                          <a:pt x="113" y="53"/>
                                        </a:lnTo>
                                        <a:lnTo>
                                          <a:pt x="113" y="49"/>
                                        </a:lnTo>
                                        <a:lnTo>
                                          <a:pt x="113" y="47"/>
                                        </a:lnTo>
                                        <a:lnTo>
                                          <a:pt x="111" y="44"/>
                                        </a:lnTo>
                                        <a:lnTo>
                                          <a:pt x="107" y="44"/>
                                        </a:lnTo>
                                        <a:lnTo>
                                          <a:pt x="107" y="41"/>
                                        </a:lnTo>
                                        <a:lnTo>
                                          <a:pt x="104" y="41"/>
                                        </a:lnTo>
                                        <a:lnTo>
                                          <a:pt x="104" y="37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98" y="32"/>
                                        </a:lnTo>
                                        <a:lnTo>
                                          <a:pt x="94" y="28"/>
                                        </a:lnTo>
                                        <a:lnTo>
                                          <a:pt x="91" y="28"/>
                                        </a:lnTo>
                                        <a:lnTo>
                                          <a:pt x="91" y="25"/>
                                        </a:lnTo>
                                        <a:lnTo>
                                          <a:pt x="88" y="22"/>
                                        </a:lnTo>
                                        <a:lnTo>
                                          <a:pt x="86" y="22"/>
                                        </a:lnTo>
                                        <a:lnTo>
                                          <a:pt x="82" y="22"/>
                                        </a:lnTo>
                                        <a:lnTo>
                                          <a:pt x="82" y="19"/>
                                        </a:lnTo>
                                        <a:lnTo>
                                          <a:pt x="86" y="1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979674224" name="Freeform: Shape 1979674224"/>
                                <wps:cNvSpPr/>
                                <wps:spPr>
                                  <a:xfrm>
                                    <a:off x="146" y="46"/>
                                    <a:ext cx="293" cy="23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93" h="234" extrusionOk="0">
                                        <a:moveTo>
                                          <a:pt x="293" y="166"/>
                                        </a:moveTo>
                                        <a:lnTo>
                                          <a:pt x="293" y="159"/>
                                        </a:lnTo>
                                        <a:lnTo>
                                          <a:pt x="293" y="162"/>
                                        </a:lnTo>
                                        <a:lnTo>
                                          <a:pt x="290" y="162"/>
                                        </a:lnTo>
                                        <a:lnTo>
                                          <a:pt x="290" y="166"/>
                                        </a:lnTo>
                                        <a:lnTo>
                                          <a:pt x="290" y="169"/>
                                        </a:lnTo>
                                        <a:lnTo>
                                          <a:pt x="290" y="172"/>
                                        </a:lnTo>
                                        <a:lnTo>
                                          <a:pt x="290" y="175"/>
                                        </a:lnTo>
                                        <a:lnTo>
                                          <a:pt x="288" y="178"/>
                                        </a:lnTo>
                                        <a:lnTo>
                                          <a:pt x="288" y="181"/>
                                        </a:lnTo>
                                        <a:lnTo>
                                          <a:pt x="288" y="184"/>
                                        </a:lnTo>
                                        <a:lnTo>
                                          <a:pt x="284" y="188"/>
                                        </a:lnTo>
                                        <a:lnTo>
                                          <a:pt x="284" y="191"/>
                                        </a:lnTo>
                                        <a:lnTo>
                                          <a:pt x="281" y="191"/>
                                        </a:lnTo>
                                        <a:lnTo>
                                          <a:pt x="281" y="193"/>
                                        </a:lnTo>
                                        <a:lnTo>
                                          <a:pt x="278" y="197"/>
                                        </a:lnTo>
                                        <a:lnTo>
                                          <a:pt x="278" y="200"/>
                                        </a:lnTo>
                                        <a:lnTo>
                                          <a:pt x="274" y="203"/>
                                        </a:lnTo>
                                        <a:lnTo>
                                          <a:pt x="271" y="206"/>
                                        </a:lnTo>
                                        <a:lnTo>
                                          <a:pt x="268" y="209"/>
                                        </a:lnTo>
                                        <a:lnTo>
                                          <a:pt x="266" y="209"/>
                                        </a:lnTo>
                                        <a:lnTo>
                                          <a:pt x="266" y="212"/>
                                        </a:lnTo>
                                        <a:lnTo>
                                          <a:pt x="262" y="212"/>
                                        </a:lnTo>
                                        <a:lnTo>
                                          <a:pt x="259" y="215"/>
                                        </a:lnTo>
                                        <a:lnTo>
                                          <a:pt x="256" y="218"/>
                                        </a:lnTo>
                                        <a:lnTo>
                                          <a:pt x="253" y="218"/>
                                        </a:lnTo>
                                        <a:lnTo>
                                          <a:pt x="249" y="222"/>
                                        </a:lnTo>
                                        <a:lnTo>
                                          <a:pt x="246" y="222"/>
                                        </a:lnTo>
                                        <a:lnTo>
                                          <a:pt x="243" y="222"/>
                                        </a:lnTo>
                                        <a:lnTo>
                                          <a:pt x="241" y="225"/>
                                        </a:lnTo>
                                        <a:lnTo>
                                          <a:pt x="237" y="225"/>
                                        </a:lnTo>
                                        <a:lnTo>
                                          <a:pt x="234" y="227"/>
                                        </a:lnTo>
                                        <a:lnTo>
                                          <a:pt x="231" y="227"/>
                                        </a:lnTo>
                                        <a:lnTo>
                                          <a:pt x="227" y="227"/>
                                        </a:lnTo>
                                        <a:lnTo>
                                          <a:pt x="224" y="227"/>
                                        </a:lnTo>
                                        <a:lnTo>
                                          <a:pt x="221" y="227"/>
                                        </a:lnTo>
                                        <a:lnTo>
                                          <a:pt x="219" y="231"/>
                                        </a:lnTo>
                                        <a:lnTo>
                                          <a:pt x="215" y="231"/>
                                        </a:lnTo>
                                        <a:lnTo>
                                          <a:pt x="212" y="231"/>
                                        </a:lnTo>
                                        <a:lnTo>
                                          <a:pt x="187" y="231"/>
                                        </a:lnTo>
                                        <a:lnTo>
                                          <a:pt x="184" y="231"/>
                                        </a:lnTo>
                                        <a:lnTo>
                                          <a:pt x="180" y="227"/>
                                        </a:lnTo>
                                        <a:lnTo>
                                          <a:pt x="174" y="227"/>
                                        </a:lnTo>
                                        <a:lnTo>
                                          <a:pt x="172" y="227"/>
                                        </a:lnTo>
                                        <a:lnTo>
                                          <a:pt x="168" y="227"/>
                                        </a:lnTo>
                                        <a:lnTo>
                                          <a:pt x="165" y="227"/>
                                        </a:lnTo>
                                        <a:lnTo>
                                          <a:pt x="162" y="225"/>
                                        </a:lnTo>
                                        <a:lnTo>
                                          <a:pt x="159" y="225"/>
                                        </a:lnTo>
                                        <a:lnTo>
                                          <a:pt x="155" y="225"/>
                                        </a:lnTo>
                                        <a:lnTo>
                                          <a:pt x="152" y="225"/>
                                        </a:lnTo>
                                        <a:lnTo>
                                          <a:pt x="149" y="222"/>
                                        </a:lnTo>
                                        <a:lnTo>
                                          <a:pt x="147" y="222"/>
                                        </a:lnTo>
                                        <a:lnTo>
                                          <a:pt x="143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0" y="218"/>
                                        </a:lnTo>
                                        <a:lnTo>
                                          <a:pt x="137" y="218"/>
                                        </a:lnTo>
                                        <a:lnTo>
                                          <a:pt x="134" y="218"/>
                                        </a:lnTo>
                                        <a:lnTo>
                                          <a:pt x="130" y="215"/>
                                        </a:lnTo>
                                        <a:lnTo>
                                          <a:pt x="127" y="215"/>
                                        </a:lnTo>
                                        <a:lnTo>
                                          <a:pt x="125" y="212"/>
                                        </a:lnTo>
                                        <a:lnTo>
                                          <a:pt x="122" y="212"/>
                                        </a:lnTo>
                                        <a:lnTo>
                                          <a:pt x="118" y="212"/>
                                        </a:lnTo>
                                        <a:lnTo>
                                          <a:pt x="118" y="209"/>
                                        </a:lnTo>
                                        <a:lnTo>
                                          <a:pt x="115" y="209"/>
                                        </a:lnTo>
                                        <a:lnTo>
                                          <a:pt x="112" y="209"/>
                                        </a:lnTo>
                                        <a:lnTo>
                                          <a:pt x="112" y="206"/>
                                        </a:lnTo>
                                        <a:lnTo>
                                          <a:pt x="108" y="206"/>
                                        </a:lnTo>
                                        <a:lnTo>
                                          <a:pt x="105" y="203"/>
                                        </a:lnTo>
                                        <a:lnTo>
                                          <a:pt x="102" y="203"/>
                                        </a:lnTo>
                                        <a:lnTo>
                                          <a:pt x="100" y="200"/>
                                        </a:lnTo>
                                        <a:lnTo>
                                          <a:pt x="96" y="200"/>
                                        </a:lnTo>
                                        <a:lnTo>
                                          <a:pt x="96" y="197"/>
                                        </a:lnTo>
                                        <a:lnTo>
                                          <a:pt x="93" y="197"/>
                                        </a:lnTo>
                                        <a:lnTo>
                                          <a:pt x="90" y="193"/>
                                        </a:lnTo>
                                        <a:lnTo>
                                          <a:pt x="87" y="193"/>
                                        </a:lnTo>
                                        <a:lnTo>
                                          <a:pt x="83" y="191"/>
                                        </a:lnTo>
                                        <a:lnTo>
                                          <a:pt x="80" y="188"/>
                                        </a:lnTo>
                                        <a:lnTo>
                                          <a:pt x="78" y="188"/>
                                        </a:lnTo>
                                        <a:lnTo>
                                          <a:pt x="78" y="184"/>
                                        </a:lnTo>
                                        <a:lnTo>
                                          <a:pt x="75" y="184"/>
                                        </a:lnTo>
                                        <a:lnTo>
                                          <a:pt x="75" y="181"/>
                                        </a:lnTo>
                                        <a:lnTo>
                                          <a:pt x="71" y="181"/>
                                        </a:lnTo>
                                        <a:lnTo>
                                          <a:pt x="68" y="178"/>
                                        </a:lnTo>
                                        <a:lnTo>
                                          <a:pt x="65" y="175"/>
                                        </a:lnTo>
                                        <a:lnTo>
                                          <a:pt x="61" y="175"/>
                                        </a:lnTo>
                                        <a:lnTo>
                                          <a:pt x="61" y="172"/>
                                        </a:lnTo>
                                        <a:lnTo>
                                          <a:pt x="53" y="166"/>
                                        </a:lnTo>
                                        <a:lnTo>
                                          <a:pt x="53" y="162"/>
                                        </a:lnTo>
                                        <a:lnTo>
                                          <a:pt x="49" y="159"/>
                                        </a:lnTo>
                                        <a:lnTo>
                                          <a:pt x="46" y="159"/>
                                        </a:lnTo>
                                        <a:lnTo>
                                          <a:pt x="46" y="156"/>
                                        </a:lnTo>
                                        <a:lnTo>
                                          <a:pt x="37" y="147"/>
                                        </a:lnTo>
                                        <a:lnTo>
                                          <a:pt x="37" y="144"/>
                                        </a:lnTo>
                                        <a:lnTo>
                                          <a:pt x="34" y="141"/>
                                        </a:lnTo>
                                        <a:lnTo>
                                          <a:pt x="32" y="141"/>
                                        </a:lnTo>
                                        <a:lnTo>
                                          <a:pt x="32" y="138"/>
                                        </a:lnTo>
                                        <a:lnTo>
                                          <a:pt x="29" y="135"/>
                                        </a:lnTo>
                                        <a:lnTo>
                                          <a:pt x="29" y="132"/>
                                        </a:lnTo>
                                        <a:lnTo>
                                          <a:pt x="25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19" y="120"/>
                                        </a:lnTo>
                                        <a:lnTo>
                                          <a:pt x="19" y="116"/>
                                        </a:lnTo>
                                        <a:lnTo>
                                          <a:pt x="16" y="113"/>
                                        </a:lnTo>
                                        <a:lnTo>
                                          <a:pt x="16" y="110"/>
                                        </a:lnTo>
                                        <a:lnTo>
                                          <a:pt x="12" y="107"/>
                                        </a:lnTo>
                                        <a:lnTo>
                                          <a:pt x="12" y="103"/>
                                        </a:lnTo>
                                        <a:lnTo>
                                          <a:pt x="12" y="101"/>
                                        </a:lnTo>
                                        <a:lnTo>
                                          <a:pt x="9" y="101"/>
                                        </a:lnTo>
                                        <a:lnTo>
                                          <a:pt x="9" y="98"/>
                                        </a:lnTo>
                                        <a:lnTo>
                                          <a:pt x="9" y="96"/>
                                        </a:lnTo>
                                        <a:lnTo>
                                          <a:pt x="9" y="92"/>
                                        </a:lnTo>
                                        <a:lnTo>
                                          <a:pt x="7" y="92"/>
                                        </a:lnTo>
                                        <a:lnTo>
                                          <a:pt x="7" y="89"/>
                                        </a:lnTo>
                                        <a:lnTo>
                                          <a:pt x="7" y="87"/>
                                        </a:lnTo>
                                        <a:lnTo>
                                          <a:pt x="7" y="83"/>
                                        </a:lnTo>
                                        <a:lnTo>
                                          <a:pt x="7" y="80"/>
                                        </a:lnTo>
                                        <a:lnTo>
                                          <a:pt x="4" y="77"/>
                                        </a:lnTo>
                                        <a:lnTo>
                                          <a:pt x="4" y="74"/>
                                        </a:lnTo>
                                        <a:lnTo>
                                          <a:pt x="4" y="70"/>
                                        </a:lnTo>
                                        <a:lnTo>
                                          <a:pt x="4" y="55"/>
                                        </a:lnTo>
                                        <a:lnTo>
                                          <a:pt x="4" y="53"/>
                                        </a:lnTo>
                                        <a:lnTo>
                                          <a:pt x="7" y="49"/>
                                        </a:lnTo>
                                        <a:lnTo>
                                          <a:pt x="7" y="46"/>
                                        </a:lnTo>
                                        <a:lnTo>
                                          <a:pt x="7" y="43"/>
                                        </a:lnTo>
                                        <a:lnTo>
                                          <a:pt x="7" y="40"/>
                                        </a:lnTo>
                                        <a:lnTo>
                                          <a:pt x="9" y="40"/>
                                        </a:lnTo>
                                        <a:lnTo>
                                          <a:pt x="9" y="36"/>
                                        </a:lnTo>
                                        <a:lnTo>
                                          <a:pt x="9" y="34"/>
                                        </a:lnTo>
                                        <a:lnTo>
                                          <a:pt x="12" y="31"/>
                                        </a:lnTo>
                                        <a:lnTo>
                                          <a:pt x="12" y="28"/>
                                        </a:lnTo>
                                        <a:lnTo>
                                          <a:pt x="16" y="24"/>
                                        </a:lnTo>
                                        <a:lnTo>
                                          <a:pt x="16" y="21"/>
                                        </a:lnTo>
                                        <a:lnTo>
                                          <a:pt x="19" y="21"/>
                                        </a:lnTo>
                                        <a:lnTo>
                                          <a:pt x="19" y="18"/>
                                        </a:lnTo>
                                        <a:lnTo>
                                          <a:pt x="22" y="15"/>
                                        </a:lnTo>
                                        <a:lnTo>
                                          <a:pt x="25" y="12"/>
                                        </a:lnTo>
                                        <a:lnTo>
                                          <a:pt x="29" y="9"/>
                                        </a:lnTo>
                                        <a:lnTo>
                                          <a:pt x="34" y="6"/>
                                        </a:lnTo>
                                        <a:lnTo>
                                          <a:pt x="34" y="2"/>
                                        </a:lnTo>
                                        <a:lnTo>
                                          <a:pt x="37" y="2"/>
                                        </a:lnTo>
                                        <a:lnTo>
                                          <a:pt x="41" y="0"/>
                                        </a:lnTo>
                                        <a:lnTo>
                                          <a:pt x="32" y="2"/>
                                        </a:lnTo>
                                        <a:lnTo>
                                          <a:pt x="29" y="2"/>
                                        </a:lnTo>
                                        <a:lnTo>
                                          <a:pt x="29" y="6"/>
                                        </a:lnTo>
                                        <a:lnTo>
                                          <a:pt x="25" y="6"/>
                                        </a:lnTo>
                                        <a:lnTo>
                                          <a:pt x="25" y="9"/>
                                        </a:lnTo>
                                        <a:lnTo>
                                          <a:pt x="19" y="15"/>
                                        </a:lnTo>
                                        <a:lnTo>
                                          <a:pt x="16" y="18"/>
                                        </a:lnTo>
                                        <a:lnTo>
                                          <a:pt x="12" y="21"/>
                                        </a:lnTo>
                                        <a:lnTo>
                                          <a:pt x="12" y="24"/>
                                        </a:lnTo>
                                        <a:lnTo>
                                          <a:pt x="9" y="28"/>
                                        </a:lnTo>
                                        <a:lnTo>
                                          <a:pt x="9" y="31"/>
                                        </a:lnTo>
                                        <a:lnTo>
                                          <a:pt x="7" y="31"/>
                                        </a:lnTo>
                                        <a:lnTo>
                                          <a:pt x="7" y="34"/>
                                        </a:lnTo>
                                        <a:lnTo>
                                          <a:pt x="7" y="36"/>
                                        </a:lnTo>
                                        <a:lnTo>
                                          <a:pt x="4" y="36"/>
                                        </a:lnTo>
                                        <a:lnTo>
                                          <a:pt x="4" y="40"/>
                                        </a:lnTo>
                                        <a:lnTo>
                                          <a:pt x="4" y="43"/>
                                        </a:lnTo>
                                        <a:lnTo>
                                          <a:pt x="4" y="46"/>
                                        </a:lnTo>
                                        <a:lnTo>
                                          <a:pt x="4" y="49"/>
                                        </a:lnTo>
                                        <a:lnTo>
                                          <a:pt x="0" y="49"/>
                                        </a:lnTo>
                                        <a:lnTo>
                                          <a:pt x="0" y="53"/>
                                        </a:lnTo>
                                        <a:lnTo>
                                          <a:pt x="0" y="55"/>
                                        </a:lnTo>
                                        <a:lnTo>
                                          <a:pt x="0" y="74"/>
                                        </a:lnTo>
                                        <a:lnTo>
                                          <a:pt x="0" y="77"/>
                                        </a:lnTo>
                                        <a:lnTo>
                                          <a:pt x="0" y="80"/>
                                        </a:lnTo>
                                        <a:lnTo>
                                          <a:pt x="4" y="80"/>
                                        </a:lnTo>
                                        <a:lnTo>
                                          <a:pt x="4" y="83"/>
                                        </a:lnTo>
                                        <a:lnTo>
                                          <a:pt x="4" y="87"/>
                                        </a:lnTo>
                                        <a:lnTo>
                                          <a:pt x="4" y="89"/>
                                        </a:lnTo>
                                        <a:lnTo>
                                          <a:pt x="4" y="92"/>
                                        </a:lnTo>
                                        <a:lnTo>
                                          <a:pt x="4" y="96"/>
                                        </a:lnTo>
                                        <a:lnTo>
                                          <a:pt x="7" y="96"/>
                                        </a:lnTo>
                                        <a:lnTo>
                                          <a:pt x="7" y="98"/>
                                        </a:lnTo>
                                        <a:lnTo>
                                          <a:pt x="7" y="101"/>
                                        </a:lnTo>
                                        <a:lnTo>
                                          <a:pt x="9" y="103"/>
                                        </a:lnTo>
                                        <a:lnTo>
                                          <a:pt x="9" y="107"/>
                                        </a:lnTo>
                                        <a:lnTo>
                                          <a:pt x="9" y="110"/>
                                        </a:lnTo>
                                        <a:lnTo>
                                          <a:pt x="12" y="110"/>
                                        </a:lnTo>
                                        <a:lnTo>
                                          <a:pt x="12" y="113"/>
                                        </a:lnTo>
                                        <a:lnTo>
                                          <a:pt x="12" y="116"/>
                                        </a:lnTo>
                                        <a:lnTo>
                                          <a:pt x="16" y="116"/>
                                        </a:lnTo>
                                        <a:lnTo>
                                          <a:pt x="16" y="120"/>
                                        </a:lnTo>
                                        <a:lnTo>
                                          <a:pt x="19" y="122"/>
                                        </a:lnTo>
                                        <a:lnTo>
                                          <a:pt x="19" y="125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32"/>
                                        </a:lnTo>
                                        <a:lnTo>
                                          <a:pt x="25" y="135"/>
                                        </a:lnTo>
                                        <a:lnTo>
                                          <a:pt x="29" y="138"/>
                                        </a:lnTo>
                                        <a:lnTo>
                                          <a:pt x="29" y="141"/>
                                        </a:lnTo>
                                        <a:lnTo>
                                          <a:pt x="34" y="144"/>
                                        </a:lnTo>
                                        <a:lnTo>
                                          <a:pt x="34" y="147"/>
                                        </a:lnTo>
                                        <a:lnTo>
                                          <a:pt x="37" y="154"/>
                                        </a:lnTo>
                                        <a:lnTo>
                                          <a:pt x="41" y="156"/>
                                        </a:lnTo>
                                        <a:lnTo>
                                          <a:pt x="44" y="159"/>
                                        </a:lnTo>
                                        <a:lnTo>
                                          <a:pt x="49" y="166"/>
                                        </a:lnTo>
                                        <a:lnTo>
                                          <a:pt x="53" y="169"/>
                                        </a:lnTo>
                                        <a:lnTo>
                                          <a:pt x="55" y="172"/>
                                        </a:lnTo>
                                        <a:lnTo>
                                          <a:pt x="58" y="175"/>
                                        </a:lnTo>
                                        <a:lnTo>
                                          <a:pt x="61" y="178"/>
                                        </a:lnTo>
                                        <a:lnTo>
                                          <a:pt x="68" y="181"/>
                                        </a:lnTo>
                                        <a:lnTo>
                                          <a:pt x="71" y="184"/>
                                        </a:lnTo>
                                        <a:lnTo>
                                          <a:pt x="71" y="188"/>
                                        </a:lnTo>
                                        <a:lnTo>
                                          <a:pt x="75" y="188"/>
                                        </a:lnTo>
                                        <a:lnTo>
                                          <a:pt x="78" y="191"/>
                                        </a:lnTo>
                                        <a:lnTo>
                                          <a:pt x="80" y="193"/>
                                        </a:lnTo>
                                        <a:lnTo>
                                          <a:pt x="83" y="193"/>
                                        </a:lnTo>
                                        <a:lnTo>
                                          <a:pt x="87" y="197"/>
                                        </a:lnTo>
                                        <a:lnTo>
                                          <a:pt x="90" y="200"/>
                                        </a:lnTo>
                                        <a:lnTo>
                                          <a:pt x="93" y="200"/>
                                        </a:lnTo>
                                        <a:lnTo>
                                          <a:pt x="96" y="200"/>
                                        </a:lnTo>
                                        <a:lnTo>
                                          <a:pt x="96" y="203"/>
                                        </a:lnTo>
                                        <a:lnTo>
                                          <a:pt x="100" y="203"/>
                                        </a:lnTo>
                                        <a:lnTo>
                                          <a:pt x="102" y="206"/>
                                        </a:lnTo>
                                        <a:lnTo>
                                          <a:pt x="105" y="209"/>
                                        </a:lnTo>
                                        <a:lnTo>
                                          <a:pt x="108" y="209"/>
                                        </a:lnTo>
                                        <a:lnTo>
                                          <a:pt x="112" y="209"/>
                                        </a:lnTo>
                                        <a:lnTo>
                                          <a:pt x="112" y="212"/>
                                        </a:lnTo>
                                        <a:lnTo>
                                          <a:pt x="115" y="212"/>
                                        </a:lnTo>
                                        <a:lnTo>
                                          <a:pt x="118" y="212"/>
                                        </a:lnTo>
                                        <a:lnTo>
                                          <a:pt x="118" y="215"/>
                                        </a:lnTo>
                                        <a:lnTo>
                                          <a:pt x="122" y="215"/>
                                        </a:lnTo>
                                        <a:lnTo>
                                          <a:pt x="125" y="218"/>
                                        </a:lnTo>
                                        <a:lnTo>
                                          <a:pt x="127" y="218"/>
                                        </a:lnTo>
                                        <a:lnTo>
                                          <a:pt x="130" y="218"/>
                                        </a:lnTo>
                                        <a:lnTo>
                                          <a:pt x="134" y="222"/>
                                        </a:lnTo>
                                        <a:lnTo>
                                          <a:pt x="137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3" y="225"/>
                                        </a:lnTo>
                                        <a:lnTo>
                                          <a:pt x="147" y="225"/>
                                        </a:lnTo>
                                        <a:lnTo>
                                          <a:pt x="149" y="225"/>
                                        </a:lnTo>
                                        <a:lnTo>
                                          <a:pt x="152" y="227"/>
                                        </a:lnTo>
                                        <a:lnTo>
                                          <a:pt x="155" y="227"/>
                                        </a:lnTo>
                                        <a:lnTo>
                                          <a:pt x="159" y="227"/>
                                        </a:lnTo>
                                        <a:lnTo>
                                          <a:pt x="162" y="227"/>
                                        </a:lnTo>
                                        <a:lnTo>
                                          <a:pt x="162" y="231"/>
                                        </a:lnTo>
                                        <a:lnTo>
                                          <a:pt x="165" y="231"/>
                                        </a:lnTo>
                                        <a:lnTo>
                                          <a:pt x="168" y="231"/>
                                        </a:lnTo>
                                        <a:lnTo>
                                          <a:pt x="172" y="231"/>
                                        </a:lnTo>
                                        <a:lnTo>
                                          <a:pt x="174" y="231"/>
                                        </a:lnTo>
                                        <a:lnTo>
                                          <a:pt x="177" y="231"/>
                                        </a:lnTo>
                                        <a:lnTo>
                                          <a:pt x="180" y="234"/>
                                        </a:lnTo>
                                        <a:lnTo>
                                          <a:pt x="187" y="234"/>
                                        </a:lnTo>
                                        <a:lnTo>
                                          <a:pt x="190" y="234"/>
                                        </a:lnTo>
                                        <a:lnTo>
                                          <a:pt x="212" y="234"/>
                                        </a:lnTo>
                                        <a:lnTo>
                                          <a:pt x="215" y="234"/>
                                        </a:lnTo>
                                        <a:lnTo>
                                          <a:pt x="219" y="234"/>
                                        </a:lnTo>
                                        <a:lnTo>
                                          <a:pt x="221" y="231"/>
                                        </a:lnTo>
                                        <a:lnTo>
                                          <a:pt x="224" y="231"/>
                                        </a:lnTo>
                                        <a:lnTo>
                                          <a:pt x="231" y="231"/>
                                        </a:lnTo>
                                        <a:lnTo>
                                          <a:pt x="234" y="231"/>
                                        </a:lnTo>
                                        <a:lnTo>
                                          <a:pt x="237" y="231"/>
                                        </a:lnTo>
                                        <a:lnTo>
                                          <a:pt x="237" y="227"/>
                                        </a:lnTo>
                                        <a:lnTo>
                                          <a:pt x="241" y="227"/>
                                        </a:lnTo>
                                        <a:lnTo>
                                          <a:pt x="243" y="227"/>
                                        </a:lnTo>
                                        <a:lnTo>
                                          <a:pt x="246" y="225"/>
                                        </a:lnTo>
                                        <a:lnTo>
                                          <a:pt x="249" y="225"/>
                                        </a:lnTo>
                                        <a:lnTo>
                                          <a:pt x="253" y="222"/>
                                        </a:lnTo>
                                        <a:lnTo>
                                          <a:pt x="256" y="222"/>
                                        </a:lnTo>
                                        <a:lnTo>
                                          <a:pt x="259" y="222"/>
                                        </a:lnTo>
                                        <a:lnTo>
                                          <a:pt x="259" y="218"/>
                                        </a:lnTo>
                                        <a:lnTo>
                                          <a:pt x="262" y="218"/>
                                        </a:lnTo>
                                        <a:lnTo>
                                          <a:pt x="262" y="215"/>
                                        </a:lnTo>
                                        <a:lnTo>
                                          <a:pt x="266" y="215"/>
                                        </a:lnTo>
                                        <a:lnTo>
                                          <a:pt x="268" y="215"/>
                                        </a:lnTo>
                                        <a:lnTo>
                                          <a:pt x="268" y="212"/>
                                        </a:lnTo>
                                        <a:lnTo>
                                          <a:pt x="271" y="212"/>
                                        </a:lnTo>
                                        <a:lnTo>
                                          <a:pt x="271" y="209"/>
                                        </a:lnTo>
                                        <a:lnTo>
                                          <a:pt x="274" y="209"/>
                                        </a:lnTo>
                                        <a:lnTo>
                                          <a:pt x="278" y="206"/>
                                        </a:lnTo>
                                        <a:lnTo>
                                          <a:pt x="278" y="203"/>
                                        </a:lnTo>
                                        <a:lnTo>
                                          <a:pt x="281" y="200"/>
                                        </a:lnTo>
                                        <a:lnTo>
                                          <a:pt x="284" y="197"/>
                                        </a:lnTo>
                                        <a:lnTo>
                                          <a:pt x="284" y="193"/>
                                        </a:lnTo>
                                        <a:lnTo>
                                          <a:pt x="288" y="191"/>
                                        </a:lnTo>
                                        <a:lnTo>
                                          <a:pt x="288" y="188"/>
                                        </a:lnTo>
                                        <a:lnTo>
                                          <a:pt x="290" y="184"/>
                                        </a:lnTo>
                                        <a:lnTo>
                                          <a:pt x="290" y="181"/>
                                        </a:lnTo>
                                        <a:lnTo>
                                          <a:pt x="293" y="178"/>
                                        </a:lnTo>
                                        <a:lnTo>
                                          <a:pt x="293" y="175"/>
                                        </a:lnTo>
                                        <a:lnTo>
                                          <a:pt x="293" y="172"/>
                                        </a:lnTo>
                                        <a:lnTo>
                                          <a:pt x="293" y="169"/>
                                        </a:lnTo>
                                        <a:lnTo>
                                          <a:pt x="293" y="16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481190790" name="Freeform: Shape 1481190790"/>
                                <wps:cNvSpPr/>
                                <wps:spPr>
                                  <a:xfrm>
                                    <a:off x="90" y="67"/>
                                    <a:ext cx="349" cy="24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49" h="244" extrusionOk="0">
                                        <a:moveTo>
                                          <a:pt x="3" y="25"/>
                                        </a:moveTo>
                                        <a:lnTo>
                                          <a:pt x="0" y="32"/>
                                        </a:lnTo>
                                        <a:lnTo>
                                          <a:pt x="3" y="28"/>
                                        </a:lnTo>
                                        <a:lnTo>
                                          <a:pt x="9" y="28"/>
                                        </a:lnTo>
                                        <a:lnTo>
                                          <a:pt x="9" y="25"/>
                                        </a:lnTo>
                                        <a:lnTo>
                                          <a:pt x="13" y="25"/>
                                        </a:lnTo>
                                        <a:lnTo>
                                          <a:pt x="16" y="22"/>
                                        </a:lnTo>
                                        <a:lnTo>
                                          <a:pt x="18" y="19"/>
                                        </a:lnTo>
                                        <a:lnTo>
                                          <a:pt x="21" y="19"/>
                                        </a:lnTo>
                                        <a:lnTo>
                                          <a:pt x="25" y="15"/>
                                        </a:lnTo>
                                        <a:lnTo>
                                          <a:pt x="28" y="15"/>
                                        </a:lnTo>
                                        <a:lnTo>
                                          <a:pt x="31" y="15"/>
                                        </a:lnTo>
                                        <a:lnTo>
                                          <a:pt x="38" y="13"/>
                                        </a:lnTo>
                                        <a:lnTo>
                                          <a:pt x="41" y="13"/>
                                        </a:lnTo>
                                        <a:lnTo>
                                          <a:pt x="43" y="10"/>
                                        </a:lnTo>
                                        <a:lnTo>
                                          <a:pt x="46" y="10"/>
                                        </a:lnTo>
                                        <a:lnTo>
                                          <a:pt x="50" y="10"/>
                                        </a:lnTo>
                                        <a:lnTo>
                                          <a:pt x="53" y="10"/>
                                        </a:lnTo>
                                        <a:lnTo>
                                          <a:pt x="56" y="7"/>
                                        </a:lnTo>
                                        <a:lnTo>
                                          <a:pt x="60" y="7"/>
                                        </a:lnTo>
                                        <a:lnTo>
                                          <a:pt x="63" y="7"/>
                                        </a:lnTo>
                                        <a:lnTo>
                                          <a:pt x="68" y="7"/>
                                        </a:lnTo>
                                        <a:lnTo>
                                          <a:pt x="72" y="3"/>
                                        </a:lnTo>
                                        <a:lnTo>
                                          <a:pt x="75" y="3"/>
                                        </a:lnTo>
                                        <a:lnTo>
                                          <a:pt x="78" y="3"/>
                                        </a:lnTo>
                                        <a:lnTo>
                                          <a:pt x="81" y="3"/>
                                        </a:lnTo>
                                        <a:lnTo>
                                          <a:pt x="85" y="3"/>
                                        </a:lnTo>
                                        <a:lnTo>
                                          <a:pt x="114" y="3"/>
                                        </a:lnTo>
                                        <a:lnTo>
                                          <a:pt x="117" y="3"/>
                                        </a:lnTo>
                                        <a:lnTo>
                                          <a:pt x="127" y="3"/>
                                        </a:lnTo>
                                        <a:lnTo>
                                          <a:pt x="131" y="3"/>
                                        </a:lnTo>
                                        <a:lnTo>
                                          <a:pt x="134" y="3"/>
                                        </a:lnTo>
                                        <a:lnTo>
                                          <a:pt x="136" y="7"/>
                                        </a:lnTo>
                                        <a:lnTo>
                                          <a:pt x="143" y="7"/>
                                        </a:lnTo>
                                        <a:lnTo>
                                          <a:pt x="146" y="7"/>
                                        </a:lnTo>
                                        <a:lnTo>
                                          <a:pt x="149" y="7"/>
                                        </a:lnTo>
                                        <a:lnTo>
                                          <a:pt x="152" y="10"/>
                                        </a:lnTo>
                                        <a:lnTo>
                                          <a:pt x="156" y="10"/>
                                        </a:lnTo>
                                        <a:lnTo>
                                          <a:pt x="161" y="10"/>
                                        </a:lnTo>
                                        <a:lnTo>
                                          <a:pt x="164" y="10"/>
                                        </a:lnTo>
                                        <a:lnTo>
                                          <a:pt x="168" y="13"/>
                                        </a:lnTo>
                                        <a:lnTo>
                                          <a:pt x="174" y="13"/>
                                        </a:lnTo>
                                        <a:lnTo>
                                          <a:pt x="178" y="15"/>
                                        </a:lnTo>
                                        <a:lnTo>
                                          <a:pt x="181" y="15"/>
                                        </a:lnTo>
                                        <a:lnTo>
                                          <a:pt x="183" y="19"/>
                                        </a:lnTo>
                                        <a:lnTo>
                                          <a:pt x="186" y="19"/>
                                        </a:lnTo>
                                        <a:lnTo>
                                          <a:pt x="193" y="19"/>
                                        </a:lnTo>
                                        <a:lnTo>
                                          <a:pt x="196" y="22"/>
                                        </a:lnTo>
                                        <a:lnTo>
                                          <a:pt x="199" y="25"/>
                                        </a:lnTo>
                                        <a:lnTo>
                                          <a:pt x="203" y="25"/>
                                        </a:lnTo>
                                        <a:lnTo>
                                          <a:pt x="205" y="28"/>
                                        </a:lnTo>
                                        <a:lnTo>
                                          <a:pt x="211" y="28"/>
                                        </a:lnTo>
                                        <a:lnTo>
                                          <a:pt x="215" y="32"/>
                                        </a:lnTo>
                                        <a:lnTo>
                                          <a:pt x="218" y="32"/>
                                        </a:lnTo>
                                        <a:lnTo>
                                          <a:pt x="221" y="34"/>
                                        </a:lnTo>
                                        <a:lnTo>
                                          <a:pt x="224" y="37"/>
                                        </a:lnTo>
                                        <a:lnTo>
                                          <a:pt x="228" y="37"/>
                                        </a:lnTo>
                                        <a:lnTo>
                                          <a:pt x="233" y="41"/>
                                        </a:lnTo>
                                        <a:lnTo>
                                          <a:pt x="236" y="44"/>
                                        </a:lnTo>
                                        <a:lnTo>
                                          <a:pt x="240" y="47"/>
                                        </a:lnTo>
                                        <a:lnTo>
                                          <a:pt x="243" y="47"/>
                                        </a:lnTo>
                                        <a:lnTo>
                                          <a:pt x="246" y="49"/>
                                        </a:lnTo>
                                        <a:lnTo>
                                          <a:pt x="250" y="53"/>
                                        </a:lnTo>
                                        <a:lnTo>
                                          <a:pt x="252" y="56"/>
                                        </a:lnTo>
                                        <a:lnTo>
                                          <a:pt x="255" y="59"/>
                                        </a:lnTo>
                                        <a:lnTo>
                                          <a:pt x="258" y="59"/>
                                        </a:lnTo>
                                        <a:lnTo>
                                          <a:pt x="262" y="62"/>
                                        </a:lnTo>
                                        <a:lnTo>
                                          <a:pt x="265" y="66"/>
                                        </a:lnTo>
                                        <a:lnTo>
                                          <a:pt x="268" y="68"/>
                                        </a:lnTo>
                                        <a:lnTo>
                                          <a:pt x="271" y="71"/>
                                        </a:lnTo>
                                        <a:lnTo>
                                          <a:pt x="275" y="75"/>
                                        </a:lnTo>
                                        <a:lnTo>
                                          <a:pt x="283" y="82"/>
                                        </a:lnTo>
                                        <a:lnTo>
                                          <a:pt x="287" y="86"/>
                                        </a:lnTo>
                                        <a:lnTo>
                                          <a:pt x="290" y="89"/>
                                        </a:lnTo>
                                        <a:lnTo>
                                          <a:pt x="293" y="95"/>
                                        </a:lnTo>
                                        <a:lnTo>
                                          <a:pt x="297" y="95"/>
                                        </a:lnTo>
                                        <a:lnTo>
                                          <a:pt x="299" y="99"/>
                                        </a:lnTo>
                                        <a:lnTo>
                                          <a:pt x="302" y="104"/>
                                        </a:lnTo>
                                        <a:lnTo>
                                          <a:pt x="305" y="107"/>
                                        </a:lnTo>
                                        <a:lnTo>
                                          <a:pt x="309" y="114"/>
                                        </a:lnTo>
                                        <a:lnTo>
                                          <a:pt x="312" y="117"/>
                                        </a:lnTo>
                                        <a:lnTo>
                                          <a:pt x="312" y="120"/>
                                        </a:lnTo>
                                        <a:lnTo>
                                          <a:pt x="315" y="123"/>
                                        </a:lnTo>
                                        <a:lnTo>
                                          <a:pt x="318" y="126"/>
                                        </a:lnTo>
                                        <a:lnTo>
                                          <a:pt x="318" y="129"/>
                                        </a:lnTo>
                                        <a:lnTo>
                                          <a:pt x="322" y="133"/>
                                        </a:lnTo>
                                        <a:lnTo>
                                          <a:pt x="322" y="135"/>
                                        </a:lnTo>
                                        <a:lnTo>
                                          <a:pt x="324" y="138"/>
                                        </a:lnTo>
                                        <a:lnTo>
                                          <a:pt x="327" y="141"/>
                                        </a:lnTo>
                                        <a:lnTo>
                                          <a:pt x="327" y="145"/>
                                        </a:lnTo>
                                        <a:lnTo>
                                          <a:pt x="327" y="148"/>
                                        </a:lnTo>
                                        <a:lnTo>
                                          <a:pt x="330" y="154"/>
                                        </a:lnTo>
                                        <a:lnTo>
                                          <a:pt x="330" y="157"/>
                                        </a:lnTo>
                                        <a:lnTo>
                                          <a:pt x="334" y="160"/>
                                        </a:lnTo>
                                        <a:lnTo>
                                          <a:pt x="334" y="163"/>
                                        </a:lnTo>
                                        <a:lnTo>
                                          <a:pt x="337" y="167"/>
                                        </a:lnTo>
                                        <a:lnTo>
                                          <a:pt x="337" y="170"/>
                                        </a:lnTo>
                                        <a:lnTo>
                                          <a:pt x="337" y="172"/>
                                        </a:lnTo>
                                        <a:lnTo>
                                          <a:pt x="340" y="176"/>
                                        </a:lnTo>
                                        <a:lnTo>
                                          <a:pt x="340" y="179"/>
                                        </a:lnTo>
                                        <a:lnTo>
                                          <a:pt x="340" y="185"/>
                                        </a:lnTo>
                                        <a:lnTo>
                                          <a:pt x="340" y="188"/>
                                        </a:lnTo>
                                        <a:lnTo>
                                          <a:pt x="344" y="191"/>
                                        </a:lnTo>
                                        <a:lnTo>
                                          <a:pt x="344" y="194"/>
                                        </a:lnTo>
                                        <a:lnTo>
                                          <a:pt x="344" y="197"/>
                                        </a:lnTo>
                                        <a:lnTo>
                                          <a:pt x="344" y="201"/>
                                        </a:lnTo>
                                        <a:lnTo>
                                          <a:pt x="344" y="204"/>
                                        </a:lnTo>
                                        <a:lnTo>
                                          <a:pt x="346" y="210"/>
                                        </a:lnTo>
                                        <a:lnTo>
                                          <a:pt x="346" y="216"/>
                                        </a:lnTo>
                                        <a:lnTo>
                                          <a:pt x="346" y="219"/>
                                        </a:lnTo>
                                        <a:lnTo>
                                          <a:pt x="346" y="225"/>
                                        </a:lnTo>
                                        <a:lnTo>
                                          <a:pt x="346" y="228"/>
                                        </a:lnTo>
                                        <a:lnTo>
                                          <a:pt x="346" y="238"/>
                                        </a:lnTo>
                                        <a:lnTo>
                                          <a:pt x="344" y="240"/>
                                        </a:lnTo>
                                        <a:lnTo>
                                          <a:pt x="344" y="244"/>
                                        </a:lnTo>
                                        <a:lnTo>
                                          <a:pt x="346" y="244"/>
                                        </a:lnTo>
                                        <a:lnTo>
                                          <a:pt x="346" y="238"/>
                                        </a:lnTo>
                                        <a:lnTo>
                                          <a:pt x="349" y="235"/>
                                        </a:lnTo>
                                        <a:lnTo>
                                          <a:pt x="349" y="210"/>
                                        </a:lnTo>
                                        <a:lnTo>
                                          <a:pt x="346" y="206"/>
                                        </a:lnTo>
                                        <a:lnTo>
                                          <a:pt x="346" y="204"/>
                                        </a:lnTo>
                                        <a:lnTo>
                                          <a:pt x="346" y="201"/>
                                        </a:lnTo>
                                        <a:lnTo>
                                          <a:pt x="346" y="197"/>
                                        </a:lnTo>
                                        <a:lnTo>
                                          <a:pt x="346" y="194"/>
                                        </a:lnTo>
                                        <a:lnTo>
                                          <a:pt x="346" y="188"/>
                                        </a:lnTo>
                                        <a:lnTo>
                                          <a:pt x="344" y="185"/>
                                        </a:lnTo>
                                        <a:lnTo>
                                          <a:pt x="344" y="182"/>
                                        </a:lnTo>
                                        <a:lnTo>
                                          <a:pt x="344" y="179"/>
                                        </a:lnTo>
                                        <a:lnTo>
                                          <a:pt x="340" y="176"/>
                                        </a:lnTo>
                                        <a:lnTo>
                                          <a:pt x="340" y="170"/>
                                        </a:lnTo>
                                        <a:lnTo>
                                          <a:pt x="337" y="163"/>
                                        </a:lnTo>
                                        <a:lnTo>
                                          <a:pt x="337" y="160"/>
                                        </a:lnTo>
                                        <a:lnTo>
                                          <a:pt x="337" y="157"/>
                                        </a:lnTo>
                                        <a:lnTo>
                                          <a:pt x="334" y="154"/>
                                        </a:lnTo>
                                        <a:lnTo>
                                          <a:pt x="334" y="151"/>
                                        </a:lnTo>
                                        <a:lnTo>
                                          <a:pt x="330" y="148"/>
                                        </a:lnTo>
                                        <a:lnTo>
                                          <a:pt x="330" y="145"/>
                                        </a:lnTo>
                                        <a:lnTo>
                                          <a:pt x="327" y="138"/>
                                        </a:lnTo>
                                        <a:lnTo>
                                          <a:pt x="327" y="135"/>
                                        </a:lnTo>
                                        <a:lnTo>
                                          <a:pt x="324" y="133"/>
                                        </a:lnTo>
                                        <a:lnTo>
                                          <a:pt x="324" y="129"/>
                                        </a:lnTo>
                                        <a:lnTo>
                                          <a:pt x="322" y="126"/>
                                        </a:lnTo>
                                        <a:lnTo>
                                          <a:pt x="318" y="123"/>
                                        </a:lnTo>
                                        <a:lnTo>
                                          <a:pt x="318" y="120"/>
                                        </a:lnTo>
                                        <a:lnTo>
                                          <a:pt x="315" y="117"/>
                                        </a:lnTo>
                                        <a:lnTo>
                                          <a:pt x="312" y="114"/>
                                        </a:lnTo>
                                        <a:lnTo>
                                          <a:pt x="312" y="111"/>
                                        </a:lnTo>
                                        <a:lnTo>
                                          <a:pt x="309" y="107"/>
                                        </a:lnTo>
                                        <a:lnTo>
                                          <a:pt x="305" y="104"/>
                                        </a:lnTo>
                                        <a:lnTo>
                                          <a:pt x="305" y="101"/>
                                        </a:lnTo>
                                        <a:lnTo>
                                          <a:pt x="302" y="99"/>
                                        </a:lnTo>
                                        <a:lnTo>
                                          <a:pt x="299" y="95"/>
                                        </a:lnTo>
                                        <a:lnTo>
                                          <a:pt x="297" y="92"/>
                                        </a:lnTo>
                                        <a:lnTo>
                                          <a:pt x="293" y="89"/>
                                        </a:lnTo>
                                        <a:lnTo>
                                          <a:pt x="290" y="86"/>
                                        </a:lnTo>
                                        <a:lnTo>
                                          <a:pt x="290" y="82"/>
                                        </a:lnTo>
                                        <a:lnTo>
                                          <a:pt x="277" y="71"/>
                                        </a:lnTo>
                                        <a:lnTo>
                                          <a:pt x="275" y="71"/>
                                        </a:lnTo>
                                        <a:lnTo>
                                          <a:pt x="271" y="66"/>
                                        </a:lnTo>
                                        <a:lnTo>
                                          <a:pt x="268" y="66"/>
                                        </a:lnTo>
                                        <a:lnTo>
                                          <a:pt x="265" y="62"/>
                                        </a:lnTo>
                                        <a:lnTo>
                                          <a:pt x="262" y="59"/>
                                        </a:lnTo>
                                        <a:lnTo>
                                          <a:pt x="258" y="56"/>
                                        </a:lnTo>
                                        <a:lnTo>
                                          <a:pt x="255" y="53"/>
                                        </a:lnTo>
                                        <a:lnTo>
                                          <a:pt x="252" y="49"/>
                                        </a:lnTo>
                                        <a:lnTo>
                                          <a:pt x="246" y="47"/>
                                        </a:lnTo>
                                        <a:lnTo>
                                          <a:pt x="243" y="47"/>
                                        </a:lnTo>
                                        <a:lnTo>
                                          <a:pt x="240" y="44"/>
                                        </a:lnTo>
                                        <a:lnTo>
                                          <a:pt x="236" y="41"/>
                                        </a:lnTo>
                                        <a:lnTo>
                                          <a:pt x="233" y="37"/>
                                        </a:lnTo>
                                        <a:lnTo>
                                          <a:pt x="230" y="37"/>
                                        </a:lnTo>
                                        <a:lnTo>
                                          <a:pt x="228" y="34"/>
                                        </a:lnTo>
                                        <a:lnTo>
                                          <a:pt x="224" y="32"/>
                                        </a:lnTo>
                                        <a:lnTo>
                                          <a:pt x="218" y="32"/>
                                        </a:lnTo>
                                        <a:lnTo>
                                          <a:pt x="215" y="28"/>
                                        </a:lnTo>
                                        <a:lnTo>
                                          <a:pt x="211" y="25"/>
                                        </a:lnTo>
                                        <a:lnTo>
                                          <a:pt x="208" y="25"/>
                                        </a:lnTo>
                                        <a:lnTo>
                                          <a:pt x="205" y="22"/>
                                        </a:lnTo>
                                        <a:lnTo>
                                          <a:pt x="203" y="22"/>
                                        </a:lnTo>
                                        <a:lnTo>
                                          <a:pt x="196" y="19"/>
                                        </a:lnTo>
                                        <a:lnTo>
                                          <a:pt x="193" y="19"/>
                                        </a:lnTo>
                                        <a:lnTo>
                                          <a:pt x="190" y="15"/>
                                        </a:lnTo>
                                        <a:lnTo>
                                          <a:pt x="183" y="15"/>
                                        </a:lnTo>
                                        <a:lnTo>
                                          <a:pt x="181" y="13"/>
                                        </a:lnTo>
                                        <a:lnTo>
                                          <a:pt x="178" y="13"/>
                                        </a:lnTo>
                                        <a:lnTo>
                                          <a:pt x="174" y="10"/>
                                        </a:lnTo>
                                        <a:lnTo>
                                          <a:pt x="171" y="10"/>
                                        </a:lnTo>
                                        <a:lnTo>
                                          <a:pt x="168" y="10"/>
                                        </a:lnTo>
                                        <a:lnTo>
                                          <a:pt x="161" y="7"/>
                                        </a:lnTo>
                                        <a:lnTo>
                                          <a:pt x="158" y="7"/>
                                        </a:lnTo>
                                        <a:lnTo>
                                          <a:pt x="156" y="7"/>
                                        </a:lnTo>
                                        <a:lnTo>
                                          <a:pt x="152" y="7"/>
                                        </a:lnTo>
                                        <a:lnTo>
                                          <a:pt x="146" y="3"/>
                                        </a:lnTo>
                                        <a:lnTo>
                                          <a:pt x="143" y="3"/>
                                        </a:lnTo>
                                        <a:lnTo>
                                          <a:pt x="139" y="3"/>
                                        </a:lnTo>
                                        <a:lnTo>
                                          <a:pt x="136" y="0"/>
                                        </a:lnTo>
                                        <a:lnTo>
                                          <a:pt x="131" y="0"/>
                                        </a:lnTo>
                                        <a:lnTo>
                                          <a:pt x="124" y="0"/>
                                        </a:lnTo>
                                        <a:lnTo>
                                          <a:pt x="121" y="0"/>
                                        </a:lnTo>
                                        <a:lnTo>
                                          <a:pt x="117" y="0"/>
                                        </a:lnTo>
                                        <a:lnTo>
                                          <a:pt x="111" y="0"/>
                                        </a:lnTo>
                                        <a:lnTo>
                                          <a:pt x="88" y="0"/>
                                        </a:lnTo>
                                        <a:lnTo>
                                          <a:pt x="85" y="0"/>
                                        </a:lnTo>
                                        <a:lnTo>
                                          <a:pt x="81" y="0"/>
                                        </a:lnTo>
                                        <a:lnTo>
                                          <a:pt x="78" y="0"/>
                                        </a:lnTo>
                                        <a:lnTo>
                                          <a:pt x="75" y="0"/>
                                        </a:lnTo>
                                        <a:lnTo>
                                          <a:pt x="68" y="0"/>
                                        </a:lnTo>
                                        <a:lnTo>
                                          <a:pt x="65" y="3"/>
                                        </a:lnTo>
                                        <a:lnTo>
                                          <a:pt x="63" y="3"/>
                                        </a:lnTo>
                                        <a:lnTo>
                                          <a:pt x="60" y="3"/>
                                        </a:lnTo>
                                        <a:lnTo>
                                          <a:pt x="56" y="3"/>
                                        </a:lnTo>
                                        <a:lnTo>
                                          <a:pt x="53" y="7"/>
                                        </a:lnTo>
                                        <a:lnTo>
                                          <a:pt x="50" y="7"/>
                                        </a:lnTo>
                                        <a:lnTo>
                                          <a:pt x="43" y="7"/>
                                        </a:lnTo>
                                        <a:lnTo>
                                          <a:pt x="41" y="10"/>
                                        </a:lnTo>
                                        <a:lnTo>
                                          <a:pt x="38" y="10"/>
                                        </a:lnTo>
                                        <a:lnTo>
                                          <a:pt x="34" y="10"/>
                                        </a:lnTo>
                                        <a:lnTo>
                                          <a:pt x="31" y="13"/>
                                        </a:lnTo>
                                        <a:lnTo>
                                          <a:pt x="28" y="13"/>
                                        </a:lnTo>
                                        <a:lnTo>
                                          <a:pt x="25" y="15"/>
                                        </a:lnTo>
                                        <a:lnTo>
                                          <a:pt x="21" y="15"/>
                                        </a:lnTo>
                                        <a:lnTo>
                                          <a:pt x="18" y="15"/>
                                        </a:lnTo>
                                        <a:lnTo>
                                          <a:pt x="16" y="19"/>
                                        </a:lnTo>
                                        <a:lnTo>
                                          <a:pt x="13" y="19"/>
                                        </a:lnTo>
                                        <a:lnTo>
                                          <a:pt x="9" y="22"/>
                                        </a:lnTo>
                                        <a:lnTo>
                                          <a:pt x="6" y="25"/>
                                        </a:lnTo>
                                        <a:lnTo>
                                          <a:pt x="3" y="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884517995" name="Freeform: Shape 1884517995"/>
                                <wps:cNvSpPr/>
                                <wps:spPr>
                                  <a:xfrm>
                                    <a:off x="21" y="40"/>
                                    <a:ext cx="425" cy="42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427" extrusionOk="0">
                                        <a:moveTo>
                                          <a:pt x="321" y="34"/>
                                        </a:moveTo>
                                        <a:lnTo>
                                          <a:pt x="319" y="34"/>
                                        </a:lnTo>
                                        <a:lnTo>
                                          <a:pt x="319" y="30"/>
                                        </a:lnTo>
                                        <a:lnTo>
                                          <a:pt x="315" y="30"/>
                                        </a:lnTo>
                                        <a:lnTo>
                                          <a:pt x="312" y="27"/>
                                        </a:lnTo>
                                        <a:lnTo>
                                          <a:pt x="309" y="27"/>
                                        </a:lnTo>
                                        <a:lnTo>
                                          <a:pt x="305" y="24"/>
                                        </a:lnTo>
                                        <a:lnTo>
                                          <a:pt x="302" y="24"/>
                                        </a:lnTo>
                                        <a:lnTo>
                                          <a:pt x="299" y="21"/>
                                        </a:lnTo>
                                        <a:lnTo>
                                          <a:pt x="297" y="21"/>
                                        </a:lnTo>
                                        <a:lnTo>
                                          <a:pt x="293" y="21"/>
                                        </a:lnTo>
                                        <a:lnTo>
                                          <a:pt x="290" y="18"/>
                                        </a:lnTo>
                                        <a:lnTo>
                                          <a:pt x="287" y="18"/>
                                        </a:lnTo>
                                        <a:lnTo>
                                          <a:pt x="284" y="15"/>
                                        </a:lnTo>
                                        <a:lnTo>
                                          <a:pt x="280" y="15"/>
                                        </a:lnTo>
                                        <a:lnTo>
                                          <a:pt x="277" y="15"/>
                                        </a:lnTo>
                                        <a:lnTo>
                                          <a:pt x="274" y="12"/>
                                        </a:lnTo>
                                        <a:lnTo>
                                          <a:pt x="272" y="12"/>
                                        </a:lnTo>
                                        <a:lnTo>
                                          <a:pt x="268" y="12"/>
                                        </a:lnTo>
                                        <a:lnTo>
                                          <a:pt x="265" y="8"/>
                                        </a:lnTo>
                                        <a:lnTo>
                                          <a:pt x="262" y="8"/>
                                        </a:lnTo>
                                        <a:lnTo>
                                          <a:pt x="259" y="8"/>
                                        </a:lnTo>
                                        <a:lnTo>
                                          <a:pt x="255" y="8"/>
                                        </a:lnTo>
                                        <a:lnTo>
                                          <a:pt x="252" y="8"/>
                                        </a:lnTo>
                                        <a:lnTo>
                                          <a:pt x="250" y="6"/>
                                        </a:lnTo>
                                        <a:lnTo>
                                          <a:pt x="247" y="6"/>
                                        </a:lnTo>
                                        <a:lnTo>
                                          <a:pt x="243" y="6"/>
                                        </a:lnTo>
                                        <a:lnTo>
                                          <a:pt x="237" y="6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27" y="3"/>
                                        </a:lnTo>
                                        <a:lnTo>
                                          <a:pt x="221" y="3"/>
                                        </a:lnTo>
                                        <a:lnTo>
                                          <a:pt x="200" y="3"/>
                                        </a:lnTo>
                                        <a:lnTo>
                                          <a:pt x="196" y="3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83" y="6"/>
                                        </a:lnTo>
                                        <a:lnTo>
                                          <a:pt x="180" y="6"/>
                                        </a:lnTo>
                                        <a:lnTo>
                                          <a:pt x="178" y="6"/>
                                        </a:lnTo>
                                        <a:lnTo>
                                          <a:pt x="174" y="6"/>
                                        </a:lnTo>
                                        <a:lnTo>
                                          <a:pt x="171" y="6"/>
                                        </a:lnTo>
                                        <a:lnTo>
                                          <a:pt x="169" y="8"/>
                                        </a:lnTo>
                                        <a:lnTo>
                                          <a:pt x="166" y="8"/>
                                        </a:lnTo>
                                        <a:lnTo>
                                          <a:pt x="159" y="8"/>
                                        </a:lnTo>
                                        <a:lnTo>
                                          <a:pt x="157" y="12"/>
                                        </a:lnTo>
                                        <a:lnTo>
                                          <a:pt x="150" y="12"/>
                                        </a:lnTo>
                                        <a:lnTo>
                                          <a:pt x="147" y="12"/>
                                        </a:lnTo>
                                        <a:lnTo>
                                          <a:pt x="144" y="15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37" y="18"/>
                                        </a:lnTo>
                                        <a:lnTo>
                                          <a:pt x="132" y="18"/>
                                        </a:lnTo>
                                        <a:lnTo>
                                          <a:pt x="132" y="21"/>
                                        </a:lnTo>
                                        <a:lnTo>
                                          <a:pt x="129" y="21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22" y="24"/>
                                        </a:lnTo>
                                        <a:lnTo>
                                          <a:pt x="119" y="24"/>
                                        </a:lnTo>
                                        <a:lnTo>
                                          <a:pt x="115" y="27"/>
                                        </a:lnTo>
                                        <a:lnTo>
                                          <a:pt x="112" y="27"/>
                                        </a:lnTo>
                                        <a:lnTo>
                                          <a:pt x="110" y="30"/>
                                        </a:lnTo>
                                        <a:lnTo>
                                          <a:pt x="107" y="30"/>
                                        </a:lnTo>
                                        <a:lnTo>
                                          <a:pt x="103" y="34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97" y="37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4" y="40"/>
                                        </a:lnTo>
                                        <a:lnTo>
                                          <a:pt x="90" y="42"/>
                                        </a:lnTo>
                                        <a:lnTo>
                                          <a:pt x="87" y="42"/>
                                        </a:lnTo>
                                        <a:lnTo>
                                          <a:pt x="85" y="46"/>
                                        </a:lnTo>
                                        <a:lnTo>
                                          <a:pt x="82" y="49"/>
                                        </a:lnTo>
                                        <a:lnTo>
                                          <a:pt x="78" y="49"/>
                                        </a:lnTo>
                                        <a:lnTo>
                                          <a:pt x="78" y="52"/>
                                        </a:lnTo>
                                        <a:lnTo>
                                          <a:pt x="75" y="55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65" y="61"/>
                                        </a:lnTo>
                                        <a:lnTo>
                                          <a:pt x="65" y="64"/>
                                        </a:lnTo>
                                        <a:lnTo>
                                          <a:pt x="63" y="68"/>
                                        </a:lnTo>
                                        <a:lnTo>
                                          <a:pt x="60" y="68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57" y="74"/>
                                        </a:lnTo>
                                        <a:lnTo>
                                          <a:pt x="53" y="74"/>
                                        </a:lnTo>
                                        <a:lnTo>
                                          <a:pt x="50" y="76"/>
                                        </a:lnTo>
                                        <a:lnTo>
                                          <a:pt x="50" y="80"/>
                                        </a:lnTo>
                                        <a:lnTo>
                                          <a:pt x="47" y="83"/>
                                        </a:lnTo>
                                        <a:lnTo>
                                          <a:pt x="43" y="86"/>
                                        </a:lnTo>
                                        <a:lnTo>
                                          <a:pt x="43" y="89"/>
                                        </a:lnTo>
                                        <a:lnTo>
                                          <a:pt x="40" y="93"/>
                                        </a:lnTo>
                                        <a:lnTo>
                                          <a:pt x="40" y="95"/>
                                        </a:lnTo>
                                        <a:lnTo>
                                          <a:pt x="38" y="98"/>
                                        </a:lnTo>
                                        <a:lnTo>
                                          <a:pt x="35" y="98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1" y="104"/>
                                        </a:lnTo>
                                        <a:lnTo>
                                          <a:pt x="31" y="107"/>
                                        </a:lnTo>
                                        <a:lnTo>
                                          <a:pt x="28" y="109"/>
                                        </a:lnTo>
                                        <a:lnTo>
                                          <a:pt x="28" y="113"/>
                                        </a:lnTo>
                                        <a:lnTo>
                                          <a:pt x="25" y="116"/>
                                        </a:lnTo>
                                        <a:lnTo>
                                          <a:pt x="25" y="119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2" y="126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18" y="131"/>
                                        </a:lnTo>
                                        <a:lnTo>
                                          <a:pt x="18" y="134"/>
                                        </a:lnTo>
                                        <a:lnTo>
                                          <a:pt x="16" y="138"/>
                                        </a:lnTo>
                                        <a:lnTo>
                                          <a:pt x="16" y="141"/>
                                        </a:lnTo>
                                        <a:lnTo>
                                          <a:pt x="13" y="144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3" y="150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10" y="160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8"/>
                                        </a:lnTo>
                                        <a:lnTo>
                                          <a:pt x="6" y="172"/>
                                        </a:lnTo>
                                        <a:lnTo>
                                          <a:pt x="6" y="175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3" y="181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90"/>
                                        </a:lnTo>
                                        <a:lnTo>
                                          <a:pt x="3" y="199"/>
                                        </a:lnTo>
                                        <a:lnTo>
                                          <a:pt x="3" y="203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1"/>
                                        </a:lnTo>
                                        <a:lnTo>
                                          <a:pt x="3" y="233"/>
                                        </a:lnTo>
                                        <a:lnTo>
                                          <a:pt x="3" y="237"/>
                                        </a:lnTo>
                                        <a:lnTo>
                                          <a:pt x="3" y="246"/>
                                        </a:lnTo>
                                        <a:lnTo>
                                          <a:pt x="3" y="250"/>
                                        </a:lnTo>
                                        <a:lnTo>
                                          <a:pt x="6" y="252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58"/>
                                        </a:lnTo>
                                        <a:lnTo>
                                          <a:pt x="6" y="262"/>
                                        </a:lnTo>
                                        <a:lnTo>
                                          <a:pt x="6" y="265"/>
                                        </a:lnTo>
                                        <a:lnTo>
                                          <a:pt x="10" y="267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0" y="274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80"/>
                                        </a:lnTo>
                                        <a:lnTo>
                                          <a:pt x="13" y="284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9"/>
                                        </a:lnTo>
                                        <a:lnTo>
                                          <a:pt x="16" y="292"/>
                                        </a:lnTo>
                                        <a:lnTo>
                                          <a:pt x="18" y="296"/>
                                        </a:lnTo>
                                        <a:lnTo>
                                          <a:pt x="18" y="299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305"/>
                                        </a:lnTo>
                                        <a:lnTo>
                                          <a:pt x="22" y="308"/>
                                        </a:lnTo>
                                        <a:lnTo>
                                          <a:pt x="25" y="311"/>
                                        </a:lnTo>
                                        <a:lnTo>
                                          <a:pt x="28" y="314"/>
                                        </a:lnTo>
                                        <a:lnTo>
                                          <a:pt x="28" y="318"/>
                                        </a:lnTo>
                                        <a:lnTo>
                                          <a:pt x="31" y="320"/>
                                        </a:lnTo>
                                        <a:lnTo>
                                          <a:pt x="31" y="323"/>
                                        </a:lnTo>
                                        <a:lnTo>
                                          <a:pt x="35" y="327"/>
                                        </a:lnTo>
                                        <a:lnTo>
                                          <a:pt x="35" y="330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38" y="333"/>
                                        </a:lnTo>
                                        <a:lnTo>
                                          <a:pt x="40" y="336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3" y="342"/>
                                        </a:lnTo>
                                        <a:lnTo>
                                          <a:pt x="47" y="345"/>
                                        </a:lnTo>
                                        <a:lnTo>
                                          <a:pt x="50" y="348"/>
                                        </a:lnTo>
                                        <a:lnTo>
                                          <a:pt x="53" y="352"/>
                                        </a:lnTo>
                                        <a:lnTo>
                                          <a:pt x="57" y="357"/>
                                        </a:lnTo>
                                        <a:lnTo>
                                          <a:pt x="60" y="361"/>
                                        </a:lnTo>
                                        <a:lnTo>
                                          <a:pt x="63" y="361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5" y="367"/>
                                        </a:lnTo>
                                        <a:lnTo>
                                          <a:pt x="69" y="370"/>
                                        </a:lnTo>
                                        <a:lnTo>
                                          <a:pt x="72" y="370"/>
                                        </a:lnTo>
                                        <a:lnTo>
                                          <a:pt x="72" y="373"/>
                                        </a:lnTo>
                                        <a:lnTo>
                                          <a:pt x="78" y="376"/>
                                        </a:lnTo>
                                        <a:lnTo>
                                          <a:pt x="78" y="379"/>
                                        </a:lnTo>
                                        <a:lnTo>
                                          <a:pt x="82" y="379"/>
                                        </a:lnTo>
                                        <a:lnTo>
                                          <a:pt x="85" y="382"/>
                                        </a:lnTo>
                                        <a:lnTo>
                                          <a:pt x="87" y="386"/>
                                        </a:lnTo>
                                        <a:lnTo>
                                          <a:pt x="90" y="386"/>
                                        </a:lnTo>
                                        <a:lnTo>
                                          <a:pt x="94" y="389"/>
                                        </a:lnTo>
                                        <a:lnTo>
                                          <a:pt x="97" y="391"/>
                                        </a:lnTo>
                                        <a:lnTo>
                                          <a:pt x="100" y="393"/>
                                        </a:lnTo>
                                        <a:lnTo>
                                          <a:pt x="103" y="393"/>
                                        </a:lnTo>
                                        <a:lnTo>
                                          <a:pt x="107" y="397"/>
                                        </a:lnTo>
                                        <a:lnTo>
                                          <a:pt x="110" y="397"/>
                                        </a:lnTo>
                                        <a:lnTo>
                                          <a:pt x="112" y="400"/>
                                        </a:lnTo>
                                        <a:lnTo>
                                          <a:pt x="115" y="400"/>
                                        </a:lnTo>
                                        <a:lnTo>
                                          <a:pt x="119" y="403"/>
                                        </a:lnTo>
                                        <a:lnTo>
                                          <a:pt x="122" y="403"/>
                                        </a:lnTo>
                                        <a:lnTo>
                                          <a:pt x="129" y="406"/>
                                        </a:lnTo>
                                        <a:lnTo>
                                          <a:pt x="129" y="409"/>
                                        </a:lnTo>
                                        <a:lnTo>
                                          <a:pt x="132" y="409"/>
                                        </a:lnTo>
                                        <a:lnTo>
                                          <a:pt x="137" y="409"/>
                                        </a:lnTo>
                                        <a:lnTo>
                                          <a:pt x="141" y="412"/>
                                        </a:lnTo>
                                        <a:lnTo>
                                          <a:pt x="144" y="412"/>
                                        </a:lnTo>
                                        <a:lnTo>
                                          <a:pt x="147" y="415"/>
                                        </a:lnTo>
                                        <a:lnTo>
                                          <a:pt x="150" y="415"/>
                                        </a:lnTo>
                                        <a:lnTo>
                                          <a:pt x="154" y="415"/>
                                        </a:lnTo>
                                        <a:lnTo>
                                          <a:pt x="157" y="419"/>
                                        </a:lnTo>
                                        <a:lnTo>
                                          <a:pt x="159" y="419"/>
                                        </a:lnTo>
                                        <a:lnTo>
                                          <a:pt x="166" y="419"/>
                                        </a:lnTo>
                                        <a:lnTo>
                                          <a:pt x="169" y="419"/>
                                        </a:lnTo>
                                        <a:lnTo>
                                          <a:pt x="171" y="422"/>
                                        </a:lnTo>
                                        <a:lnTo>
                                          <a:pt x="174" y="422"/>
                                        </a:lnTo>
                                        <a:lnTo>
                                          <a:pt x="178" y="422"/>
                                        </a:lnTo>
                                        <a:lnTo>
                                          <a:pt x="180" y="422"/>
                                        </a:lnTo>
                                        <a:lnTo>
                                          <a:pt x="183" y="422"/>
                                        </a:lnTo>
                                        <a:lnTo>
                                          <a:pt x="186" y="424"/>
                                        </a:lnTo>
                                        <a:lnTo>
                                          <a:pt x="190" y="424"/>
                                        </a:lnTo>
                                        <a:lnTo>
                                          <a:pt x="193" y="424"/>
                                        </a:lnTo>
                                        <a:lnTo>
                                          <a:pt x="227" y="424"/>
                                        </a:lnTo>
                                        <a:lnTo>
                                          <a:pt x="230" y="424"/>
                                        </a:lnTo>
                                        <a:lnTo>
                                          <a:pt x="237" y="424"/>
                                        </a:lnTo>
                                        <a:lnTo>
                                          <a:pt x="237" y="422"/>
                                        </a:lnTo>
                                        <a:lnTo>
                                          <a:pt x="243" y="422"/>
                                        </a:lnTo>
                                        <a:lnTo>
                                          <a:pt x="247" y="422"/>
                                        </a:lnTo>
                                        <a:lnTo>
                                          <a:pt x="250" y="422"/>
                                        </a:lnTo>
                                        <a:lnTo>
                                          <a:pt x="252" y="422"/>
                                        </a:lnTo>
                                        <a:lnTo>
                                          <a:pt x="255" y="419"/>
                                        </a:lnTo>
                                        <a:lnTo>
                                          <a:pt x="259" y="419"/>
                                        </a:lnTo>
                                        <a:lnTo>
                                          <a:pt x="262" y="419"/>
                                        </a:lnTo>
                                        <a:lnTo>
                                          <a:pt x="265" y="419"/>
                                        </a:lnTo>
                                        <a:lnTo>
                                          <a:pt x="268" y="415"/>
                                        </a:lnTo>
                                        <a:lnTo>
                                          <a:pt x="272" y="415"/>
                                        </a:lnTo>
                                        <a:lnTo>
                                          <a:pt x="274" y="415"/>
                                        </a:lnTo>
                                        <a:lnTo>
                                          <a:pt x="277" y="412"/>
                                        </a:lnTo>
                                        <a:lnTo>
                                          <a:pt x="280" y="412"/>
                                        </a:lnTo>
                                        <a:lnTo>
                                          <a:pt x="284" y="412"/>
                                        </a:lnTo>
                                        <a:lnTo>
                                          <a:pt x="287" y="409"/>
                                        </a:lnTo>
                                        <a:lnTo>
                                          <a:pt x="290" y="409"/>
                                        </a:lnTo>
                                        <a:lnTo>
                                          <a:pt x="293" y="409"/>
                                        </a:lnTo>
                                        <a:lnTo>
                                          <a:pt x="297" y="406"/>
                                        </a:lnTo>
                                        <a:lnTo>
                                          <a:pt x="299" y="406"/>
                                        </a:lnTo>
                                        <a:lnTo>
                                          <a:pt x="302" y="403"/>
                                        </a:lnTo>
                                        <a:lnTo>
                                          <a:pt x="305" y="403"/>
                                        </a:lnTo>
                                        <a:lnTo>
                                          <a:pt x="309" y="400"/>
                                        </a:lnTo>
                                        <a:lnTo>
                                          <a:pt x="312" y="400"/>
                                        </a:lnTo>
                                        <a:lnTo>
                                          <a:pt x="315" y="397"/>
                                        </a:lnTo>
                                        <a:lnTo>
                                          <a:pt x="319" y="397"/>
                                        </a:lnTo>
                                        <a:lnTo>
                                          <a:pt x="319" y="393"/>
                                        </a:lnTo>
                                        <a:lnTo>
                                          <a:pt x="321" y="393"/>
                                        </a:lnTo>
                                        <a:lnTo>
                                          <a:pt x="324" y="391"/>
                                        </a:lnTo>
                                        <a:lnTo>
                                          <a:pt x="327" y="389"/>
                                        </a:lnTo>
                                        <a:lnTo>
                                          <a:pt x="331" y="389"/>
                                        </a:lnTo>
                                        <a:lnTo>
                                          <a:pt x="334" y="386"/>
                                        </a:lnTo>
                                        <a:lnTo>
                                          <a:pt x="337" y="382"/>
                                        </a:lnTo>
                                        <a:lnTo>
                                          <a:pt x="340" y="379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46" y="376"/>
                                        </a:lnTo>
                                        <a:lnTo>
                                          <a:pt x="352" y="370"/>
                                        </a:lnTo>
                                        <a:lnTo>
                                          <a:pt x="359" y="364"/>
                                        </a:lnTo>
                                        <a:lnTo>
                                          <a:pt x="362" y="361"/>
                                        </a:lnTo>
                                        <a:lnTo>
                                          <a:pt x="366" y="357"/>
                                        </a:lnTo>
                                        <a:lnTo>
                                          <a:pt x="366" y="354"/>
                                        </a:lnTo>
                                        <a:lnTo>
                                          <a:pt x="371" y="352"/>
                                        </a:lnTo>
                                        <a:lnTo>
                                          <a:pt x="374" y="348"/>
                                        </a:lnTo>
                                        <a:lnTo>
                                          <a:pt x="374" y="345"/>
                                        </a:lnTo>
                                        <a:lnTo>
                                          <a:pt x="378" y="342"/>
                                        </a:lnTo>
                                        <a:lnTo>
                                          <a:pt x="381" y="339"/>
                                        </a:lnTo>
                                        <a:lnTo>
                                          <a:pt x="381" y="336"/>
                                        </a:lnTo>
                                        <a:lnTo>
                                          <a:pt x="384" y="336"/>
                                        </a:lnTo>
                                        <a:lnTo>
                                          <a:pt x="384" y="333"/>
                                        </a:lnTo>
                                        <a:lnTo>
                                          <a:pt x="387" y="330"/>
                                        </a:lnTo>
                                        <a:lnTo>
                                          <a:pt x="391" y="327"/>
                                        </a:lnTo>
                                        <a:lnTo>
                                          <a:pt x="391" y="323"/>
                                        </a:lnTo>
                                        <a:lnTo>
                                          <a:pt x="393" y="320"/>
                                        </a:lnTo>
                                        <a:lnTo>
                                          <a:pt x="393" y="318"/>
                                        </a:lnTo>
                                        <a:lnTo>
                                          <a:pt x="396" y="314"/>
                                        </a:lnTo>
                                        <a:lnTo>
                                          <a:pt x="396" y="311"/>
                                        </a:lnTo>
                                        <a:lnTo>
                                          <a:pt x="399" y="308"/>
                                        </a:lnTo>
                                        <a:lnTo>
                                          <a:pt x="399" y="305"/>
                                        </a:lnTo>
                                        <a:lnTo>
                                          <a:pt x="403" y="302"/>
                                        </a:lnTo>
                                        <a:lnTo>
                                          <a:pt x="403" y="299"/>
                                        </a:lnTo>
                                        <a:lnTo>
                                          <a:pt x="403" y="296"/>
                                        </a:lnTo>
                                        <a:lnTo>
                                          <a:pt x="406" y="292"/>
                                        </a:lnTo>
                                        <a:lnTo>
                                          <a:pt x="406" y="289"/>
                                        </a:lnTo>
                                        <a:lnTo>
                                          <a:pt x="409" y="286"/>
                                        </a:lnTo>
                                        <a:lnTo>
                                          <a:pt x="409" y="284"/>
                                        </a:lnTo>
                                        <a:lnTo>
                                          <a:pt x="409" y="280"/>
                                        </a:lnTo>
                                        <a:lnTo>
                                          <a:pt x="413" y="277"/>
                                        </a:lnTo>
                                        <a:lnTo>
                                          <a:pt x="413" y="274"/>
                                        </a:lnTo>
                                        <a:lnTo>
                                          <a:pt x="413" y="271"/>
                                        </a:lnTo>
                                        <a:lnTo>
                                          <a:pt x="415" y="267"/>
                                        </a:lnTo>
                                        <a:lnTo>
                                          <a:pt x="415" y="265"/>
                                        </a:lnTo>
                                        <a:lnTo>
                                          <a:pt x="415" y="262"/>
                                        </a:lnTo>
                                        <a:lnTo>
                                          <a:pt x="415" y="258"/>
                                        </a:lnTo>
                                        <a:lnTo>
                                          <a:pt x="418" y="255"/>
                                        </a:lnTo>
                                        <a:lnTo>
                                          <a:pt x="418" y="252"/>
                                        </a:lnTo>
                                        <a:lnTo>
                                          <a:pt x="418" y="250"/>
                                        </a:lnTo>
                                        <a:lnTo>
                                          <a:pt x="418" y="246"/>
                                        </a:lnTo>
                                        <a:lnTo>
                                          <a:pt x="418" y="243"/>
                                        </a:lnTo>
                                        <a:lnTo>
                                          <a:pt x="418" y="240"/>
                                        </a:lnTo>
                                        <a:lnTo>
                                          <a:pt x="421" y="237"/>
                                        </a:lnTo>
                                        <a:lnTo>
                                          <a:pt x="421" y="224"/>
                                        </a:lnTo>
                                        <a:lnTo>
                                          <a:pt x="421" y="221"/>
                                        </a:lnTo>
                                        <a:lnTo>
                                          <a:pt x="421" y="206"/>
                                        </a:lnTo>
                                        <a:lnTo>
                                          <a:pt x="421" y="203"/>
                                        </a:lnTo>
                                        <a:lnTo>
                                          <a:pt x="421" y="194"/>
                                        </a:lnTo>
                                        <a:lnTo>
                                          <a:pt x="418" y="190"/>
                                        </a:lnTo>
                                        <a:lnTo>
                                          <a:pt x="418" y="187"/>
                                        </a:lnTo>
                                        <a:lnTo>
                                          <a:pt x="418" y="181"/>
                                        </a:lnTo>
                                        <a:lnTo>
                                          <a:pt x="418" y="178"/>
                                        </a:lnTo>
                                        <a:lnTo>
                                          <a:pt x="418" y="175"/>
                                        </a:lnTo>
                                        <a:lnTo>
                                          <a:pt x="418" y="172"/>
                                        </a:lnTo>
                                        <a:lnTo>
                                          <a:pt x="415" y="168"/>
                                        </a:lnTo>
                                        <a:lnTo>
                                          <a:pt x="415" y="165"/>
                                        </a:lnTo>
                                        <a:lnTo>
                                          <a:pt x="415" y="162"/>
                                        </a:lnTo>
                                        <a:lnTo>
                                          <a:pt x="415" y="160"/>
                                        </a:lnTo>
                                        <a:lnTo>
                                          <a:pt x="413" y="156"/>
                                        </a:lnTo>
                                        <a:lnTo>
                                          <a:pt x="413" y="153"/>
                                        </a:lnTo>
                                        <a:lnTo>
                                          <a:pt x="413" y="150"/>
                                        </a:lnTo>
                                        <a:lnTo>
                                          <a:pt x="409" y="147"/>
                                        </a:lnTo>
                                        <a:lnTo>
                                          <a:pt x="409" y="144"/>
                                        </a:lnTo>
                                        <a:lnTo>
                                          <a:pt x="409" y="141"/>
                                        </a:lnTo>
                                        <a:lnTo>
                                          <a:pt x="406" y="138"/>
                                        </a:lnTo>
                                        <a:lnTo>
                                          <a:pt x="406" y="134"/>
                                        </a:lnTo>
                                        <a:lnTo>
                                          <a:pt x="403" y="131"/>
                                        </a:lnTo>
                                        <a:lnTo>
                                          <a:pt x="403" y="128"/>
                                        </a:lnTo>
                                        <a:lnTo>
                                          <a:pt x="403" y="126"/>
                                        </a:lnTo>
                                        <a:lnTo>
                                          <a:pt x="399" y="122"/>
                                        </a:lnTo>
                                        <a:lnTo>
                                          <a:pt x="399" y="119"/>
                                        </a:lnTo>
                                        <a:lnTo>
                                          <a:pt x="396" y="116"/>
                                        </a:lnTo>
                                        <a:lnTo>
                                          <a:pt x="396" y="113"/>
                                        </a:lnTo>
                                        <a:lnTo>
                                          <a:pt x="393" y="109"/>
                                        </a:lnTo>
                                        <a:lnTo>
                                          <a:pt x="393" y="107"/>
                                        </a:lnTo>
                                        <a:lnTo>
                                          <a:pt x="391" y="104"/>
                                        </a:lnTo>
                                        <a:lnTo>
                                          <a:pt x="391" y="102"/>
                                        </a:lnTo>
                                        <a:lnTo>
                                          <a:pt x="387" y="98"/>
                                        </a:lnTo>
                                        <a:lnTo>
                                          <a:pt x="384" y="98"/>
                                        </a:lnTo>
                                        <a:lnTo>
                                          <a:pt x="384" y="95"/>
                                        </a:lnTo>
                                        <a:lnTo>
                                          <a:pt x="381" y="93"/>
                                        </a:lnTo>
                                        <a:lnTo>
                                          <a:pt x="381" y="89"/>
                                        </a:lnTo>
                                        <a:lnTo>
                                          <a:pt x="378" y="86"/>
                                        </a:lnTo>
                                        <a:lnTo>
                                          <a:pt x="374" y="83"/>
                                        </a:lnTo>
                                        <a:lnTo>
                                          <a:pt x="374" y="80"/>
                                        </a:lnTo>
                                        <a:lnTo>
                                          <a:pt x="368" y="76"/>
                                        </a:lnTo>
                                        <a:lnTo>
                                          <a:pt x="368" y="74"/>
                                        </a:lnTo>
                                        <a:lnTo>
                                          <a:pt x="366" y="71"/>
                                        </a:lnTo>
                                        <a:lnTo>
                                          <a:pt x="362" y="68"/>
                                        </a:lnTo>
                                        <a:lnTo>
                                          <a:pt x="359" y="64"/>
                                        </a:lnTo>
                                        <a:lnTo>
                                          <a:pt x="356" y="61"/>
                                        </a:lnTo>
                                        <a:lnTo>
                                          <a:pt x="352" y="59"/>
                                        </a:lnTo>
                                        <a:lnTo>
                                          <a:pt x="349" y="55"/>
                                        </a:lnTo>
                                        <a:lnTo>
                                          <a:pt x="344" y="49"/>
                                        </a:lnTo>
                                        <a:lnTo>
                                          <a:pt x="340" y="49"/>
                                        </a:lnTo>
                                        <a:lnTo>
                                          <a:pt x="337" y="46"/>
                                        </a:lnTo>
                                        <a:lnTo>
                                          <a:pt x="337" y="42"/>
                                        </a:lnTo>
                                        <a:lnTo>
                                          <a:pt x="334" y="42"/>
                                        </a:lnTo>
                                        <a:lnTo>
                                          <a:pt x="331" y="40"/>
                                        </a:lnTo>
                                        <a:lnTo>
                                          <a:pt x="327" y="40"/>
                                        </a:lnTo>
                                        <a:lnTo>
                                          <a:pt x="324" y="37"/>
                                        </a:lnTo>
                                        <a:lnTo>
                                          <a:pt x="321" y="34"/>
                                        </a:lnTo>
                                        <a:lnTo>
                                          <a:pt x="324" y="34"/>
                                        </a:lnTo>
                                        <a:lnTo>
                                          <a:pt x="321" y="30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5" y="27"/>
                                        </a:lnTo>
                                        <a:lnTo>
                                          <a:pt x="312" y="24"/>
                                        </a:lnTo>
                                        <a:lnTo>
                                          <a:pt x="309" y="24"/>
                                        </a:lnTo>
                                        <a:lnTo>
                                          <a:pt x="305" y="21"/>
                                        </a:lnTo>
                                        <a:lnTo>
                                          <a:pt x="302" y="21"/>
                                        </a:lnTo>
                                        <a:lnTo>
                                          <a:pt x="299" y="21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293" y="18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77" y="12"/>
                                        </a:lnTo>
                                        <a:lnTo>
                                          <a:pt x="274" y="8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68" y="8"/>
                                        </a:lnTo>
                                        <a:lnTo>
                                          <a:pt x="265" y="6"/>
                                        </a:lnTo>
                                        <a:lnTo>
                                          <a:pt x="262" y="6"/>
                                        </a:lnTo>
                                        <a:lnTo>
                                          <a:pt x="259" y="6"/>
                                        </a:lnTo>
                                        <a:lnTo>
                                          <a:pt x="255" y="6"/>
                                        </a:lnTo>
                                        <a:lnTo>
                                          <a:pt x="252" y="3"/>
                                        </a:lnTo>
                                        <a:lnTo>
                                          <a:pt x="250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40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33" y="0"/>
                                        </a:lnTo>
                                        <a:lnTo>
                                          <a:pt x="227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6" y="0"/>
                                        </a:lnTo>
                                        <a:lnTo>
                                          <a:pt x="190" y="0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83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1" y="3"/>
                                        </a:lnTo>
                                        <a:lnTo>
                                          <a:pt x="169" y="3"/>
                                        </a:lnTo>
                                        <a:lnTo>
                                          <a:pt x="166" y="3"/>
                                        </a:lnTo>
                                        <a:lnTo>
                                          <a:pt x="166" y="6"/>
                                        </a:lnTo>
                                        <a:lnTo>
                                          <a:pt x="159" y="6"/>
                                        </a:lnTo>
                                        <a:lnTo>
                                          <a:pt x="157" y="6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0" y="8"/>
                                        </a:lnTo>
                                        <a:lnTo>
                                          <a:pt x="147" y="8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37" y="12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9" y="18"/>
                                        </a:lnTo>
                                        <a:lnTo>
                                          <a:pt x="125" y="18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19" y="21"/>
                                        </a:lnTo>
                                        <a:lnTo>
                                          <a:pt x="115" y="21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10" y="24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03" y="30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0" y="37"/>
                                        </a:lnTo>
                                        <a:lnTo>
                                          <a:pt x="87" y="40"/>
                                        </a:lnTo>
                                        <a:lnTo>
                                          <a:pt x="85" y="42"/>
                                        </a:lnTo>
                                        <a:lnTo>
                                          <a:pt x="82" y="42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72" y="52"/>
                                        </a:lnTo>
                                        <a:lnTo>
                                          <a:pt x="69" y="55"/>
                                        </a:lnTo>
                                        <a:lnTo>
                                          <a:pt x="65" y="59"/>
                                        </a:lnTo>
                                        <a:lnTo>
                                          <a:pt x="63" y="61"/>
                                        </a:lnTo>
                                        <a:lnTo>
                                          <a:pt x="60" y="64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3" y="71"/>
                                        </a:lnTo>
                                        <a:lnTo>
                                          <a:pt x="50" y="74"/>
                                        </a:lnTo>
                                        <a:lnTo>
                                          <a:pt x="50" y="76"/>
                                        </a:lnTo>
                                        <a:lnTo>
                                          <a:pt x="47" y="76"/>
                                        </a:lnTo>
                                        <a:lnTo>
                                          <a:pt x="43" y="80"/>
                                        </a:lnTo>
                                        <a:lnTo>
                                          <a:pt x="43" y="83"/>
                                        </a:lnTo>
                                        <a:lnTo>
                                          <a:pt x="40" y="86"/>
                                        </a:lnTo>
                                        <a:lnTo>
                                          <a:pt x="38" y="89"/>
                                        </a:lnTo>
                                        <a:lnTo>
                                          <a:pt x="35" y="93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1" y="98"/>
                                        </a:lnTo>
                                        <a:lnTo>
                                          <a:pt x="31" y="102"/>
                                        </a:lnTo>
                                        <a:lnTo>
                                          <a:pt x="28" y="104"/>
                                        </a:lnTo>
                                        <a:lnTo>
                                          <a:pt x="28" y="107"/>
                                        </a:lnTo>
                                        <a:lnTo>
                                          <a:pt x="25" y="109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18" y="119"/>
                                        </a:lnTo>
                                        <a:lnTo>
                                          <a:pt x="18" y="122"/>
                                        </a:lnTo>
                                        <a:lnTo>
                                          <a:pt x="16" y="126"/>
                                        </a:lnTo>
                                        <a:lnTo>
                                          <a:pt x="16" y="128"/>
                                        </a:lnTo>
                                        <a:lnTo>
                                          <a:pt x="16" y="131"/>
                                        </a:lnTo>
                                        <a:lnTo>
                                          <a:pt x="13" y="134"/>
                                        </a:lnTo>
                                        <a:lnTo>
                                          <a:pt x="13" y="141"/>
                                        </a:lnTo>
                                        <a:lnTo>
                                          <a:pt x="10" y="147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6" y="153"/>
                                        </a:lnTo>
                                        <a:lnTo>
                                          <a:pt x="6" y="156"/>
                                        </a:lnTo>
                                        <a:lnTo>
                                          <a:pt x="6" y="160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3" y="165"/>
                                        </a:lnTo>
                                        <a:lnTo>
                                          <a:pt x="3" y="168"/>
                                        </a:lnTo>
                                        <a:lnTo>
                                          <a:pt x="3" y="172"/>
                                        </a:lnTo>
                                        <a:lnTo>
                                          <a:pt x="3" y="175"/>
                                        </a:lnTo>
                                        <a:lnTo>
                                          <a:pt x="0" y="178"/>
                                        </a:lnTo>
                                        <a:lnTo>
                                          <a:pt x="0" y="181"/>
                                        </a:lnTo>
                                        <a:lnTo>
                                          <a:pt x="0" y="184"/>
                                        </a:lnTo>
                                        <a:lnTo>
                                          <a:pt x="0" y="187"/>
                                        </a:lnTo>
                                        <a:lnTo>
                                          <a:pt x="0" y="190"/>
                                        </a:lnTo>
                                        <a:lnTo>
                                          <a:pt x="0" y="199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28"/>
                                        </a:lnTo>
                                        <a:lnTo>
                                          <a:pt x="0" y="231"/>
                                        </a:lnTo>
                                        <a:lnTo>
                                          <a:pt x="0" y="237"/>
                                        </a:lnTo>
                                        <a:lnTo>
                                          <a:pt x="0" y="240"/>
                                        </a:lnTo>
                                        <a:lnTo>
                                          <a:pt x="0" y="243"/>
                                        </a:lnTo>
                                        <a:lnTo>
                                          <a:pt x="0" y="246"/>
                                        </a:lnTo>
                                        <a:lnTo>
                                          <a:pt x="0" y="250"/>
                                        </a:lnTo>
                                        <a:lnTo>
                                          <a:pt x="3" y="252"/>
                                        </a:lnTo>
                                        <a:lnTo>
                                          <a:pt x="3" y="255"/>
                                        </a:lnTo>
                                        <a:lnTo>
                                          <a:pt x="3" y="258"/>
                                        </a:lnTo>
                                        <a:lnTo>
                                          <a:pt x="3" y="262"/>
                                        </a:lnTo>
                                        <a:lnTo>
                                          <a:pt x="3" y="265"/>
                                        </a:lnTo>
                                        <a:lnTo>
                                          <a:pt x="6" y="267"/>
                                        </a:lnTo>
                                        <a:lnTo>
                                          <a:pt x="6" y="271"/>
                                        </a:lnTo>
                                        <a:lnTo>
                                          <a:pt x="6" y="274"/>
                                        </a:lnTo>
                                        <a:lnTo>
                                          <a:pt x="10" y="277"/>
                                        </a:lnTo>
                                        <a:lnTo>
                                          <a:pt x="10" y="280"/>
                                        </a:lnTo>
                                        <a:lnTo>
                                          <a:pt x="10" y="286"/>
                                        </a:lnTo>
                                        <a:lnTo>
                                          <a:pt x="13" y="289"/>
                                        </a:lnTo>
                                        <a:lnTo>
                                          <a:pt x="16" y="296"/>
                                        </a:lnTo>
                                        <a:lnTo>
                                          <a:pt x="16" y="299"/>
                                        </a:lnTo>
                                        <a:lnTo>
                                          <a:pt x="16" y="302"/>
                                        </a:lnTo>
                                        <a:lnTo>
                                          <a:pt x="18" y="305"/>
                                        </a:lnTo>
                                        <a:lnTo>
                                          <a:pt x="18" y="308"/>
                                        </a:lnTo>
                                        <a:lnTo>
                                          <a:pt x="22" y="311"/>
                                        </a:lnTo>
                                        <a:lnTo>
                                          <a:pt x="25" y="314"/>
                                        </a:lnTo>
                                        <a:lnTo>
                                          <a:pt x="25" y="320"/>
                                        </a:lnTo>
                                        <a:lnTo>
                                          <a:pt x="28" y="320"/>
                                        </a:lnTo>
                                        <a:lnTo>
                                          <a:pt x="28" y="327"/>
                                        </a:lnTo>
                                        <a:lnTo>
                                          <a:pt x="31" y="327"/>
                                        </a:lnTo>
                                        <a:lnTo>
                                          <a:pt x="31" y="330"/>
                                        </a:lnTo>
                                        <a:lnTo>
                                          <a:pt x="35" y="333"/>
                                        </a:lnTo>
                                        <a:lnTo>
                                          <a:pt x="35" y="336"/>
                                        </a:lnTo>
                                        <a:lnTo>
                                          <a:pt x="38" y="339"/>
                                        </a:lnTo>
                                        <a:lnTo>
                                          <a:pt x="40" y="342"/>
                                        </a:lnTo>
                                        <a:lnTo>
                                          <a:pt x="40" y="345"/>
                                        </a:lnTo>
                                        <a:lnTo>
                                          <a:pt x="43" y="348"/>
                                        </a:lnTo>
                                        <a:lnTo>
                                          <a:pt x="47" y="348"/>
                                        </a:lnTo>
                                        <a:lnTo>
                                          <a:pt x="50" y="352"/>
                                        </a:lnTo>
                                        <a:lnTo>
                                          <a:pt x="50" y="354"/>
                                        </a:lnTo>
                                        <a:lnTo>
                                          <a:pt x="53" y="357"/>
                                        </a:lnTo>
                                        <a:lnTo>
                                          <a:pt x="57" y="361"/>
                                        </a:lnTo>
                                        <a:lnTo>
                                          <a:pt x="60" y="364"/>
                                        </a:lnTo>
                                        <a:lnTo>
                                          <a:pt x="63" y="367"/>
                                        </a:lnTo>
                                        <a:lnTo>
                                          <a:pt x="65" y="370"/>
                                        </a:lnTo>
                                        <a:lnTo>
                                          <a:pt x="75" y="379"/>
                                        </a:lnTo>
                                        <a:lnTo>
                                          <a:pt x="78" y="379"/>
                                        </a:lnTo>
                                        <a:lnTo>
                                          <a:pt x="78" y="382"/>
                                        </a:lnTo>
                                        <a:lnTo>
                                          <a:pt x="82" y="386"/>
                                        </a:lnTo>
                                        <a:lnTo>
                                          <a:pt x="85" y="389"/>
                                        </a:lnTo>
                                        <a:lnTo>
                                          <a:pt x="87" y="389"/>
                                        </a:lnTo>
                                        <a:lnTo>
                                          <a:pt x="90" y="391"/>
                                        </a:lnTo>
                                        <a:lnTo>
                                          <a:pt x="94" y="391"/>
                                        </a:lnTo>
                                        <a:lnTo>
                                          <a:pt x="97" y="393"/>
                                        </a:lnTo>
                                        <a:lnTo>
                                          <a:pt x="100" y="397"/>
                                        </a:lnTo>
                                        <a:lnTo>
                                          <a:pt x="103" y="397"/>
                                        </a:lnTo>
                                        <a:lnTo>
                                          <a:pt x="103" y="400"/>
                                        </a:lnTo>
                                        <a:lnTo>
                                          <a:pt x="107" y="400"/>
                                        </a:lnTo>
                                        <a:lnTo>
                                          <a:pt x="110" y="403"/>
                                        </a:lnTo>
                                        <a:lnTo>
                                          <a:pt x="112" y="403"/>
                                        </a:lnTo>
                                        <a:lnTo>
                                          <a:pt x="115" y="406"/>
                                        </a:lnTo>
                                        <a:lnTo>
                                          <a:pt x="119" y="406"/>
                                        </a:lnTo>
                                        <a:lnTo>
                                          <a:pt x="122" y="409"/>
                                        </a:lnTo>
                                        <a:lnTo>
                                          <a:pt x="125" y="409"/>
                                        </a:lnTo>
                                        <a:lnTo>
                                          <a:pt x="129" y="409"/>
                                        </a:lnTo>
                                        <a:lnTo>
                                          <a:pt x="132" y="412"/>
                                        </a:lnTo>
                                        <a:lnTo>
                                          <a:pt x="134" y="412"/>
                                        </a:lnTo>
                                        <a:lnTo>
                                          <a:pt x="137" y="415"/>
                                        </a:lnTo>
                                        <a:lnTo>
                                          <a:pt x="141" y="415"/>
                                        </a:lnTo>
                                        <a:lnTo>
                                          <a:pt x="144" y="415"/>
                                        </a:lnTo>
                                        <a:lnTo>
                                          <a:pt x="147" y="419"/>
                                        </a:lnTo>
                                        <a:lnTo>
                                          <a:pt x="150" y="419"/>
                                        </a:lnTo>
                                        <a:lnTo>
                                          <a:pt x="154" y="419"/>
                                        </a:lnTo>
                                        <a:lnTo>
                                          <a:pt x="157" y="422"/>
                                        </a:lnTo>
                                        <a:lnTo>
                                          <a:pt x="159" y="422"/>
                                        </a:lnTo>
                                        <a:lnTo>
                                          <a:pt x="162" y="422"/>
                                        </a:lnTo>
                                        <a:lnTo>
                                          <a:pt x="166" y="424"/>
                                        </a:lnTo>
                                        <a:lnTo>
                                          <a:pt x="169" y="424"/>
                                        </a:lnTo>
                                        <a:lnTo>
                                          <a:pt x="171" y="424"/>
                                        </a:lnTo>
                                        <a:lnTo>
                                          <a:pt x="178" y="424"/>
                                        </a:lnTo>
                                        <a:lnTo>
                                          <a:pt x="180" y="424"/>
                                        </a:lnTo>
                                        <a:lnTo>
                                          <a:pt x="186" y="427"/>
                                        </a:lnTo>
                                        <a:lnTo>
                                          <a:pt x="193" y="427"/>
                                        </a:lnTo>
                                        <a:lnTo>
                                          <a:pt x="196" y="427"/>
                                        </a:lnTo>
                                        <a:lnTo>
                                          <a:pt x="205" y="427"/>
                                        </a:lnTo>
                                        <a:lnTo>
                                          <a:pt x="208" y="427"/>
                                        </a:lnTo>
                                        <a:lnTo>
                                          <a:pt x="215" y="427"/>
                                        </a:lnTo>
                                        <a:lnTo>
                                          <a:pt x="218" y="427"/>
                                        </a:lnTo>
                                        <a:lnTo>
                                          <a:pt x="227" y="427"/>
                                        </a:lnTo>
                                        <a:lnTo>
                                          <a:pt x="230" y="427"/>
                                        </a:lnTo>
                                        <a:lnTo>
                                          <a:pt x="237" y="427"/>
                                        </a:lnTo>
                                        <a:lnTo>
                                          <a:pt x="237" y="424"/>
                                        </a:lnTo>
                                        <a:lnTo>
                                          <a:pt x="243" y="424"/>
                                        </a:lnTo>
                                        <a:lnTo>
                                          <a:pt x="247" y="424"/>
                                        </a:lnTo>
                                        <a:lnTo>
                                          <a:pt x="250" y="424"/>
                                        </a:lnTo>
                                        <a:lnTo>
                                          <a:pt x="252" y="424"/>
                                        </a:lnTo>
                                        <a:lnTo>
                                          <a:pt x="255" y="424"/>
                                        </a:lnTo>
                                        <a:lnTo>
                                          <a:pt x="259" y="422"/>
                                        </a:lnTo>
                                        <a:lnTo>
                                          <a:pt x="262" y="422"/>
                                        </a:lnTo>
                                        <a:lnTo>
                                          <a:pt x="265" y="422"/>
                                        </a:lnTo>
                                        <a:lnTo>
                                          <a:pt x="268" y="419"/>
                                        </a:lnTo>
                                        <a:lnTo>
                                          <a:pt x="272" y="419"/>
                                        </a:lnTo>
                                        <a:lnTo>
                                          <a:pt x="274" y="419"/>
                                        </a:lnTo>
                                        <a:lnTo>
                                          <a:pt x="277" y="415"/>
                                        </a:lnTo>
                                        <a:lnTo>
                                          <a:pt x="280" y="415"/>
                                        </a:lnTo>
                                        <a:lnTo>
                                          <a:pt x="284" y="415"/>
                                        </a:lnTo>
                                        <a:lnTo>
                                          <a:pt x="287" y="412"/>
                                        </a:lnTo>
                                        <a:lnTo>
                                          <a:pt x="290" y="412"/>
                                        </a:lnTo>
                                        <a:lnTo>
                                          <a:pt x="293" y="409"/>
                                        </a:lnTo>
                                        <a:lnTo>
                                          <a:pt x="297" y="409"/>
                                        </a:lnTo>
                                        <a:lnTo>
                                          <a:pt x="299" y="409"/>
                                        </a:lnTo>
                                        <a:lnTo>
                                          <a:pt x="302" y="406"/>
                                        </a:lnTo>
                                        <a:lnTo>
                                          <a:pt x="305" y="406"/>
                                        </a:lnTo>
                                        <a:lnTo>
                                          <a:pt x="309" y="403"/>
                                        </a:lnTo>
                                        <a:lnTo>
                                          <a:pt x="312" y="403"/>
                                        </a:lnTo>
                                        <a:lnTo>
                                          <a:pt x="315" y="400"/>
                                        </a:lnTo>
                                        <a:lnTo>
                                          <a:pt x="319" y="400"/>
                                        </a:lnTo>
                                        <a:lnTo>
                                          <a:pt x="321" y="397"/>
                                        </a:lnTo>
                                        <a:lnTo>
                                          <a:pt x="324" y="397"/>
                                        </a:lnTo>
                                        <a:lnTo>
                                          <a:pt x="324" y="393"/>
                                        </a:lnTo>
                                        <a:lnTo>
                                          <a:pt x="327" y="391"/>
                                        </a:lnTo>
                                        <a:lnTo>
                                          <a:pt x="331" y="391"/>
                                        </a:lnTo>
                                        <a:lnTo>
                                          <a:pt x="334" y="389"/>
                                        </a:lnTo>
                                        <a:lnTo>
                                          <a:pt x="337" y="389"/>
                                        </a:lnTo>
                                        <a:lnTo>
                                          <a:pt x="340" y="386"/>
                                        </a:lnTo>
                                        <a:lnTo>
                                          <a:pt x="344" y="382"/>
                                        </a:lnTo>
                                        <a:lnTo>
                                          <a:pt x="346" y="379"/>
                                        </a:lnTo>
                                        <a:lnTo>
                                          <a:pt x="352" y="373"/>
                                        </a:lnTo>
                                        <a:lnTo>
                                          <a:pt x="356" y="373"/>
                                        </a:lnTo>
                                        <a:lnTo>
                                          <a:pt x="359" y="367"/>
                                        </a:lnTo>
                                        <a:lnTo>
                                          <a:pt x="362" y="364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68" y="357"/>
                                        </a:lnTo>
                                        <a:lnTo>
                                          <a:pt x="374" y="352"/>
                                        </a:lnTo>
                                        <a:lnTo>
                                          <a:pt x="374" y="348"/>
                                        </a:lnTo>
                                        <a:lnTo>
                                          <a:pt x="378" y="348"/>
                                        </a:lnTo>
                                        <a:lnTo>
                                          <a:pt x="381" y="345"/>
                                        </a:lnTo>
                                        <a:lnTo>
                                          <a:pt x="384" y="342"/>
                                        </a:lnTo>
                                        <a:lnTo>
                                          <a:pt x="384" y="339"/>
                                        </a:lnTo>
                                        <a:lnTo>
                                          <a:pt x="387" y="336"/>
                                        </a:lnTo>
                                        <a:lnTo>
                                          <a:pt x="387" y="333"/>
                                        </a:lnTo>
                                        <a:lnTo>
                                          <a:pt x="391" y="330"/>
                                        </a:lnTo>
                                        <a:lnTo>
                                          <a:pt x="393" y="327"/>
                                        </a:lnTo>
                                        <a:lnTo>
                                          <a:pt x="396" y="320"/>
                                        </a:lnTo>
                                        <a:lnTo>
                                          <a:pt x="399" y="314"/>
                                        </a:lnTo>
                                        <a:lnTo>
                                          <a:pt x="399" y="311"/>
                                        </a:lnTo>
                                        <a:lnTo>
                                          <a:pt x="403" y="311"/>
                                        </a:lnTo>
                                        <a:lnTo>
                                          <a:pt x="403" y="308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6" y="302"/>
                                        </a:lnTo>
                                        <a:lnTo>
                                          <a:pt x="406" y="299"/>
                                        </a:lnTo>
                                        <a:lnTo>
                                          <a:pt x="409" y="296"/>
                                        </a:lnTo>
                                        <a:lnTo>
                                          <a:pt x="409" y="292"/>
                                        </a:lnTo>
                                        <a:lnTo>
                                          <a:pt x="413" y="289"/>
                                        </a:lnTo>
                                        <a:lnTo>
                                          <a:pt x="413" y="286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5" y="280"/>
                                        </a:lnTo>
                                        <a:lnTo>
                                          <a:pt x="415" y="277"/>
                                        </a:lnTo>
                                        <a:lnTo>
                                          <a:pt x="415" y="271"/>
                                        </a:lnTo>
                                        <a:lnTo>
                                          <a:pt x="418" y="267"/>
                                        </a:lnTo>
                                        <a:lnTo>
                                          <a:pt x="418" y="265"/>
                                        </a:lnTo>
                                        <a:lnTo>
                                          <a:pt x="418" y="262"/>
                                        </a:lnTo>
                                        <a:lnTo>
                                          <a:pt x="418" y="258"/>
                                        </a:lnTo>
                                        <a:lnTo>
                                          <a:pt x="421" y="255"/>
                                        </a:lnTo>
                                        <a:lnTo>
                                          <a:pt x="421" y="252"/>
                                        </a:lnTo>
                                        <a:lnTo>
                                          <a:pt x="421" y="250"/>
                                        </a:lnTo>
                                        <a:lnTo>
                                          <a:pt x="421" y="246"/>
                                        </a:lnTo>
                                        <a:lnTo>
                                          <a:pt x="421" y="243"/>
                                        </a:lnTo>
                                        <a:lnTo>
                                          <a:pt x="421" y="237"/>
                                        </a:lnTo>
                                        <a:lnTo>
                                          <a:pt x="425" y="231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5" y="218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03"/>
                                        </a:lnTo>
                                        <a:lnTo>
                                          <a:pt x="425" y="197"/>
                                        </a:lnTo>
                                        <a:lnTo>
                                          <a:pt x="421" y="190"/>
                                        </a:lnTo>
                                        <a:lnTo>
                                          <a:pt x="421" y="187"/>
                                        </a:lnTo>
                                        <a:lnTo>
                                          <a:pt x="421" y="181"/>
                                        </a:lnTo>
                                        <a:lnTo>
                                          <a:pt x="421" y="178"/>
                                        </a:lnTo>
                                        <a:lnTo>
                                          <a:pt x="421" y="175"/>
                                        </a:lnTo>
                                        <a:lnTo>
                                          <a:pt x="421" y="172"/>
                                        </a:lnTo>
                                        <a:lnTo>
                                          <a:pt x="418" y="168"/>
                                        </a:lnTo>
                                        <a:lnTo>
                                          <a:pt x="418" y="165"/>
                                        </a:lnTo>
                                        <a:lnTo>
                                          <a:pt x="418" y="162"/>
                                        </a:lnTo>
                                        <a:lnTo>
                                          <a:pt x="418" y="160"/>
                                        </a:lnTo>
                                        <a:lnTo>
                                          <a:pt x="415" y="156"/>
                                        </a:lnTo>
                                        <a:lnTo>
                                          <a:pt x="415" y="153"/>
                                        </a:lnTo>
                                        <a:lnTo>
                                          <a:pt x="415" y="150"/>
                                        </a:lnTo>
                                        <a:lnTo>
                                          <a:pt x="413" y="147"/>
                                        </a:lnTo>
                                        <a:lnTo>
                                          <a:pt x="413" y="141"/>
                                        </a:lnTo>
                                        <a:lnTo>
                                          <a:pt x="409" y="134"/>
                                        </a:lnTo>
                                        <a:lnTo>
                                          <a:pt x="409" y="131"/>
                                        </a:lnTo>
                                        <a:lnTo>
                                          <a:pt x="409" y="128"/>
                                        </a:lnTo>
                                        <a:lnTo>
                                          <a:pt x="406" y="126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3" y="119"/>
                                        </a:lnTo>
                                        <a:lnTo>
                                          <a:pt x="399" y="116"/>
                                        </a:lnTo>
                                        <a:lnTo>
                                          <a:pt x="399" y="113"/>
                                        </a:lnTo>
                                        <a:lnTo>
                                          <a:pt x="396" y="109"/>
                                        </a:lnTo>
                                        <a:lnTo>
                                          <a:pt x="396" y="107"/>
                                        </a:lnTo>
                                        <a:lnTo>
                                          <a:pt x="393" y="104"/>
                                        </a:lnTo>
                                        <a:lnTo>
                                          <a:pt x="393" y="102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87" y="95"/>
                                        </a:lnTo>
                                        <a:lnTo>
                                          <a:pt x="387" y="93"/>
                                        </a:lnTo>
                                        <a:lnTo>
                                          <a:pt x="384" y="89"/>
                                        </a:lnTo>
                                        <a:lnTo>
                                          <a:pt x="384" y="86"/>
                                        </a:lnTo>
                                        <a:lnTo>
                                          <a:pt x="381" y="83"/>
                                        </a:lnTo>
                                        <a:lnTo>
                                          <a:pt x="378" y="83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74" y="76"/>
                                        </a:lnTo>
                                        <a:lnTo>
                                          <a:pt x="371" y="74"/>
                                        </a:lnTo>
                                        <a:lnTo>
                                          <a:pt x="371" y="71"/>
                                        </a:lnTo>
                                        <a:lnTo>
                                          <a:pt x="368" y="68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62" y="64"/>
                                        </a:lnTo>
                                        <a:lnTo>
                                          <a:pt x="362" y="61"/>
                                        </a:lnTo>
                                        <a:lnTo>
                                          <a:pt x="359" y="59"/>
                                        </a:lnTo>
                                        <a:lnTo>
                                          <a:pt x="352" y="55"/>
                                        </a:lnTo>
                                        <a:lnTo>
                                          <a:pt x="352" y="52"/>
                                        </a:lnTo>
                                        <a:lnTo>
                                          <a:pt x="346" y="46"/>
                                        </a:lnTo>
                                        <a:lnTo>
                                          <a:pt x="344" y="46"/>
                                        </a:lnTo>
                                        <a:lnTo>
                                          <a:pt x="340" y="42"/>
                                        </a:lnTo>
                                        <a:lnTo>
                                          <a:pt x="337" y="42"/>
                                        </a:lnTo>
                                        <a:lnTo>
                                          <a:pt x="334" y="40"/>
                                        </a:lnTo>
                                        <a:lnTo>
                                          <a:pt x="331" y="37"/>
                                        </a:lnTo>
                                        <a:lnTo>
                                          <a:pt x="327" y="34"/>
                                        </a:lnTo>
                                        <a:lnTo>
                                          <a:pt x="324" y="34"/>
                                        </a:lnTo>
                                        <a:lnTo>
                                          <a:pt x="321" y="3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607814605" name="Freeform: Shape 1607814605"/>
                                <wps:cNvSpPr/>
                                <wps:spPr>
                                  <a:xfrm>
                                    <a:off x="21" y="43"/>
                                    <a:ext cx="337" cy="42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37" h="421" extrusionOk="0">
                                        <a:moveTo>
                                          <a:pt x="321" y="31"/>
                                        </a:moveTo>
                                        <a:lnTo>
                                          <a:pt x="321" y="31"/>
                                        </a:lnTo>
                                        <a:lnTo>
                                          <a:pt x="319" y="31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5" y="24"/>
                                        </a:lnTo>
                                        <a:lnTo>
                                          <a:pt x="309" y="21"/>
                                        </a:lnTo>
                                        <a:lnTo>
                                          <a:pt x="305" y="21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293" y="15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77" y="9"/>
                                        </a:lnTo>
                                        <a:lnTo>
                                          <a:pt x="274" y="9"/>
                                        </a:lnTo>
                                        <a:lnTo>
                                          <a:pt x="272" y="9"/>
                                        </a:lnTo>
                                        <a:lnTo>
                                          <a:pt x="268" y="5"/>
                                        </a:lnTo>
                                        <a:lnTo>
                                          <a:pt x="255" y="3"/>
                                        </a:lnTo>
                                        <a:lnTo>
                                          <a:pt x="252" y="3"/>
                                        </a:lnTo>
                                        <a:lnTo>
                                          <a:pt x="250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37" y="0"/>
                                        </a:lnTo>
                                        <a:lnTo>
                                          <a:pt x="227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6" y="0"/>
                                        </a:lnTo>
                                        <a:lnTo>
                                          <a:pt x="186" y="0"/>
                                        </a:lnTo>
                                        <a:lnTo>
                                          <a:pt x="183" y="0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4" y="3"/>
                                        </a:lnTo>
                                        <a:lnTo>
                                          <a:pt x="171" y="3"/>
                                        </a:lnTo>
                                        <a:lnTo>
                                          <a:pt x="159" y="5"/>
                                        </a:lnTo>
                                        <a:lnTo>
                                          <a:pt x="147" y="9"/>
                                        </a:lnTo>
                                        <a:lnTo>
                                          <a:pt x="144" y="9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37" y="12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9" y="15"/>
                                        </a:lnTo>
                                        <a:lnTo>
                                          <a:pt x="125" y="18"/>
                                        </a:lnTo>
                                        <a:lnTo>
                                          <a:pt x="122" y="18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10" y="24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03" y="31"/>
                                        </a:lnTo>
                                        <a:lnTo>
                                          <a:pt x="100" y="31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90" y="37"/>
                                        </a:lnTo>
                                        <a:lnTo>
                                          <a:pt x="87" y="39"/>
                                        </a:lnTo>
                                        <a:lnTo>
                                          <a:pt x="85" y="43"/>
                                        </a:lnTo>
                                        <a:lnTo>
                                          <a:pt x="82" y="43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75" y="49"/>
                                        </a:lnTo>
                                        <a:lnTo>
                                          <a:pt x="72" y="49"/>
                                        </a:lnTo>
                                        <a:lnTo>
                                          <a:pt x="69" y="56"/>
                                        </a:lnTo>
                                        <a:lnTo>
                                          <a:pt x="65" y="58"/>
                                        </a:lnTo>
                                        <a:lnTo>
                                          <a:pt x="63" y="58"/>
                                        </a:lnTo>
                                        <a:lnTo>
                                          <a:pt x="63" y="61"/>
                                        </a:lnTo>
                                        <a:lnTo>
                                          <a:pt x="60" y="65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3" y="71"/>
                                        </a:lnTo>
                                        <a:lnTo>
                                          <a:pt x="50" y="73"/>
                                        </a:lnTo>
                                        <a:lnTo>
                                          <a:pt x="50" y="77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43" y="83"/>
                                        </a:lnTo>
                                        <a:lnTo>
                                          <a:pt x="40" y="83"/>
                                        </a:lnTo>
                                        <a:lnTo>
                                          <a:pt x="40" y="90"/>
                                        </a:lnTo>
                                        <a:lnTo>
                                          <a:pt x="38" y="92"/>
                                        </a:lnTo>
                                        <a:lnTo>
                                          <a:pt x="38" y="90"/>
                                        </a:lnTo>
                                        <a:lnTo>
                                          <a:pt x="35" y="92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1" y="99"/>
                                        </a:lnTo>
                                        <a:lnTo>
                                          <a:pt x="28" y="106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18" y="123"/>
                                        </a:lnTo>
                                        <a:lnTo>
                                          <a:pt x="18" y="125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16" y="131"/>
                                        </a:lnTo>
                                        <a:lnTo>
                                          <a:pt x="13" y="138"/>
                                        </a:lnTo>
                                        <a:lnTo>
                                          <a:pt x="13" y="141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0" y="157"/>
                                        </a:lnTo>
                                        <a:lnTo>
                                          <a:pt x="6" y="159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9"/>
                                        </a:lnTo>
                                        <a:lnTo>
                                          <a:pt x="3" y="172"/>
                                        </a:lnTo>
                                        <a:lnTo>
                                          <a:pt x="3" y="175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3" y="184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96"/>
                                        </a:lnTo>
                                        <a:lnTo>
                                          <a:pt x="3" y="194"/>
                                        </a:lnTo>
                                        <a:lnTo>
                                          <a:pt x="0" y="200"/>
                                        </a:lnTo>
                                        <a:lnTo>
                                          <a:pt x="0" y="225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0"/>
                                        </a:lnTo>
                                        <a:lnTo>
                                          <a:pt x="3" y="234"/>
                                        </a:lnTo>
                                        <a:lnTo>
                                          <a:pt x="3" y="243"/>
                                        </a:lnTo>
                                        <a:lnTo>
                                          <a:pt x="3" y="247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59"/>
                                        </a:lnTo>
                                        <a:lnTo>
                                          <a:pt x="6" y="262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3" y="274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81"/>
                                        </a:lnTo>
                                        <a:lnTo>
                                          <a:pt x="13" y="283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9"/>
                                        </a:lnTo>
                                        <a:lnTo>
                                          <a:pt x="18" y="293"/>
                                        </a:lnTo>
                                        <a:lnTo>
                                          <a:pt x="18" y="296"/>
                                        </a:lnTo>
                                        <a:lnTo>
                                          <a:pt x="18" y="299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305"/>
                                        </a:lnTo>
                                        <a:lnTo>
                                          <a:pt x="25" y="308"/>
                                        </a:lnTo>
                                        <a:lnTo>
                                          <a:pt x="25" y="311"/>
                                        </a:lnTo>
                                        <a:lnTo>
                                          <a:pt x="28" y="315"/>
                                        </a:lnTo>
                                        <a:lnTo>
                                          <a:pt x="28" y="317"/>
                                        </a:lnTo>
                                        <a:lnTo>
                                          <a:pt x="31" y="324"/>
                                        </a:lnTo>
                                        <a:lnTo>
                                          <a:pt x="35" y="327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40" y="333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7" y="342"/>
                                        </a:lnTo>
                                        <a:lnTo>
                                          <a:pt x="47" y="345"/>
                                        </a:lnTo>
                                        <a:lnTo>
                                          <a:pt x="50" y="349"/>
                                        </a:lnTo>
                                        <a:lnTo>
                                          <a:pt x="53" y="349"/>
                                        </a:lnTo>
                                        <a:lnTo>
                                          <a:pt x="57" y="354"/>
                                        </a:lnTo>
                                        <a:lnTo>
                                          <a:pt x="60" y="358"/>
                                        </a:lnTo>
                                        <a:lnTo>
                                          <a:pt x="63" y="361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9" y="367"/>
                                        </a:lnTo>
                                        <a:lnTo>
                                          <a:pt x="72" y="370"/>
                                        </a:lnTo>
                                        <a:lnTo>
                                          <a:pt x="75" y="373"/>
                                        </a:lnTo>
                                        <a:lnTo>
                                          <a:pt x="78" y="376"/>
                                        </a:lnTo>
                                        <a:lnTo>
                                          <a:pt x="85" y="379"/>
                                        </a:lnTo>
                                        <a:lnTo>
                                          <a:pt x="85" y="383"/>
                                        </a:lnTo>
                                        <a:lnTo>
                                          <a:pt x="90" y="383"/>
                                        </a:lnTo>
                                        <a:lnTo>
                                          <a:pt x="94" y="386"/>
                                        </a:lnTo>
                                        <a:lnTo>
                                          <a:pt x="90" y="386"/>
                                        </a:lnTo>
                                        <a:lnTo>
                                          <a:pt x="94" y="388"/>
                                        </a:lnTo>
                                        <a:lnTo>
                                          <a:pt x="97" y="388"/>
                                        </a:lnTo>
                                        <a:lnTo>
                                          <a:pt x="100" y="390"/>
                                        </a:lnTo>
                                        <a:lnTo>
                                          <a:pt x="103" y="390"/>
                                        </a:lnTo>
                                        <a:lnTo>
                                          <a:pt x="107" y="394"/>
                                        </a:lnTo>
                                        <a:lnTo>
                                          <a:pt x="110" y="394"/>
                                        </a:lnTo>
                                        <a:lnTo>
                                          <a:pt x="112" y="397"/>
                                        </a:lnTo>
                                        <a:lnTo>
                                          <a:pt x="115" y="397"/>
                                        </a:lnTo>
                                        <a:lnTo>
                                          <a:pt x="115" y="400"/>
                                        </a:lnTo>
                                        <a:lnTo>
                                          <a:pt x="122" y="403"/>
                                        </a:lnTo>
                                        <a:lnTo>
                                          <a:pt x="125" y="403"/>
                                        </a:lnTo>
                                        <a:lnTo>
                                          <a:pt x="129" y="406"/>
                                        </a:lnTo>
                                        <a:lnTo>
                                          <a:pt x="132" y="406"/>
                                        </a:lnTo>
                                        <a:lnTo>
                                          <a:pt x="134" y="409"/>
                                        </a:lnTo>
                                        <a:lnTo>
                                          <a:pt x="137" y="409"/>
                                        </a:lnTo>
                                        <a:lnTo>
                                          <a:pt x="141" y="409"/>
                                        </a:lnTo>
                                        <a:lnTo>
                                          <a:pt x="144" y="412"/>
                                        </a:lnTo>
                                        <a:lnTo>
                                          <a:pt x="144" y="409"/>
                                        </a:lnTo>
                                        <a:lnTo>
                                          <a:pt x="147" y="412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74" y="419"/>
                                        </a:lnTo>
                                        <a:lnTo>
                                          <a:pt x="178" y="419"/>
                                        </a:lnTo>
                                        <a:lnTo>
                                          <a:pt x="178" y="421"/>
                                        </a:lnTo>
                                        <a:lnTo>
                                          <a:pt x="183" y="421"/>
                                        </a:lnTo>
                                        <a:lnTo>
                                          <a:pt x="186" y="421"/>
                                        </a:lnTo>
                                        <a:lnTo>
                                          <a:pt x="190" y="421"/>
                                        </a:lnTo>
                                        <a:lnTo>
                                          <a:pt x="193" y="421"/>
                                        </a:lnTo>
                                        <a:lnTo>
                                          <a:pt x="227" y="421"/>
                                        </a:lnTo>
                                        <a:lnTo>
                                          <a:pt x="230" y="421"/>
                                        </a:lnTo>
                                        <a:lnTo>
                                          <a:pt x="237" y="421"/>
                                        </a:lnTo>
                                        <a:lnTo>
                                          <a:pt x="243" y="421"/>
                                        </a:lnTo>
                                        <a:lnTo>
                                          <a:pt x="247" y="419"/>
                                        </a:lnTo>
                                        <a:lnTo>
                                          <a:pt x="250" y="419"/>
                                        </a:lnTo>
                                        <a:lnTo>
                                          <a:pt x="262" y="416"/>
                                        </a:lnTo>
                                        <a:lnTo>
                                          <a:pt x="265" y="416"/>
                                        </a:lnTo>
                                        <a:lnTo>
                                          <a:pt x="274" y="412"/>
                                        </a:lnTo>
                                        <a:lnTo>
                                          <a:pt x="277" y="409"/>
                                        </a:lnTo>
                                        <a:lnTo>
                                          <a:pt x="277" y="412"/>
                                        </a:lnTo>
                                        <a:lnTo>
                                          <a:pt x="287" y="409"/>
                                        </a:lnTo>
                                        <a:lnTo>
                                          <a:pt x="290" y="406"/>
                                        </a:lnTo>
                                        <a:lnTo>
                                          <a:pt x="293" y="406"/>
                                        </a:lnTo>
                                        <a:lnTo>
                                          <a:pt x="297" y="403"/>
                                        </a:lnTo>
                                        <a:lnTo>
                                          <a:pt x="299" y="403"/>
                                        </a:lnTo>
                                        <a:lnTo>
                                          <a:pt x="302" y="400"/>
                                        </a:lnTo>
                                        <a:lnTo>
                                          <a:pt x="305" y="400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09" y="400"/>
                                        </a:lnTo>
                                        <a:lnTo>
                                          <a:pt x="312" y="397"/>
                                        </a:lnTo>
                                        <a:lnTo>
                                          <a:pt x="315" y="394"/>
                                        </a:lnTo>
                                        <a:lnTo>
                                          <a:pt x="319" y="394"/>
                                        </a:lnTo>
                                        <a:lnTo>
                                          <a:pt x="319" y="390"/>
                                        </a:lnTo>
                                        <a:lnTo>
                                          <a:pt x="321" y="390"/>
                                        </a:lnTo>
                                        <a:lnTo>
                                          <a:pt x="324" y="388"/>
                                        </a:lnTo>
                                        <a:lnTo>
                                          <a:pt x="327" y="388"/>
                                        </a:lnTo>
                                        <a:lnTo>
                                          <a:pt x="337" y="383"/>
                                        </a:lnTo>
                                        <a:lnTo>
                                          <a:pt x="334" y="383"/>
                                        </a:lnTo>
                                        <a:lnTo>
                                          <a:pt x="327" y="386"/>
                                        </a:lnTo>
                                        <a:lnTo>
                                          <a:pt x="324" y="388"/>
                                        </a:lnTo>
                                        <a:lnTo>
                                          <a:pt x="321" y="388"/>
                                        </a:lnTo>
                                        <a:lnTo>
                                          <a:pt x="319" y="390"/>
                                        </a:lnTo>
                                        <a:lnTo>
                                          <a:pt x="315" y="394"/>
                                        </a:lnTo>
                                        <a:lnTo>
                                          <a:pt x="312" y="394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12" y="397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05" y="400"/>
                                        </a:lnTo>
                                        <a:lnTo>
                                          <a:pt x="302" y="400"/>
                                        </a:lnTo>
                                        <a:lnTo>
                                          <a:pt x="299" y="400"/>
                                        </a:lnTo>
                                        <a:lnTo>
                                          <a:pt x="297" y="403"/>
                                        </a:lnTo>
                                        <a:lnTo>
                                          <a:pt x="293" y="403"/>
                                        </a:lnTo>
                                        <a:lnTo>
                                          <a:pt x="290" y="406"/>
                                        </a:lnTo>
                                        <a:lnTo>
                                          <a:pt x="287" y="406"/>
                                        </a:lnTo>
                                        <a:lnTo>
                                          <a:pt x="277" y="409"/>
                                        </a:lnTo>
                                        <a:lnTo>
                                          <a:pt x="274" y="412"/>
                                        </a:lnTo>
                                        <a:lnTo>
                                          <a:pt x="265" y="412"/>
                                        </a:lnTo>
                                        <a:lnTo>
                                          <a:pt x="262" y="416"/>
                                        </a:lnTo>
                                        <a:lnTo>
                                          <a:pt x="250" y="419"/>
                                        </a:lnTo>
                                        <a:lnTo>
                                          <a:pt x="243" y="419"/>
                                        </a:lnTo>
                                        <a:lnTo>
                                          <a:pt x="240" y="419"/>
                                        </a:lnTo>
                                        <a:lnTo>
                                          <a:pt x="243" y="419"/>
                                        </a:lnTo>
                                        <a:lnTo>
                                          <a:pt x="237" y="419"/>
                                        </a:lnTo>
                                        <a:lnTo>
                                          <a:pt x="230" y="419"/>
                                        </a:lnTo>
                                        <a:lnTo>
                                          <a:pt x="227" y="421"/>
                                        </a:lnTo>
                                        <a:lnTo>
                                          <a:pt x="193" y="421"/>
                                        </a:lnTo>
                                        <a:lnTo>
                                          <a:pt x="190" y="419"/>
                                        </a:lnTo>
                                        <a:lnTo>
                                          <a:pt x="186" y="419"/>
                                        </a:lnTo>
                                        <a:lnTo>
                                          <a:pt x="183" y="419"/>
                                        </a:lnTo>
                                        <a:lnTo>
                                          <a:pt x="180" y="419"/>
                                        </a:lnTo>
                                        <a:lnTo>
                                          <a:pt x="178" y="419"/>
                                        </a:lnTo>
                                        <a:lnTo>
                                          <a:pt x="174" y="419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47" y="412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44" y="409"/>
                                        </a:lnTo>
                                        <a:lnTo>
                                          <a:pt x="141" y="409"/>
                                        </a:lnTo>
                                        <a:lnTo>
                                          <a:pt x="141" y="406"/>
                                        </a:lnTo>
                                        <a:lnTo>
                                          <a:pt x="137" y="406"/>
                                        </a:lnTo>
                                        <a:lnTo>
                                          <a:pt x="132" y="406"/>
                                        </a:lnTo>
                                        <a:lnTo>
                                          <a:pt x="129" y="403"/>
                                        </a:lnTo>
                                        <a:lnTo>
                                          <a:pt x="122" y="400"/>
                                        </a:lnTo>
                                        <a:lnTo>
                                          <a:pt x="119" y="400"/>
                                        </a:lnTo>
                                        <a:lnTo>
                                          <a:pt x="115" y="397"/>
                                        </a:lnTo>
                                        <a:lnTo>
                                          <a:pt x="112" y="394"/>
                                        </a:lnTo>
                                        <a:lnTo>
                                          <a:pt x="110" y="394"/>
                                        </a:lnTo>
                                        <a:lnTo>
                                          <a:pt x="107" y="390"/>
                                        </a:lnTo>
                                        <a:lnTo>
                                          <a:pt x="103" y="390"/>
                                        </a:lnTo>
                                        <a:lnTo>
                                          <a:pt x="100" y="388"/>
                                        </a:lnTo>
                                        <a:lnTo>
                                          <a:pt x="97" y="388"/>
                                        </a:lnTo>
                                        <a:lnTo>
                                          <a:pt x="97" y="386"/>
                                        </a:lnTo>
                                        <a:lnTo>
                                          <a:pt x="94" y="383"/>
                                        </a:lnTo>
                                        <a:lnTo>
                                          <a:pt x="90" y="383"/>
                                        </a:lnTo>
                                        <a:lnTo>
                                          <a:pt x="87" y="379"/>
                                        </a:lnTo>
                                        <a:lnTo>
                                          <a:pt x="85" y="376"/>
                                        </a:lnTo>
                                        <a:lnTo>
                                          <a:pt x="78" y="373"/>
                                        </a:lnTo>
                                        <a:lnTo>
                                          <a:pt x="75" y="370"/>
                                        </a:lnTo>
                                        <a:lnTo>
                                          <a:pt x="72" y="367"/>
                                        </a:lnTo>
                                        <a:lnTo>
                                          <a:pt x="69" y="364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5" y="361"/>
                                        </a:lnTo>
                                        <a:lnTo>
                                          <a:pt x="63" y="358"/>
                                        </a:lnTo>
                                        <a:lnTo>
                                          <a:pt x="60" y="354"/>
                                        </a:lnTo>
                                        <a:lnTo>
                                          <a:pt x="53" y="349"/>
                                        </a:lnTo>
                                        <a:lnTo>
                                          <a:pt x="50" y="345"/>
                                        </a:lnTo>
                                        <a:lnTo>
                                          <a:pt x="50" y="342"/>
                                        </a:lnTo>
                                        <a:lnTo>
                                          <a:pt x="47" y="342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0" y="333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35" y="324"/>
                                        </a:lnTo>
                                        <a:lnTo>
                                          <a:pt x="35" y="320"/>
                                        </a:lnTo>
                                        <a:lnTo>
                                          <a:pt x="31" y="317"/>
                                        </a:lnTo>
                                        <a:lnTo>
                                          <a:pt x="28" y="315"/>
                                        </a:lnTo>
                                        <a:lnTo>
                                          <a:pt x="28" y="311"/>
                                        </a:lnTo>
                                        <a:lnTo>
                                          <a:pt x="25" y="308"/>
                                        </a:lnTo>
                                        <a:lnTo>
                                          <a:pt x="25" y="305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299"/>
                                        </a:lnTo>
                                        <a:lnTo>
                                          <a:pt x="22" y="296"/>
                                        </a:lnTo>
                                        <a:lnTo>
                                          <a:pt x="18" y="293"/>
                                        </a:lnTo>
                                        <a:lnTo>
                                          <a:pt x="18" y="289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3"/>
                                        </a:lnTo>
                                        <a:lnTo>
                                          <a:pt x="16" y="281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74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3" y="271"/>
                                        </a:lnTo>
                                        <a:lnTo>
                                          <a:pt x="10" y="262"/>
                                        </a:lnTo>
                                        <a:lnTo>
                                          <a:pt x="6" y="259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43"/>
                                        </a:lnTo>
                                        <a:lnTo>
                                          <a:pt x="3" y="243"/>
                                        </a:lnTo>
                                        <a:lnTo>
                                          <a:pt x="3" y="234"/>
                                        </a:lnTo>
                                        <a:lnTo>
                                          <a:pt x="3" y="230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25"/>
                                        </a:lnTo>
                                        <a:lnTo>
                                          <a:pt x="3" y="200"/>
                                        </a:lnTo>
                                        <a:lnTo>
                                          <a:pt x="3" y="196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84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6" y="175"/>
                                        </a:lnTo>
                                        <a:lnTo>
                                          <a:pt x="6" y="172"/>
                                        </a:lnTo>
                                        <a:lnTo>
                                          <a:pt x="6" y="169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10" y="159"/>
                                        </a:lnTo>
                                        <a:lnTo>
                                          <a:pt x="10" y="157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3" y="150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6" y="141"/>
                                        </a:lnTo>
                                        <a:lnTo>
                                          <a:pt x="16" y="138"/>
                                        </a:lnTo>
                                        <a:lnTo>
                                          <a:pt x="18" y="131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22" y="123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25" y="116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8" y="106"/>
                                        </a:lnTo>
                                        <a:lnTo>
                                          <a:pt x="35" y="101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8" y="95"/>
                                        </a:lnTo>
                                        <a:lnTo>
                                          <a:pt x="40" y="92"/>
                                        </a:lnTo>
                                        <a:lnTo>
                                          <a:pt x="40" y="90"/>
                                        </a:lnTo>
                                        <a:lnTo>
                                          <a:pt x="43" y="86"/>
                                        </a:lnTo>
                                        <a:lnTo>
                                          <a:pt x="47" y="83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50" y="77"/>
                                        </a:lnTo>
                                        <a:lnTo>
                                          <a:pt x="53" y="73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60" y="68"/>
                                        </a:lnTo>
                                        <a:lnTo>
                                          <a:pt x="60" y="65"/>
                                        </a:lnTo>
                                        <a:lnTo>
                                          <a:pt x="63" y="65"/>
                                        </a:lnTo>
                                        <a:lnTo>
                                          <a:pt x="65" y="61"/>
                                        </a:lnTo>
                                        <a:lnTo>
                                          <a:pt x="65" y="58"/>
                                        </a:lnTo>
                                        <a:lnTo>
                                          <a:pt x="69" y="56"/>
                                        </a:lnTo>
                                        <a:lnTo>
                                          <a:pt x="75" y="52"/>
                                        </a:lnTo>
                                        <a:lnTo>
                                          <a:pt x="78" y="49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85" y="43"/>
                                        </a:lnTo>
                                        <a:lnTo>
                                          <a:pt x="87" y="43"/>
                                        </a:lnTo>
                                        <a:lnTo>
                                          <a:pt x="90" y="39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103" y="31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10" y="27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25" y="21"/>
                                        </a:lnTo>
                                        <a:lnTo>
                                          <a:pt x="129" y="18"/>
                                        </a:lnTo>
                                        <a:lnTo>
                                          <a:pt x="132" y="18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37" y="15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50" y="9"/>
                                        </a:lnTo>
                                        <a:lnTo>
                                          <a:pt x="147" y="9"/>
                                        </a:lnTo>
                                        <a:lnTo>
                                          <a:pt x="159" y="9"/>
                                        </a:lnTo>
                                        <a:lnTo>
                                          <a:pt x="159" y="5"/>
                                        </a:lnTo>
                                        <a:lnTo>
                                          <a:pt x="171" y="5"/>
                                        </a:lnTo>
                                        <a:lnTo>
                                          <a:pt x="174" y="5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83" y="3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96" y="3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25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50" y="5"/>
                                        </a:lnTo>
                                        <a:lnTo>
                                          <a:pt x="252" y="5"/>
                                        </a:lnTo>
                                        <a:lnTo>
                                          <a:pt x="255" y="5"/>
                                        </a:lnTo>
                                        <a:lnTo>
                                          <a:pt x="268" y="9"/>
                                        </a:lnTo>
                                        <a:lnTo>
                                          <a:pt x="272" y="9"/>
                                        </a:lnTo>
                                        <a:lnTo>
                                          <a:pt x="274" y="12"/>
                                        </a:lnTo>
                                        <a:lnTo>
                                          <a:pt x="277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84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93" y="18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305" y="24"/>
                                        </a:lnTo>
                                        <a:lnTo>
                                          <a:pt x="309" y="24"/>
                                        </a:lnTo>
                                        <a:lnTo>
                                          <a:pt x="312" y="27"/>
                                        </a:lnTo>
                                        <a:lnTo>
                                          <a:pt x="315" y="27"/>
                                        </a:lnTo>
                                        <a:lnTo>
                                          <a:pt x="319" y="31"/>
                                        </a:lnTo>
                                        <a:lnTo>
                                          <a:pt x="321" y="34"/>
                                        </a:lnTo>
                                        <a:lnTo>
                                          <a:pt x="321" y="3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133256215" name="Freeform: Shape 1133256215"/>
                                <wps:cNvSpPr/>
                                <wps:spPr>
                                  <a:xfrm>
                                    <a:off x="17" y="40"/>
                                    <a:ext cx="425" cy="38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386" extrusionOk="0">
                                        <a:moveTo>
                                          <a:pt x="341" y="386"/>
                                        </a:moveTo>
                                        <a:lnTo>
                                          <a:pt x="344" y="382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50" y="376"/>
                                        </a:lnTo>
                                        <a:lnTo>
                                          <a:pt x="356" y="373"/>
                                        </a:lnTo>
                                        <a:lnTo>
                                          <a:pt x="356" y="370"/>
                                        </a:lnTo>
                                        <a:lnTo>
                                          <a:pt x="366" y="364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70" y="357"/>
                                        </a:lnTo>
                                        <a:lnTo>
                                          <a:pt x="372" y="354"/>
                                        </a:lnTo>
                                        <a:lnTo>
                                          <a:pt x="375" y="352"/>
                                        </a:lnTo>
                                        <a:lnTo>
                                          <a:pt x="378" y="348"/>
                                        </a:lnTo>
                                        <a:lnTo>
                                          <a:pt x="382" y="345"/>
                                        </a:lnTo>
                                        <a:lnTo>
                                          <a:pt x="382" y="342"/>
                                        </a:lnTo>
                                        <a:lnTo>
                                          <a:pt x="385" y="339"/>
                                        </a:lnTo>
                                        <a:lnTo>
                                          <a:pt x="391" y="333"/>
                                        </a:lnTo>
                                        <a:lnTo>
                                          <a:pt x="391" y="330"/>
                                        </a:lnTo>
                                        <a:lnTo>
                                          <a:pt x="395" y="323"/>
                                        </a:lnTo>
                                        <a:lnTo>
                                          <a:pt x="397" y="320"/>
                                        </a:lnTo>
                                        <a:lnTo>
                                          <a:pt x="400" y="318"/>
                                        </a:lnTo>
                                        <a:lnTo>
                                          <a:pt x="400" y="314"/>
                                        </a:lnTo>
                                        <a:lnTo>
                                          <a:pt x="400" y="311"/>
                                        </a:lnTo>
                                        <a:lnTo>
                                          <a:pt x="403" y="308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7" y="302"/>
                                        </a:lnTo>
                                        <a:lnTo>
                                          <a:pt x="407" y="299"/>
                                        </a:lnTo>
                                        <a:lnTo>
                                          <a:pt x="410" y="296"/>
                                        </a:lnTo>
                                        <a:lnTo>
                                          <a:pt x="410" y="292"/>
                                        </a:lnTo>
                                        <a:lnTo>
                                          <a:pt x="410" y="289"/>
                                        </a:lnTo>
                                        <a:lnTo>
                                          <a:pt x="413" y="289"/>
                                        </a:lnTo>
                                        <a:lnTo>
                                          <a:pt x="413" y="286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7" y="277"/>
                                        </a:lnTo>
                                        <a:lnTo>
                                          <a:pt x="417" y="274"/>
                                        </a:lnTo>
                                        <a:lnTo>
                                          <a:pt x="417" y="271"/>
                                        </a:lnTo>
                                        <a:lnTo>
                                          <a:pt x="419" y="267"/>
                                        </a:lnTo>
                                        <a:lnTo>
                                          <a:pt x="419" y="265"/>
                                        </a:lnTo>
                                        <a:lnTo>
                                          <a:pt x="419" y="262"/>
                                        </a:lnTo>
                                        <a:lnTo>
                                          <a:pt x="422" y="258"/>
                                        </a:lnTo>
                                        <a:lnTo>
                                          <a:pt x="422" y="252"/>
                                        </a:lnTo>
                                        <a:lnTo>
                                          <a:pt x="422" y="250"/>
                                        </a:lnTo>
                                        <a:lnTo>
                                          <a:pt x="425" y="243"/>
                                        </a:lnTo>
                                        <a:lnTo>
                                          <a:pt x="425" y="240"/>
                                        </a:lnTo>
                                        <a:lnTo>
                                          <a:pt x="425" y="237"/>
                                        </a:lnTo>
                                        <a:lnTo>
                                          <a:pt x="425" y="224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03"/>
                                        </a:lnTo>
                                        <a:lnTo>
                                          <a:pt x="425" y="194"/>
                                        </a:lnTo>
                                        <a:lnTo>
                                          <a:pt x="425" y="187"/>
                                        </a:lnTo>
                                        <a:lnTo>
                                          <a:pt x="425" y="190"/>
                                        </a:lnTo>
                                        <a:lnTo>
                                          <a:pt x="425" y="184"/>
                                        </a:lnTo>
                                        <a:lnTo>
                                          <a:pt x="422" y="178"/>
                                        </a:lnTo>
                                        <a:lnTo>
                                          <a:pt x="422" y="175"/>
                                        </a:lnTo>
                                        <a:lnTo>
                                          <a:pt x="422" y="168"/>
                                        </a:lnTo>
                                        <a:lnTo>
                                          <a:pt x="419" y="165"/>
                                        </a:lnTo>
                                        <a:lnTo>
                                          <a:pt x="419" y="162"/>
                                        </a:lnTo>
                                        <a:lnTo>
                                          <a:pt x="419" y="160"/>
                                        </a:lnTo>
                                        <a:lnTo>
                                          <a:pt x="417" y="156"/>
                                        </a:lnTo>
                                        <a:lnTo>
                                          <a:pt x="417" y="153"/>
                                        </a:lnTo>
                                        <a:lnTo>
                                          <a:pt x="417" y="150"/>
                                        </a:lnTo>
                                        <a:lnTo>
                                          <a:pt x="413" y="144"/>
                                        </a:lnTo>
                                        <a:lnTo>
                                          <a:pt x="413" y="141"/>
                                        </a:lnTo>
                                        <a:lnTo>
                                          <a:pt x="413" y="138"/>
                                        </a:lnTo>
                                        <a:lnTo>
                                          <a:pt x="410" y="134"/>
                                        </a:lnTo>
                                        <a:lnTo>
                                          <a:pt x="410" y="131"/>
                                        </a:lnTo>
                                        <a:lnTo>
                                          <a:pt x="407" y="128"/>
                                        </a:lnTo>
                                        <a:lnTo>
                                          <a:pt x="407" y="126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3" y="119"/>
                                        </a:lnTo>
                                        <a:lnTo>
                                          <a:pt x="403" y="116"/>
                                        </a:lnTo>
                                        <a:lnTo>
                                          <a:pt x="400" y="113"/>
                                        </a:lnTo>
                                        <a:lnTo>
                                          <a:pt x="400" y="109"/>
                                        </a:lnTo>
                                        <a:lnTo>
                                          <a:pt x="397" y="107"/>
                                        </a:lnTo>
                                        <a:lnTo>
                                          <a:pt x="395" y="104"/>
                                        </a:lnTo>
                                        <a:lnTo>
                                          <a:pt x="395" y="102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91" y="95"/>
                                        </a:lnTo>
                                        <a:lnTo>
                                          <a:pt x="385" y="93"/>
                                        </a:lnTo>
                                        <a:lnTo>
                                          <a:pt x="385" y="86"/>
                                        </a:lnTo>
                                        <a:lnTo>
                                          <a:pt x="382" y="86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72" y="74"/>
                                        </a:lnTo>
                                        <a:lnTo>
                                          <a:pt x="372" y="76"/>
                                        </a:lnTo>
                                        <a:lnTo>
                                          <a:pt x="372" y="74"/>
                                        </a:lnTo>
                                        <a:lnTo>
                                          <a:pt x="370" y="71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66" y="64"/>
                                        </a:lnTo>
                                        <a:lnTo>
                                          <a:pt x="363" y="61"/>
                                        </a:lnTo>
                                        <a:lnTo>
                                          <a:pt x="360" y="61"/>
                                        </a:lnTo>
                                        <a:lnTo>
                                          <a:pt x="356" y="55"/>
                                        </a:lnTo>
                                        <a:lnTo>
                                          <a:pt x="353" y="55"/>
                                        </a:lnTo>
                                        <a:lnTo>
                                          <a:pt x="348" y="49"/>
                                        </a:lnTo>
                                        <a:lnTo>
                                          <a:pt x="344" y="46"/>
                                        </a:lnTo>
                                        <a:lnTo>
                                          <a:pt x="341" y="42"/>
                                        </a:lnTo>
                                        <a:lnTo>
                                          <a:pt x="338" y="42"/>
                                        </a:lnTo>
                                        <a:lnTo>
                                          <a:pt x="335" y="40"/>
                                        </a:lnTo>
                                        <a:lnTo>
                                          <a:pt x="331" y="37"/>
                                        </a:lnTo>
                                        <a:lnTo>
                                          <a:pt x="328" y="37"/>
                                        </a:lnTo>
                                        <a:lnTo>
                                          <a:pt x="325" y="34"/>
                                        </a:lnTo>
                                        <a:lnTo>
                                          <a:pt x="325" y="37"/>
                                        </a:lnTo>
                                        <a:lnTo>
                                          <a:pt x="328" y="30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3" y="27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6" y="24"/>
                                        </a:lnTo>
                                        <a:lnTo>
                                          <a:pt x="306" y="21"/>
                                        </a:lnTo>
                                        <a:lnTo>
                                          <a:pt x="303" y="18"/>
                                        </a:lnTo>
                                        <a:lnTo>
                                          <a:pt x="297" y="15"/>
                                        </a:lnTo>
                                        <a:lnTo>
                                          <a:pt x="294" y="15"/>
                                        </a:lnTo>
                                        <a:lnTo>
                                          <a:pt x="291" y="12"/>
                                        </a:lnTo>
                                        <a:lnTo>
                                          <a:pt x="288" y="12"/>
                                        </a:lnTo>
                                        <a:lnTo>
                                          <a:pt x="291" y="12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1" y="8"/>
                                        </a:lnTo>
                                        <a:lnTo>
                                          <a:pt x="278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69" y="6"/>
                                        </a:lnTo>
                                        <a:lnTo>
                                          <a:pt x="266" y="6"/>
                                        </a:lnTo>
                                        <a:lnTo>
                                          <a:pt x="251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4" y="0"/>
                                        </a:lnTo>
                                        <a:lnTo>
                                          <a:pt x="241" y="0"/>
                                        </a:lnTo>
                                        <a:lnTo>
                                          <a:pt x="237" y="0"/>
                                        </a:lnTo>
                                        <a:lnTo>
                                          <a:pt x="231" y="0"/>
                                        </a:lnTo>
                                        <a:lnTo>
                                          <a:pt x="225" y="0"/>
                                        </a:lnTo>
                                        <a:lnTo>
                                          <a:pt x="204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4" y="0"/>
                                        </a:lnTo>
                                        <a:lnTo>
                                          <a:pt x="190" y="0"/>
                                        </a:lnTo>
                                        <a:lnTo>
                                          <a:pt x="187" y="0"/>
                                        </a:lnTo>
                                        <a:lnTo>
                                          <a:pt x="182" y="3"/>
                                        </a:lnTo>
                                        <a:lnTo>
                                          <a:pt x="184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3" y="3"/>
                                        </a:lnTo>
                                        <a:lnTo>
                                          <a:pt x="170" y="3"/>
                                        </a:lnTo>
                                        <a:lnTo>
                                          <a:pt x="166" y="6"/>
                                        </a:lnTo>
                                        <a:lnTo>
                                          <a:pt x="163" y="6"/>
                                        </a:lnTo>
                                        <a:lnTo>
                                          <a:pt x="161" y="6"/>
                                        </a:lnTo>
                                        <a:lnTo>
                                          <a:pt x="158" y="8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1" y="8"/>
                                        </a:lnTo>
                                        <a:lnTo>
                                          <a:pt x="145" y="12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38" y="12"/>
                                        </a:lnTo>
                                        <a:lnTo>
                                          <a:pt x="136" y="15"/>
                                        </a:lnTo>
                                        <a:lnTo>
                                          <a:pt x="133" y="15"/>
                                        </a:lnTo>
                                        <a:lnTo>
                                          <a:pt x="126" y="18"/>
                                        </a:lnTo>
                                        <a:lnTo>
                                          <a:pt x="123" y="21"/>
                                        </a:lnTo>
                                        <a:lnTo>
                                          <a:pt x="119" y="21"/>
                                        </a:lnTo>
                                        <a:lnTo>
                                          <a:pt x="116" y="24"/>
                                        </a:lnTo>
                                        <a:lnTo>
                                          <a:pt x="114" y="24"/>
                                        </a:lnTo>
                                        <a:lnTo>
                                          <a:pt x="111" y="27"/>
                                        </a:lnTo>
                                        <a:lnTo>
                                          <a:pt x="104" y="30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1" y="40"/>
                                        </a:lnTo>
                                        <a:lnTo>
                                          <a:pt x="86" y="42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76" y="52"/>
                                        </a:lnTo>
                                        <a:lnTo>
                                          <a:pt x="73" y="52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67" y="61"/>
                                        </a:lnTo>
                                        <a:lnTo>
                                          <a:pt x="64" y="61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54" y="74"/>
                                        </a:lnTo>
                                        <a:lnTo>
                                          <a:pt x="51" y="74"/>
                                        </a:lnTo>
                                        <a:lnTo>
                                          <a:pt x="51" y="76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44" y="83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2" y="89"/>
                                        </a:lnTo>
                                        <a:lnTo>
                                          <a:pt x="39" y="93"/>
                                        </a:lnTo>
                                        <a:lnTo>
                                          <a:pt x="39" y="95"/>
                                        </a:lnTo>
                                        <a:lnTo>
                                          <a:pt x="35" y="98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2" y="104"/>
                                        </a:lnTo>
                                        <a:lnTo>
                                          <a:pt x="32" y="107"/>
                                        </a:lnTo>
                                        <a:lnTo>
                                          <a:pt x="29" y="107"/>
                                        </a:lnTo>
                                        <a:lnTo>
                                          <a:pt x="26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0" y="126"/>
                                        </a:lnTo>
                                        <a:lnTo>
                                          <a:pt x="20" y="128"/>
                                        </a:lnTo>
                                        <a:lnTo>
                                          <a:pt x="17" y="131"/>
                                        </a:lnTo>
                                        <a:lnTo>
                                          <a:pt x="17" y="134"/>
                                        </a:lnTo>
                                        <a:lnTo>
                                          <a:pt x="17" y="138"/>
                                        </a:lnTo>
                                        <a:lnTo>
                                          <a:pt x="14" y="141"/>
                                        </a:lnTo>
                                        <a:lnTo>
                                          <a:pt x="14" y="144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7" y="162"/>
                                        </a:lnTo>
                                        <a:lnTo>
                                          <a:pt x="7" y="165"/>
                                        </a:lnTo>
                                        <a:lnTo>
                                          <a:pt x="7" y="168"/>
                                        </a:lnTo>
                                        <a:lnTo>
                                          <a:pt x="4" y="178"/>
                                        </a:lnTo>
                                        <a:lnTo>
                                          <a:pt x="4" y="181"/>
                                        </a:lnTo>
                                        <a:lnTo>
                                          <a:pt x="4" y="184"/>
                                        </a:lnTo>
                                        <a:lnTo>
                                          <a:pt x="4" y="187"/>
                                        </a:lnTo>
                                        <a:lnTo>
                                          <a:pt x="4" y="190"/>
                                        </a:lnTo>
                                        <a:lnTo>
                                          <a:pt x="4" y="199"/>
                                        </a:lnTo>
                                        <a:lnTo>
                                          <a:pt x="4" y="197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28"/>
                                        </a:lnTo>
                                        <a:lnTo>
                                          <a:pt x="4" y="231"/>
                                        </a:lnTo>
                                        <a:lnTo>
                                          <a:pt x="4" y="237"/>
                                        </a:lnTo>
                                        <a:lnTo>
                                          <a:pt x="4" y="240"/>
                                        </a:lnTo>
                                        <a:lnTo>
                                          <a:pt x="4" y="233"/>
                                        </a:lnTo>
                                        <a:lnTo>
                                          <a:pt x="4" y="237"/>
                                        </a:lnTo>
                                        <a:lnTo>
                                          <a:pt x="4" y="231"/>
                                        </a:lnTo>
                                        <a:lnTo>
                                          <a:pt x="4" y="228"/>
                                        </a:lnTo>
                                        <a:lnTo>
                                          <a:pt x="4" y="203"/>
                                        </a:lnTo>
                                        <a:lnTo>
                                          <a:pt x="4" y="199"/>
                                        </a:lnTo>
                                        <a:lnTo>
                                          <a:pt x="4" y="190"/>
                                        </a:lnTo>
                                        <a:lnTo>
                                          <a:pt x="4" y="187"/>
                                        </a:lnTo>
                                        <a:lnTo>
                                          <a:pt x="4" y="184"/>
                                        </a:lnTo>
                                        <a:lnTo>
                                          <a:pt x="7" y="181"/>
                                        </a:lnTo>
                                        <a:lnTo>
                                          <a:pt x="7" y="178"/>
                                        </a:lnTo>
                                        <a:lnTo>
                                          <a:pt x="7" y="168"/>
                                        </a:lnTo>
                                        <a:lnTo>
                                          <a:pt x="7" y="165"/>
                                        </a:lnTo>
                                        <a:lnTo>
                                          <a:pt x="10" y="162"/>
                                        </a:lnTo>
                                        <a:lnTo>
                                          <a:pt x="10" y="160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14" y="147"/>
                                        </a:lnTo>
                                        <a:lnTo>
                                          <a:pt x="17" y="144"/>
                                        </a:lnTo>
                                        <a:lnTo>
                                          <a:pt x="17" y="141"/>
                                        </a:lnTo>
                                        <a:lnTo>
                                          <a:pt x="17" y="134"/>
                                        </a:lnTo>
                                        <a:lnTo>
                                          <a:pt x="17" y="138"/>
                                        </a:lnTo>
                                        <a:lnTo>
                                          <a:pt x="20" y="131"/>
                                        </a:lnTo>
                                        <a:lnTo>
                                          <a:pt x="20" y="128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26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6" y="119"/>
                                        </a:lnTo>
                                        <a:lnTo>
                                          <a:pt x="26" y="116"/>
                                        </a:lnTo>
                                        <a:lnTo>
                                          <a:pt x="29" y="113"/>
                                        </a:lnTo>
                                        <a:lnTo>
                                          <a:pt x="29" y="109"/>
                                        </a:lnTo>
                                        <a:lnTo>
                                          <a:pt x="32" y="107"/>
                                        </a:lnTo>
                                        <a:lnTo>
                                          <a:pt x="32" y="104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9" y="98"/>
                                        </a:lnTo>
                                        <a:lnTo>
                                          <a:pt x="39" y="95"/>
                                        </a:lnTo>
                                        <a:lnTo>
                                          <a:pt x="42" y="93"/>
                                        </a:lnTo>
                                        <a:lnTo>
                                          <a:pt x="42" y="89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7" y="86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51" y="80"/>
                                        </a:lnTo>
                                        <a:lnTo>
                                          <a:pt x="54" y="76"/>
                                        </a:lnTo>
                                        <a:lnTo>
                                          <a:pt x="54" y="74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61" y="68"/>
                                        </a:lnTo>
                                        <a:lnTo>
                                          <a:pt x="64" y="64"/>
                                        </a:lnTo>
                                        <a:lnTo>
                                          <a:pt x="67" y="61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76" y="55"/>
                                        </a:lnTo>
                                        <a:lnTo>
                                          <a:pt x="76" y="52"/>
                                        </a:lnTo>
                                        <a:lnTo>
                                          <a:pt x="82" y="49"/>
                                        </a:lnTo>
                                        <a:lnTo>
                                          <a:pt x="86" y="46"/>
                                        </a:lnTo>
                                        <a:lnTo>
                                          <a:pt x="89" y="42"/>
                                        </a:lnTo>
                                        <a:lnTo>
                                          <a:pt x="91" y="40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104" y="34"/>
                                        </a:lnTo>
                                        <a:lnTo>
                                          <a:pt x="107" y="30"/>
                                        </a:lnTo>
                                        <a:lnTo>
                                          <a:pt x="111" y="27"/>
                                        </a:lnTo>
                                        <a:lnTo>
                                          <a:pt x="116" y="27"/>
                                        </a:lnTo>
                                        <a:lnTo>
                                          <a:pt x="116" y="24"/>
                                        </a:lnTo>
                                        <a:lnTo>
                                          <a:pt x="119" y="24"/>
                                        </a:lnTo>
                                        <a:lnTo>
                                          <a:pt x="123" y="21"/>
                                        </a:lnTo>
                                        <a:lnTo>
                                          <a:pt x="126" y="21"/>
                                        </a:lnTo>
                                        <a:lnTo>
                                          <a:pt x="133" y="18"/>
                                        </a:lnTo>
                                        <a:lnTo>
                                          <a:pt x="136" y="15"/>
                                        </a:lnTo>
                                        <a:lnTo>
                                          <a:pt x="138" y="15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45" y="12"/>
                                        </a:lnTo>
                                        <a:lnTo>
                                          <a:pt x="151" y="12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8" y="8"/>
                                        </a:lnTo>
                                        <a:lnTo>
                                          <a:pt x="163" y="6"/>
                                        </a:lnTo>
                                        <a:lnTo>
                                          <a:pt x="161" y="8"/>
                                        </a:lnTo>
                                        <a:lnTo>
                                          <a:pt x="163" y="8"/>
                                        </a:lnTo>
                                        <a:lnTo>
                                          <a:pt x="170" y="6"/>
                                        </a:lnTo>
                                        <a:lnTo>
                                          <a:pt x="173" y="6"/>
                                        </a:lnTo>
                                        <a:lnTo>
                                          <a:pt x="182" y="3"/>
                                        </a:lnTo>
                                        <a:lnTo>
                                          <a:pt x="184" y="3"/>
                                        </a:lnTo>
                                        <a:lnTo>
                                          <a:pt x="187" y="3"/>
                                        </a:lnTo>
                                        <a:lnTo>
                                          <a:pt x="190" y="3"/>
                                        </a:lnTo>
                                        <a:lnTo>
                                          <a:pt x="194" y="3"/>
                                        </a:lnTo>
                                        <a:lnTo>
                                          <a:pt x="200" y="3"/>
                                        </a:lnTo>
                                        <a:lnTo>
                                          <a:pt x="204" y="0"/>
                                        </a:lnTo>
                                        <a:lnTo>
                                          <a:pt x="225" y="0"/>
                                        </a:lnTo>
                                        <a:lnTo>
                                          <a:pt x="229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34" y="3"/>
                                        </a:lnTo>
                                        <a:lnTo>
                                          <a:pt x="241" y="3"/>
                                        </a:lnTo>
                                        <a:lnTo>
                                          <a:pt x="244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51" y="3"/>
                                        </a:lnTo>
                                        <a:lnTo>
                                          <a:pt x="266" y="8"/>
                                        </a:lnTo>
                                        <a:lnTo>
                                          <a:pt x="269" y="8"/>
                                        </a:lnTo>
                                        <a:lnTo>
                                          <a:pt x="269" y="6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78" y="12"/>
                                        </a:lnTo>
                                        <a:lnTo>
                                          <a:pt x="281" y="12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8" y="15"/>
                                        </a:lnTo>
                                        <a:lnTo>
                                          <a:pt x="291" y="15"/>
                                        </a:lnTo>
                                        <a:lnTo>
                                          <a:pt x="294" y="15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301" y="18"/>
                                        </a:lnTo>
                                        <a:lnTo>
                                          <a:pt x="303" y="21"/>
                                        </a:lnTo>
                                        <a:lnTo>
                                          <a:pt x="306" y="21"/>
                                        </a:lnTo>
                                        <a:lnTo>
                                          <a:pt x="316" y="27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23" y="27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8" y="34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5" y="34"/>
                                        </a:lnTo>
                                        <a:lnTo>
                                          <a:pt x="328" y="37"/>
                                        </a:lnTo>
                                        <a:lnTo>
                                          <a:pt x="331" y="40"/>
                                        </a:lnTo>
                                        <a:lnTo>
                                          <a:pt x="335" y="40"/>
                                        </a:lnTo>
                                        <a:lnTo>
                                          <a:pt x="338" y="42"/>
                                        </a:lnTo>
                                        <a:lnTo>
                                          <a:pt x="341" y="46"/>
                                        </a:lnTo>
                                        <a:lnTo>
                                          <a:pt x="338" y="46"/>
                                        </a:lnTo>
                                        <a:lnTo>
                                          <a:pt x="341" y="46"/>
                                        </a:lnTo>
                                        <a:lnTo>
                                          <a:pt x="348" y="49"/>
                                        </a:lnTo>
                                        <a:lnTo>
                                          <a:pt x="350" y="55"/>
                                        </a:lnTo>
                                        <a:lnTo>
                                          <a:pt x="353" y="59"/>
                                        </a:lnTo>
                                        <a:lnTo>
                                          <a:pt x="360" y="61"/>
                                        </a:lnTo>
                                        <a:lnTo>
                                          <a:pt x="363" y="64"/>
                                        </a:lnTo>
                                        <a:lnTo>
                                          <a:pt x="363" y="68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70" y="71"/>
                                        </a:lnTo>
                                        <a:lnTo>
                                          <a:pt x="370" y="74"/>
                                        </a:lnTo>
                                        <a:lnTo>
                                          <a:pt x="372" y="76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82" y="86"/>
                                        </a:lnTo>
                                        <a:lnTo>
                                          <a:pt x="385" y="89"/>
                                        </a:lnTo>
                                        <a:lnTo>
                                          <a:pt x="385" y="93"/>
                                        </a:lnTo>
                                        <a:lnTo>
                                          <a:pt x="388" y="98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91" y="104"/>
                                        </a:lnTo>
                                        <a:lnTo>
                                          <a:pt x="395" y="104"/>
                                        </a:lnTo>
                                        <a:lnTo>
                                          <a:pt x="397" y="107"/>
                                        </a:lnTo>
                                        <a:lnTo>
                                          <a:pt x="397" y="109"/>
                                        </a:lnTo>
                                        <a:lnTo>
                                          <a:pt x="400" y="113"/>
                                        </a:lnTo>
                                        <a:lnTo>
                                          <a:pt x="400" y="116"/>
                                        </a:lnTo>
                                        <a:lnTo>
                                          <a:pt x="400" y="119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7" y="126"/>
                                        </a:lnTo>
                                        <a:lnTo>
                                          <a:pt x="407" y="128"/>
                                        </a:lnTo>
                                        <a:lnTo>
                                          <a:pt x="407" y="131"/>
                                        </a:lnTo>
                                        <a:lnTo>
                                          <a:pt x="410" y="134"/>
                                        </a:lnTo>
                                        <a:lnTo>
                                          <a:pt x="410" y="138"/>
                                        </a:lnTo>
                                        <a:lnTo>
                                          <a:pt x="410" y="141"/>
                                        </a:lnTo>
                                        <a:lnTo>
                                          <a:pt x="413" y="144"/>
                                        </a:lnTo>
                                        <a:lnTo>
                                          <a:pt x="413" y="150"/>
                                        </a:lnTo>
                                        <a:lnTo>
                                          <a:pt x="417" y="153"/>
                                        </a:lnTo>
                                        <a:lnTo>
                                          <a:pt x="417" y="156"/>
                                        </a:lnTo>
                                        <a:lnTo>
                                          <a:pt x="417" y="160"/>
                                        </a:lnTo>
                                        <a:lnTo>
                                          <a:pt x="419" y="162"/>
                                        </a:lnTo>
                                        <a:lnTo>
                                          <a:pt x="419" y="165"/>
                                        </a:lnTo>
                                        <a:lnTo>
                                          <a:pt x="419" y="168"/>
                                        </a:lnTo>
                                        <a:lnTo>
                                          <a:pt x="422" y="175"/>
                                        </a:lnTo>
                                        <a:lnTo>
                                          <a:pt x="422" y="178"/>
                                        </a:lnTo>
                                        <a:lnTo>
                                          <a:pt x="422" y="187"/>
                                        </a:lnTo>
                                        <a:lnTo>
                                          <a:pt x="422" y="190"/>
                                        </a:lnTo>
                                        <a:lnTo>
                                          <a:pt x="422" y="194"/>
                                        </a:lnTo>
                                        <a:lnTo>
                                          <a:pt x="422" y="203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2" y="224"/>
                                        </a:lnTo>
                                        <a:lnTo>
                                          <a:pt x="422" y="237"/>
                                        </a:lnTo>
                                        <a:lnTo>
                                          <a:pt x="422" y="233"/>
                                        </a:lnTo>
                                        <a:lnTo>
                                          <a:pt x="422" y="237"/>
                                        </a:lnTo>
                                        <a:lnTo>
                                          <a:pt x="422" y="243"/>
                                        </a:lnTo>
                                        <a:lnTo>
                                          <a:pt x="422" y="250"/>
                                        </a:lnTo>
                                        <a:lnTo>
                                          <a:pt x="422" y="252"/>
                                        </a:lnTo>
                                        <a:lnTo>
                                          <a:pt x="419" y="258"/>
                                        </a:lnTo>
                                        <a:lnTo>
                                          <a:pt x="419" y="262"/>
                                        </a:lnTo>
                                        <a:lnTo>
                                          <a:pt x="419" y="265"/>
                                        </a:lnTo>
                                        <a:lnTo>
                                          <a:pt x="417" y="267"/>
                                        </a:lnTo>
                                        <a:lnTo>
                                          <a:pt x="417" y="271"/>
                                        </a:lnTo>
                                        <a:lnTo>
                                          <a:pt x="417" y="274"/>
                                        </a:lnTo>
                                        <a:lnTo>
                                          <a:pt x="413" y="277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0" y="286"/>
                                        </a:lnTo>
                                        <a:lnTo>
                                          <a:pt x="410" y="289"/>
                                        </a:lnTo>
                                        <a:lnTo>
                                          <a:pt x="407" y="292"/>
                                        </a:lnTo>
                                        <a:lnTo>
                                          <a:pt x="407" y="296"/>
                                        </a:lnTo>
                                        <a:lnTo>
                                          <a:pt x="407" y="299"/>
                                        </a:lnTo>
                                        <a:lnTo>
                                          <a:pt x="407" y="302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0" y="308"/>
                                        </a:lnTo>
                                        <a:lnTo>
                                          <a:pt x="400" y="311"/>
                                        </a:lnTo>
                                        <a:lnTo>
                                          <a:pt x="400" y="314"/>
                                        </a:lnTo>
                                        <a:lnTo>
                                          <a:pt x="397" y="318"/>
                                        </a:lnTo>
                                        <a:lnTo>
                                          <a:pt x="397" y="320"/>
                                        </a:lnTo>
                                        <a:lnTo>
                                          <a:pt x="395" y="323"/>
                                        </a:lnTo>
                                        <a:lnTo>
                                          <a:pt x="391" y="327"/>
                                        </a:lnTo>
                                        <a:lnTo>
                                          <a:pt x="388" y="330"/>
                                        </a:lnTo>
                                        <a:lnTo>
                                          <a:pt x="388" y="333"/>
                                        </a:lnTo>
                                        <a:lnTo>
                                          <a:pt x="385" y="339"/>
                                        </a:lnTo>
                                        <a:lnTo>
                                          <a:pt x="382" y="342"/>
                                        </a:lnTo>
                                        <a:lnTo>
                                          <a:pt x="378" y="345"/>
                                        </a:lnTo>
                                        <a:lnTo>
                                          <a:pt x="375" y="348"/>
                                        </a:lnTo>
                                        <a:lnTo>
                                          <a:pt x="375" y="352"/>
                                        </a:lnTo>
                                        <a:lnTo>
                                          <a:pt x="375" y="348"/>
                                        </a:lnTo>
                                        <a:lnTo>
                                          <a:pt x="370" y="354"/>
                                        </a:lnTo>
                                        <a:lnTo>
                                          <a:pt x="370" y="357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63" y="361"/>
                                        </a:lnTo>
                                        <a:lnTo>
                                          <a:pt x="356" y="370"/>
                                        </a:lnTo>
                                        <a:lnTo>
                                          <a:pt x="353" y="370"/>
                                        </a:lnTo>
                                        <a:lnTo>
                                          <a:pt x="350" y="376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41" y="382"/>
                                        </a:lnTo>
                                        <a:lnTo>
                                          <a:pt x="338" y="386"/>
                                        </a:lnTo>
                                        <a:lnTo>
                                          <a:pt x="341" y="38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666254756" name="Freeform: Shape 1666254756"/>
                                <wps:cNvSpPr/>
                                <wps:spPr>
                                  <a:xfrm>
                                    <a:off x="21" y="70"/>
                                    <a:ext cx="425" cy="39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397" extrusionOk="0">
                                        <a:moveTo>
                                          <a:pt x="0" y="210"/>
                                        </a:moveTo>
                                        <a:lnTo>
                                          <a:pt x="0" y="213"/>
                                        </a:lnTo>
                                        <a:lnTo>
                                          <a:pt x="0" y="216"/>
                                        </a:lnTo>
                                        <a:lnTo>
                                          <a:pt x="0" y="220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2"/>
                                        </a:lnTo>
                                        <a:lnTo>
                                          <a:pt x="3" y="235"/>
                                        </a:lnTo>
                                        <a:lnTo>
                                          <a:pt x="6" y="237"/>
                                        </a:lnTo>
                                        <a:lnTo>
                                          <a:pt x="6" y="241"/>
                                        </a:lnTo>
                                        <a:lnTo>
                                          <a:pt x="6" y="244"/>
                                        </a:lnTo>
                                        <a:lnTo>
                                          <a:pt x="10" y="256"/>
                                        </a:lnTo>
                                        <a:lnTo>
                                          <a:pt x="13" y="259"/>
                                        </a:lnTo>
                                        <a:lnTo>
                                          <a:pt x="13" y="262"/>
                                        </a:lnTo>
                                        <a:lnTo>
                                          <a:pt x="13" y="266"/>
                                        </a:lnTo>
                                        <a:lnTo>
                                          <a:pt x="16" y="269"/>
                                        </a:lnTo>
                                        <a:lnTo>
                                          <a:pt x="16" y="272"/>
                                        </a:lnTo>
                                        <a:lnTo>
                                          <a:pt x="16" y="275"/>
                                        </a:lnTo>
                                        <a:lnTo>
                                          <a:pt x="18" y="278"/>
                                        </a:lnTo>
                                        <a:lnTo>
                                          <a:pt x="18" y="281"/>
                                        </a:lnTo>
                                        <a:lnTo>
                                          <a:pt x="22" y="284"/>
                                        </a:lnTo>
                                        <a:lnTo>
                                          <a:pt x="22" y="288"/>
                                        </a:lnTo>
                                        <a:lnTo>
                                          <a:pt x="22" y="284"/>
                                        </a:lnTo>
                                        <a:lnTo>
                                          <a:pt x="25" y="290"/>
                                        </a:lnTo>
                                        <a:lnTo>
                                          <a:pt x="28" y="293"/>
                                        </a:lnTo>
                                        <a:lnTo>
                                          <a:pt x="28" y="297"/>
                                        </a:lnTo>
                                        <a:lnTo>
                                          <a:pt x="35" y="303"/>
                                        </a:lnTo>
                                        <a:lnTo>
                                          <a:pt x="35" y="306"/>
                                        </a:lnTo>
                                        <a:lnTo>
                                          <a:pt x="38" y="309"/>
                                        </a:lnTo>
                                        <a:lnTo>
                                          <a:pt x="40" y="312"/>
                                        </a:lnTo>
                                        <a:lnTo>
                                          <a:pt x="40" y="315"/>
                                        </a:lnTo>
                                        <a:lnTo>
                                          <a:pt x="43" y="318"/>
                                        </a:lnTo>
                                        <a:lnTo>
                                          <a:pt x="43" y="322"/>
                                        </a:lnTo>
                                        <a:lnTo>
                                          <a:pt x="47" y="322"/>
                                        </a:lnTo>
                                        <a:lnTo>
                                          <a:pt x="50" y="324"/>
                                        </a:lnTo>
                                        <a:lnTo>
                                          <a:pt x="53" y="327"/>
                                        </a:lnTo>
                                        <a:lnTo>
                                          <a:pt x="53" y="331"/>
                                        </a:lnTo>
                                        <a:lnTo>
                                          <a:pt x="60" y="334"/>
                                        </a:lnTo>
                                        <a:lnTo>
                                          <a:pt x="63" y="337"/>
                                        </a:lnTo>
                                        <a:lnTo>
                                          <a:pt x="63" y="340"/>
                                        </a:lnTo>
                                        <a:lnTo>
                                          <a:pt x="65" y="343"/>
                                        </a:lnTo>
                                        <a:lnTo>
                                          <a:pt x="72" y="349"/>
                                        </a:lnTo>
                                        <a:lnTo>
                                          <a:pt x="78" y="352"/>
                                        </a:lnTo>
                                        <a:lnTo>
                                          <a:pt x="82" y="356"/>
                                        </a:lnTo>
                                        <a:lnTo>
                                          <a:pt x="85" y="359"/>
                                        </a:lnTo>
                                        <a:lnTo>
                                          <a:pt x="94" y="361"/>
                                        </a:lnTo>
                                        <a:lnTo>
                                          <a:pt x="90" y="361"/>
                                        </a:lnTo>
                                        <a:lnTo>
                                          <a:pt x="94" y="363"/>
                                        </a:lnTo>
                                        <a:lnTo>
                                          <a:pt x="97" y="363"/>
                                        </a:lnTo>
                                        <a:lnTo>
                                          <a:pt x="97" y="367"/>
                                        </a:lnTo>
                                        <a:lnTo>
                                          <a:pt x="100" y="367"/>
                                        </a:lnTo>
                                        <a:lnTo>
                                          <a:pt x="103" y="370"/>
                                        </a:lnTo>
                                        <a:lnTo>
                                          <a:pt x="107" y="370"/>
                                        </a:lnTo>
                                        <a:lnTo>
                                          <a:pt x="112" y="373"/>
                                        </a:lnTo>
                                        <a:lnTo>
                                          <a:pt x="115" y="376"/>
                                        </a:lnTo>
                                        <a:lnTo>
                                          <a:pt x="119" y="376"/>
                                        </a:lnTo>
                                        <a:lnTo>
                                          <a:pt x="122" y="379"/>
                                        </a:lnTo>
                                        <a:lnTo>
                                          <a:pt x="125" y="379"/>
                                        </a:lnTo>
                                        <a:lnTo>
                                          <a:pt x="129" y="382"/>
                                        </a:lnTo>
                                        <a:lnTo>
                                          <a:pt x="132" y="382"/>
                                        </a:lnTo>
                                        <a:lnTo>
                                          <a:pt x="134" y="385"/>
                                        </a:lnTo>
                                        <a:lnTo>
                                          <a:pt x="134" y="382"/>
                                        </a:lnTo>
                                        <a:lnTo>
                                          <a:pt x="137" y="385"/>
                                        </a:lnTo>
                                        <a:lnTo>
                                          <a:pt x="144" y="389"/>
                                        </a:lnTo>
                                        <a:lnTo>
                                          <a:pt x="144" y="385"/>
                                        </a:lnTo>
                                        <a:lnTo>
                                          <a:pt x="147" y="389"/>
                                        </a:lnTo>
                                        <a:lnTo>
                                          <a:pt x="150" y="389"/>
                                        </a:lnTo>
                                        <a:lnTo>
                                          <a:pt x="166" y="394"/>
                                        </a:lnTo>
                                        <a:lnTo>
                                          <a:pt x="169" y="394"/>
                                        </a:lnTo>
                                        <a:lnTo>
                                          <a:pt x="171" y="394"/>
                                        </a:lnTo>
                                        <a:lnTo>
                                          <a:pt x="178" y="397"/>
                                        </a:lnTo>
                                        <a:lnTo>
                                          <a:pt x="180" y="397"/>
                                        </a:lnTo>
                                        <a:lnTo>
                                          <a:pt x="183" y="397"/>
                                        </a:lnTo>
                                        <a:lnTo>
                                          <a:pt x="193" y="397"/>
                                        </a:lnTo>
                                        <a:lnTo>
                                          <a:pt x="205" y="397"/>
                                        </a:lnTo>
                                        <a:lnTo>
                                          <a:pt x="208" y="397"/>
                                        </a:lnTo>
                                        <a:lnTo>
                                          <a:pt x="215" y="397"/>
                                        </a:lnTo>
                                        <a:lnTo>
                                          <a:pt x="218" y="397"/>
                                        </a:lnTo>
                                        <a:lnTo>
                                          <a:pt x="227" y="397"/>
                                        </a:lnTo>
                                        <a:lnTo>
                                          <a:pt x="230" y="397"/>
                                        </a:lnTo>
                                        <a:lnTo>
                                          <a:pt x="237" y="397"/>
                                        </a:lnTo>
                                        <a:lnTo>
                                          <a:pt x="243" y="397"/>
                                        </a:lnTo>
                                        <a:lnTo>
                                          <a:pt x="250" y="394"/>
                                        </a:lnTo>
                                        <a:lnTo>
                                          <a:pt x="252" y="394"/>
                                        </a:lnTo>
                                        <a:lnTo>
                                          <a:pt x="272" y="389"/>
                                        </a:lnTo>
                                        <a:lnTo>
                                          <a:pt x="274" y="389"/>
                                        </a:lnTo>
                                        <a:lnTo>
                                          <a:pt x="277" y="385"/>
                                        </a:lnTo>
                                        <a:lnTo>
                                          <a:pt x="277" y="389"/>
                                        </a:lnTo>
                                        <a:lnTo>
                                          <a:pt x="280" y="385"/>
                                        </a:lnTo>
                                        <a:lnTo>
                                          <a:pt x="284" y="385"/>
                                        </a:lnTo>
                                        <a:lnTo>
                                          <a:pt x="287" y="382"/>
                                        </a:lnTo>
                                        <a:lnTo>
                                          <a:pt x="287" y="385"/>
                                        </a:lnTo>
                                        <a:lnTo>
                                          <a:pt x="290" y="382"/>
                                        </a:lnTo>
                                        <a:lnTo>
                                          <a:pt x="293" y="382"/>
                                        </a:lnTo>
                                        <a:lnTo>
                                          <a:pt x="297" y="379"/>
                                        </a:lnTo>
                                        <a:lnTo>
                                          <a:pt x="299" y="379"/>
                                        </a:lnTo>
                                        <a:lnTo>
                                          <a:pt x="302" y="376"/>
                                        </a:lnTo>
                                        <a:lnTo>
                                          <a:pt x="305" y="376"/>
                                        </a:lnTo>
                                        <a:lnTo>
                                          <a:pt x="315" y="370"/>
                                        </a:lnTo>
                                        <a:lnTo>
                                          <a:pt x="319" y="370"/>
                                        </a:lnTo>
                                        <a:lnTo>
                                          <a:pt x="321" y="367"/>
                                        </a:lnTo>
                                        <a:lnTo>
                                          <a:pt x="327" y="363"/>
                                        </a:lnTo>
                                        <a:lnTo>
                                          <a:pt x="327" y="361"/>
                                        </a:lnTo>
                                        <a:lnTo>
                                          <a:pt x="331" y="361"/>
                                        </a:lnTo>
                                        <a:lnTo>
                                          <a:pt x="337" y="359"/>
                                        </a:lnTo>
                                        <a:lnTo>
                                          <a:pt x="340" y="356"/>
                                        </a:lnTo>
                                        <a:lnTo>
                                          <a:pt x="344" y="352"/>
                                        </a:lnTo>
                                        <a:lnTo>
                                          <a:pt x="346" y="352"/>
                                        </a:lnTo>
                                        <a:lnTo>
                                          <a:pt x="349" y="349"/>
                                        </a:lnTo>
                                        <a:lnTo>
                                          <a:pt x="352" y="343"/>
                                        </a:lnTo>
                                        <a:lnTo>
                                          <a:pt x="356" y="343"/>
                                        </a:lnTo>
                                        <a:lnTo>
                                          <a:pt x="362" y="337"/>
                                        </a:lnTo>
                                        <a:lnTo>
                                          <a:pt x="362" y="334"/>
                                        </a:lnTo>
                                        <a:lnTo>
                                          <a:pt x="368" y="331"/>
                                        </a:lnTo>
                                        <a:lnTo>
                                          <a:pt x="368" y="327"/>
                                        </a:lnTo>
                                        <a:lnTo>
                                          <a:pt x="374" y="322"/>
                                        </a:lnTo>
                                        <a:lnTo>
                                          <a:pt x="378" y="322"/>
                                        </a:lnTo>
                                        <a:lnTo>
                                          <a:pt x="378" y="318"/>
                                        </a:lnTo>
                                        <a:lnTo>
                                          <a:pt x="381" y="315"/>
                                        </a:lnTo>
                                        <a:lnTo>
                                          <a:pt x="384" y="312"/>
                                        </a:lnTo>
                                        <a:lnTo>
                                          <a:pt x="384" y="309"/>
                                        </a:lnTo>
                                        <a:lnTo>
                                          <a:pt x="387" y="303"/>
                                        </a:lnTo>
                                        <a:lnTo>
                                          <a:pt x="391" y="300"/>
                                        </a:lnTo>
                                        <a:lnTo>
                                          <a:pt x="393" y="297"/>
                                        </a:lnTo>
                                        <a:lnTo>
                                          <a:pt x="396" y="293"/>
                                        </a:lnTo>
                                        <a:lnTo>
                                          <a:pt x="396" y="290"/>
                                        </a:lnTo>
                                        <a:lnTo>
                                          <a:pt x="399" y="284"/>
                                        </a:lnTo>
                                        <a:lnTo>
                                          <a:pt x="403" y="281"/>
                                        </a:lnTo>
                                        <a:lnTo>
                                          <a:pt x="403" y="278"/>
                                        </a:lnTo>
                                        <a:lnTo>
                                          <a:pt x="406" y="275"/>
                                        </a:lnTo>
                                        <a:lnTo>
                                          <a:pt x="406" y="272"/>
                                        </a:lnTo>
                                        <a:lnTo>
                                          <a:pt x="409" y="269"/>
                                        </a:lnTo>
                                        <a:lnTo>
                                          <a:pt x="406" y="269"/>
                                        </a:lnTo>
                                        <a:lnTo>
                                          <a:pt x="409" y="266"/>
                                        </a:lnTo>
                                        <a:lnTo>
                                          <a:pt x="409" y="262"/>
                                        </a:lnTo>
                                        <a:lnTo>
                                          <a:pt x="413" y="259"/>
                                        </a:lnTo>
                                        <a:lnTo>
                                          <a:pt x="413" y="256"/>
                                        </a:lnTo>
                                        <a:lnTo>
                                          <a:pt x="413" y="254"/>
                                        </a:lnTo>
                                        <a:lnTo>
                                          <a:pt x="415" y="250"/>
                                        </a:lnTo>
                                        <a:lnTo>
                                          <a:pt x="418" y="232"/>
                                        </a:lnTo>
                                        <a:lnTo>
                                          <a:pt x="421" y="228"/>
                                        </a:lnTo>
                                        <a:lnTo>
                                          <a:pt x="421" y="225"/>
                                        </a:lnTo>
                                        <a:lnTo>
                                          <a:pt x="421" y="222"/>
                                        </a:lnTo>
                                        <a:lnTo>
                                          <a:pt x="425" y="213"/>
                                        </a:lnTo>
                                        <a:lnTo>
                                          <a:pt x="425" y="207"/>
                                        </a:lnTo>
                                        <a:lnTo>
                                          <a:pt x="425" y="201"/>
                                        </a:lnTo>
                                        <a:lnTo>
                                          <a:pt x="425" y="191"/>
                                        </a:lnTo>
                                        <a:lnTo>
                                          <a:pt x="425" y="188"/>
                                        </a:lnTo>
                                        <a:lnTo>
                                          <a:pt x="425" y="176"/>
                                        </a:lnTo>
                                        <a:lnTo>
                                          <a:pt x="425" y="173"/>
                                        </a:lnTo>
                                        <a:lnTo>
                                          <a:pt x="425" y="164"/>
                                        </a:lnTo>
                                        <a:lnTo>
                                          <a:pt x="425" y="160"/>
                                        </a:lnTo>
                                        <a:lnTo>
                                          <a:pt x="425" y="154"/>
                                        </a:lnTo>
                                        <a:lnTo>
                                          <a:pt x="421" y="151"/>
                                        </a:lnTo>
                                        <a:lnTo>
                                          <a:pt x="421" y="148"/>
                                        </a:lnTo>
                                        <a:lnTo>
                                          <a:pt x="421" y="145"/>
                                        </a:lnTo>
                                        <a:lnTo>
                                          <a:pt x="421" y="142"/>
                                        </a:lnTo>
                                        <a:lnTo>
                                          <a:pt x="421" y="138"/>
                                        </a:lnTo>
                                        <a:lnTo>
                                          <a:pt x="418" y="135"/>
                                        </a:lnTo>
                                        <a:lnTo>
                                          <a:pt x="415" y="114"/>
                                        </a:lnTo>
                                        <a:lnTo>
                                          <a:pt x="413" y="111"/>
                                        </a:lnTo>
                                        <a:lnTo>
                                          <a:pt x="413" y="108"/>
                                        </a:lnTo>
                                        <a:lnTo>
                                          <a:pt x="413" y="104"/>
                                        </a:lnTo>
                                        <a:lnTo>
                                          <a:pt x="409" y="101"/>
                                        </a:lnTo>
                                        <a:lnTo>
                                          <a:pt x="409" y="98"/>
                                        </a:lnTo>
                                        <a:lnTo>
                                          <a:pt x="406" y="96"/>
                                        </a:lnTo>
                                        <a:lnTo>
                                          <a:pt x="406" y="92"/>
                                        </a:lnTo>
                                        <a:lnTo>
                                          <a:pt x="403" y="89"/>
                                        </a:lnTo>
                                        <a:lnTo>
                                          <a:pt x="403" y="86"/>
                                        </a:lnTo>
                                        <a:lnTo>
                                          <a:pt x="399" y="86"/>
                                        </a:lnTo>
                                        <a:lnTo>
                                          <a:pt x="396" y="77"/>
                                        </a:lnTo>
                                        <a:lnTo>
                                          <a:pt x="393" y="74"/>
                                        </a:lnTo>
                                        <a:lnTo>
                                          <a:pt x="393" y="72"/>
                                        </a:lnTo>
                                        <a:lnTo>
                                          <a:pt x="391" y="68"/>
                                        </a:lnTo>
                                        <a:lnTo>
                                          <a:pt x="391" y="65"/>
                                        </a:lnTo>
                                        <a:lnTo>
                                          <a:pt x="387" y="63"/>
                                        </a:lnTo>
                                        <a:lnTo>
                                          <a:pt x="384" y="59"/>
                                        </a:lnTo>
                                        <a:lnTo>
                                          <a:pt x="384" y="56"/>
                                        </a:lnTo>
                                        <a:lnTo>
                                          <a:pt x="381" y="53"/>
                                        </a:lnTo>
                                        <a:lnTo>
                                          <a:pt x="378" y="46"/>
                                        </a:lnTo>
                                        <a:lnTo>
                                          <a:pt x="374" y="46"/>
                                        </a:lnTo>
                                        <a:lnTo>
                                          <a:pt x="371" y="44"/>
                                        </a:lnTo>
                                        <a:lnTo>
                                          <a:pt x="371" y="41"/>
                                        </a:lnTo>
                                        <a:lnTo>
                                          <a:pt x="368" y="38"/>
                                        </a:lnTo>
                                        <a:lnTo>
                                          <a:pt x="366" y="34"/>
                                        </a:lnTo>
                                        <a:lnTo>
                                          <a:pt x="366" y="31"/>
                                        </a:lnTo>
                                        <a:lnTo>
                                          <a:pt x="362" y="31"/>
                                        </a:lnTo>
                                        <a:lnTo>
                                          <a:pt x="359" y="29"/>
                                        </a:lnTo>
                                        <a:lnTo>
                                          <a:pt x="352" y="22"/>
                                        </a:lnTo>
                                        <a:lnTo>
                                          <a:pt x="346" y="16"/>
                                        </a:lnTo>
                                        <a:lnTo>
                                          <a:pt x="344" y="16"/>
                                        </a:lnTo>
                                        <a:lnTo>
                                          <a:pt x="340" y="12"/>
                                        </a:lnTo>
                                        <a:lnTo>
                                          <a:pt x="337" y="10"/>
                                        </a:lnTo>
                                        <a:lnTo>
                                          <a:pt x="331" y="7"/>
                                        </a:lnTo>
                                        <a:lnTo>
                                          <a:pt x="327" y="4"/>
                                        </a:lnTo>
                                        <a:lnTo>
                                          <a:pt x="324" y="0"/>
                                        </a:lnTo>
                                        <a:lnTo>
                                          <a:pt x="321" y="4"/>
                                        </a:lnTo>
                                        <a:lnTo>
                                          <a:pt x="321" y="7"/>
                                        </a:lnTo>
                                        <a:lnTo>
                                          <a:pt x="324" y="4"/>
                                        </a:lnTo>
                                        <a:lnTo>
                                          <a:pt x="327" y="4"/>
                                        </a:lnTo>
                                        <a:lnTo>
                                          <a:pt x="331" y="7"/>
                                        </a:lnTo>
                                        <a:lnTo>
                                          <a:pt x="334" y="10"/>
                                        </a:lnTo>
                                        <a:lnTo>
                                          <a:pt x="337" y="12"/>
                                        </a:lnTo>
                                        <a:lnTo>
                                          <a:pt x="340" y="16"/>
                                        </a:lnTo>
                                        <a:lnTo>
                                          <a:pt x="344" y="16"/>
                                        </a:lnTo>
                                        <a:lnTo>
                                          <a:pt x="346" y="19"/>
                                        </a:lnTo>
                                        <a:lnTo>
                                          <a:pt x="349" y="22"/>
                                        </a:lnTo>
                                        <a:lnTo>
                                          <a:pt x="352" y="25"/>
                                        </a:lnTo>
                                        <a:lnTo>
                                          <a:pt x="359" y="29"/>
                                        </a:lnTo>
                                        <a:lnTo>
                                          <a:pt x="359" y="31"/>
                                        </a:lnTo>
                                        <a:lnTo>
                                          <a:pt x="362" y="34"/>
                                        </a:lnTo>
                                        <a:lnTo>
                                          <a:pt x="366" y="38"/>
                                        </a:lnTo>
                                        <a:lnTo>
                                          <a:pt x="368" y="41"/>
                                        </a:lnTo>
                                        <a:lnTo>
                                          <a:pt x="371" y="44"/>
                                        </a:lnTo>
                                        <a:lnTo>
                                          <a:pt x="374" y="46"/>
                                        </a:lnTo>
                                        <a:lnTo>
                                          <a:pt x="374" y="50"/>
                                        </a:lnTo>
                                        <a:lnTo>
                                          <a:pt x="381" y="56"/>
                                        </a:lnTo>
                                        <a:lnTo>
                                          <a:pt x="384" y="59"/>
                                        </a:lnTo>
                                        <a:lnTo>
                                          <a:pt x="384" y="63"/>
                                        </a:lnTo>
                                        <a:lnTo>
                                          <a:pt x="387" y="65"/>
                                        </a:lnTo>
                                        <a:lnTo>
                                          <a:pt x="391" y="68"/>
                                        </a:lnTo>
                                        <a:lnTo>
                                          <a:pt x="391" y="72"/>
                                        </a:lnTo>
                                        <a:lnTo>
                                          <a:pt x="393" y="74"/>
                                        </a:lnTo>
                                        <a:lnTo>
                                          <a:pt x="393" y="77"/>
                                        </a:lnTo>
                                        <a:lnTo>
                                          <a:pt x="396" y="79"/>
                                        </a:lnTo>
                                        <a:lnTo>
                                          <a:pt x="399" y="86"/>
                                        </a:lnTo>
                                        <a:lnTo>
                                          <a:pt x="403" y="89"/>
                                        </a:lnTo>
                                        <a:lnTo>
                                          <a:pt x="403" y="92"/>
                                        </a:lnTo>
                                        <a:lnTo>
                                          <a:pt x="406" y="98"/>
                                        </a:lnTo>
                                        <a:lnTo>
                                          <a:pt x="409" y="101"/>
                                        </a:lnTo>
                                        <a:lnTo>
                                          <a:pt x="409" y="108"/>
                                        </a:lnTo>
                                        <a:lnTo>
                                          <a:pt x="409" y="104"/>
                                        </a:lnTo>
                                        <a:lnTo>
                                          <a:pt x="409" y="111"/>
                                        </a:lnTo>
                                        <a:lnTo>
                                          <a:pt x="413" y="111"/>
                                        </a:lnTo>
                                        <a:lnTo>
                                          <a:pt x="413" y="114"/>
                                        </a:lnTo>
                                        <a:lnTo>
                                          <a:pt x="413" y="117"/>
                                        </a:lnTo>
                                        <a:lnTo>
                                          <a:pt x="418" y="135"/>
                                        </a:lnTo>
                                        <a:lnTo>
                                          <a:pt x="418" y="138"/>
                                        </a:lnTo>
                                        <a:lnTo>
                                          <a:pt x="418" y="142"/>
                                        </a:lnTo>
                                        <a:lnTo>
                                          <a:pt x="421" y="145"/>
                                        </a:lnTo>
                                        <a:lnTo>
                                          <a:pt x="421" y="148"/>
                                        </a:lnTo>
                                        <a:lnTo>
                                          <a:pt x="421" y="151"/>
                                        </a:lnTo>
                                        <a:lnTo>
                                          <a:pt x="421" y="157"/>
                                        </a:lnTo>
                                        <a:lnTo>
                                          <a:pt x="421" y="160"/>
                                        </a:lnTo>
                                        <a:lnTo>
                                          <a:pt x="421" y="167"/>
                                        </a:lnTo>
                                        <a:lnTo>
                                          <a:pt x="421" y="173"/>
                                        </a:lnTo>
                                        <a:lnTo>
                                          <a:pt x="425" y="176"/>
                                        </a:lnTo>
                                        <a:lnTo>
                                          <a:pt x="425" y="188"/>
                                        </a:lnTo>
                                        <a:lnTo>
                                          <a:pt x="421" y="191"/>
                                        </a:lnTo>
                                        <a:lnTo>
                                          <a:pt x="421" y="201"/>
                                        </a:lnTo>
                                        <a:lnTo>
                                          <a:pt x="421" y="207"/>
                                        </a:lnTo>
                                        <a:lnTo>
                                          <a:pt x="421" y="213"/>
                                        </a:lnTo>
                                        <a:lnTo>
                                          <a:pt x="418" y="222"/>
                                        </a:lnTo>
                                        <a:lnTo>
                                          <a:pt x="418" y="225"/>
                                        </a:lnTo>
                                        <a:lnTo>
                                          <a:pt x="418" y="228"/>
                                        </a:lnTo>
                                        <a:lnTo>
                                          <a:pt x="418" y="232"/>
                                        </a:lnTo>
                                        <a:lnTo>
                                          <a:pt x="413" y="247"/>
                                        </a:lnTo>
                                        <a:lnTo>
                                          <a:pt x="413" y="254"/>
                                        </a:lnTo>
                                        <a:lnTo>
                                          <a:pt x="409" y="256"/>
                                        </a:lnTo>
                                        <a:lnTo>
                                          <a:pt x="409" y="262"/>
                                        </a:lnTo>
                                        <a:lnTo>
                                          <a:pt x="406" y="266"/>
                                        </a:lnTo>
                                        <a:lnTo>
                                          <a:pt x="406" y="272"/>
                                        </a:lnTo>
                                        <a:lnTo>
                                          <a:pt x="403" y="275"/>
                                        </a:lnTo>
                                        <a:lnTo>
                                          <a:pt x="399" y="278"/>
                                        </a:lnTo>
                                        <a:lnTo>
                                          <a:pt x="399" y="281"/>
                                        </a:lnTo>
                                        <a:lnTo>
                                          <a:pt x="396" y="288"/>
                                        </a:lnTo>
                                        <a:lnTo>
                                          <a:pt x="393" y="290"/>
                                        </a:lnTo>
                                        <a:lnTo>
                                          <a:pt x="393" y="293"/>
                                        </a:lnTo>
                                        <a:lnTo>
                                          <a:pt x="391" y="300"/>
                                        </a:lnTo>
                                        <a:lnTo>
                                          <a:pt x="387" y="303"/>
                                        </a:lnTo>
                                        <a:lnTo>
                                          <a:pt x="384" y="309"/>
                                        </a:lnTo>
                                        <a:lnTo>
                                          <a:pt x="381" y="312"/>
                                        </a:lnTo>
                                        <a:lnTo>
                                          <a:pt x="381" y="315"/>
                                        </a:lnTo>
                                        <a:lnTo>
                                          <a:pt x="378" y="315"/>
                                        </a:lnTo>
                                        <a:lnTo>
                                          <a:pt x="374" y="318"/>
                                        </a:lnTo>
                                        <a:lnTo>
                                          <a:pt x="374" y="322"/>
                                        </a:lnTo>
                                        <a:lnTo>
                                          <a:pt x="368" y="327"/>
                                        </a:lnTo>
                                        <a:lnTo>
                                          <a:pt x="366" y="331"/>
                                        </a:lnTo>
                                        <a:lnTo>
                                          <a:pt x="362" y="334"/>
                                        </a:lnTo>
                                        <a:lnTo>
                                          <a:pt x="359" y="337"/>
                                        </a:lnTo>
                                        <a:lnTo>
                                          <a:pt x="356" y="340"/>
                                        </a:lnTo>
                                        <a:lnTo>
                                          <a:pt x="352" y="343"/>
                                        </a:lnTo>
                                        <a:lnTo>
                                          <a:pt x="346" y="349"/>
                                        </a:lnTo>
                                        <a:lnTo>
                                          <a:pt x="344" y="349"/>
                                        </a:lnTo>
                                        <a:lnTo>
                                          <a:pt x="344" y="352"/>
                                        </a:lnTo>
                                        <a:lnTo>
                                          <a:pt x="340" y="356"/>
                                        </a:lnTo>
                                        <a:lnTo>
                                          <a:pt x="337" y="356"/>
                                        </a:lnTo>
                                        <a:lnTo>
                                          <a:pt x="331" y="359"/>
                                        </a:lnTo>
                                        <a:lnTo>
                                          <a:pt x="327" y="361"/>
                                        </a:lnTo>
                                        <a:lnTo>
                                          <a:pt x="324" y="363"/>
                                        </a:lnTo>
                                        <a:lnTo>
                                          <a:pt x="321" y="367"/>
                                        </a:lnTo>
                                        <a:lnTo>
                                          <a:pt x="319" y="367"/>
                                        </a:lnTo>
                                        <a:lnTo>
                                          <a:pt x="315" y="370"/>
                                        </a:lnTo>
                                        <a:lnTo>
                                          <a:pt x="305" y="373"/>
                                        </a:lnTo>
                                        <a:lnTo>
                                          <a:pt x="302" y="376"/>
                                        </a:lnTo>
                                        <a:lnTo>
                                          <a:pt x="299" y="376"/>
                                        </a:lnTo>
                                        <a:lnTo>
                                          <a:pt x="297" y="379"/>
                                        </a:lnTo>
                                        <a:lnTo>
                                          <a:pt x="293" y="379"/>
                                        </a:lnTo>
                                        <a:lnTo>
                                          <a:pt x="290" y="382"/>
                                        </a:lnTo>
                                        <a:lnTo>
                                          <a:pt x="287" y="382"/>
                                        </a:lnTo>
                                        <a:lnTo>
                                          <a:pt x="284" y="385"/>
                                        </a:lnTo>
                                        <a:lnTo>
                                          <a:pt x="280" y="385"/>
                                        </a:lnTo>
                                        <a:lnTo>
                                          <a:pt x="277" y="385"/>
                                        </a:lnTo>
                                        <a:lnTo>
                                          <a:pt x="274" y="389"/>
                                        </a:lnTo>
                                        <a:lnTo>
                                          <a:pt x="272" y="389"/>
                                        </a:lnTo>
                                        <a:lnTo>
                                          <a:pt x="252" y="394"/>
                                        </a:lnTo>
                                        <a:lnTo>
                                          <a:pt x="250" y="394"/>
                                        </a:lnTo>
                                        <a:lnTo>
                                          <a:pt x="243" y="394"/>
                                        </a:lnTo>
                                        <a:lnTo>
                                          <a:pt x="237" y="394"/>
                                        </a:lnTo>
                                        <a:lnTo>
                                          <a:pt x="230" y="394"/>
                                        </a:lnTo>
                                        <a:lnTo>
                                          <a:pt x="225" y="397"/>
                                        </a:lnTo>
                                        <a:lnTo>
                                          <a:pt x="227" y="397"/>
                                        </a:lnTo>
                                        <a:lnTo>
                                          <a:pt x="218" y="397"/>
                                        </a:lnTo>
                                        <a:lnTo>
                                          <a:pt x="215" y="397"/>
                                        </a:lnTo>
                                        <a:lnTo>
                                          <a:pt x="208" y="397"/>
                                        </a:lnTo>
                                        <a:lnTo>
                                          <a:pt x="205" y="397"/>
                                        </a:lnTo>
                                        <a:lnTo>
                                          <a:pt x="196" y="397"/>
                                        </a:lnTo>
                                        <a:lnTo>
                                          <a:pt x="193" y="394"/>
                                        </a:lnTo>
                                        <a:lnTo>
                                          <a:pt x="186" y="394"/>
                                        </a:lnTo>
                                        <a:lnTo>
                                          <a:pt x="180" y="394"/>
                                        </a:lnTo>
                                        <a:lnTo>
                                          <a:pt x="171" y="394"/>
                                        </a:lnTo>
                                        <a:lnTo>
                                          <a:pt x="169" y="394"/>
                                        </a:lnTo>
                                        <a:lnTo>
                                          <a:pt x="166" y="392"/>
                                        </a:lnTo>
                                        <a:lnTo>
                                          <a:pt x="150" y="389"/>
                                        </a:lnTo>
                                        <a:lnTo>
                                          <a:pt x="147" y="389"/>
                                        </a:lnTo>
                                        <a:lnTo>
                                          <a:pt x="144" y="385"/>
                                        </a:lnTo>
                                        <a:lnTo>
                                          <a:pt x="137" y="385"/>
                                        </a:lnTo>
                                        <a:lnTo>
                                          <a:pt x="134" y="382"/>
                                        </a:lnTo>
                                        <a:lnTo>
                                          <a:pt x="132" y="382"/>
                                        </a:lnTo>
                                        <a:lnTo>
                                          <a:pt x="129" y="379"/>
                                        </a:lnTo>
                                        <a:lnTo>
                                          <a:pt x="125" y="379"/>
                                        </a:lnTo>
                                        <a:lnTo>
                                          <a:pt x="122" y="376"/>
                                        </a:lnTo>
                                        <a:lnTo>
                                          <a:pt x="119" y="376"/>
                                        </a:lnTo>
                                        <a:lnTo>
                                          <a:pt x="115" y="373"/>
                                        </a:lnTo>
                                        <a:lnTo>
                                          <a:pt x="112" y="373"/>
                                        </a:lnTo>
                                        <a:lnTo>
                                          <a:pt x="107" y="370"/>
                                        </a:lnTo>
                                        <a:lnTo>
                                          <a:pt x="107" y="367"/>
                                        </a:lnTo>
                                        <a:lnTo>
                                          <a:pt x="103" y="367"/>
                                        </a:lnTo>
                                        <a:lnTo>
                                          <a:pt x="100" y="363"/>
                                        </a:lnTo>
                                        <a:lnTo>
                                          <a:pt x="97" y="363"/>
                                        </a:lnTo>
                                        <a:lnTo>
                                          <a:pt x="94" y="361"/>
                                        </a:lnTo>
                                        <a:lnTo>
                                          <a:pt x="85" y="356"/>
                                        </a:lnTo>
                                        <a:lnTo>
                                          <a:pt x="82" y="356"/>
                                        </a:lnTo>
                                        <a:lnTo>
                                          <a:pt x="78" y="352"/>
                                        </a:lnTo>
                                        <a:lnTo>
                                          <a:pt x="75" y="349"/>
                                        </a:lnTo>
                                        <a:lnTo>
                                          <a:pt x="65" y="340"/>
                                        </a:lnTo>
                                        <a:lnTo>
                                          <a:pt x="63" y="337"/>
                                        </a:lnTo>
                                        <a:lnTo>
                                          <a:pt x="60" y="334"/>
                                        </a:lnTo>
                                        <a:lnTo>
                                          <a:pt x="57" y="327"/>
                                        </a:lnTo>
                                        <a:lnTo>
                                          <a:pt x="53" y="327"/>
                                        </a:lnTo>
                                        <a:lnTo>
                                          <a:pt x="50" y="324"/>
                                        </a:lnTo>
                                        <a:lnTo>
                                          <a:pt x="50" y="322"/>
                                        </a:lnTo>
                                        <a:lnTo>
                                          <a:pt x="47" y="318"/>
                                        </a:lnTo>
                                        <a:lnTo>
                                          <a:pt x="43" y="315"/>
                                        </a:lnTo>
                                        <a:lnTo>
                                          <a:pt x="40" y="312"/>
                                        </a:lnTo>
                                        <a:lnTo>
                                          <a:pt x="38" y="309"/>
                                        </a:lnTo>
                                        <a:lnTo>
                                          <a:pt x="38" y="306"/>
                                        </a:lnTo>
                                        <a:lnTo>
                                          <a:pt x="35" y="303"/>
                                        </a:lnTo>
                                        <a:lnTo>
                                          <a:pt x="28" y="293"/>
                                        </a:lnTo>
                                        <a:lnTo>
                                          <a:pt x="28" y="290"/>
                                        </a:lnTo>
                                        <a:lnTo>
                                          <a:pt x="25" y="288"/>
                                        </a:lnTo>
                                        <a:lnTo>
                                          <a:pt x="25" y="284"/>
                                        </a:lnTo>
                                        <a:lnTo>
                                          <a:pt x="22" y="281"/>
                                        </a:lnTo>
                                        <a:lnTo>
                                          <a:pt x="22" y="278"/>
                                        </a:lnTo>
                                        <a:lnTo>
                                          <a:pt x="18" y="275"/>
                                        </a:lnTo>
                                        <a:lnTo>
                                          <a:pt x="18" y="272"/>
                                        </a:lnTo>
                                        <a:lnTo>
                                          <a:pt x="16" y="266"/>
                                        </a:lnTo>
                                        <a:lnTo>
                                          <a:pt x="16" y="262"/>
                                        </a:lnTo>
                                        <a:lnTo>
                                          <a:pt x="13" y="259"/>
                                        </a:lnTo>
                                        <a:lnTo>
                                          <a:pt x="13" y="256"/>
                                        </a:lnTo>
                                        <a:lnTo>
                                          <a:pt x="10" y="254"/>
                                        </a:lnTo>
                                        <a:lnTo>
                                          <a:pt x="13" y="254"/>
                                        </a:lnTo>
                                        <a:lnTo>
                                          <a:pt x="10" y="244"/>
                                        </a:lnTo>
                                        <a:lnTo>
                                          <a:pt x="6" y="241"/>
                                        </a:lnTo>
                                        <a:lnTo>
                                          <a:pt x="6" y="237"/>
                                        </a:lnTo>
                                        <a:lnTo>
                                          <a:pt x="6" y="235"/>
                                        </a:lnTo>
                                        <a:lnTo>
                                          <a:pt x="3" y="232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20"/>
                                        </a:lnTo>
                                        <a:lnTo>
                                          <a:pt x="3" y="216"/>
                                        </a:lnTo>
                                        <a:lnTo>
                                          <a:pt x="0" y="213"/>
                                        </a:lnTo>
                                        <a:lnTo>
                                          <a:pt x="0" y="207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1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945222315" name="Freeform: Shape 945222315"/>
                                <wps:cNvSpPr/>
                                <wps:spPr>
                                  <a:xfrm>
                                    <a:off x="68" y="99"/>
                                    <a:ext cx="366" cy="27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66" h="274" extrusionOk="0">
                                        <a:moveTo>
                                          <a:pt x="362" y="225"/>
                                        </a:moveTo>
                                        <a:lnTo>
                                          <a:pt x="359" y="227"/>
                                        </a:lnTo>
                                        <a:lnTo>
                                          <a:pt x="356" y="230"/>
                                        </a:lnTo>
                                        <a:lnTo>
                                          <a:pt x="356" y="233"/>
                                        </a:lnTo>
                                        <a:lnTo>
                                          <a:pt x="349" y="240"/>
                                        </a:lnTo>
                                        <a:lnTo>
                                          <a:pt x="346" y="240"/>
                                        </a:lnTo>
                                        <a:lnTo>
                                          <a:pt x="344" y="243"/>
                                        </a:lnTo>
                                        <a:lnTo>
                                          <a:pt x="344" y="246"/>
                                        </a:lnTo>
                                        <a:lnTo>
                                          <a:pt x="340" y="249"/>
                                        </a:lnTo>
                                        <a:lnTo>
                                          <a:pt x="337" y="249"/>
                                        </a:lnTo>
                                        <a:lnTo>
                                          <a:pt x="334" y="252"/>
                                        </a:lnTo>
                                        <a:lnTo>
                                          <a:pt x="331" y="252"/>
                                        </a:lnTo>
                                        <a:lnTo>
                                          <a:pt x="327" y="255"/>
                                        </a:lnTo>
                                        <a:lnTo>
                                          <a:pt x="324" y="259"/>
                                        </a:lnTo>
                                        <a:lnTo>
                                          <a:pt x="321" y="259"/>
                                        </a:lnTo>
                                        <a:lnTo>
                                          <a:pt x="319" y="259"/>
                                        </a:lnTo>
                                        <a:lnTo>
                                          <a:pt x="315" y="261"/>
                                        </a:lnTo>
                                        <a:lnTo>
                                          <a:pt x="312" y="261"/>
                                        </a:lnTo>
                                        <a:lnTo>
                                          <a:pt x="305" y="264"/>
                                        </a:lnTo>
                                        <a:lnTo>
                                          <a:pt x="302" y="264"/>
                                        </a:lnTo>
                                        <a:lnTo>
                                          <a:pt x="299" y="264"/>
                                        </a:lnTo>
                                        <a:lnTo>
                                          <a:pt x="297" y="268"/>
                                        </a:lnTo>
                                        <a:lnTo>
                                          <a:pt x="293" y="268"/>
                                        </a:lnTo>
                                        <a:lnTo>
                                          <a:pt x="290" y="268"/>
                                        </a:lnTo>
                                        <a:lnTo>
                                          <a:pt x="284" y="268"/>
                                        </a:lnTo>
                                        <a:lnTo>
                                          <a:pt x="280" y="271"/>
                                        </a:lnTo>
                                        <a:lnTo>
                                          <a:pt x="277" y="271"/>
                                        </a:lnTo>
                                        <a:lnTo>
                                          <a:pt x="268" y="271"/>
                                        </a:lnTo>
                                        <a:lnTo>
                                          <a:pt x="265" y="271"/>
                                        </a:lnTo>
                                        <a:lnTo>
                                          <a:pt x="252" y="271"/>
                                        </a:lnTo>
                                        <a:lnTo>
                                          <a:pt x="250" y="271"/>
                                        </a:lnTo>
                                        <a:lnTo>
                                          <a:pt x="233" y="271"/>
                                        </a:lnTo>
                                        <a:lnTo>
                                          <a:pt x="230" y="271"/>
                                        </a:lnTo>
                                        <a:lnTo>
                                          <a:pt x="227" y="268"/>
                                        </a:lnTo>
                                        <a:lnTo>
                                          <a:pt x="221" y="268"/>
                                        </a:lnTo>
                                        <a:lnTo>
                                          <a:pt x="218" y="268"/>
                                        </a:lnTo>
                                        <a:lnTo>
                                          <a:pt x="212" y="268"/>
                                        </a:lnTo>
                                        <a:lnTo>
                                          <a:pt x="208" y="264"/>
                                        </a:lnTo>
                                        <a:lnTo>
                                          <a:pt x="205" y="264"/>
                                        </a:lnTo>
                                        <a:lnTo>
                                          <a:pt x="200" y="264"/>
                                        </a:lnTo>
                                        <a:lnTo>
                                          <a:pt x="196" y="261"/>
                                        </a:lnTo>
                                        <a:lnTo>
                                          <a:pt x="190" y="261"/>
                                        </a:lnTo>
                                        <a:lnTo>
                                          <a:pt x="186" y="259"/>
                                        </a:lnTo>
                                        <a:lnTo>
                                          <a:pt x="180" y="259"/>
                                        </a:lnTo>
                                        <a:lnTo>
                                          <a:pt x="178" y="255"/>
                                        </a:lnTo>
                                        <a:lnTo>
                                          <a:pt x="171" y="255"/>
                                        </a:lnTo>
                                        <a:lnTo>
                                          <a:pt x="168" y="252"/>
                                        </a:lnTo>
                                        <a:lnTo>
                                          <a:pt x="161" y="252"/>
                                        </a:lnTo>
                                        <a:lnTo>
                                          <a:pt x="158" y="249"/>
                                        </a:lnTo>
                                        <a:lnTo>
                                          <a:pt x="153" y="246"/>
                                        </a:lnTo>
                                        <a:lnTo>
                                          <a:pt x="149" y="246"/>
                                        </a:lnTo>
                                        <a:lnTo>
                                          <a:pt x="146" y="243"/>
                                        </a:lnTo>
                                        <a:lnTo>
                                          <a:pt x="139" y="240"/>
                                        </a:lnTo>
                                        <a:lnTo>
                                          <a:pt x="136" y="237"/>
                                        </a:lnTo>
                                        <a:lnTo>
                                          <a:pt x="131" y="237"/>
                                        </a:lnTo>
                                        <a:lnTo>
                                          <a:pt x="127" y="233"/>
                                        </a:lnTo>
                                        <a:lnTo>
                                          <a:pt x="122" y="230"/>
                                        </a:lnTo>
                                        <a:lnTo>
                                          <a:pt x="119" y="227"/>
                                        </a:lnTo>
                                        <a:lnTo>
                                          <a:pt x="112" y="225"/>
                                        </a:lnTo>
                                        <a:lnTo>
                                          <a:pt x="110" y="221"/>
                                        </a:lnTo>
                                        <a:lnTo>
                                          <a:pt x="107" y="218"/>
                                        </a:lnTo>
                                        <a:lnTo>
                                          <a:pt x="100" y="215"/>
                                        </a:lnTo>
                                        <a:lnTo>
                                          <a:pt x="97" y="212"/>
                                        </a:lnTo>
                                        <a:lnTo>
                                          <a:pt x="94" y="208"/>
                                        </a:lnTo>
                                        <a:lnTo>
                                          <a:pt x="90" y="206"/>
                                        </a:lnTo>
                                        <a:lnTo>
                                          <a:pt x="85" y="203"/>
                                        </a:lnTo>
                                        <a:lnTo>
                                          <a:pt x="82" y="199"/>
                                        </a:lnTo>
                                        <a:lnTo>
                                          <a:pt x="78" y="196"/>
                                        </a:lnTo>
                                        <a:lnTo>
                                          <a:pt x="75" y="193"/>
                                        </a:lnTo>
                                        <a:lnTo>
                                          <a:pt x="68" y="191"/>
                                        </a:lnTo>
                                        <a:lnTo>
                                          <a:pt x="65" y="187"/>
                                        </a:lnTo>
                                        <a:lnTo>
                                          <a:pt x="60" y="178"/>
                                        </a:lnTo>
                                        <a:lnTo>
                                          <a:pt x="56" y="174"/>
                                        </a:lnTo>
                                        <a:lnTo>
                                          <a:pt x="53" y="172"/>
                                        </a:lnTo>
                                        <a:lnTo>
                                          <a:pt x="50" y="169"/>
                                        </a:lnTo>
                                        <a:lnTo>
                                          <a:pt x="47" y="165"/>
                                        </a:lnTo>
                                        <a:lnTo>
                                          <a:pt x="43" y="162"/>
                                        </a:lnTo>
                                        <a:lnTo>
                                          <a:pt x="43" y="156"/>
                                        </a:lnTo>
                                        <a:lnTo>
                                          <a:pt x="40" y="153"/>
                                        </a:lnTo>
                                        <a:lnTo>
                                          <a:pt x="38" y="150"/>
                                        </a:lnTo>
                                        <a:lnTo>
                                          <a:pt x="35" y="147"/>
                                        </a:lnTo>
                                        <a:lnTo>
                                          <a:pt x="31" y="144"/>
                                        </a:lnTo>
                                        <a:lnTo>
                                          <a:pt x="31" y="138"/>
                                        </a:lnTo>
                                        <a:lnTo>
                                          <a:pt x="28" y="135"/>
                                        </a:lnTo>
                                        <a:lnTo>
                                          <a:pt x="25" y="131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18" y="119"/>
                                        </a:lnTo>
                                        <a:lnTo>
                                          <a:pt x="18" y="116"/>
                                        </a:lnTo>
                                        <a:lnTo>
                                          <a:pt x="16" y="113"/>
                                        </a:lnTo>
                                        <a:lnTo>
                                          <a:pt x="16" y="109"/>
                                        </a:lnTo>
                                        <a:lnTo>
                                          <a:pt x="13" y="103"/>
                                        </a:lnTo>
                                        <a:lnTo>
                                          <a:pt x="13" y="101"/>
                                        </a:lnTo>
                                        <a:lnTo>
                                          <a:pt x="10" y="97"/>
                                        </a:lnTo>
                                        <a:lnTo>
                                          <a:pt x="10" y="94"/>
                                        </a:lnTo>
                                        <a:lnTo>
                                          <a:pt x="10" y="88"/>
                                        </a:lnTo>
                                        <a:lnTo>
                                          <a:pt x="6" y="85"/>
                                        </a:lnTo>
                                        <a:lnTo>
                                          <a:pt x="6" y="82"/>
                                        </a:lnTo>
                                        <a:lnTo>
                                          <a:pt x="6" y="79"/>
                                        </a:lnTo>
                                        <a:lnTo>
                                          <a:pt x="6" y="75"/>
                                        </a:lnTo>
                                        <a:lnTo>
                                          <a:pt x="6" y="69"/>
                                        </a:lnTo>
                                        <a:lnTo>
                                          <a:pt x="6" y="67"/>
                                        </a:lnTo>
                                        <a:lnTo>
                                          <a:pt x="3" y="63"/>
                                        </a:lnTo>
                                        <a:lnTo>
                                          <a:pt x="3" y="48"/>
                                        </a:lnTo>
                                        <a:lnTo>
                                          <a:pt x="6" y="45"/>
                                        </a:lnTo>
                                        <a:lnTo>
                                          <a:pt x="6" y="43"/>
                                        </a:lnTo>
                                        <a:lnTo>
                                          <a:pt x="6" y="39"/>
                                        </a:lnTo>
                                        <a:lnTo>
                                          <a:pt x="6" y="36"/>
                                        </a:lnTo>
                                        <a:lnTo>
                                          <a:pt x="6" y="34"/>
                                        </a:lnTo>
                                        <a:lnTo>
                                          <a:pt x="10" y="30"/>
                                        </a:lnTo>
                                        <a:lnTo>
                                          <a:pt x="10" y="27"/>
                                        </a:lnTo>
                                        <a:lnTo>
                                          <a:pt x="10" y="24"/>
                                        </a:lnTo>
                                        <a:lnTo>
                                          <a:pt x="10" y="17"/>
                                        </a:lnTo>
                                        <a:lnTo>
                                          <a:pt x="13" y="17"/>
                                        </a:lnTo>
                                        <a:lnTo>
                                          <a:pt x="16" y="15"/>
                                        </a:lnTo>
                                        <a:lnTo>
                                          <a:pt x="16" y="9"/>
                                        </a:lnTo>
                                        <a:lnTo>
                                          <a:pt x="18" y="5"/>
                                        </a:lnTo>
                                        <a:lnTo>
                                          <a:pt x="22" y="2"/>
                                        </a:lnTo>
                                        <a:lnTo>
                                          <a:pt x="18" y="0"/>
                                        </a:lnTo>
                                        <a:lnTo>
                                          <a:pt x="16" y="2"/>
                                        </a:lnTo>
                                        <a:lnTo>
                                          <a:pt x="16" y="5"/>
                                        </a:lnTo>
                                        <a:lnTo>
                                          <a:pt x="13" y="9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10" y="17"/>
                                        </a:lnTo>
                                        <a:lnTo>
                                          <a:pt x="6" y="21"/>
                                        </a:lnTo>
                                        <a:lnTo>
                                          <a:pt x="6" y="24"/>
                                        </a:lnTo>
                                        <a:lnTo>
                                          <a:pt x="6" y="27"/>
                                        </a:lnTo>
                                        <a:lnTo>
                                          <a:pt x="3" y="30"/>
                                        </a:lnTo>
                                        <a:lnTo>
                                          <a:pt x="3" y="36"/>
                                        </a:lnTo>
                                        <a:lnTo>
                                          <a:pt x="3" y="39"/>
                                        </a:lnTo>
                                        <a:lnTo>
                                          <a:pt x="3" y="43"/>
                                        </a:lnTo>
                                        <a:lnTo>
                                          <a:pt x="3" y="48"/>
                                        </a:lnTo>
                                        <a:lnTo>
                                          <a:pt x="0" y="54"/>
                                        </a:lnTo>
                                        <a:lnTo>
                                          <a:pt x="0" y="63"/>
                                        </a:lnTo>
                                        <a:lnTo>
                                          <a:pt x="3" y="67"/>
                                        </a:lnTo>
                                        <a:lnTo>
                                          <a:pt x="3" y="69"/>
                                        </a:lnTo>
                                        <a:lnTo>
                                          <a:pt x="3" y="75"/>
                                        </a:lnTo>
                                        <a:lnTo>
                                          <a:pt x="3" y="79"/>
                                        </a:lnTo>
                                        <a:lnTo>
                                          <a:pt x="3" y="82"/>
                                        </a:lnTo>
                                        <a:lnTo>
                                          <a:pt x="6" y="85"/>
                                        </a:lnTo>
                                        <a:lnTo>
                                          <a:pt x="6" y="91"/>
                                        </a:lnTo>
                                        <a:lnTo>
                                          <a:pt x="6" y="94"/>
                                        </a:lnTo>
                                        <a:lnTo>
                                          <a:pt x="6" y="97"/>
                                        </a:lnTo>
                                        <a:lnTo>
                                          <a:pt x="10" y="101"/>
                                        </a:lnTo>
                                        <a:lnTo>
                                          <a:pt x="10" y="106"/>
                                        </a:lnTo>
                                        <a:lnTo>
                                          <a:pt x="13" y="109"/>
                                        </a:lnTo>
                                        <a:lnTo>
                                          <a:pt x="13" y="113"/>
                                        </a:lnTo>
                                        <a:lnTo>
                                          <a:pt x="16" y="116"/>
                                        </a:lnTo>
                                        <a:lnTo>
                                          <a:pt x="16" y="119"/>
                                        </a:lnTo>
                                        <a:lnTo>
                                          <a:pt x="18" y="125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31"/>
                                        </a:lnTo>
                                        <a:lnTo>
                                          <a:pt x="25" y="138"/>
                                        </a:lnTo>
                                        <a:lnTo>
                                          <a:pt x="25" y="140"/>
                                        </a:lnTo>
                                        <a:lnTo>
                                          <a:pt x="28" y="144"/>
                                        </a:lnTo>
                                        <a:lnTo>
                                          <a:pt x="31" y="147"/>
                                        </a:lnTo>
                                        <a:lnTo>
                                          <a:pt x="35" y="153"/>
                                        </a:lnTo>
                                        <a:lnTo>
                                          <a:pt x="38" y="156"/>
                                        </a:lnTo>
                                        <a:lnTo>
                                          <a:pt x="40" y="159"/>
                                        </a:lnTo>
                                        <a:lnTo>
                                          <a:pt x="43" y="162"/>
                                        </a:lnTo>
                                        <a:lnTo>
                                          <a:pt x="47" y="165"/>
                                        </a:lnTo>
                                        <a:lnTo>
                                          <a:pt x="47" y="169"/>
                                        </a:lnTo>
                                        <a:lnTo>
                                          <a:pt x="50" y="174"/>
                                        </a:lnTo>
                                        <a:lnTo>
                                          <a:pt x="56" y="181"/>
                                        </a:lnTo>
                                        <a:lnTo>
                                          <a:pt x="60" y="184"/>
                                        </a:lnTo>
                                        <a:lnTo>
                                          <a:pt x="63" y="187"/>
                                        </a:lnTo>
                                        <a:lnTo>
                                          <a:pt x="68" y="193"/>
                                        </a:lnTo>
                                        <a:lnTo>
                                          <a:pt x="75" y="199"/>
                                        </a:lnTo>
                                        <a:lnTo>
                                          <a:pt x="78" y="203"/>
                                        </a:lnTo>
                                        <a:lnTo>
                                          <a:pt x="82" y="206"/>
                                        </a:lnTo>
                                        <a:lnTo>
                                          <a:pt x="87" y="208"/>
                                        </a:lnTo>
                                        <a:lnTo>
                                          <a:pt x="90" y="212"/>
                                        </a:lnTo>
                                        <a:lnTo>
                                          <a:pt x="94" y="215"/>
                                        </a:lnTo>
                                        <a:lnTo>
                                          <a:pt x="100" y="218"/>
                                        </a:lnTo>
                                        <a:lnTo>
                                          <a:pt x="103" y="221"/>
                                        </a:lnTo>
                                        <a:lnTo>
                                          <a:pt x="110" y="225"/>
                                        </a:lnTo>
                                        <a:lnTo>
                                          <a:pt x="112" y="227"/>
                                        </a:lnTo>
                                        <a:lnTo>
                                          <a:pt x="115" y="230"/>
                                        </a:lnTo>
                                        <a:lnTo>
                                          <a:pt x="122" y="233"/>
                                        </a:lnTo>
                                        <a:lnTo>
                                          <a:pt x="124" y="237"/>
                                        </a:lnTo>
                                        <a:lnTo>
                                          <a:pt x="131" y="240"/>
                                        </a:lnTo>
                                        <a:lnTo>
                                          <a:pt x="133" y="243"/>
                                        </a:lnTo>
                                        <a:lnTo>
                                          <a:pt x="139" y="243"/>
                                        </a:lnTo>
                                        <a:lnTo>
                                          <a:pt x="143" y="246"/>
                                        </a:lnTo>
                                        <a:lnTo>
                                          <a:pt x="149" y="249"/>
                                        </a:lnTo>
                                        <a:lnTo>
                                          <a:pt x="153" y="252"/>
                                        </a:lnTo>
                                        <a:lnTo>
                                          <a:pt x="158" y="252"/>
                                        </a:lnTo>
                                        <a:lnTo>
                                          <a:pt x="161" y="255"/>
                                        </a:lnTo>
                                        <a:lnTo>
                                          <a:pt x="168" y="255"/>
                                        </a:lnTo>
                                        <a:lnTo>
                                          <a:pt x="171" y="259"/>
                                        </a:lnTo>
                                        <a:lnTo>
                                          <a:pt x="174" y="259"/>
                                        </a:lnTo>
                                        <a:lnTo>
                                          <a:pt x="180" y="261"/>
                                        </a:lnTo>
                                        <a:lnTo>
                                          <a:pt x="183" y="264"/>
                                        </a:lnTo>
                                        <a:lnTo>
                                          <a:pt x="190" y="264"/>
                                        </a:lnTo>
                                        <a:lnTo>
                                          <a:pt x="193" y="264"/>
                                        </a:lnTo>
                                        <a:lnTo>
                                          <a:pt x="200" y="268"/>
                                        </a:lnTo>
                                        <a:lnTo>
                                          <a:pt x="205" y="268"/>
                                        </a:lnTo>
                                        <a:lnTo>
                                          <a:pt x="208" y="268"/>
                                        </a:lnTo>
                                        <a:lnTo>
                                          <a:pt x="212" y="271"/>
                                        </a:lnTo>
                                        <a:lnTo>
                                          <a:pt x="218" y="271"/>
                                        </a:lnTo>
                                        <a:lnTo>
                                          <a:pt x="221" y="271"/>
                                        </a:lnTo>
                                        <a:lnTo>
                                          <a:pt x="227" y="274"/>
                                        </a:lnTo>
                                        <a:lnTo>
                                          <a:pt x="230" y="274"/>
                                        </a:lnTo>
                                        <a:lnTo>
                                          <a:pt x="237" y="274"/>
                                        </a:lnTo>
                                        <a:lnTo>
                                          <a:pt x="240" y="274"/>
                                        </a:lnTo>
                                        <a:lnTo>
                                          <a:pt x="243" y="274"/>
                                        </a:lnTo>
                                        <a:lnTo>
                                          <a:pt x="250" y="274"/>
                                        </a:lnTo>
                                        <a:lnTo>
                                          <a:pt x="265" y="274"/>
                                        </a:lnTo>
                                        <a:lnTo>
                                          <a:pt x="268" y="274"/>
                                        </a:lnTo>
                                        <a:lnTo>
                                          <a:pt x="274" y="274"/>
                                        </a:lnTo>
                                        <a:lnTo>
                                          <a:pt x="277" y="274"/>
                                        </a:lnTo>
                                        <a:lnTo>
                                          <a:pt x="284" y="274"/>
                                        </a:lnTo>
                                        <a:lnTo>
                                          <a:pt x="287" y="274"/>
                                        </a:lnTo>
                                        <a:lnTo>
                                          <a:pt x="290" y="271"/>
                                        </a:lnTo>
                                        <a:lnTo>
                                          <a:pt x="293" y="271"/>
                                        </a:lnTo>
                                        <a:lnTo>
                                          <a:pt x="299" y="271"/>
                                        </a:lnTo>
                                        <a:lnTo>
                                          <a:pt x="302" y="268"/>
                                        </a:lnTo>
                                        <a:lnTo>
                                          <a:pt x="305" y="268"/>
                                        </a:lnTo>
                                        <a:lnTo>
                                          <a:pt x="309" y="268"/>
                                        </a:lnTo>
                                        <a:lnTo>
                                          <a:pt x="312" y="264"/>
                                        </a:lnTo>
                                        <a:lnTo>
                                          <a:pt x="315" y="264"/>
                                        </a:lnTo>
                                        <a:lnTo>
                                          <a:pt x="319" y="264"/>
                                        </a:lnTo>
                                        <a:lnTo>
                                          <a:pt x="324" y="261"/>
                                        </a:lnTo>
                                        <a:lnTo>
                                          <a:pt x="327" y="259"/>
                                        </a:lnTo>
                                        <a:lnTo>
                                          <a:pt x="331" y="259"/>
                                        </a:lnTo>
                                        <a:lnTo>
                                          <a:pt x="334" y="255"/>
                                        </a:lnTo>
                                        <a:lnTo>
                                          <a:pt x="337" y="255"/>
                                        </a:lnTo>
                                        <a:lnTo>
                                          <a:pt x="340" y="252"/>
                                        </a:lnTo>
                                        <a:lnTo>
                                          <a:pt x="344" y="249"/>
                                        </a:lnTo>
                                        <a:lnTo>
                                          <a:pt x="349" y="243"/>
                                        </a:lnTo>
                                        <a:lnTo>
                                          <a:pt x="352" y="243"/>
                                        </a:lnTo>
                                        <a:lnTo>
                                          <a:pt x="356" y="240"/>
                                        </a:lnTo>
                                        <a:lnTo>
                                          <a:pt x="356" y="237"/>
                                        </a:lnTo>
                                        <a:lnTo>
                                          <a:pt x="362" y="230"/>
                                        </a:lnTo>
                                        <a:lnTo>
                                          <a:pt x="366" y="227"/>
                                        </a:lnTo>
                                        <a:lnTo>
                                          <a:pt x="362" y="2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496757197" name="Freeform: Shape 1496757197"/>
                                <wps:cNvSpPr/>
                                <wps:spPr>
                                  <a:xfrm>
                                    <a:off x="27" y="196"/>
                                    <a:ext cx="346" cy="24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46" h="244" extrusionOk="0">
                                        <a:moveTo>
                                          <a:pt x="346" y="217"/>
                                        </a:moveTo>
                                        <a:lnTo>
                                          <a:pt x="346" y="214"/>
                                        </a:lnTo>
                                        <a:lnTo>
                                          <a:pt x="343" y="217"/>
                                        </a:lnTo>
                                        <a:lnTo>
                                          <a:pt x="340" y="217"/>
                                        </a:lnTo>
                                        <a:lnTo>
                                          <a:pt x="338" y="220"/>
                                        </a:lnTo>
                                        <a:lnTo>
                                          <a:pt x="334" y="220"/>
                                        </a:lnTo>
                                        <a:lnTo>
                                          <a:pt x="331" y="223"/>
                                        </a:lnTo>
                                        <a:lnTo>
                                          <a:pt x="328" y="223"/>
                                        </a:lnTo>
                                        <a:lnTo>
                                          <a:pt x="325" y="226"/>
                                        </a:lnTo>
                                        <a:lnTo>
                                          <a:pt x="321" y="226"/>
                                        </a:lnTo>
                                        <a:lnTo>
                                          <a:pt x="321" y="230"/>
                                        </a:lnTo>
                                        <a:lnTo>
                                          <a:pt x="318" y="230"/>
                                        </a:lnTo>
                                        <a:lnTo>
                                          <a:pt x="315" y="230"/>
                                        </a:lnTo>
                                        <a:lnTo>
                                          <a:pt x="313" y="230"/>
                                        </a:lnTo>
                                        <a:lnTo>
                                          <a:pt x="309" y="233"/>
                                        </a:lnTo>
                                        <a:lnTo>
                                          <a:pt x="303" y="233"/>
                                        </a:lnTo>
                                        <a:lnTo>
                                          <a:pt x="303" y="235"/>
                                        </a:lnTo>
                                        <a:lnTo>
                                          <a:pt x="299" y="235"/>
                                        </a:lnTo>
                                        <a:lnTo>
                                          <a:pt x="296" y="235"/>
                                        </a:lnTo>
                                        <a:lnTo>
                                          <a:pt x="293" y="235"/>
                                        </a:lnTo>
                                        <a:lnTo>
                                          <a:pt x="291" y="237"/>
                                        </a:lnTo>
                                        <a:lnTo>
                                          <a:pt x="287" y="237"/>
                                        </a:lnTo>
                                        <a:lnTo>
                                          <a:pt x="284" y="237"/>
                                        </a:lnTo>
                                        <a:lnTo>
                                          <a:pt x="281" y="237"/>
                                        </a:lnTo>
                                        <a:lnTo>
                                          <a:pt x="278" y="237"/>
                                        </a:lnTo>
                                        <a:lnTo>
                                          <a:pt x="274" y="241"/>
                                        </a:lnTo>
                                        <a:lnTo>
                                          <a:pt x="271" y="241"/>
                                        </a:lnTo>
                                        <a:lnTo>
                                          <a:pt x="268" y="241"/>
                                        </a:lnTo>
                                        <a:lnTo>
                                          <a:pt x="256" y="241"/>
                                        </a:lnTo>
                                        <a:lnTo>
                                          <a:pt x="253" y="241"/>
                                        </a:lnTo>
                                        <a:lnTo>
                                          <a:pt x="237" y="241"/>
                                        </a:lnTo>
                                        <a:lnTo>
                                          <a:pt x="234" y="241"/>
                                        </a:lnTo>
                                        <a:lnTo>
                                          <a:pt x="221" y="241"/>
                                        </a:lnTo>
                                        <a:lnTo>
                                          <a:pt x="219" y="241"/>
                                        </a:lnTo>
                                        <a:lnTo>
                                          <a:pt x="215" y="237"/>
                                        </a:lnTo>
                                        <a:lnTo>
                                          <a:pt x="212" y="237"/>
                                        </a:lnTo>
                                        <a:lnTo>
                                          <a:pt x="209" y="237"/>
                                        </a:lnTo>
                                        <a:lnTo>
                                          <a:pt x="206" y="237"/>
                                        </a:lnTo>
                                        <a:lnTo>
                                          <a:pt x="202" y="237"/>
                                        </a:lnTo>
                                        <a:lnTo>
                                          <a:pt x="199" y="237"/>
                                        </a:lnTo>
                                        <a:lnTo>
                                          <a:pt x="197" y="235"/>
                                        </a:lnTo>
                                        <a:lnTo>
                                          <a:pt x="194" y="235"/>
                                        </a:lnTo>
                                        <a:lnTo>
                                          <a:pt x="190" y="235"/>
                                        </a:lnTo>
                                        <a:lnTo>
                                          <a:pt x="187" y="233"/>
                                        </a:lnTo>
                                        <a:lnTo>
                                          <a:pt x="184" y="233"/>
                                        </a:lnTo>
                                        <a:lnTo>
                                          <a:pt x="180" y="233"/>
                                        </a:lnTo>
                                        <a:lnTo>
                                          <a:pt x="177" y="233"/>
                                        </a:lnTo>
                                        <a:lnTo>
                                          <a:pt x="174" y="230"/>
                                        </a:lnTo>
                                        <a:lnTo>
                                          <a:pt x="172" y="230"/>
                                        </a:lnTo>
                                        <a:lnTo>
                                          <a:pt x="168" y="230"/>
                                        </a:lnTo>
                                        <a:lnTo>
                                          <a:pt x="165" y="226"/>
                                        </a:lnTo>
                                        <a:lnTo>
                                          <a:pt x="163" y="226"/>
                                        </a:lnTo>
                                        <a:lnTo>
                                          <a:pt x="160" y="226"/>
                                        </a:lnTo>
                                        <a:lnTo>
                                          <a:pt x="156" y="223"/>
                                        </a:lnTo>
                                        <a:lnTo>
                                          <a:pt x="153" y="223"/>
                                        </a:lnTo>
                                        <a:lnTo>
                                          <a:pt x="151" y="220"/>
                                        </a:lnTo>
                                        <a:lnTo>
                                          <a:pt x="148" y="220"/>
                                        </a:lnTo>
                                        <a:lnTo>
                                          <a:pt x="144" y="217"/>
                                        </a:lnTo>
                                        <a:lnTo>
                                          <a:pt x="141" y="217"/>
                                        </a:lnTo>
                                        <a:lnTo>
                                          <a:pt x="138" y="217"/>
                                        </a:lnTo>
                                        <a:lnTo>
                                          <a:pt x="135" y="214"/>
                                        </a:lnTo>
                                        <a:lnTo>
                                          <a:pt x="131" y="211"/>
                                        </a:lnTo>
                                        <a:lnTo>
                                          <a:pt x="128" y="211"/>
                                        </a:lnTo>
                                        <a:lnTo>
                                          <a:pt x="126" y="208"/>
                                        </a:lnTo>
                                        <a:lnTo>
                                          <a:pt x="123" y="208"/>
                                        </a:lnTo>
                                        <a:lnTo>
                                          <a:pt x="119" y="205"/>
                                        </a:lnTo>
                                        <a:lnTo>
                                          <a:pt x="116" y="205"/>
                                        </a:lnTo>
                                        <a:lnTo>
                                          <a:pt x="113" y="201"/>
                                        </a:lnTo>
                                        <a:lnTo>
                                          <a:pt x="109" y="201"/>
                                        </a:lnTo>
                                        <a:lnTo>
                                          <a:pt x="109" y="198"/>
                                        </a:lnTo>
                                        <a:lnTo>
                                          <a:pt x="106" y="196"/>
                                        </a:lnTo>
                                        <a:lnTo>
                                          <a:pt x="104" y="196"/>
                                        </a:lnTo>
                                        <a:lnTo>
                                          <a:pt x="101" y="192"/>
                                        </a:lnTo>
                                        <a:lnTo>
                                          <a:pt x="97" y="189"/>
                                        </a:lnTo>
                                        <a:lnTo>
                                          <a:pt x="94" y="189"/>
                                        </a:lnTo>
                                        <a:lnTo>
                                          <a:pt x="91" y="186"/>
                                        </a:lnTo>
                                        <a:lnTo>
                                          <a:pt x="88" y="183"/>
                                        </a:lnTo>
                                        <a:lnTo>
                                          <a:pt x="84" y="180"/>
                                        </a:lnTo>
                                        <a:lnTo>
                                          <a:pt x="81" y="177"/>
                                        </a:lnTo>
                                        <a:lnTo>
                                          <a:pt x="79" y="177"/>
                                        </a:lnTo>
                                        <a:lnTo>
                                          <a:pt x="76" y="174"/>
                                        </a:lnTo>
                                        <a:lnTo>
                                          <a:pt x="72" y="171"/>
                                        </a:lnTo>
                                        <a:lnTo>
                                          <a:pt x="72" y="167"/>
                                        </a:lnTo>
                                        <a:lnTo>
                                          <a:pt x="69" y="167"/>
                                        </a:lnTo>
                                        <a:lnTo>
                                          <a:pt x="66" y="164"/>
                                        </a:lnTo>
                                        <a:lnTo>
                                          <a:pt x="66" y="162"/>
                                        </a:lnTo>
                                        <a:lnTo>
                                          <a:pt x="63" y="158"/>
                                        </a:lnTo>
                                        <a:lnTo>
                                          <a:pt x="59" y="155"/>
                                        </a:lnTo>
                                        <a:lnTo>
                                          <a:pt x="57" y="152"/>
                                        </a:lnTo>
                                        <a:lnTo>
                                          <a:pt x="54" y="149"/>
                                        </a:lnTo>
                                        <a:lnTo>
                                          <a:pt x="51" y="143"/>
                                        </a:lnTo>
                                        <a:lnTo>
                                          <a:pt x="47" y="140"/>
                                        </a:lnTo>
                                        <a:lnTo>
                                          <a:pt x="44" y="140"/>
                                        </a:lnTo>
                                        <a:lnTo>
                                          <a:pt x="44" y="136"/>
                                        </a:lnTo>
                                        <a:lnTo>
                                          <a:pt x="41" y="133"/>
                                        </a:lnTo>
                                        <a:lnTo>
                                          <a:pt x="41" y="130"/>
                                        </a:lnTo>
                                        <a:lnTo>
                                          <a:pt x="37" y="128"/>
                                        </a:lnTo>
                                        <a:lnTo>
                                          <a:pt x="34" y="124"/>
                                        </a:lnTo>
                                        <a:lnTo>
                                          <a:pt x="34" y="121"/>
                                        </a:lnTo>
                                        <a:lnTo>
                                          <a:pt x="32" y="121"/>
                                        </a:lnTo>
                                        <a:lnTo>
                                          <a:pt x="32" y="118"/>
                                        </a:lnTo>
                                        <a:lnTo>
                                          <a:pt x="29" y="115"/>
                                        </a:lnTo>
                                        <a:lnTo>
                                          <a:pt x="29" y="111"/>
                                        </a:lnTo>
                                        <a:lnTo>
                                          <a:pt x="25" y="109"/>
                                        </a:lnTo>
                                        <a:lnTo>
                                          <a:pt x="25" y="106"/>
                                        </a:lnTo>
                                        <a:lnTo>
                                          <a:pt x="22" y="102"/>
                                        </a:lnTo>
                                        <a:lnTo>
                                          <a:pt x="22" y="99"/>
                                        </a:lnTo>
                                        <a:lnTo>
                                          <a:pt x="22" y="96"/>
                                        </a:lnTo>
                                        <a:lnTo>
                                          <a:pt x="19" y="94"/>
                                        </a:lnTo>
                                        <a:lnTo>
                                          <a:pt x="19" y="90"/>
                                        </a:lnTo>
                                        <a:lnTo>
                                          <a:pt x="16" y="90"/>
                                        </a:lnTo>
                                        <a:lnTo>
                                          <a:pt x="16" y="87"/>
                                        </a:lnTo>
                                        <a:lnTo>
                                          <a:pt x="12" y="84"/>
                                        </a:lnTo>
                                        <a:lnTo>
                                          <a:pt x="12" y="81"/>
                                        </a:lnTo>
                                        <a:lnTo>
                                          <a:pt x="12" y="77"/>
                                        </a:lnTo>
                                        <a:lnTo>
                                          <a:pt x="12" y="75"/>
                                        </a:lnTo>
                                        <a:lnTo>
                                          <a:pt x="10" y="72"/>
                                        </a:lnTo>
                                        <a:lnTo>
                                          <a:pt x="10" y="68"/>
                                        </a:lnTo>
                                        <a:lnTo>
                                          <a:pt x="10" y="65"/>
                                        </a:lnTo>
                                        <a:lnTo>
                                          <a:pt x="7" y="62"/>
                                        </a:lnTo>
                                        <a:lnTo>
                                          <a:pt x="7" y="59"/>
                                        </a:lnTo>
                                        <a:lnTo>
                                          <a:pt x="7" y="56"/>
                                        </a:lnTo>
                                        <a:lnTo>
                                          <a:pt x="7" y="53"/>
                                        </a:lnTo>
                                        <a:lnTo>
                                          <a:pt x="7" y="50"/>
                                        </a:lnTo>
                                        <a:lnTo>
                                          <a:pt x="4" y="47"/>
                                        </a:lnTo>
                                        <a:lnTo>
                                          <a:pt x="4" y="41"/>
                                        </a:lnTo>
                                        <a:lnTo>
                                          <a:pt x="4" y="31"/>
                                        </a:lnTo>
                                        <a:lnTo>
                                          <a:pt x="4" y="28"/>
                                        </a:lnTo>
                                        <a:lnTo>
                                          <a:pt x="4" y="9"/>
                                        </a:lnTo>
                                        <a:lnTo>
                                          <a:pt x="4" y="6"/>
                                        </a:lnTo>
                                        <a:lnTo>
                                          <a:pt x="4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4"/>
                                        </a:lnTo>
                                        <a:lnTo>
                                          <a:pt x="0" y="12"/>
                                        </a:lnTo>
                                        <a:lnTo>
                                          <a:pt x="0" y="16"/>
                                        </a:lnTo>
                                        <a:lnTo>
                                          <a:pt x="0" y="22"/>
                                        </a:lnTo>
                                        <a:lnTo>
                                          <a:pt x="0" y="31"/>
                                        </a:lnTo>
                                        <a:lnTo>
                                          <a:pt x="0" y="34"/>
                                        </a:lnTo>
                                        <a:lnTo>
                                          <a:pt x="0" y="41"/>
                                        </a:lnTo>
                                        <a:lnTo>
                                          <a:pt x="0" y="43"/>
                                        </a:lnTo>
                                        <a:lnTo>
                                          <a:pt x="0" y="47"/>
                                        </a:lnTo>
                                        <a:lnTo>
                                          <a:pt x="4" y="50"/>
                                        </a:lnTo>
                                        <a:lnTo>
                                          <a:pt x="4" y="53"/>
                                        </a:lnTo>
                                        <a:lnTo>
                                          <a:pt x="4" y="56"/>
                                        </a:lnTo>
                                        <a:lnTo>
                                          <a:pt x="4" y="59"/>
                                        </a:lnTo>
                                        <a:lnTo>
                                          <a:pt x="4" y="62"/>
                                        </a:lnTo>
                                        <a:lnTo>
                                          <a:pt x="7" y="65"/>
                                        </a:lnTo>
                                        <a:lnTo>
                                          <a:pt x="7" y="68"/>
                                        </a:lnTo>
                                        <a:lnTo>
                                          <a:pt x="7" y="72"/>
                                        </a:lnTo>
                                        <a:lnTo>
                                          <a:pt x="7" y="75"/>
                                        </a:lnTo>
                                        <a:lnTo>
                                          <a:pt x="10" y="77"/>
                                        </a:lnTo>
                                        <a:lnTo>
                                          <a:pt x="10" y="81"/>
                                        </a:lnTo>
                                        <a:lnTo>
                                          <a:pt x="12" y="84"/>
                                        </a:lnTo>
                                        <a:lnTo>
                                          <a:pt x="12" y="87"/>
                                        </a:lnTo>
                                        <a:lnTo>
                                          <a:pt x="12" y="90"/>
                                        </a:lnTo>
                                        <a:lnTo>
                                          <a:pt x="16" y="90"/>
                                        </a:lnTo>
                                        <a:lnTo>
                                          <a:pt x="16" y="96"/>
                                        </a:lnTo>
                                        <a:lnTo>
                                          <a:pt x="19" y="99"/>
                                        </a:lnTo>
                                        <a:lnTo>
                                          <a:pt x="19" y="102"/>
                                        </a:lnTo>
                                        <a:lnTo>
                                          <a:pt x="22" y="106"/>
                                        </a:lnTo>
                                        <a:lnTo>
                                          <a:pt x="22" y="109"/>
                                        </a:lnTo>
                                        <a:lnTo>
                                          <a:pt x="25" y="111"/>
                                        </a:lnTo>
                                        <a:lnTo>
                                          <a:pt x="25" y="115"/>
                                        </a:lnTo>
                                        <a:lnTo>
                                          <a:pt x="29" y="118"/>
                                        </a:lnTo>
                                        <a:lnTo>
                                          <a:pt x="29" y="121"/>
                                        </a:lnTo>
                                        <a:lnTo>
                                          <a:pt x="32" y="124"/>
                                        </a:lnTo>
                                        <a:lnTo>
                                          <a:pt x="32" y="128"/>
                                        </a:lnTo>
                                        <a:lnTo>
                                          <a:pt x="34" y="130"/>
                                        </a:lnTo>
                                        <a:lnTo>
                                          <a:pt x="37" y="130"/>
                                        </a:lnTo>
                                        <a:lnTo>
                                          <a:pt x="37" y="133"/>
                                        </a:lnTo>
                                        <a:lnTo>
                                          <a:pt x="41" y="136"/>
                                        </a:lnTo>
                                        <a:lnTo>
                                          <a:pt x="41" y="140"/>
                                        </a:lnTo>
                                        <a:lnTo>
                                          <a:pt x="44" y="143"/>
                                        </a:lnTo>
                                        <a:lnTo>
                                          <a:pt x="47" y="146"/>
                                        </a:lnTo>
                                        <a:lnTo>
                                          <a:pt x="51" y="149"/>
                                        </a:lnTo>
                                        <a:lnTo>
                                          <a:pt x="54" y="152"/>
                                        </a:lnTo>
                                        <a:lnTo>
                                          <a:pt x="59" y="162"/>
                                        </a:lnTo>
                                        <a:lnTo>
                                          <a:pt x="63" y="162"/>
                                        </a:lnTo>
                                        <a:lnTo>
                                          <a:pt x="72" y="174"/>
                                        </a:lnTo>
                                        <a:lnTo>
                                          <a:pt x="72" y="177"/>
                                        </a:lnTo>
                                        <a:lnTo>
                                          <a:pt x="76" y="177"/>
                                        </a:lnTo>
                                        <a:lnTo>
                                          <a:pt x="81" y="183"/>
                                        </a:lnTo>
                                        <a:lnTo>
                                          <a:pt x="84" y="183"/>
                                        </a:lnTo>
                                        <a:lnTo>
                                          <a:pt x="88" y="186"/>
                                        </a:lnTo>
                                        <a:lnTo>
                                          <a:pt x="88" y="189"/>
                                        </a:lnTo>
                                        <a:lnTo>
                                          <a:pt x="91" y="189"/>
                                        </a:lnTo>
                                        <a:lnTo>
                                          <a:pt x="94" y="192"/>
                                        </a:lnTo>
                                        <a:lnTo>
                                          <a:pt x="97" y="196"/>
                                        </a:lnTo>
                                        <a:lnTo>
                                          <a:pt x="101" y="198"/>
                                        </a:lnTo>
                                        <a:lnTo>
                                          <a:pt x="104" y="198"/>
                                        </a:lnTo>
                                        <a:lnTo>
                                          <a:pt x="106" y="201"/>
                                        </a:lnTo>
                                        <a:lnTo>
                                          <a:pt x="109" y="201"/>
                                        </a:lnTo>
                                        <a:lnTo>
                                          <a:pt x="113" y="205"/>
                                        </a:lnTo>
                                        <a:lnTo>
                                          <a:pt x="116" y="208"/>
                                        </a:lnTo>
                                        <a:lnTo>
                                          <a:pt x="119" y="211"/>
                                        </a:lnTo>
                                        <a:lnTo>
                                          <a:pt x="123" y="211"/>
                                        </a:lnTo>
                                        <a:lnTo>
                                          <a:pt x="126" y="214"/>
                                        </a:lnTo>
                                        <a:lnTo>
                                          <a:pt x="128" y="214"/>
                                        </a:lnTo>
                                        <a:lnTo>
                                          <a:pt x="131" y="217"/>
                                        </a:lnTo>
                                        <a:lnTo>
                                          <a:pt x="135" y="217"/>
                                        </a:lnTo>
                                        <a:lnTo>
                                          <a:pt x="138" y="220"/>
                                        </a:lnTo>
                                        <a:lnTo>
                                          <a:pt x="141" y="220"/>
                                        </a:lnTo>
                                        <a:lnTo>
                                          <a:pt x="144" y="223"/>
                                        </a:lnTo>
                                        <a:lnTo>
                                          <a:pt x="148" y="223"/>
                                        </a:lnTo>
                                        <a:lnTo>
                                          <a:pt x="151" y="226"/>
                                        </a:lnTo>
                                        <a:lnTo>
                                          <a:pt x="153" y="226"/>
                                        </a:lnTo>
                                        <a:lnTo>
                                          <a:pt x="156" y="230"/>
                                        </a:lnTo>
                                        <a:lnTo>
                                          <a:pt x="160" y="230"/>
                                        </a:lnTo>
                                        <a:lnTo>
                                          <a:pt x="163" y="230"/>
                                        </a:lnTo>
                                        <a:lnTo>
                                          <a:pt x="165" y="233"/>
                                        </a:lnTo>
                                        <a:lnTo>
                                          <a:pt x="168" y="233"/>
                                        </a:lnTo>
                                        <a:lnTo>
                                          <a:pt x="172" y="233"/>
                                        </a:lnTo>
                                        <a:lnTo>
                                          <a:pt x="174" y="235"/>
                                        </a:lnTo>
                                        <a:lnTo>
                                          <a:pt x="177" y="235"/>
                                        </a:lnTo>
                                        <a:lnTo>
                                          <a:pt x="180" y="235"/>
                                        </a:lnTo>
                                        <a:lnTo>
                                          <a:pt x="187" y="237"/>
                                        </a:lnTo>
                                        <a:lnTo>
                                          <a:pt x="190" y="237"/>
                                        </a:lnTo>
                                        <a:lnTo>
                                          <a:pt x="194" y="237"/>
                                        </a:lnTo>
                                        <a:lnTo>
                                          <a:pt x="199" y="241"/>
                                        </a:lnTo>
                                        <a:lnTo>
                                          <a:pt x="202" y="241"/>
                                        </a:lnTo>
                                        <a:lnTo>
                                          <a:pt x="206" y="241"/>
                                        </a:lnTo>
                                        <a:lnTo>
                                          <a:pt x="209" y="241"/>
                                        </a:lnTo>
                                        <a:lnTo>
                                          <a:pt x="212" y="241"/>
                                        </a:lnTo>
                                        <a:lnTo>
                                          <a:pt x="215" y="241"/>
                                        </a:lnTo>
                                        <a:lnTo>
                                          <a:pt x="219" y="244"/>
                                        </a:lnTo>
                                        <a:lnTo>
                                          <a:pt x="224" y="244"/>
                                        </a:lnTo>
                                        <a:lnTo>
                                          <a:pt x="227" y="244"/>
                                        </a:lnTo>
                                        <a:lnTo>
                                          <a:pt x="234" y="244"/>
                                        </a:lnTo>
                                        <a:lnTo>
                                          <a:pt x="237" y="244"/>
                                        </a:lnTo>
                                        <a:lnTo>
                                          <a:pt x="256" y="244"/>
                                        </a:lnTo>
                                        <a:lnTo>
                                          <a:pt x="259" y="244"/>
                                        </a:lnTo>
                                        <a:lnTo>
                                          <a:pt x="266" y="244"/>
                                        </a:lnTo>
                                        <a:lnTo>
                                          <a:pt x="268" y="244"/>
                                        </a:lnTo>
                                        <a:lnTo>
                                          <a:pt x="274" y="244"/>
                                        </a:lnTo>
                                        <a:lnTo>
                                          <a:pt x="278" y="241"/>
                                        </a:lnTo>
                                        <a:lnTo>
                                          <a:pt x="281" y="241"/>
                                        </a:lnTo>
                                        <a:lnTo>
                                          <a:pt x="284" y="241"/>
                                        </a:lnTo>
                                        <a:lnTo>
                                          <a:pt x="287" y="241"/>
                                        </a:lnTo>
                                        <a:lnTo>
                                          <a:pt x="291" y="241"/>
                                        </a:lnTo>
                                        <a:lnTo>
                                          <a:pt x="293" y="237"/>
                                        </a:lnTo>
                                        <a:lnTo>
                                          <a:pt x="296" y="237"/>
                                        </a:lnTo>
                                        <a:lnTo>
                                          <a:pt x="299" y="237"/>
                                        </a:lnTo>
                                        <a:lnTo>
                                          <a:pt x="303" y="237"/>
                                        </a:lnTo>
                                        <a:lnTo>
                                          <a:pt x="306" y="235"/>
                                        </a:lnTo>
                                        <a:lnTo>
                                          <a:pt x="309" y="235"/>
                                        </a:lnTo>
                                        <a:lnTo>
                                          <a:pt x="313" y="235"/>
                                        </a:lnTo>
                                        <a:lnTo>
                                          <a:pt x="313" y="233"/>
                                        </a:lnTo>
                                        <a:lnTo>
                                          <a:pt x="315" y="233"/>
                                        </a:lnTo>
                                        <a:lnTo>
                                          <a:pt x="318" y="233"/>
                                        </a:lnTo>
                                        <a:lnTo>
                                          <a:pt x="321" y="230"/>
                                        </a:lnTo>
                                        <a:lnTo>
                                          <a:pt x="325" y="230"/>
                                        </a:lnTo>
                                        <a:lnTo>
                                          <a:pt x="328" y="230"/>
                                        </a:lnTo>
                                        <a:lnTo>
                                          <a:pt x="328" y="226"/>
                                        </a:lnTo>
                                        <a:lnTo>
                                          <a:pt x="331" y="226"/>
                                        </a:lnTo>
                                        <a:lnTo>
                                          <a:pt x="334" y="226"/>
                                        </a:lnTo>
                                        <a:lnTo>
                                          <a:pt x="338" y="223"/>
                                        </a:lnTo>
                                        <a:lnTo>
                                          <a:pt x="340" y="223"/>
                                        </a:lnTo>
                                        <a:lnTo>
                                          <a:pt x="340" y="220"/>
                                        </a:lnTo>
                                        <a:lnTo>
                                          <a:pt x="343" y="220"/>
                                        </a:lnTo>
                                        <a:lnTo>
                                          <a:pt x="346" y="21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753065588" name="Freeform: Shape 1753065588"/>
                                <wps:cNvSpPr/>
                                <wps:spPr>
                                  <a:xfrm>
                                    <a:off x="64" y="2"/>
                                    <a:ext cx="382" cy="469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82" h="469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4" y="3"/>
                                        </a:lnTo>
                                        <a:lnTo>
                                          <a:pt x="4" y="7"/>
                                        </a:lnTo>
                                        <a:lnTo>
                                          <a:pt x="4" y="9"/>
                                        </a:lnTo>
                                        <a:lnTo>
                                          <a:pt x="7" y="12"/>
                                        </a:lnTo>
                                        <a:lnTo>
                                          <a:pt x="7" y="16"/>
                                        </a:lnTo>
                                        <a:lnTo>
                                          <a:pt x="7" y="19"/>
                                        </a:lnTo>
                                        <a:lnTo>
                                          <a:pt x="10" y="22"/>
                                        </a:lnTo>
                                        <a:lnTo>
                                          <a:pt x="10" y="25"/>
                                        </a:lnTo>
                                        <a:lnTo>
                                          <a:pt x="14" y="28"/>
                                        </a:lnTo>
                                        <a:lnTo>
                                          <a:pt x="14" y="31"/>
                                        </a:lnTo>
                                        <a:lnTo>
                                          <a:pt x="14" y="34"/>
                                        </a:lnTo>
                                        <a:lnTo>
                                          <a:pt x="17" y="34"/>
                                        </a:lnTo>
                                        <a:lnTo>
                                          <a:pt x="17" y="38"/>
                                        </a:lnTo>
                                        <a:lnTo>
                                          <a:pt x="17" y="41"/>
                                        </a:lnTo>
                                        <a:lnTo>
                                          <a:pt x="20" y="44"/>
                                        </a:lnTo>
                                        <a:lnTo>
                                          <a:pt x="20" y="46"/>
                                        </a:lnTo>
                                        <a:lnTo>
                                          <a:pt x="22" y="50"/>
                                        </a:lnTo>
                                        <a:lnTo>
                                          <a:pt x="22" y="53"/>
                                        </a:lnTo>
                                        <a:lnTo>
                                          <a:pt x="26" y="56"/>
                                        </a:lnTo>
                                        <a:lnTo>
                                          <a:pt x="26" y="59"/>
                                        </a:lnTo>
                                        <a:lnTo>
                                          <a:pt x="29" y="62"/>
                                        </a:lnTo>
                                        <a:lnTo>
                                          <a:pt x="29" y="65"/>
                                        </a:lnTo>
                                        <a:lnTo>
                                          <a:pt x="32" y="68"/>
                                        </a:lnTo>
                                        <a:lnTo>
                                          <a:pt x="32" y="72"/>
                                        </a:lnTo>
                                        <a:lnTo>
                                          <a:pt x="35" y="75"/>
                                        </a:lnTo>
                                        <a:lnTo>
                                          <a:pt x="35" y="78"/>
                                        </a:lnTo>
                                        <a:lnTo>
                                          <a:pt x="39" y="80"/>
                                        </a:lnTo>
                                        <a:lnTo>
                                          <a:pt x="39" y="84"/>
                                        </a:lnTo>
                                        <a:lnTo>
                                          <a:pt x="42" y="84"/>
                                        </a:lnTo>
                                        <a:lnTo>
                                          <a:pt x="42" y="87"/>
                                        </a:lnTo>
                                        <a:lnTo>
                                          <a:pt x="44" y="90"/>
                                        </a:lnTo>
                                        <a:lnTo>
                                          <a:pt x="44" y="93"/>
                                        </a:lnTo>
                                        <a:lnTo>
                                          <a:pt x="47" y="97"/>
                                        </a:lnTo>
                                        <a:lnTo>
                                          <a:pt x="51" y="99"/>
                                        </a:lnTo>
                                        <a:lnTo>
                                          <a:pt x="51" y="102"/>
                                        </a:lnTo>
                                        <a:lnTo>
                                          <a:pt x="54" y="106"/>
                                        </a:lnTo>
                                        <a:lnTo>
                                          <a:pt x="54" y="109"/>
                                        </a:lnTo>
                                        <a:lnTo>
                                          <a:pt x="57" y="109"/>
                                        </a:lnTo>
                                        <a:lnTo>
                                          <a:pt x="57" y="112"/>
                                        </a:lnTo>
                                        <a:lnTo>
                                          <a:pt x="60" y="114"/>
                                        </a:lnTo>
                                        <a:lnTo>
                                          <a:pt x="64" y="118"/>
                                        </a:lnTo>
                                        <a:lnTo>
                                          <a:pt x="64" y="121"/>
                                        </a:lnTo>
                                        <a:lnTo>
                                          <a:pt x="67" y="124"/>
                                        </a:lnTo>
                                        <a:lnTo>
                                          <a:pt x="69" y="127"/>
                                        </a:lnTo>
                                        <a:lnTo>
                                          <a:pt x="69" y="131"/>
                                        </a:lnTo>
                                        <a:lnTo>
                                          <a:pt x="72" y="133"/>
                                        </a:lnTo>
                                        <a:lnTo>
                                          <a:pt x="76" y="136"/>
                                        </a:lnTo>
                                        <a:lnTo>
                                          <a:pt x="79" y="140"/>
                                        </a:lnTo>
                                        <a:lnTo>
                                          <a:pt x="79" y="142"/>
                                        </a:lnTo>
                                        <a:lnTo>
                                          <a:pt x="82" y="145"/>
                                        </a:lnTo>
                                        <a:lnTo>
                                          <a:pt x="86" y="147"/>
                                        </a:lnTo>
                                        <a:lnTo>
                                          <a:pt x="89" y="151"/>
                                        </a:lnTo>
                                        <a:lnTo>
                                          <a:pt x="89" y="154"/>
                                        </a:lnTo>
                                        <a:lnTo>
                                          <a:pt x="94" y="160"/>
                                        </a:lnTo>
                                        <a:lnTo>
                                          <a:pt x="82" y="160"/>
                                        </a:lnTo>
                                        <a:lnTo>
                                          <a:pt x="82" y="164"/>
                                        </a:lnTo>
                                        <a:lnTo>
                                          <a:pt x="67" y="164"/>
                                        </a:lnTo>
                                        <a:lnTo>
                                          <a:pt x="67" y="160"/>
                                        </a:lnTo>
                                        <a:lnTo>
                                          <a:pt x="60" y="160"/>
                                        </a:lnTo>
                                        <a:lnTo>
                                          <a:pt x="57" y="160"/>
                                        </a:lnTo>
                                        <a:lnTo>
                                          <a:pt x="57" y="164"/>
                                        </a:lnTo>
                                        <a:lnTo>
                                          <a:pt x="60" y="166"/>
                                        </a:lnTo>
                                        <a:lnTo>
                                          <a:pt x="60" y="169"/>
                                        </a:lnTo>
                                        <a:lnTo>
                                          <a:pt x="64" y="169"/>
                                        </a:lnTo>
                                        <a:lnTo>
                                          <a:pt x="64" y="172"/>
                                        </a:lnTo>
                                        <a:lnTo>
                                          <a:pt x="67" y="176"/>
                                        </a:lnTo>
                                        <a:lnTo>
                                          <a:pt x="67" y="179"/>
                                        </a:lnTo>
                                        <a:lnTo>
                                          <a:pt x="69" y="182"/>
                                        </a:lnTo>
                                        <a:lnTo>
                                          <a:pt x="69" y="185"/>
                                        </a:lnTo>
                                        <a:lnTo>
                                          <a:pt x="72" y="188"/>
                                        </a:lnTo>
                                        <a:lnTo>
                                          <a:pt x="72" y="191"/>
                                        </a:lnTo>
                                        <a:lnTo>
                                          <a:pt x="76" y="191"/>
                                        </a:lnTo>
                                        <a:lnTo>
                                          <a:pt x="76" y="194"/>
                                        </a:lnTo>
                                        <a:lnTo>
                                          <a:pt x="76" y="198"/>
                                        </a:lnTo>
                                        <a:lnTo>
                                          <a:pt x="79" y="200"/>
                                        </a:lnTo>
                                        <a:lnTo>
                                          <a:pt x="82" y="203"/>
                                        </a:lnTo>
                                        <a:lnTo>
                                          <a:pt x="82" y="206"/>
                                        </a:lnTo>
                                        <a:lnTo>
                                          <a:pt x="86" y="210"/>
                                        </a:lnTo>
                                        <a:lnTo>
                                          <a:pt x="86" y="213"/>
                                        </a:lnTo>
                                        <a:lnTo>
                                          <a:pt x="89" y="213"/>
                                        </a:lnTo>
                                        <a:lnTo>
                                          <a:pt x="89" y="216"/>
                                        </a:lnTo>
                                        <a:lnTo>
                                          <a:pt x="91" y="219"/>
                                        </a:lnTo>
                                        <a:lnTo>
                                          <a:pt x="91" y="222"/>
                                        </a:lnTo>
                                        <a:lnTo>
                                          <a:pt x="94" y="225"/>
                                        </a:lnTo>
                                        <a:lnTo>
                                          <a:pt x="98" y="228"/>
                                        </a:lnTo>
                                        <a:lnTo>
                                          <a:pt x="101" y="232"/>
                                        </a:lnTo>
                                        <a:lnTo>
                                          <a:pt x="101" y="235"/>
                                        </a:lnTo>
                                        <a:lnTo>
                                          <a:pt x="104" y="235"/>
                                        </a:lnTo>
                                        <a:lnTo>
                                          <a:pt x="104" y="237"/>
                                        </a:lnTo>
                                        <a:lnTo>
                                          <a:pt x="107" y="241"/>
                                        </a:lnTo>
                                        <a:lnTo>
                                          <a:pt x="111" y="244"/>
                                        </a:lnTo>
                                        <a:lnTo>
                                          <a:pt x="114" y="247"/>
                                        </a:lnTo>
                                        <a:lnTo>
                                          <a:pt x="114" y="250"/>
                                        </a:lnTo>
                                        <a:lnTo>
                                          <a:pt x="116" y="253"/>
                                        </a:lnTo>
                                        <a:lnTo>
                                          <a:pt x="119" y="256"/>
                                        </a:lnTo>
                                        <a:lnTo>
                                          <a:pt x="123" y="259"/>
                                        </a:lnTo>
                                        <a:lnTo>
                                          <a:pt x="123" y="262"/>
                                        </a:lnTo>
                                        <a:lnTo>
                                          <a:pt x="128" y="266"/>
                                        </a:lnTo>
                                        <a:lnTo>
                                          <a:pt x="131" y="269"/>
                                        </a:lnTo>
                                        <a:lnTo>
                                          <a:pt x="131" y="271"/>
                                        </a:lnTo>
                                        <a:lnTo>
                                          <a:pt x="140" y="278"/>
                                        </a:lnTo>
                                        <a:lnTo>
                                          <a:pt x="143" y="281"/>
                                        </a:lnTo>
                                        <a:lnTo>
                                          <a:pt x="147" y="288"/>
                                        </a:lnTo>
                                        <a:lnTo>
                                          <a:pt x="150" y="288"/>
                                        </a:lnTo>
                                        <a:lnTo>
                                          <a:pt x="153" y="290"/>
                                        </a:lnTo>
                                        <a:lnTo>
                                          <a:pt x="157" y="293"/>
                                        </a:lnTo>
                                        <a:lnTo>
                                          <a:pt x="160" y="296"/>
                                        </a:lnTo>
                                        <a:lnTo>
                                          <a:pt x="162" y="300"/>
                                        </a:lnTo>
                                        <a:lnTo>
                                          <a:pt x="165" y="303"/>
                                        </a:lnTo>
                                        <a:lnTo>
                                          <a:pt x="169" y="305"/>
                                        </a:lnTo>
                                        <a:lnTo>
                                          <a:pt x="172" y="305"/>
                                        </a:lnTo>
                                        <a:lnTo>
                                          <a:pt x="172" y="309"/>
                                        </a:lnTo>
                                        <a:lnTo>
                                          <a:pt x="175" y="309"/>
                                        </a:lnTo>
                                        <a:lnTo>
                                          <a:pt x="175" y="312"/>
                                        </a:lnTo>
                                        <a:lnTo>
                                          <a:pt x="178" y="312"/>
                                        </a:lnTo>
                                        <a:lnTo>
                                          <a:pt x="182" y="315"/>
                                        </a:lnTo>
                                        <a:lnTo>
                                          <a:pt x="184" y="318"/>
                                        </a:lnTo>
                                        <a:lnTo>
                                          <a:pt x="187" y="318"/>
                                        </a:lnTo>
                                        <a:lnTo>
                                          <a:pt x="190" y="322"/>
                                        </a:lnTo>
                                        <a:lnTo>
                                          <a:pt x="194" y="324"/>
                                        </a:lnTo>
                                        <a:lnTo>
                                          <a:pt x="197" y="324"/>
                                        </a:lnTo>
                                        <a:lnTo>
                                          <a:pt x="200" y="327"/>
                                        </a:lnTo>
                                        <a:lnTo>
                                          <a:pt x="204" y="330"/>
                                        </a:lnTo>
                                        <a:lnTo>
                                          <a:pt x="207" y="330"/>
                                        </a:lnTo>
                                        <a:lnTo>
                                          <a:pt x="209" y="334"/>
                                        </a:lnTo>
                                        <a:lnTo>
                                          <a:pt x="212" y="334"/>
                                        </a:lnTo>
                                        <a:lnTo>
                                          <a:pt x="209" y="337"/>
                                        </a:lnTo>
                                        <a:lnTo>
                                          <a:pt x="207" y="337"/>
                                        </a:lnTo>
                                        <a:lnTo>
                                          <a:pt x="204" y="340"/>
                                        </a:lnTo>
                                        <a:lnTo>
                                          <a:pt x="200" y="340"/>
                                        </a:lnTo>
                                        <a:lnTo>
                                          <a:pt x="200" y="343"/>
                                        </a:lnTo>
                                        <a:lnTo>
                                          <a:pt x="197" y="343"/>
                                        </a:lnTo>
                                        <a:lnTo>
                                          <a:pt x="194" y="343"/>
                                        </a:lnTo>
                                        <a:lnTo>
                                          <a:pt x="190" y="346"/>
                                        </a:lnTo>
                                        <a:lnTo>
                                          <a:pt x="187" y="346"/>
                                        </a:lnTo>
                                        <a:lnTo>
                                          <a:pt x="184" y="349"/>
                                        </a:lnTo>
                                        <a:lnTo>
                                          <a:pt x="182" y="349"/>
                                        </a:lnTo>
                                        <a:lnTo>
                                          <a:pt x="178" y="349"/>
                                        </a:lnTo>
                                        <a:lnTo>
                                          <a:pt x="175" y="349"/>
                                        </a:lnTo>
                                        <a:lnTo>
                                          <a:pt x="175" y="352"/>
                                        </a:lnTo>
                                        <a:lnTo>
                                          <a:pt x="172" y="352"/>
                                        </a:lnTo>
                                        <a:lnTo>
                                          <a:pt x="169" y="352"/>
                                        </a:lnTo>
                                        <a:lnTo>
                                          <a:pt x="165" y="352"/>
                                        </a:lnTo>
                                        <a:lnTo>
                                          <a:pt x="162" y="356"/>
                                        </a:lnTo>
                                        <a:lnTo>
                                          <a:pt x="160" y="356"/>
                                        </a:lnTo>
                                        <a:lnTo>
                                          <a:pt x="157" y="356"/>
                                        </a:lnTo>
                                        <a:lnTo>
                                          <a:pt x="153" y="356"/>
                                        </a:lnTo>
                                        <a:lnTo>
                                          <a:pt x="153" y="358"/>
                                        </a:lnTo>
                                        <a:lnTo>
                                          <a:pt x="157" y="358"/>
                                        </a:lnTo>
                                        <a:lnTo>
                                          <a:pt x="157" y="361"/>
                                        </a:lnTo>
                                        <a:lnTo>
                                          <a:pt x="160" y="361"/>
                                        </a:lnTo>
                                        <a:lnTo>
                                          <a:pt x="162" y="365"/>
                                        </a:lnTo>
                                        <a:lnTo>
                                          <a:pt x="165" y="368"/>
                                        </a:lnTo>
                                        <a:lnTo>
                                          <a:pt x="169" y="371"/>
                                        </a:lnTo>
                                        <a:lnTo>
                                          <a:pt x="172" y="371"/>
                                        </a:lnTo>
                                        <a:lnTo>
                                          <a:pt x="172" y="374"/>
                                        </a:lnTo>
                                        <a:lnTo>
                                          <a:pt x="175" y="374"/>
                                        </a:lnTo>
                                        <a:lnTo>
                                          <a:pt x="178" y="377"/>
                                        </a:lnTo>
                                        <a:lnTo>
                                          <a:pt x="182" y="380"/>
                                        </a:lnTo>
                                        <a:lnTo>
                                          <a:pt x="184" y="380"/>
                                        </a:lnTo>
                                        <a:lnTo>
                                          <a:pt x="187" y="383"/>
                                        </a:lnTo>
                                        <a:lnTo>
                                          <a:pt x="190" y="383"/>
                                        </a:lnTo>
                                        <a:lnTo>
                                          <a:pt x="190" y="386"/>
                                        </a:lnTo>
                                        <a:lnTo>
                                          <a:pt x="194" y="386"/>
                                        </a:lnTo>
                                        <a:lnTo>
                                          <a:pt x="197" y="390"/>
                                        </a:lnTo>
                                        <a:lnTo>
                                          <a:pt x="200" y="392"/>
                                        </a:lnTo>
                                        <a:lnTo>
                                          <a:pt x="204" y="392"/>
                                        </a:lnTo>
                                        <a:lnTo>
                                          <a:pt x="207" y="395"/>
                                        </a:lnTo>
                                        <a:lnTo>
                                          <a:pt x="209" y="399"/>
                                        </a:lnTo>
                                        <a:lnTo>
                                          <a:pt x="212" y="399"/>
                                        </a:lnTo>
                                        <a:lnTo>
                                          <a:pt x="216" y="402"/>
                                        </a:lnTo>
                                        <a:lnTo>
                                          <a:pt x="219" y="402"/>
                                        </a:lnTo>
                                        <a:lnTo>
                                          <a:pt x="222" y="405"/>
                                        </a:lnTo>
                                        <a:lnTo>
                                          <a:pt x="225" y="405"/>
                                        </a:lnTo>
                                        <a:lnTo>
                                          <a:pt x="229" y="408"/>
                                        </a:lnTo>
                                        <a:lnTo>
                                          <a:pt x="231" y="408"/>
                                        </a:lnTo>
                                        <a:lnTo>
                                          <a:pt x="234" y="411"/>
                                        </a:lnTo>
                                        <a:lnTo>
                                          <a:pt x="237" y="411"/>
                                        </a:lnTo>
                                        <a:lnTo>
                                          <a:pt x="241" y="414"/>
                                        </a:lnTo>
                                        <a:lnTo>
                                          <a:pt x="244" y="414"/>
                                        </a:lnTo>
                                        <a:lnTo>
                                          <a:pt x="247" y="417"/>
                                        </a:lnTo>
                                        <a:lnTo>
                                          <a:pt x="250" y="417"/>
                                        </a:lnTo>
                                        <a:lnTo>
                                          <a:pt x="254" y="420"/>
                                        </a:lnTo>
                                        <a:lnTo>
                                          <a:pt x="256" y="420"/>
                                        </a:lnTo>
                                        <a:lnTo>
                                          <a:pt x="259" y="424"/>
                                        </a:lnTo>
                                        <a:lnTo>
                                          <a:pt x="262" y="424"/>
                                        </a:lnTo>
                                        <a:lnTo>
                                          <a:pt x="266" y="427"/>
                                        </a:lnTo>
                                        <a:lnTo>
                                          <a:pt x="269" y="427"/>
                                        </a:lnTo>
                                        <a:lnTo>
                                          <a:pt x="272" y="429"/>
                                        </a:lnTo>
                                        <a:lnTo>
                                          <a:pt x="276" y="429"/>
                                        </a:lnTo>
                                        <a:lnTo>
                                          <a:pt x="278" y="431"/>
                                        </a:lnTo>
                                        <a:lnTo>
                                          <a:pt x="281" y="431"/>
                                        </a:lnTo>
                                        <a:lnTo>
                                          <a:pt x="284" y="431"/>
                                        </a:lnTo>
                                        <a:lnTo>
                                          <a:pt x="288" y="435"/>
                                        </a:lnTo>
                                        <a:lnTo>
                                          <a:pt x="291" y="438"/>
                                        </a:lnTo>
                                        <a:lnTo>
                                          <a:pt x="294" y="438"/>
                                        </a:lnTo>
                                        <a:lnTo>
                                          <a:pt x="297" y="438"/>
                                        </a:lnTo>
                                        <a:lnTo>
                                          <a:pt x="301" y="441"/>
                                        </a:lnTo>
                                        <a:lnTo>
                                          <a:pt x="303" y="441"/>
                                        </a:lnTo>
                                        <a:lnTo>
                                          <a:pt x="309" y="444"/>
                                        </a:lnTo>
                                        <a:lnTo>
                                          <a:pt x="313" y="444"/>
                                        </a:lnTo>
                                        <a:lnTo>
                                          <a:pt x="316" y="447"/>
                                        </a:lnTo>
                                        <a:lnTo>
                                          <a:pt x="319" y="447"/>
                                        </a:lnTo>
                                        <a:lnTo>
                                          <a:pt x="323" y="447"/>
                                        </a:lnTo>
                                        <a:lnTo>
                                          <a:pt x="325" y="450"/>
                                        </a:lnTo>
                                        <a:lnTo>
                                          <a:pt x="328" y="450"/>
                                        </a:lnTo>
                                        <a:lnTo>
                                          <a:pt x="331" y="450"/>
                                        </a:lnTo>
                                        <a:lnTo>
                                          <a:pt x="335" y="450"/>
                                        </a:lnTo>
                                        <a:lnTo>
                                          <a:pt x="338" y="453"/>
                                        </a:lnTo>
                                        <a:lnTo>
                                          <a:pt x="344" y="453"/>
                                        </a:lnTo>
                                        <a:lnTo>
                                          <a:pt x="344" y="457"/>
                                        </a:lnTo>
                                        <a:lnTo>
                                          <a:pt x="348" y="457"/>
                                        </a:lnTo>
                                        <a:lnTo>
                                          <a:pt x="350" y="457"/>
                                        </a:lnTo>
                                        <a:lnTo>
                                          <a:pt x="353" y="460"/>
                                        </a:lnTo>
                                        <a:lnTo>
                                          <a:pt x="356" y="460"/>
                                        </a:lnTo>
                                        <a:lnTo>
                                          <a:pt x="360" y="460"/>
                                        </a:lnTo>
                                        <a:lnTo>
                                          <a:pt x="363" y="462"/>
                                        </a:lnTo>
                                        <a:lnTo>
                                          <a:pt x="366" y="462"/>
                                        </a:lnTo>
                                        <a:lnTo>
                                          <a:pt x="370" y="462"/>
                                        </a:lnTo>
                                        <a:lnTo>
                                          <a:pt x="372" y="462"/>
                                        </a:lnTo>
                                        <a:lnTo>
                                          <a:pt x="375" y="465"/>
                                        </a:lnTo>
                                        <a:lnTo>
                                          <a:pt x="378" y="465"/>
                                        </a:lnTo>
                                        <a:lnTo>
                                          <a:pt x="382" y="469"/>
                                        </a:lnTo>
                                        <a:lnTo>
                                          <a:pt x="382" y="465"/>
                                        </a:lnTo>
                                        <a:lnTo>
                                          <a:pt x="378" y="465"/>
                                        </a:lnTo>
                                        <a:lnTo>
                                          <a:pt x="375" y="462"/>
                                        </a:lnTo>
                                        <a:lnTo>
                                          <a:pt x="372" y="462"/>
                                        </a:lnTo>
                                        <a:lnTo>
                                          <a:pt x="370" y="460"/>
                                        </a:lnTo>
                                        <a:lnTo>
                                          <a:pt x="366" y="460"/>
                                        </a:lnTo>
                                        <a:lnTo>
                                          <a:pt x="363" y="460"/>
                                        </a:lnTo>
                                        <a:lnTo>
                                          <a:pt x="363" y="457"/>
                                        </a:lnTo>
                                        <a:lnTo>
                                          <a:pt x="360" y="457"/>
                                        </a:lnTo>
                                        <a:lnTo>
                                          <a:pt x="360" y="453"/>
                                        </a:lnTo>
                                        <a:lnTo>
                                          <a:pt x="356" y="453"/>
                                        </a:lnTo>
                                        <a:lnTo>
                                          <a:pt x="353" y="450"/>
                                        </a:lnTo>
                                        <a:lnTo>
                                          <a:pt x="350" y="450"/>
                                        </a:lnTo>
                                        <a:lnTo>
                                          <a:pt x="348" y="450"/>
                                        </a:lnTo>
                                        <a:lnTo>
                                          <a:pt x="348" y="447"/>
                                        </a:lnTo>
                                        <a:lnTo>
                                          <a:pt x="344" y="447"/>
                                        </a:lnTo>
                                        <a:lnTo>
                                          <a:pt x="341" y="444"/>
                                        </a:lnTo>
                                        <a:lnTo>
                                          <a:pt x="338" y="444"/>
                                        </a:lnTo>
                                        <a:lnTo>
                                          <a:pt x="335" y="441"/>
                                        </a:lnTo>
                                        <a:lnTo>
                                          <a:pt x="331" y="441"/>
                                        </a:lnTo>
                                        <a:lnTo>
                                          <a:pt x="331" y="438"/>
                                        </a:lnTo>
                                        <a:lnTo>
                                          <a:pt x="328" y="438"/>
                                        </a:lnTo>
                                        <a:lnTo>
                                          <a:pt x="325" y="438"/>
                                        </a:lnTo>
                                        <a:lnTo>
                                          <a:pt x="325" y="435"/>
                                        </a:lnTo>
                                        <a:lnTo>
                                          <a:pt x="323" y="435"/>
                                        </a:lnTo>
                                        <a:lnTo>
                                          <a:pt x="323" y="431"/>
                                        </a:lnTo>
                                        <a:lnTo>
                                          <a:pt x="319" y="431"/>
                                        </a:lnTo>
                                        <a:lnTo>
                                          <a:pt x="316" y="431"/>
                                        </a:lnTo>
                                        <a:lnTo>
                                          <a:pt x="316" y="429"/>
                                        </a:lnTo>
                                        <a:lnTo>
                                          <a:pt x="313" y="429"/>
                                        </a:lnTo>
                                        <a:lnTo>
                                          <a:pt x="309" y="429"/>
                                        </a:lnTo>
                                        <a:lnTo>
                                          <a:pt x="309" y="427"/>
                                        </a:lnTo>
                                        <a:lnTo>
                                          <a:pt x="306" y="427"/>
                                        </a:lnTo>
                                        <a:lnTo>
                                          <a:pt x="306" y="424"/>
                                        </a:lnTo>
                                        <a:lnTo>
                                          <a:pt x="303" y="424"/>
                                        </a:lnTo>
                                        <a:lnTo>
                                          <a:pt x="301" y="424"/>
                                        </a:lnTo>
                                        <a:lnTo>
                                          <a:pt x="301" y="420"/>
                                        </a:lnTo>
                                        <a:lnTo>
                                          <a:pt x="297" y="420"/>
                                        </a:lnTo>
                                        <a:lnTo>
                                          <a:pt x="297" y="417"/>
                                        </a:lnTo>
                                        <a:lnTo>
                                          <a:pt x="294" y="417"/>
                                        </a:lnTo>
                                        <a:lnTo>
                                          <a:pt x="291" y="414"/>
                                        </a:lnTo>
                                        <a:lnTo>
                                          <a:pt x="288" y="414"/>
                                        </a:lnTo>
                                        <a:lnTo>
                                          <a:pt x="288" y="411"/>
                                        </a:lnTo>
                                        <a:lnTo>
                                          <a:pt x="284" y="411"/>
                                        </a:lnTo>
                                        <a:lnTo>
                                          <a:pt x="281" y="408"/>
                                        </a:lnTo>
                                        <a:lnTo>
                                          <a:pt x="278" y="405"/>
                                        </a:lnTo>
                                        <a:lnTo>
                                          <a:pt x="276" y="405"/>
                                        </a:lnTo>
                                        <a:lnTo>
                                          <a:pt x="272" y="402"/>
                                        </a:lnTo>
                                        <a:lnTo>
                                          <a:pt x="269" y="402"/>
                                        </a:lnTo>
                                        <a:lnTo>
                                          <a:pt x="266" y="399"/>
                                        </a:lnTo>
                                        <a:lnTo>
                                          <a:pt x="262" y="395"/>
                                        </a:lnTo>
                                        <a:lnTo>
                                          <a:pt x="259" y="395"/>
                                        </a:lnTo>
                                        <a:lnTo>
                                          <a:pt x="259" y="392"/>
                                        </a:lnTo>
                                        <a:lnTo>
                                          <a:pt x="256" y="392"/>
                                        </a:lnTo>
                                        <a:lnTo>
                                          <a:pt x="254" y="390"/>
                                        </a:lnTo>
                                        <a:lnTo>
                                          <a:pt x="250" y="386"/>
                                        </a:lnTo>
                                        <a:lnTo>
                                          <a:pt x="247" y="386"/>
                                        </a:lnTo>
                                        <a:lnTo>
                                          <a:pt x="247" y="383"/>
                                        </a:lnTo>
                                        <a:lnTo>
                                          <a:pt x="244" y="383"/>
                                        </a:lnTo>
                                        <a:lnTo>
                                          <a:pt x="244" y="380"/>
                                        </a:lnTo>
                                        <a:lnTo>
                                          <a:pt x="241" y="380"/>
                                        </a:lnTo>
                                        <a:lnTo>
                                          <a:pt x="244" y="380"/>
                                        </a:lnTo>
                                        <a:lnTo>
                                          <a:pt x="247" y="380"/>
                                        </a:lnTo>
                                        <a:lnTo>
                                          <a:pt x="250" y="377"/>
                                        </a:lnTo>
                                        <a:lnTo>
                                          <a:pt x="254" y="377"/>
                                        </a:lnTo>
                                        <a:lnTo>
                                          <a:pt x="256" y="374"/>
                                        </a:lnTo>
                                        <a:lnTo>
                                          <a:pt x="259" y="374"/>
                                        </a:lnTo>
                                        <a:lnTo>
                                          <a:pt x="262" y="374"/>
                                        </a:lnTo>
                                        <a:lnTo>
                                          <a:pt x="262" y="371"/>
                                        </a:lnTo>
                                        <a:lnTo>
                                          <a:pt x="266" y="371"/>
                                        </a:lnTo>
                                        <a:lnTo>
                                          <a:pt x="269" y="371"/>
                                        </a:lnTo>
                                        <a:lnTo>
                                          <a:pt x="272" y="371"/>
                                        </a:lnTo>
                                        <a:lnTo>
                                          <a:pt x="272" y="368"/>
                                        </a:lnTo>
                                        <a:lnTo>
                                          <a:pt x="276" y="368"/>
                                        </a:lnTo>
                                        <a:lnTo>
                                          <a:pt x="278" y="365"/>
                                        </a:lnTo>
                                        <a:lnTo>
                                          <a:pt x="281" y="365"/>
                                        </a:lnTo>
                                        <a:lnTo>
                                          <a:pt x="284" y="365"/>
                                        </a:lnTo>
                                        <a:lnTo>
                                          <a:pt x="284" y="361"/>
                                        </a:lnTo>
                                        <a:lnTo>
                                          <a:pt x="288" y="361"/>
                                        </a:lnTo>
                                        <a:lnTo>
                                          <a:pt x="288" y="358"/>
                                        </a:lnTo>
                                        <a:lnTo>
                                          <a:pt x="291" y="358"/>
                                        </a:lnTo>
                                        <a:lnTo>
                                          <a:pt x="294" y="358"/>
                                        </a:lnTo>
                                        <a:lnTo>
                                          <a:pt x="297" y="356"/>
                                        </a:lnTo>
                                        <a:lnTo>
                                          <a:pt x="297" y="352"/>
                                        </a:lnTo>
                                        <a:lnTo>
                                          <a:pt x="294" y="352"/>
                                        </a:lnTo>
                                        <a:lnTo>
                                          <a:pt x="291" y="352"/>
                                        </a:lnTo>
                                        <a:lnTo>
                                          <a:pt x="288" y="349"/>
                                        </a:lnTo>
                                        <a:lnTo>
                                          <a:pt x="284" y="349"/>
                                        </a:lnTo>
                                        <a:lnTo>
                                          <a:pt x="281" y="346"/>
                                        </a:lnTo>
                                        <a:lnTo>
                                          <a:pt x="278" y="343"/>
                                        </a:lnTo>
                                        <a:lnTo>
                                          <a:pt x="276" y="343"/>
                                        </a:lnTo>
                                        <a:lnTo>
                                          <a:pt x="272" y="340"/>
                                        </a:lnTo>
                                        <a:lnTo>
                                          <a:pt x="269" y="340"/>
                                        </a:lnTo>
                                        <a:lnTo>
                                          <a:pt x="266" y="340"/>
                                        </a:lnTo>
                                        <a:lnTo>
                                          <a:pt x="266" y="337"/>
                                        </a:lnTo>
                                        <a:lnTo>
                                          <a:pt x="262" y="337"/>
                                        </a:lnTo>
                                        <a:lnTo>
                                          <a:pt x="259" y="334"/>
                                        </a:lnTo>
                                        <a:lnTo>
                                          <a:pt x="256" y="334"/>
                                        </a:lnTo>
                                        <a:lnTo>
                                          <a:pt x="254" y="330"/>
                                        </a:lnTo>
                                        <a:lnTo>
                                          <a:pt x="250" y="330"/>
                                        </a:lnTo>
                                        <a:lnTo>
                                          <a:pt x="250" y="327"/>
                                        </a:lnTo>
                                        <a:lnTo>
                                          <a:pt x="247" y="327"/>
                                        </a:lnTo>
                                        <a:lnTo>
                                          <a:pt x="247" y="324"/>
                                        </a:lnTo>
                                        <a:lnTo>
                                          <a:pt x="244" y="324"/>
                                        </a:lnTo>
                                        <a:lnTo>
                                          <a:pt x="241" y="324"/>
                                        </a:lnTo>
                                        <a:lnTo>
                                          <a:pt x="237" y="322"/>
                                        </a:lnTo>
                                        <a:lnTo>
                                          <a:pt x="234" y="322"/>
                                        </a:lnTo>
                                        <a:lnTo>
                                          <a:pt x="234" y="318"/>
                                        </a:lnTo>
                                        <a:lnTo>
                                          <a:pt x="231" y="318"/>
                                        </a:lnTo>
                                        <a:lnTo>
                                          <a:pt x="229" y="315"/>
                                        </a:lnTo>
                                        <a:lnTo>
                                          <a:pt x="225" y="315"/>
                                        </a:lnTo>
                                        <a:lnTo>
                                          <a:pt x="222" y="312"/>
                                        </a:lnTo>
                                        <a:lnTo>
                                          <a:pt x="219" y="312"/>
                                        </a:lnTo>
                                        <a:lnTo>
                                          <a:pt x="219" y="309"/>
                                        </a:lnTo>
                                        <a:lnTo>
                                          <a:pt x="216" y="309"/>
                                        </a:lnTo>
                                        <a:lnTo>
                                          <a:pt x="212" y="309"/>
                                        </a:lnTo>
                                        <a:lnTo>
                                          <a:pt x="212" y="305"/>
                                        </a:lnTo>
                                        <a:lnTo>
                                          <a:pt x="209" y="303"/>
                                        </a:lnTo>
                                        <a:lnTo>
                                          <a:pt x="207" y="303"/>
                                        </a:lnTo>
                                        <a:lnTo>
                                          <a:pt x="204" y="300"/>
                                        </a:lnTo>
                                        <a:lnTo>
                                          <a:pt x="200" y="296"/>
                                        </a:lnTo>
                                        <a:lnTo>
                                          <a:pt x="197" y="293"/>
                                        </a:lnTo>
                                        <a:lnTo>
                                          <a:pt x="194" y="293"/>
                                        </a:lnTo>
                                        <a:lnTo>
                                          <a:pt x="190" y="290"/>
                                        </a:lnTo>
                                        <a:lnTo>
                                          <a:pt x="187" y="290"/>
                                        </a:lnTo>
                                        <a:lnTo>
                                          <a:pt x="187" y="288"/>
                                        </a:lnTo>
                                        <a:lnTo>
                                          <a:pt x="184" y="288"/>
                                        </a:lnTo>
                                        <a:lnTo>
                                          <a:pt x="184" y="284"/>
                                        </a:lnTo>
                                        <a:lnTo>
                                          <a:pt x="178" y="281"/>
                                        </a:lnTo>
                                        <a:lnTo>
                                          <a:pt x="175" y="281"/>
                                        </a:lnTo>
                                        <a:lnTo>
                                          <a:pt x="175" y="278"/>
                                        </a:lnTo>
                                        <a:lnTo>
                                          <a:pt x="172" y="278"/>
                                        </a:lnTo>
                                        <a:lnTo>
                                          <a:pt x="169" y="275"/>
                                        </a:lnTo>
                                        <a:lnTo>
                                          <a:pt x="165" y="271"/>
                                        </a:lnTo>
                                        <a:lnTo>
                                          <a:pt x="162" y="271"/>
                                        </a:lnTo>
                                        <a:lnTo>
                                          <a:pt x="160" y="269"/>
                                        </a:lnTo>
                                        <a:lnTo>
                                          <a:pt x="157" y="266"/>
                                        </a:lnTo>
                                        <a:lnTo>
                                          <a:pt x="157" y="262"/>
                                        </a:lnTo>
                                        <a:lnTo>
                                          <a:pt x="153" y="262"/>
                                        </a:lnTo>
                                        <a:lnTo>
                                          <a:pt x="143" y="253"/>
                                        </a:lnTo>
                                        <a:lnTo>
                                          <a:pt x="140" y="253"/>
                                        </a:lnTo>
                                        <a:lnTo>
                                          <a:pt x="137" y="250"/>
                                        </a:lnTo>
                                        <a:lnTo>
                                          <a:pt x="137" y="247"/>
                                        </a:lnTo>
                                        <a:lnTo>
                                          <a:pt x="131" y="241"/>
                                        </a:lnTo>
                                        <a:lnTo>
                                          <a:pt x="128" y="241"/>
                                        </a:lnTo>
                                        <a:lnTo>
                                          <a:pt x="126" y="237"/>
                                        </a:lnTo>
                                        <a:lnTo>
                                          <a:pt x="119" y="232"/>
                                        </a:lnTo>
                                        <a:lnTo>
                                          <a:pt x="116" y="228"/>
                                        </a:lnTo>
                                        <a:lnTo>
                                          <a:pt x="114" y="225"/>
                                        </a:lnTo>
                                        <a:lnTo>
                                          <a:pt x="119" y="225"/>
                                        </a:lnTo>
                                        <a:lnTo>
                                          <a:pt x="123" y="225"/>
                                        </a:lnTo>
                                        <a:lnTo>
                                          <a:pt x="131" y="225"/>
                                        </a:lnTo>
                                        <a:lnTo>
                                          <a:pt x="131" y="222"/>
                                        </a:lnTo>
                                        <a:lnTo>
                                          <a:pt x="137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3" y="222"/>
                                        </a:lnTo>
                                        <a:lnTo>
                                          <a:pt x="147" y="222"/>
                                        </a:lnTo>
                                        <a:lnTo>
                                          <a:pt x="150" y="222"/>
                                        </a:lnTo>
                                        <a:lnTo>
                                          <a:pt x="153" y="219"/>
                                        </a:lnTo>
                                        <a:lnTo>
                                          <a:pt x="160" y="219"/>
                                        </a:lnTo>
                                        <a:lnTo>
                                          <a:pt x="165" y="219"/>
                                        </a:lnTo>
                                        <a:lnTo>
                                          <a:pt x="169" y="219"/>
                                        </a:lnTo>
                                        <a:lnTo>
                                          <a:pt x="172" y="219"/>
                                        </a:lnTo>
                                        <a:lnTo>
                                          <a:pt x="178" y="219"/>
                                        </a:lnTo>
                                        <a:lnTo>
                                          <a:pt x="178" y="216"/>
                                        </a:lnTo>
                                        <a:lnTo>
                                          <a:pt x="182" y="216"/>
                                        </a:lnTo>
                                        <a:lnTo>
                                          <a:pt x="184" y="216"/>
                                        </a:lnTo>
                                        <a:lnTo>
                                          <a:pt x="187" y="216"/>
                                        </a:lnTo>
                                        <a:lnTo>
                                          <a:pt x="190" y="216"/>
                                        </a:lnTo>
                                        <a:lnTo>
                                          <a:pt x="194" y="213"/>
                                        </a:lnTo>
                                        <a:lnTo>
                                          <a:pt x="197" y="213"/>
                                        </a:lnTo>
                                        <a:lnTo>
                                          <a:pt x="194" y="213"/>
                                        </a:lnTo>
                                        <a:lnTo>
                                          <a:pt x="190" y="210"/>
                                        </a:lnTo>
                                        <a:lnTo>
                                          <a:pt x="187" y="206"/>
                                        </a:lnTo>
                                        <a:lnTo>
                                          <a:pt x="187" y="203"/>
                                        </a:lnTo>
                                        <a:lnTo>
                                          <a:pt x="184" y="203"/>
                                        </a:lnTo>
                                        <a:lnTo>
                                          <a:pt x="182" y="200"/>
                                        </a:lnTo>
                                        <a:lnTo>
                                          <a:pt x="178" y="200"/>
                                        </a:lnTo>
                                        <a:lnTo>
                                          <a:pt x="172" y="194"/>
                                        </a:lnTo>
                                        <a:lnTo>
                                          <a:pt x="169" y="191"/>
                                        </a:lnTo>
                                        <a:lnTo>
                                          <a:pt x="165" y="191"/>
                                        </a:lnTo>
                                        <a:lnTo>
                                          <a:pt x="162" y="188"/>
                                        </a:lnTo>
                                        <a:lnTo>
                                          <a:pt x="162" y="185"/>
                                        </a:lnTo>
                                        <a:lnTo>
                                          <a:pt x="157" y="185"/>
                                        </a:lnTo>
                                        <a:lnTo>
                                          <a:pt x="157" y="182"/>
                                        </a:lnTo>
                                        <a:lnTo>
                                          <a:pt x="153" y="179"/>
                                        </a:lnTo>
                                        <a:lnTo>
                                          <a:pt x="150" y="179"/>
                                        </a:lnTo>
                                        <a:lnTo>
                                          <a:pt x="143" y="172"/>
                                        </a:lnTo>
                                        <a:lnTo>
                                          <a:pt x="140" y="169"/>
                                        </a:lnTo>
                                        <a:lnTo>
                                          <a:pt x="137" y="166"/>
                                        </a:lnTo>
                                        <a:lnTo>
                                          <a:pt x="135" y="164"/>
                                        </a:lnTo>
                                        <a:lnTo>
                                          <a:pt x="128" y="160"/>
                                        </a:lnTo>
                                        <a:lnTo>
                                          <a:pt x="128" y="157"/>
                                        </a:lnTo>
                                        <a:lnTo>
                                          <a:pt x="126" y="154"/>
                                        </a:lnTo>
                                        <a:lnTo>
                                          <a:pt x="123" y="154"/>
                                        </a:lnTo>
                                        <a:lnTo>
                                          <a:pt x="123" y="151"/>
                                        </a:lnTo>
                                        <a:lnTo>
                                          <a:pt x="116" y="145"/>
                                        </a:lnTo>
                                        <a:lnTo>
                                          <a:pt x="114" y="145"/>
                                        </a:lnTo>
                                        <a:lnTo>
                                          <a:pt x="111" y="142"/>
                                        </a:lnTo>
                                        <a:lnTo>
                                          <a:pt x="107" y="140"/>
                                        </a:lnTo>
                                        <a:lnTo>
                                          <a:pt x="107" y="136"/>
                                        </a:lnTo>
                                        <a:lnTo>
                                          <a:pt x="104" y="136"/>
                                        </a:lnTo>
                                        <a:lnTo>
                                          <a:pt x="89" y="121"/>
                                        </a:lnTo>
                                        <a:lnTo>
                                          <a:pt x="86" y="114"/>
                                        </a:lnTo>
                                        <a:lnTo>
                                          <a:pt x="82" y="112"/>
                                        </a:lnTo>
                                        <a:lnTo>
                                          <a:pt x="79" y="109"/>
                                        </a:lnTo>
                                        <a:lnTo>
                                          <a:pt x="76" y="106"/>
                                        </a:lnTo>
                                        <a:lnTo>
                                          <a:pt x="69" y="99"/>
                                        </a:lnTo>
                                        <a:lnTo>
                                          <a:pt x="67" y="97"/>
                                        </a:lnTo>
                                        <a:lnTo>
                                          <a:pt x="64" y="93"/>
                                        </a:lnTo>
                                        <a:lnTo>
                                          <a:pt x="64" y="90"/>
                                        </a:lnTo>
                                        <a:lnTo>
                                          <a:pt x="60" y="87"/>
                                        </a:lnTo>
                                        <a:lnTo>
                                          <a:pt x="57" y="84"/>
                                        </a:lnTo>
                                        <a:lnTo>
                                          <a:pt x="54" y="80"/>
                                        </a:lnTo>
                                        <a:lnTo>
                                          <a:pt x="54" y="78"/>
                                        </a:lnTo>
                                        <a:lnTo>
                                          <a:pt x="51" y="75"/>
                                        </a:lnTo>
                                        <a:lnTo>
                                          <a:pt x="47" y="72"/>
                                        </a:lnTo>
                                        <a:lnTo>
                                          <a:pt x="44" y="68"/>
                                        </a:lnTo>
                                        <a:lnTo>
                                          <a:pt x="44" y="65"/>
                                        </a:lnTo>
                                        <a:lnTo>
                                          <a:pt x="42" y="65"/>
                                        </a:lnTo>
                                        <a:lnTo>
                                          <a:pt x="42" y="62"/>
                                        </a:lnTo>
                                        <a:lnTo>
                                          <a:pt x="39" y="59"/>
                                        </a:lnTo>
                                        <a:lnTo>
                                          <a:pt x="35" y="56"/>
                                        </a:lnTo>
                                        <a:lnTo>
                                          <a:pt x="32" y="53"/>
                                        </a:lnTo>
                                        <a:lnTo>
                                          <a:pt x="32" y="50"/>
                                        </a:lnTo>
                                        <a:lnTo>
                                          <a:pt x="29" y="50"/>
                                        </a:lnTo>
                                        <a:lnTo>
                                          <a:pt x="29" y="46"/>
                                        </a:lnTo>
                                        <a:lnTo>
                                          <a:pt x="29" y="44"/>
                                        </a:lnTo>
                                        <a:lnTo>
                                          <a:pt x="26" y="41"/>
                                        </a:lnTo>
                                        <a:lnTo>
                                          <a:pt x="26" y="38"/>
                                        </a:lnTo>
                                        <a:lnTo>
                                          <a:pt x="22" y="34"/>
                                        </a:lnTo>
                                        <a:lnTo>
                                          <a:pt x="20" y="31"/>
                                        </a:lnTo>
                                        <a:lnTo>
                                          <a:pt x="17" y="28"/>
                                        </a:lnTo>
                                        <a:lnTo>
                                          <a:pt x="17" y="25"/>
                                        </a:lnTo>
                                        <a:lnTo>
                                          <a:pt x="14" y="22"/>
                                        </a:lnTo>
                                        <a:lnTo>
                                          <a:pt x="14" y="19"/>
                                        </a:lnTo>
                                        <a:lnTo>
                                          <a:pt x="10" y="16"/>
                                        </a:lnTo>
                                        <a:lnTo>
                                          <a:pt x="7" y="12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4" y="7"/>
                                        </a:lnTo>
                                        <a:lnTo>
                                          <a:pt x="4" y="3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701438409" name="Freeform: Shape 1701438409"/>
                                <wps:cNvSpPr/>
                                <wps:spPr>
                                  <a:xfrm>
                                    <a:off x="273" y="181"/>
                                    <a:ext cx="132" cy="1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32" h="145" extrusionOk="0">
                                        <a:moveTo>
                                          <a:pt x="50" y="99"/>
                                        </a:moveTo>
                                        <a:lnTo>
                                          <a:pt x="50" y="102"/>
                                        </a:lnTo>
                                        <a:lnTo>
                                          <a:pt x="50" y="105"/>
                                        </a:lnTo>
                                        <a:lnTo>
                                          <a:pt x="53" y="105"/>
                                        </a:lnTo>
                                        <a:lnTo>
                                          <a:pt x="53" y="109"/>
                                        </a:lnTo>
                                        <a:lnTo>
                                          <a:pt x="57" y="111"/>
                                        </a:lnTo>
                                        <a:lnTo>
                                          <a:pt x="60" y="111"/>
                                        </a:lnTo>
                                        <a:lnTo>
                                          <a:pt x="63" y="114"/>
                                        </a:lnTo>
                                        <a:lnTo>
                                          <a:pt x="67" y="114"/>
                                        </a:lnTo>
                                        <a:lnTo>
                                          <a:pt x="75" y="114"/>
                                        </a:lnTo>
                                        <a:lnTo>
                                          <a:pt x="79" y="114"/>
                                        </a:lnTo>
                                        <a:lnTo>
                                          <a:pt x="82" y="114"/>
                                        </a:lnTo>
                                        <a:lnTo>
                                          <a:pt x="82" y="111"/>
                                        </a:lnTo>
                                        <a:lnTo>
                                          <a:pt x="85" y="111"/>
                                        </a:lnTo>
                                        <a:lnTo>
                                          <a:pt x="85" y="109"/>
                                        </a:lnTo>
                                        <a:lnTo>
                                          <a:pt x="88" y="109"/>
                                        </a:lnTo>
                                        <a:lnTo>
                                          <a:pt x="88" y="105"/>
                                        </a:lnTo>
                                        <a:lnTo>
                                          <a:pt x="92" y="105"/>
                                        </a:lnTo>
                                        <a:lnTo>
                                          <a:pt x="92" y="102"/>
                                        </a:lnTo>
                                        <a:lnTo>
                                          <a:pt x="92" y="15"/>
                                        </a:lnTo>
                                        <a:lnTo>
                                          <a:pt x="82" y="15"/>
                                        </a:lnTo>
                                        <a:lnTo>
                                          <a:pt x="82" y="0"/>
                                        </a:lnTo>
                                        <a:lnTo>
                                          <a:pt x="132" y="0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2" y="15"/>
                                        </a:lnTo>
                                        <a:lnTo>
                                          <a:pt x="119" y="15"/>
                                        </a:lnTo>
                                        <a:lnTo>
                                          <a:pt x="119" y="109"/>
                                        </a:lnTo>
                                        <a:lnTo>
                                          <a:pt x="119" y="114"/>
                                        </a:lnTo>
                                        <a:lnTo>
                                          <a:pt x="119" y="117"/>
                                        </a:lnTo>
                                        <a:lnTo>
                                          <a:pt x="116" y="117"/>
                                        </a:lnTo>
                                        <a:lnTo>
                                          <a:pt x="116" y="121"/>
                                        </a:lnTo>
                                        <a:lnTo>
                                          <a:pt x="114" y="121"/>
                                        </a:lnTo>
                                        <a:lnTo>
                                          <a:pt x="114" y="124"/>
                                        </a:lnTo>
                                        <a:lnTo>
                                          <a:pt x="110" y="126"/>
                                        </a:lnTo>
                                        <a:lnTo>
                                          <a:pt x="110" y="130"/>
                                        </a:lnTo>
                                        <a:lnTo>
                                          <a:pt x="107" y="130"/>
                                        </a:lnTo>
                                        <a:lnTo>
                                          <a:pt x="104" y="133"/>
                                        </a:lnTo>
                                        <a:lnTo>
                                          <a:pt x="100" y="136"/>
                                        </a:lnTo>
                                        <a:lnTo>
                                          <a:pt x="97" y="139"/>
                                        </a:lnTo>
                                        <a:lnTo>
                                          <a:pt x="94" y="139"/>
                                        </a:lnTo>
                                        <a:lnTo>
                                          <a:pt x="92" y="139"/>
                                        </a:lnTo>
                                        <a:lnTo>
                                          <a:pt x="92" y="143"/>
                                        </a:lnTo>
                                        <a:lnTo>
                                          <a:pt x="88" y="143"/>
                                        </a:lnTo>
                                        <a:lnTo>
                                          <a:pt x="85" y="143"/>
                                        </a:lnTo>
                                        <a:lnTo>
                                          <a:pt x="82" y="145"/>
                                        </a:lnTo>
                                        <a:lnTo>
                                          <a:pt x="79" y="145"/>
                                        </a:lnTo>
                                        <a:lnTo>
                                          <a:pt x="72" y="145"/>
                                        </a:lnTo>
                                        <a:lnTo>
                                          <a:pt x="57" y="145"/>
                                        </a:lnTo>
                                        <a:lnTo>
                                          <a:pt x="53" y="145"/>
                                        </a:lnTo>
                                        <a:lnTo>
                                          <a:pt x="50" y="145"/>
                                        </a:lnTo>
                                        <a:lnTo>
                                          <a:pt x="47" y="145"/>
                                        </a:lnTo>
                                        <a:lnTo>
                                          <a:pt x="45" y="145"/>
                                        </a:lnTo>
                                        <a:lnTo>
                                          <a:pt x="45" y="143"/>
                                        </a:lnTo>
                                        <a:lnTo>
                                          <a:pt x="41" y="143"/>
                                        </a:lnTo>
                                        <a:lnTo>
                                          <a:pt x="38" y="143"/>
                                        </a:lnTo>
                                        <a:lnTo>
                                          <a:pt x="38" y="139"/>
                                        </a:lnTo>
                                        <a:lnTo>
                                          <a:pt x="35" y="139"/>
                                        </a:lnTo>
                                        <a:lnTo>
                                          <a:pt x="32" y="139"/>
                                        </a:lnTo>
                                        <a:lnTo>
                                          <a:pt x="32" y="136"/>
                                        </a:lnTo>
                                        <a:lnTo>
                                          <a:pt x="28" y="136"/>
                                        </a:lnTo>
                                        <a:lnTo>
                                          <a:pt x="25" y="133"/>
                                        </a:lnTo>
                                        <a:lnTo>
                                          <a:pt x="22" y="133"/>
                                        </a:lnTo>
                                        <a:lnTo>
                                          <a:pt x="22" y="130"/>
                                        </a:lnTo>
                                        <a:lnTo>
                                          <a:pt x="20" y="130"/>
                                        </a:lnTo>
                                        <a:lnTo>
                                          <a:pt x="20" y="126"/>
                                        </a:lnTo>
                                        <a:lnTo>
                                          <a:pt x="16" y="124"/>
                                        </a:lnTo>
                                        <a:lnTo>
                                          <a:pt x="13" y="124"/>
                                        </a:lnTo>
                                        <a:lnTo>
                                          <a:pt x="13" y="121"/>
                                        </a:lnTo>
                                        <a:lnTo>
                                          <a:pt x="13" y="117"/>
                                        </a:lnTo>
                                        <a:lnTo>
                                          <a:pt x="10" y="117"/>
                                        </a:lnTo>
                                        <a:lnTo>
                                          <a:pt x="10" y="114"/>
                                        </a:lnTo>
                                        <a:lnTo>
                                          <a:pt x="10" y="111"/>
                                        </a:lnTo>
                                        <a:lnTo>
                                          <a:pt x="10" y="109"/>
                                        </a:lnTo>
                                        <a:lnTo>
                                          <a:pt x="7" y="109"/>
                                        </a:lnTo>
                                        <a:lnTo>
                                          <a:pt x="7" y="15"/>
                                        </a:lnTo>
                                        <a:lnTo>
                                          <a:pt x="0" y="15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60" y="0"/>
                                        </a:lnTo>
                                        <a:lnTo>
                                          <a:pt x="60" y="15"/>
                                        </a:lnTo>
                                        <a:lnTo>
                                          <a:pt x="53" y="15"/>
                                        </a:lnTo>
                                        <a:lnTo>
                                          <a:pt x="50" y="15"/>
                                        </a:lnTo>
                                        <a:lnTo>
                                          <a:pt x="50" y="102"/>
                                        </a:lnTo>
                                        <a:lnTo>
                                          <a:pt x="50" y="9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51144703" name="Freeform: Shape 251144703"/>
                                <wps:cNvSpPr/>
                                <wps:spPr>
                                  <a:xfrm>
                                    <a:off x="276" y="184"/>
                                    <a:ext cx="126" cy="14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26" h="140" extrusionOk="0">
                                        <a:moveTo>
                                          <a:pt x="113" y="99"/>
                                        </a:moveTo>
                                        <a:lnTo>
                                          <a:pt x="113" y="106"/>
                                        </a:lnTo>
                                        <a:lnTo>
                                          <a:pt x="113" y="108"/>
                                        </a:lnTo>
                                        <a:lnTo>
                                          <a:pt x="111" y="108"/>
                                        </a:lnTo>
                                        <a:lnTo>
                                          <a:pt x="111" y="111"/>
                                        </a:lnTo>
                                        <a:lnTo>
                                          <a:pt x="111" y="114"/>
                                        </a:lnTo>
                                        <a:lnTo>
                                          <a:pt x="107" y="114"/>
                                        </a:lnTo>
                                        <a:lnTo>
                                          <a:pt x="107" y="118"/>
                                        </a:lnTo>
                                        <a:lnTo>
                                          <a:pt x="104" y="121"/>
                                        </a:lnTo>
                                        <a:lnTo>
                                          <a:pt x="104" y="123"/>
                                        </a:lnTo>
                                        <a:lnTo>
                                          <a:pt x="101" y="123"/>
                                        </a:lnTo>
                                        <a:lnTo>
                                          <a:pt x="101" y="127"/>
                                        </a:lnTo>
                                        <a:lnTo>
                                          <a:pt x="97" y="127"/>
                                        </a:lnTo>
                                        <a:lnTo>
                                          <a:pt x="97" y="130"/>
                                        </a:lnTo>
                                        <a:lnTo>
                                          <a:pt x="94" y="130"/>
                                        </a:lnTo>
                                        <a:lnTo>
                                          <a:pt x="91" y="130"/>
                                        </a:lnTo>
                                        <a:lnTo>
                                          <a:pt x="91" y="133"/>
                                        </a:lnTo>
                                        <a:lnTo>
                                          <a:pt x="89" y="133"/>
                                        </a:lnTo>
                                        <a:lnTo>
                                          <a:pt x="85" y="133"/>
                                        </a:lnTo>
                                        <a:lnTo>
                                          <a:pt x="82" y="136"/>
                                        </a:lnTo>
                                        <a:lnTo>
                                          <a:pt x="79" y="136"/>
                                        </a:lnTo>
                                        <a:lnTo>
                                          <a:pt x="76" y="136"/>
                                        </a:lnTo>
                                        <a:lnTo>
                                          <a:pt x="69" y="136"/>
                                        </a:lnTo>
                                        <a:lnTo>
                                          <a:pt x="69" y="140"/>
                                        </a:lnTo>
                                        <a:lnTo>
                                          <a:pt x="54" y="140"/>
                                        </a:lnTo>
                                        <a:lnTo>
                                          <a:pt x="54" y="136"/>
                                        </a:lnTo>
                                        <a:lnTo>
                                          <a:pt x="47" y="136"/>
                                        </a:lnTo>
                                        <a:lnTo>
                                          <a:pt x="44" y="136"/>
                                        </a:lnTo>
                                        <a:lnTo>
                                          <a:pt x="42" y="136"/>
                                        </a:lnTo>
                                        <a:lnTo>
                                          <a:pt x="38" y="136"/>
                                        </a:lnTo>
                                        <a:lnTo>
                                          <a:pt x="38" y="133"/>
                                        </a:lnTo>
                                        <a:lnTo>
                                          <a:pt x="35" y="133"/>
                                        </a:lnTo>
                                        <a:lnTo>
                                          <a:pt x="32" y="133"/>
                                        </a:lnTo>
                                        <a:lnTo>
                                          <a:pt x="32" y="130"/>
                                        </a:lnTo>
                                        <a:lnTo>
                                          <a:pt x="29" y="130"/>
                                        </a:lnTo>
                                        <a:lnTo>
                                          <a:pt x="25" y="130"/>
                                        </a:lnTo>
                                        <a:lnTo>
                                          <a:pt x="25" y="127"/>
                                        </a:lnTo>
                                        <a:lnTo>
                                          <a:pt x="22" y="127"/>
                                        </a:lnTo>
                                        <a:lnTo>
                                          <a:pt x="22" y="123"/>
                                        </a:lnTo>
                                        <a:lnTo>
                                          <a:pt x="19" y="123"/>
                                        </a:lnTo>
                                        <a:lnTo>
                                          <a:pt x="19" y="121"/>
                                        </a:lnTo>
                                        <a:lnTo>
                                          <a:pt x="17" y="118"/>
                                        </a:lnTo>
                                        <a:lnTo>
                                          <a:pt x="13" y="118"/>
                                        </a:lnTo>
                                        <a:lnTo>
                                          <a:pt x="13" y="114"/>
                                        </a:lnTo>
                                        <a:lnTo>
                                          <a:pt x="10" y="111"/>
                                        </a:lnTo>
                                        <a:lnTo>
                                          <a:pt x="10" y="108"/>
                                        </a:lnTo>
                                        <a:lnTo>
                                          <a:pt x="10" y="106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9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7" y="6"/>
                                        </a:lnTo>
                                        <a:lnTo>
                                          <a:pt x="0" y="6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50" y="0"/>
                                        </a:lnTo>
                                        <a:lnTo>
                                          <a:pt x="50" y="6"/>
                                        </a:lnTo>
                                        <a:lnTo>
                                          <a:pt x="47" y="6"/>
                                        </a:lnTo>
                                        <a:lnTo>
                                          <a:pt x="44" y="6"/>
                                        </a:lnTo>
                                        <a:lnTo>
                                          <a:pt x="44" y="9"/>
                                        </a:lnTo>
                                        <a:lnTo>
                                          <a:pt x="44" y="102"/>
                                        </a:lnTo>
                                        <a:lnTo>
                                          <a:pt x="44" y="106"/>
                                        </a:lnTo>
                                        <a:lnTo>
                                          <a:pt x="47" y="106"/>
                                        </a:lnTo>
                                        <a:lnTo>
                                          <a:pt x="47" y="108"/>
                                        </a:lnTo>
                                        <a:lnTo>
                                          <a:pt x="50" y="111"/>
                                        </a:lnTo>
                                        <a:lnTo>
                                          <a:pt x="54" y="111"/>
                                        </a:lnTo>
                                        <a:lnTo>
                                          <a:pt x="54" y="114"/>
                                        </a:lnTo>
                                        <a:lnTo>
                                          <a:pt x="57" y="114"/>
                                        </a:lnTo>
                                        <a:lnTo>
                                          <a:pt x="60" y="114"/>
                                        </a:lnTo>
                                        <a:lnTo>
                                          <a:pt x="64" y="114"/>
                                        </a:lnTo>
                                        <a:lnTo>
                                          <a:pt x="72" y="114"/>
                                        </a:lnTo>
                                        <a:lnTo>
                                          <a:pt x="79" y="114"/>
                                        </a:lnTo>
                                        <a:lnTo>
                                          <a:pt x="82" y="111"/>
                                        </a:lnTo>
                                        <a:lnTo>
                                          <a:pt x="85" y="111"/>
                                        </a:lnTo>
                                        <a:lnTo>
                                          <a:pt x="89" y="108"/>
                                        </a:lnTo>
                                        <a:lnTo>
                                          <a:pt x="89" y="106"/>
                                        </a:lnTo>
                                        <a:lnTo>
                                          <a:pt x="91" y="106"/>
                                        </a:lnTo>
                                        <a:lnTo>
                                          <a:pt x="91" y="102"/>
                                        </a:lnTo>
                                        <a:lnTo>
                                          <a:pt x="91" y="99"/>
                                        </a:lnTo>
                                        <a:lnTo>
                                          <a:pt x="91" y="12"/>
                                        </a:lnTo>
                                        <a:lnTo>
                                          <a:pt x="91" y="9"/>
                                        </a:lnTo>
                                        <a:lnTo>
                                          <a:pt x="91" y="6"/>
                                        </a:lnTo>
                                        <a:lnTo>
                                          <a:pt x="89" y="6"/>
                                        </a:lnTo>
                                        <a:lnTo>
                                          <a:pt x="82" y="6"/>
                                        </a:lnTo>
                                        <a:lnTo>
                                          <a:pt x="82" y="0"/>
                                        </a:lnTo>
                                        <a:lnTo>
                                          <a:pt x="126" y="0"/>
                                        </a:lnTo>
                                        <a:lnTo>
                                          <a:pt x="126" y="6"/>
                                        </a:lnTo>
                                        <a:lnTo>
                                          <a:pt x="116" y="6"/>
                                        </a:lnTo>
                                        <a:lnTo>
                                          <a:pt x="116" y="9"/>
                                        </a:lnTo>
                                        <a:lnTo>
                                          <a:pt x="113" y="9"/>
                                        </a:lnTo>
                                        <a:lnTo>
                                          <a:pt x="113" y="12"/>
                                        </a:lnTo>
                                        <a:lnTo>
                                          <a:pt x="113" y="9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154652176" name="Freeform: Shape 1154652176"/>
                                <wps:cNvSpPr/>
                                <wps:spPr>
                                  <a:xfrm>
                                    <a:off x="68" y="181"/>
                                    <a:ext cx="65" cy="14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65" h="143" extrusionOk="0">
                                        <a:moveTo>
                                          <a:pt x="56" y="124"/>
                                        </a:moveTo>
                                        <a:lnTo>
                                          <a:pt x="56" y="126"/>
                                        </a:lnTo>
                                        <a:lnTo>
                                          <a:pt x="56" y="130"/>
                                        </a:lnTo>
                                        <a:lnTo>
                                          <a:pt x="65" y="130"/>
                                        </a:lnTo>
                                        <a:lnTo>
                                          <a:pt x="65" y="143"/>
                                        </a:lnTo>
                                        <a:lnTo>
                                          <a:pt x="0" y="143"/>
                                        </a:lnTo>
                                        <a:lnTo>
                                          <a:pt x="0" y="130"/>
                                        </a:lnTo>
                                        <a:lnTo>
                                          <a:pt x="10" y="130"/>
                                        </a:lnTo>
                                        <a:lnTo>
                                          <a:pt x="10" y="126"/>
                                        </a:lnTo>
                                        <a:lnTo>
                                          <a:pt x="13" y="126"/>
                                        </a:lnTo>
                                        <a:lnTo>
                                          <a:pt x="13" y="15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0" y="15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65" y="0"/>
                                        </a:lnTo>
                                        <a:lnTo>
                                          <a:pt x="65" y="15"/>
                                        </a:lnTo>
                                        <a:lnTo>
                                          <a:pt x="56" y="15"/>
                                        </a:lnTo>
                                        <a:lnTo>
                                          <a:pt x="56" y="12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049694796" name="Freeform: Shape 2049694796"/>
                                <wps:cNvSpPr/>
                                <wps:spPr>
                                  <a:xfrm>
                                    <a:off x="74" y="184"/>
                                    <a:ext cx="57" cy="13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57" h="136" extrusionOk="0">
                                        <a:moveTo>
                                          <a:pt x="44" y="123"/>
                                        </a:moveTo>
                                        <a:lnTo>
                                          <a:pt x="44" y="123"/>
                                        </a:lnTo>
                                        <a:lnTo>
                                          <a:pt x="47" y="123"/>
                                        </a:lnTo>
                                        <a:lnTo>
                                          <a:pt x="47" y="127"/>
                                        </a:lnTo>
                                        <a:lnTo>
                                          <a:pt x="47" y="130"/>
                                        </a:lnTo>
                                        <a:lnTo>
                                          <a:pt x="50" y="130"/>
                                        </a:lnTo>
                                        <a:lnTo>
                                          <a:pt x="57" y="130"/>
                                        </a:lnTo>
                                        <a:lnTo>
                                          <a:pt x="57" y="136"/>
                                        </a:lnTo>
                                        <a:lnTo>
                                          <a:pt x="0" y="136"/>
                                        </a:lnTo>
                                        <a:lnTo>
                                          <a:pt x="0" y="130"/>
                                        </a:lnTo>
                                        <a:lnTo>
                                          <a:pt x="4" y="130"/>
                                        </a:lnTo>
                                        <a:lnTo>
                                          <a:pt x="7" y="130"/>
                                        </a:lnTo>
                                        <a:lnTo>
                                          <a:pt x="7" y="127"/>
                                        </a:lnTo>
                                        <a:lnTo>
                                          <a:pt x="10" y="127"/>
                                        </a:lnTo>
                                        <a:lnTo>
                                          <a:pt x="10" y="123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9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7" y="6"/>
                                        </a:lnTo>
                                        <a:lnTo>
                                          <a:pt x="0" y="6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57" y="0"/>
                                        </a:lnTo>
                                        <a:lnTo>
                                          <a:pt x="57" y="6"/>
                                        </a:lnTo>
                                        <a:lnTo>
                                          <a:pt x="47" y="6"/>
                                        </a:lnTo>
                                        <a:lnTo>
                                          <a:pt x="47" y="9"/>
                                        </a:lnTo>
                                        <a:lnTo>
                                          <a:pt x="47" y="12"/>
                                        </a:lnTo>
                                        <a:lnTo>
                                          <a:pt x="44" y="12"/>
                                        </a:lnTo>
                                        <a:lnTo>
                                          <a:pt x="44" y="12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763959771" name="Freeform: Shape 763959771"/>
                                <wps:cNvSpPr/>
                                <wps:spPr>
                                  <a:xfrm>
                                    <a:off x="146" y="181"/>
                                    <a:ext cx="118" cy="14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18" h="143" extrusionOk="0">
                                        <a:moveTo>
                                          <a:pt x="87" y="130"/>
                                        </a:moveTo>
                                        <a:lnTo>
                                          <a:pt x="87" y="130"/>
                                        </a:lnTo>
                                        <a:lnTo>
                                          <a:pt x="87" y="143"/>
                                        </a:lnTo>
                                        <a:lnTo>
                                          <a:pt x="29" y="143"/>
                                        </a:lnTo>
                                        <a:lnTo>
                                          <a:pt x="29" y="130"/>
                                        </a:lnTo>
                                        <a:lnTo>
                                          <a:pt x="34" y="130"/>
                                        </a:lnTo>
                                        <a:lnTo>
                                          <a:pt x="34" y="126"/>
                                        </a:lnTo>
                                        <a:lnTo>
                                          <a:pt x="37" y="126"/>
                                        </a:lnTo>
                                        <a:lnTo>
                                          <a:pt x="37" y="27"/>
                                        </a:lnTo>
                                        <a:lnTo>
                                          <a:pt x="29" y="27"/>
                                        </a:lnTo>
                                        <a:lnTo>
                                          <a:pt x="25" y="27"/>
                                        </a:lnTo>
                                        <a:lnTo>
                                          <a:pt x="25" y="31"/>
                                        </a:lnTo>
                                        <a:lnTo>
                                          <a:pt x="22" y="31"/>
                                        </a:lnTo>
                                        <a:lnTo>
                                          <a:pt x="19" y="31"/>
                                        </a:lnTo>
                                        <a:lnTo>
                                          <a:pt x="16" y="34"/>
                                        </a:lnTo>
                                        <a:lnTo>
                                          <a:pt x="16" y="37"/>
                                        </a:lnTo>
                                        <a:lnTo>
                                          <a:pt x="16" y="40"/>
                                        </a:lnTo>
                                        <a:lnTo>
                                          <a:pt x="12" y="40"/>
                                        </a:lnTo>
                                        <a:lnTo>
                                          <a:pt x="12" y="43"/>
                                        </a:lnTo>
                                        <a:lnTo>
                                          <a:pt x="12" y="49"/>
                                        </a:lnTo>
                                        <a:lnTo>
                                          <a:pt x="0" y="49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118" y="0"/>
                                        </a:lnTo>
                                        <a:lnTo>
                                          <a:pt x="118" y="49"/>
                                        </a:lnTo>
                                        <a:lnTo>
                                          <a:pt x="105" y="49"/>
                                        </a:lnTo>
                                        <a:lnTo>
                                          <a:pt x="105" y="40"/>
                                        </a:lnTo>
                                        <a:lnTo>
                                          <a:pt x="105" y="37"/>
                                        </a:lnTo>
                                        <a:lnTo>
                                          <a:pt x="102" y="34"/>
                                        </a:lnTo>
                                        <a:lnTo>
                                          <a:pt x="100" y="31"/>
                                        </a:lnTo>
                                        <a:lnTo>
                                          <a:pt x="96" y="31"/>
                                        </a:lnTo>
                                        <a:lnTo>
                                          <a:pt x="93" y="31"/>
                                        </a:lnTo>
                                        <a:lnTo>
                                          <a:pt x="93" y="27"/>
                                        </a:lnTo>
                                        <a:lnTo>
                                          <a:pt x="90" y="27"/>
                                        </a:lnTo>
                                        <a:lnTo>
                                          <a:pt x="83" y="27"/>
                                        </a:lnTo>
                                        <a:lnTo>
                                          <a:pt x="83" y="126"/>
                                        </a:lnTo>
                                        <a:lnTo>
                                          <a:pt x="83" y="130"/>
                                        </a:lnTo>
                                        <a:lnTo>
                                          <a:pt x="87" y="13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505788006" name="Freeform: Shape 505788006"/>
                                <wps:cNvSpPr/>
                                <wps:spPr>
                                  <a:xfrm>
                                    <a:off x="150" y="184"/>
                                    <a:ext cx="111" cy="13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11" h="136" extrusionOk="0">
                                        <a:moveTo>
                                          <a:pt x="5" y="40"/>
                                        </a:moveTo>
                                        <a:lnTo>
                                          <a:pt x="5" y="43"/>
                                        </a:lnTo>
                                        <a:lnTo>
                                          <a:pt x="0" y="43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111" y="0"/>
                                        </a:lnTo>
                                        <a:lnTo>
                                          <a:pt x="111" y="43"/>
                                        </a:lnTo>
                                        <a:lnTo>
                                          <a:pt x="108" y="43"/>
                                        </a:lnTo>
                                        <a:lnTo>
                                          <a:pt x="108" y="37"/>
                                        </a:lnTo>
                                        <a:lnTo>
                                          <a:pt x="104" y="37"/>
                                        </a:lnTo>
                                        <a:lnTo>
                                          <a:pt x="104" y="34"/>
                                        </a:lnTo>
                                        <a:lnTo>
                                          <a:pt x="104" y="31"/>
                                        </a:lnTo>
                                        <a:lnTo>
                                          <a:pt x="101" y="31"/>
                                        </a:lnTo>
                                        <a:lnTo>
                                          <a:pt x="101" y="28"/>
                                        </a:lnTo>
                                        <a:lnTo>
                                          <a:pt x="98" y="24"/>
                                        </a:lnTo>
                                        <a:lnTo>
                                          <a:pt x="96" y="24"/>
                                        </a:lnTo>
                                        <a:lnTo>
                                          <a:pt x="96" y="21"/>
                                        </a:lnTo>
                                        <a:lnTo>
                                          <a:pt x="92" y="21"/>
                                        </a:lnTo>
                                        <a:lnTo>
                                          <a:pt x="89" y="21"/>
                                        </a:lnTo>
                                        <a:lnTo>
                                          <a:pt x="86" y="21"/>
                                        </a:lnTo>
                                        <a:lnTo>
                                          <a:pt x="74" y="21"/>
                                        </a:lnTo>
                                        <a:lnTo>
                                          <a:pt x="74" y="127"/>
                                        </a:lnTo>
                                        <a:lnTo>
                                          <a:pt x="76" y="127"/>
                                        </a:lnTo>
                                        <a:lnTo>
                                          <a:pt x="76" y="130"/>
                                        </a:lnTo>
                                        <a:lnTo>
                                          <a:pt x="79" y="130"/>
                                        </a:lnTo>
                                        <a:lnTo>
                                          <a:pt x="83" y="130"/>
                                        </a:lnTo>
                                        <a:lnTo>
                                          <a:pt x="83" y="136"/>
                                        </a:lnTo>
                                        <a:lnTo>
                                          <a:pt x="30" y="136"/>
                                        </a:lnTo>
                                        <a:lnTo>
                                          <a:pt x="30" y="130"/>
                                        </a:lnTo>
                                        <a:lnTo>
                                          <a:pt x="33" y="130"/>
                                        </a:lnTo>
                                        <a:lnTo>
                                          <a:pt x="33" y="127"/>
                                        </a:lnTo>
                                        <a:lnTo>
                                          <a:pt x="37" y="127"/>
                                        </a:lnTo>
                                        <a:lnTo>
                                          <a:pt x="37" y="123"/>
                                        </a:lnTo>
                                        <a:lnTo>
                                          <a:pt x="37" y="21"/>
                                        </a:lnTo>
                                        <a:lnTo>
                                          <a:pt x="28" y="21"/>
                                        </a:lnTo>
                                        <a:lnTo>
                                          <a:pt x="25" y="21"/>
                                        </a:lnTo>
                                        <a:lnTo>
                                          <a:pt x="21" y="21"/>
                                        </a:lnTo>
                                        <a:lnTo>
                                          <a:pt x="18" y="21"/>
                                        </a:lnTo>
                                        <a:lnTo>
                                          <a:pt x="15" y="21"/>
                                        </a:lnTo>
                                        <a:lnTo>
                                          <a:pt x="15" y="24"/>
                                        </a:lnTo>
                                        <a:lnTo>
                                          <a:pt x="12" y="24"/>
                                        </a:lnTo>
                                        <a:lnTo>
                                          <a:pt x="12" y="28"/>
                                        </a:lnTo>
                                        <a:lnTo>
                                          <a:pt x="8" y="28"/>
                                        </a:lnTo>
                                        <a:lnTo>
                                          <a:pt x="8" y="31"/>
                                        </a:lnTo>
                                        <a:lnTo>
                                          <a:pt x="5" y="34"/>
                                        </a:lnTo>
                                        <a:lnTo>
                                          <a:pt x="5" y="4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group w14:anchorId="587F2A00" id="Group 28" o:spid="_x0000_s1026" style="position:absolute;margin-left:-4pt;margin-top:-27pt;width:23.3pt;height:24.6pt;z-index:251658240" coordorigin="51932,36234" coordsize="3054,3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">
                      <v:group id="Group 1815985181" o:spid="_x0000_s1027" style="position:absolute;left:51980;top:36237;width:2959;height:3125" coordorigin="9,2" coordsize="466,4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">
                        <v:rect id="Rectangle 1459125588" o:spid="_x0000_s1028" style="position:absolute;left:9;top:2;width:450;height:4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" filled="f" stroked="f">
                          <v:textbox inset="2.53958mm,2.53958mm,2.53958mm,2.53958mm">
                            <w:txbxContent>
                              <w:p w14:paraId="7492A747" w14:textId="77777777" w:rsidR="003873E2" w:rsidRDefault="003873E2">
                                <w:pPr>
                                  <w:spacing w:before="0"/>
                                  <w:textDirection w:val="btLr"/>
                                </w:pPr>
                              </w:p>
                            </w:txbxContent>
                          </v:textbox>
                        </v:rect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Straight Arrow Connector 272103154" o:spid="_x0000_s1029" type="#_x0000_t32" style="position:absolute;left:9;top:9;width:1;height:4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" strokecolor="white"/>
                        <v:shape id="Straight Arrow Connector 1098313225" o:spid="_x0000_s1030" type="#_x0000_t32" style="position:absolute;left:9;top:493;width:465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" strokecolor="white"/>
                        <v:shape id="Straight Arrow Connector 2007848347" o:spid="_x0000_s1031" type="#_x0000_t32" style="position:absolute;left:474;top:9;width:1;height:484;rotation:18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" strokecolor="white"/>
                        <v:shape id="Straight Arrow Connector 463568461" o:spid="_x0000_s1032" type="#_x0000_t32" style="position:absolute;left:9;top:9;width:462;height: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" strokecolor="white"/>
                        <v:shape id="Straight Arrow Connector 1449327608" o:spid="_x0000_s1033" type="#_x0000_t32" style="position:absolute;left:9;top:9;width:1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" strokecolor="white"/>
                        <v:shape id="Freeform: Shape 1828255356" o:spid="_x0000_s1034" style="position:absolute;left:74;top:104;width:309;height:297;visibility:visible;mso-wrap-style:square;v-text-anchor:middle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  <v:path arrowok="t" o:extrusionok="f"/>
                        </v:shape>
                        <v:shape id="Freeform: Shape 1310958428" o:spid="_x0000_s1035" style="position:absolute;left:171;top:48;width:171;height:411;visibility:visible;mso-wrap-style:square;v-text-anchor:middle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  <v:path arrowok="t" o:extrusionok="f"/>
                        </v:shape>
                        <v:shape id="Freeform: Shape 170954480" o:spid="_x0000_s1036" style="position:absolute;left:254;top:67;width:126;height:101;visibility:visible;mso-wrap-style:square;v-text-anchor:middle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  <v:path arrowok="t" o:extrusionok="f"/>
                        </v:shape>
                        <v:shape id="Freeform: Shape 1979674224" o:spid="_x0000_s1037" style="position:absolute;left:146;top:46;width:293;height:234;visibility:visible;mso-wrap-style:square;v-text-anchor:middle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  <v:path arrowok="t" o:extrusionok="f"/>
                        </v:shape>
                        <v:shape id="Freeform: Shape 1481190790" o:spid="_x0000_s1038" style="position:absolute;left:90;top:67;width:349;height:244;visibility:visible;mso-wrap-style:square;v-text-anchor:middle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  <v:path arrowok="t" o:extrusionok="f"/>
                        </v:shape>
                        <v:shape id="Freeform: Shape 1884517995" o:spid="_x0000_s1039" style="position:absolute;left:21;top:40;width:425;height:427;visibility:visible;mso-wrap-style:square;v-text-anchor:middle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  <v:path arrowok="t" o:extrusionok="f"/>
                        </v:shape>
                        <v:shape id="Freeform: Shape 1607814605" o:spid="_x0000_s1040" style="position:absolute;left:21;top:43;width:337;height:421;visibility:visible;mso-wrap-style:square;v-text-anchor:middle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  <v:path arrowok="t" o:extrusionok="f"/>
                        </v:shape>
                        <v:shape id="Freeform: Shape 1133256215" o:spid="_x0000_s1041" style="position:absolute;left:17;top:40;width:425;height:386;visibility:visible;mso-wrap-style:square;v-text-anchor:middle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  <v:path arrowok="t" o:extrusionok="f"/>
                        </v:shape>
                        <v:shape id="Freeform: Shape 1666254756" o:spid="_x0000_s1042" style="position:absolute;left:21;top:70;width:425;height:397;visibility:visible;mso-wrap-style:square;v-text-anchor:middle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  <v:path arrowok="t" o:extrusionok="f"/>
                        </v:shape>
                        <v:shape id="Freeform: Shape 945222315" o:spid="_x0000_s1043" style="position:absolute;left:68;top:99;width:366;height:274;visibility:visible;mso-wrap-style:square;v-text-anchor:middle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  <v:path arrowok="t" o:extrusionok="f"/>
                        </v:shape>
                        <v:shape id="Freeform: Shape 1496757197" o:spid="_x0000_s1044" style="position:absolute;left:27;top:196;width:346;height:244;visibility:visible;mso-wrap-style:square;v-text-anchor:middle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  <v:path arrowok="t" o:extrusionok="f"/>
                        </v:shape>
                        <v:shape id="Freeform: Shape 1753065588" o:spid="_x0000_s1045" style="position:absolute;left:64;top:2;width:382;height:469;visibility:visible;mso-wrap-style:square;v-text-anchor:middle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  <v:path arrowok="t" o:extrusionok="f"/>
                        </v:shape>
                        <v:shape id="Freeform: Shape 1701438409" o:spid="_x0000_s1046" style="position:absolute;left:273;top:181;width:132;height:145;visibility:visible;mso-wrap-style:square;v-text-anchor:middle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  <v:path arrowok="t" o:extrusionok="f"/>
                        </v:shape>
                        <v:shape id="Freeform: Shape 251144703" o:spid="_x0000_s1047" style="position:absolute;left:276;top:184;width:126;height:140;visibility:visible;mso-wrap-style:square;v-text-anchor:middle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  <v:path arrowok="t" o:extrusionok="f"/>
                        </v:shape>
                        <v:shape id="Freeform: Shape 1154652176" o:spid="_x0000_s1048" style="position:absolute;left:68;top:181;width:65;height:143;visibility:visible;mso-wrap-style:square;v-text-anchor:middle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" path="m56,124r,2l56,130r9,l65,143,,143,,130r10,l10,126r3,l13,15r-3,l,15,,,65,r,15l56,15r,109xe" stroked="f">
                          <v:path arrowok="t" o:extrusionok="f"/>
                        </v:shape>
                        <v:shape id="Freeform: Shape 2049694796" o:spid="_x0000_s1049" style="position:absolute;left:74;top:184;width:57;height:136;visibility:visible;mso-wrap-style:square;v-text-anchor:middle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" path="m44,123r,l47,123r,4l47,130r3,l57,130r,6l,136r,-6l4,130r3,l7,127r3,l10,123,10,12r,-3l7,9,7,6,,6,,,57,r,6l47,6r,3l47,12r-3,l44,123xe" fillcolor="black" stroked="f">
                          <v:path arrowok="t" o:extrusionok="f"/>
                        </v:shape>
                        <v:shape id="Freeform: Shape 763959771" o:spid="_x0000_s1050" style="position:absolute;left:146;top:181;width:118;height:143;visibility:visible;mso-wrap-style:square;v-text-anchor:middle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" path="m87,130r,l87,143r-58,l29,130r5,l34,126r3,l37,27r-8,l25,27r,4l22,31r-3,l16,34r,3l16,40r-4,l12,43r,6l,49,,,118,r,49l105,49r,-9l105,37r-3,-3l100,31r-4,l93,31r,-4l90,27r-7,l83,126r,4l87,130xe" stroked="f">
                          <v:path arrowok="t" o:extrusionok="f"/>
                        </v:shape>
                        <v:shape id="Freeform: Shape 505788006" o:spid="_x0000_s1051" style="position:absolute;left:150;top:184;width:111;height:136;visibility:visible;mso-wrap-style:square;v-text-anchor:middle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  <v:path arrowok="t" o:extrusionok="f"/>
                        </v:shape>
                      </v:group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hidden="0" allowOverlap="1" wp14:anchorId="0C5D87F8" wp14:editId="7B35E977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-318769</wp:posOffset>
                  </wp:positionV>
                  <wp:extent cx="294640" cy="267335"/>
                  <wp:effectExtent l="0" t="0" r="0" b="0"/>
                  <wp:wrapNone/>
                  <wp:docPr id="30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hidden="0" allowOverlap="1" wp14:anchorId="5E4A7928" wp14:editId="6A16E85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-318769</wp:posOffset>
                  </wp:positionV>
                  <wp:extent cx="293370" cy="267335"/>
                  <wp:effectExtent l="0" t="0" r="0" b="0"/>
                  <wp:wrapNone/>
                  <wp:docPr id="29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14:paraId="36D1044E" w14:textId="77777777" w:rsidR="003873E2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of ITU-T SG 16 WP 3 and ISO/IEC JTC 1/SC 29</w:t>
            </w:r>
          </w:p>
          <w:p w14:paraId="0B9EED18" w14:textId="334B2D8B" w:rsidR="003873E2" w:rsidRDefault="00D77486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rStyle w:val="normaltextrun"/>
                <w:color w:val="000000"/>
                <w:shd w:val="clear" w:color="auto" w:fill="FFFFFF"/>
              </w:rPr>
              <w:t xml:space="preserve">35th Meeting, Sapporo, </w:t>
            </w:r>
            <w:del w:id="0" w:author="Lei Zhao" w:date="2024-07-09T17:34:00Z">
              <w:r w:rsidDel="00605FFB">
                <w:rPr>
                  <w:rStyle w:val="normaltextrun"/>
                  <w:color w:val="000000"/>
                  <w:shd w:val="clear" w:color="auto" w:fill="FFFFFF"/>
                </w:rPr>
                <w:delText>JT</w:delText>
              </w:r>
            </w:del>
            <w:ins w:id="1" w:author="Lei Zhao" w:date="2024-07-09T17:34:00Z">
              <w:r w:rsidR="00605FFB">
                <w:rPr>
                  <w:rStyle w:val="normaltextrun"/>
                  <w:color w:val="000000"/>
                  <w:shd w:val="clear" w:color="auto" w:fill="FFFFFF"/>
                </w:rPr>
                <w:t>JP</w:t>
              </w:r>
            </w:ins>
            <w:r>
              <w:rPr>
                <w:rStyle w:val="normaltextrun"/>
                <w:color w:val="000000"/>
                <w:shd w:val="clear" w:color="auto" w:fill="FFFFFF"/>
              </w:rPr>
              <w:t>, 12–19 July 2024</w:t>
            </w:r>
            <w:r>
              <w:rPr>
                <w:rStyle w:val="eop"/>
                <w:color w:val="000000"/>
                <w:shd w:val="clear" w:color="auto" w:fill="FFFFFF"/>
              </w:rPr>
              <w:t> </w:t>
            </w:r>
          </w:p>
        </w:tc>
        <w:tc>
          <w:tcPr>
            <w:tcW w:w="37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AFA7381" w14:textId="5689239A" w:rsidR="003873E2" w:rsidRDefault="00000000">
            <w:pPr>
              <w:tabs>
                <w:tab w:val="left" w:pos="7200"/>
              </w:tabs>
              <w:ind w:firstLine="660"/>
              <w:rPr>
                <w:u w:val="single"/>
              </w:rPr>
            </w:pPr>
            <w:r>
              <w:t>Document: JVET-</w:t>
            </w:r>
            <w:r w:rsidR="00D77486">
              <w:t>AI</w:t>
            </w:r>
            <w:r w:rsidR="007B390D" w:rsidRPr="007B390D">
              <w:t>0050</w:t>
            </w:r>
            <w:r>
              <w:t>-</w:t>
            </w:r>
            <w:r w:rsidR="00D55C7A">
              <w:t>v</w:t>
            </w:r>
            <w:ins w:id="2" w:author="Lei Zhao" w:date="2024-07-09T17:34:00Z">
              <w:r w:rsidR="00605FFB">
                <w:t>2</w:t>
              </w:r>
            </w:ins>
            <w:del w:id="3" w:author="Lei Zhao" w:date="2024-07-09T17:34:00Z">
              <w:r w:rsidR="00D77486" w:rsidDel="00605FFB">
                <w:delText>1</w:delText>
              </w:r>
            </w:del>
          </w:p>
        </w:tc>
      </w:tr>
    </w:tbl>
    <w:p w14:paraId="71FAEC52" w14:textId="77777777" w:rsidR="003873E2" w:rsidRDefault="003873E2">
      <w:pPr>
        <w:spacing w:before="0"/>
      </w:pPr>
    </w:p>
    <w:tbl>
      <w:tblPr>
        <w:tblStyle w:val="af7"/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3873E2" w14:paraId="4B1097A0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248FC2D" w14:textId="77777777" w:rsidR="003873E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Title:</w:t>
            </w:r>
          </w:p>
        </w:tc>
        <w:tc>
          <w:tcPr>
            <w:tcW w:w="8118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4FF23E4" w14:textId="4B2A91A2" w:rsidR="003873E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color w:val="000000"/>
              </w:rPr>
            </w:pPr>
            <w:r>
              <w:rPr>
                <w:b/>
                <w:color w:val="000000"/>
              </w:rPr>
              <w:t>EE2</w:t>
            </w:r>
            <w:r w:rsidR="00D77486">
              <w:rPr>
                <w:b/>
                <w:color w:val="000000"/>
              </w:rPr>
              <w:t>-4.1</w:t>
            </w:r>
            <w:r>
              <w:rPr>
                <w:b/>
                <w:color w:val="000000"/>
              </w:rPr>
              <w:t xml:space="preserve">: </w:t>
            </w:r>
            <w:r w:rsidR="003B2458">
              <w:rPr>
                <w:b/>
                <w:color w:val="000000"/>
              </w:rPr>
              <w:t xml:space="preserve">Improvements on </w:t>
            </w:r>
            <w:r>
              <w:rPr>
                <w:b/>
                <w:color w:val="000000"/>
              </w:rPr>
              <w:t xml:space="preserve">Inter LFNST/NSPT </w:t>
            </w:r>
          </w:p>
        </w:tc>
      </w:tr>
      <w:tr w:rsidR="003873E2" w14:paraId="5FACCC68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695BEFF" w14:textId="77777777" w:rsidR="003873E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Status:</w:t>
            </w:r>
          </w:p>
        </w:tc>
        <w:tc>
          <w:tcPr>
            <w:tcW w:w="8118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9CD2FBA" w14:textId="77777777" w:rsidR="003873E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color w:val="000000"/>
              </w:rPr>
            </w:pPr>
            <w:r>
              <w:rPr>
                <w:color w:val="000000"/>
              </w:rPr>
              <w:t>Input document to JVET</w:t>
            </w:r>
          </w:p>
        </w:tc>
      </w:tr>
      <w:tr w:rsidR="003873E2" w14:paraId="1ACA41A8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32AA9D2" w14:textId="77777777" w:rsidR="003873E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Purpose:</w:t>
            </w:r>
          </w:p>
        </w:tc>
        <w:tc>
          <w:tcPr>
            <w:tcW w:w="8118" w:type="dxa"/>
            <w:gridSpan w:val="3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14:paraId="16C19051" w14:textId="77777777" w:rsidR="003873E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color w:val="000000"/>
              </w:rPr>
            </w:pPr>
            <w:r>
              <w:rPr>
                <w:color w:val="000000"/>
              </w:rPr>
              <w:t>Proposal</w:t>
            </w:r>
          </w:p>
        </w:tc>
      </w:tr>
      <w:tr w:rsidR="003873E2" w14:paraId="4FF611CF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C45866C" w14:textId="77777777" w:rsidR="003873E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Author(s) or</w:t>
            </w:r>
            <w:r>
              <w:rPr>
                <w:i/>
                <w:color w:val="000000"/>
              </w:rPr>
              <w:br/>
              <w:t>Contact(s):</w:t>
            </w:r>
          </w:p>
        </w:tc>
        <w:tc>
          <w:tcPr>
            <w:tcW w:w="40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242C682" w14:textId="77777777" w:rsidR="003873E2" w:rsidRDefault="00000000">
            <w:pPr>
              <w:spacing w:before="60" w:after="60"/>
            </w:pPr>
            <w:r>
              <w:t>Lei Zhao</w:t>
            </w:r>
            <w:r>
              <w:rPr>
                <w:vertAlign w:val="superscript"/>
              </w:rPr>
              <w:t>1</w:t>
            </w:r>
            <w:r>
              <w:t>, Kai Zhang</w:t>
            </w:r>
            <w:r>
              <w:rPr>
                <w:vertAlign w:val="superscript"/>
              </w:rPr>
              <w:t>2</w:t>
            </w:r>
            <w:r>
              <w:t>, Li Zhang</w:t>
            </w:r>
            <w:r>
              <w:rPr>
                <w:vertAlign w:val="superscript"/>
              </w:rPr>
              <w:t>2</w:t>
            </w:r>
            <w:r>
              <w:br/>
            </w:r>
          </w:p>
          <w:p w14:paraId="06C64AF0" w14:textId="77777777" w:rsidR="003873E2" w:rsidRDefault="00000000">
            <w:pPr>
              <w:spacing w:before="60" w:after="60"/>
            </w:pPr>
            <w:r>
              <w:rPr>
                <w:vertAlign w:val="superscript"/>
              </w:rPr>
              <w:t>1</w:t>
            </w:r>
            <w:r>
              <w:t>Zijinshumayuan 4th building F9</w:t>
            </w:r>
            <w:r>
              <w:br/>
              <w:t>18 Zhongguancun Nansijie</w:t>
            </w:r>
            <w:r>
              <w:br/>
              <w:t>Haidian District, 100190, Beijing, China</w:t>
            </w:r>
            <w:r>
              <w:br/>
            </w:r>
          </w:p>
          <w:p w14:paraId="00358746" w14:textId="77777777" w:rsidR="003873E2" w:rsidRDefault="00000000">
            <w:pPr>
              <w:spacing w:before="60" w:after="60"/>
            </w:pPr>
            <w:r>
              <w:rPr>
                <w:vertAlign w:val="superscript"/>
              </w:rPr>
              <w:t>2</w:t>
            </w:r>
            <w:r>
              <w:t>8910 University Center Lane</w:t>
            </w:r>
            <w:r>
              <w:br/>
              <w:t>San Diego, CA 92122, USA</w:t>
            </w:r>
          </w:p>
          <w:p w14:paraId="209330BE" w14:textId="77777777" w:rsidR="003873E2" w:rsidRDefault="003873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9C1B839" w14:textId="77777777" w:rsidR="003873E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color w:val="000000"/>
              </w:rPr>
            </w:pPr>
            <w:r>
              <w:rPr>
                <w:color w:val="000000"/>
              </w:rPr>
              <w:br/>
              <w:t>Tel:</w:t>
            </w:r>
            <w:r>
              <w:rPr>
                <w:color w:val="000000"/>
              </w:rPr>
              <w:br/>
              <w:t>Email:</w:t>
            </w:r>
            <w:r>
              <w:rPr>
                <w:color w:val="000000"/>
              </w:rPr>
              <w:br/>
            </w:r>
          </w:p>
          <w:p w14:paraId="27C54AB6" w14:textId="77777777" w:rsidR="003873E2" w:rsidRDefault="003873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color w:val="000000"/>
              </w:rPr>
            </w:pPr>
          </w:p>
        </w:tc>
        <w:tc>
          <w:tcPr>
            <w:tcW w:w="31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6CFE016" w14:textId="77777777" w:rsidR="003873E2" w:rsidRDefault="00000000">
            <w:pPr>
              <w:spacing w:before="60" w:after="60"/>
              <w:rPr>
                <w:color w:val="0000FF"/>
                <w:sz w:val="20"/>
                <w:szCs w:val="20"/>
                <w:u w:val="single"/>
              </w:rPr>
            </w:pPr>
            <w:hyperlink r:id="rId10">
              <w:r>
                <w:rPr>
                  <w:color w:val="0000FF"/>
                  <w:sz w:val="20"/>
                  <w:szCs w:val="20"/>
                  <w:u w:val="single"/>
                </w:rPr>
                <w:t>zhaolei.0324@bytedance.com</w:t>
              </w:r>
            </w:hyperlink>
          </w:p>
          <w:p w14:paraId="7FD4A021" w14:textId="77777777" w:rsidR="003873E2" w:rsidRDefault="00000000">
            <w:pPr>
              <w:spacing w:before="60" w:after="60"/>
              <w:rPr>
                <w:color w:val="0000FF"/>
                <w:sz w:val="20"/>
                <w:szCs w:val="20"/>
                <w:u w:val="single"/>
              </w:rPr>
            </w:pPr>
            <w:r>
              <w:rPr>
                <w:color w:val="0000FF"/>
                <w:sz w:val="20"/>
                <w:szCs w:val="20"/>
                <w:u w:val="single"/>
              </w:rPr>
              <w:t>zhangkai.video@bytedance.com</w:t>
            </w:r>
          </w:p>
          <w:p w14:paraId="1B1000A9" w14:textId="77777777" w:rsidR="003873E2" w:rsidRDefault="00000000">
            <w:pPr>
              <w:spacing w:before="60" w:after="60"/>
              <w:rPr>
                <w:color w:val="0000FF"/>
                <w:sz w:val="20"/>
                <w:szCs w:val="20"/>
                <w:u w:val="single"/>
              </w:rPr>
            </w:pPr>
            <w:hyperlink r:id="rId11">
              <w:r>
                <w:rPr>
                  <w:color w:val="0000FF"/>
                  <w:sz w:val="20"/>
                  <w:szCs w:val="20"/>
                  <w:u w:val="single"/>
                </w:rPr>
                <w:t>lizhang.idm@bytedance.com</w:t>
              </w:r>
            </w:hyperlink>
          </w:p>
        </w:tc>
      </w:tr>
      <w:tr w:rsidR="003873E2" w14:paraId="1AAC5390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E1617CE" w14:textId="77777777" w:rsidR="003873E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Source:</w:t>
            </w:r>
          </w:p>
        </w:tc>
        <w:tc>
          <w:tcPr>
            <w:tcW w:w="8118" w:type="dxa"/>
            <w:gridSpan w:val="3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09BF901" w14:textId="77777777" w:rsidR="003873E2" w:rsidRDefault="00000000">
            <w:pPr>
              <w:spacing w:before="60" w:after="60"/>
            </w:pPr>
            <w:r>
              <w:t xml:space="preserve">Bytedance Inc. </w:t>
            </w:r>
          </w:p>
        </w:tc>
      </w:tr>
    </w:tbl>
    <w:p w14:paraId="600E77A1" w14:textId="77777777" w:rsidR="003873E2" w:rsidRDefault="00000000">
      <w:pPr>
        <w:jc w:val="center"/>
        <w:rPr>
          <w:u w:val="single"/>
        </w:rPr>
      </w:pPr>
      <w:r>
        <w:rPr>
          <w:u w:val="single"/>
        </w:rPr>
        <w:t>_____________________________</w:t>
      </w:r>
    </w:p>
    <w:p w14:paraId="26103DCC" w14:textId="77777777" w:rsidR="003873E2" w:rsidRDefault="00000000">
      <w:pPr>
        <w:pStyle w:val="1"/>
        <w:numPr>
          <w:ilvl w:val="0"/>
          <w:numId w:val="1"/>
        </w:numPr>
        <w:tabs>
          <w:tab w:val="left" w:pos="720"/>
        </w:tabs>
      </w:pPr>
      <w:bookmarkStart w:id="4" w:name="_heading=h.gjdgxs" w:colFirst="0" w:colLast="0"/>
      <w:bookmarkEnd w:id="4"/>
      <w:r>
        <w:t>Abstract</w:t>
      </w:r>
    </w:p>
    <w:p w14:paraId="581F7A93" w14:textId="5274C2E7" w:rsidR="003873E2" w:rsidRDefault="006A2A4B">
      <w:pPr>
        <w:jc w:val="both"/>
      </w:pPr>
      <w:r>
        <w:t>In EE2 Test</w:t>
      </w:r>
      <w:r w:rsidR="00FE7951">
        <w:t>-</w:t>
      </w:r>
      <w:r>
        <w:t>4.1, two aspects are proposed to enhance inter LFNST/NSPT. In Test</w:t>
      </w:r>
      <w:r w:rsidR="00FE7951">
        <w:t>-</w:t>
      </w:r>
      <w:r>
        <w:t>4.1a, a multiple LFNST/NSPT kernel set selection method is applied to GPM-coded blocks. In Test</w:t>
      </w:r>
      <w:r w:rsidR="00FE7951">
        <w:t>-</w:t>
      </w:r>
      <w:r>
        <w:t>4.1b, inter LFNST/NSPT is enabled for SBT-coded blocks. It is reported that on top of ECM-13.0, simulation results of the proposed method are as below:</w:t>
      </w:r>
    </w:p>
    <w:p w14:paraId="28A3D01B" w14:textId="367F8B12" w:rsidR="00245569" w:rsidRPr="00477E89" w:rsidRDefault="00245569" w:rsidP="00245569">
      <w:pPr>
        <w:rPr>
          <w:b/>
        </w:rPr>
      </w:pPr>
      <w:r w:rsidRPr="00477E89">
        <w:rPr>
          <w:b/>
        </w:rPr>
        <w:t>Test</w:t>
      </w:r>
      <w:r w:rsidR="00FE7951">
        <w:rPr>
          <w:b/>
        </w:rPr>
        <w:t>-</w:t>
      </w:r>
      <w:r>
        <w:rPr>
          <w:b/>
        </w:rPr>
        <w:t>4.1a</w:t>
      </w:r>
      <w:r w:rsidRPr="00477E89">
        <w:rPr>
          <w:b/>
        </w:rPr>
        <w:t xml:space="preserve">: </w:t>
      </w:r>
      <w:r w:rsidRPr="00245569">
        <w:rPr>
          <w:b/>
        </w:rPr>
        <w:t>Multiple kernel set selection for inter LFNST/NSPT</w:t>
      </w:r>
    </w:p>
    <w:p w14:paraId="2F735654" w14:textId="1CD09FC6" w:rsidR="00245569" w:rsidRPr="00600DC5" w:rsidRDefault="00245569" w:rsidP="00245569">
      <w:pPr>
        <w:rPr>
          <w:lang w:val="fr-FR"/>
        </w:rPr>
      </w:pPr>
      <w:bookmarkStart w:id="5" w:name="_Hlk170813879"/>
      <w:r w:rsidRPr="00600DC5">
        <w:rPr>
          <w:lang w:val="fr-FR"/>
        </w:rPr>
        <w:t xml:space="preserve">RA: </w:t>
      </w:r>
      <w:r>
        <w:rPr>
          <w:lang w:val="fr-FR"/>
        </w:rPr>
        <w:t>-0.</w:t>
      </w:r>
      <w:r w:rsidR="009120FC">
        <w:rPr>
          <w:lang w:val="fr-FR"/>
        </w:rPr>
        <w:t>02</w:t>
      </w:r>
      <w:r w:rsidRPr="00600DC5">
        <w:rPr>
          <w:lang w:val="fr-FR"/>
        </w:rPr>
        <w:t xml:space="preserve"> % (Y), </w:t>
      </w:r>
      <w:r w:rsidR="004C66F2">
        <w:rPr>
          <w:lang w:val="fr-FR"/>
        </w:rPr>
        <w:t>0.</w:t>
      </w:r>
      <w:r w:rsidR="009120FC">
        <w:rPr>
          <w:lang w:val="fr-FR"/>
        </w:rPr>
        <w:t>07</w:t>
      </w:r>
      <w:r w:rsidRPr="00600DC5">
        <w:rPr>
          <w:lang w:val="fr-FR"/>
        </w:rPr>
        <w:t xml:space="preserve"> % (U), </w:t>
      </w:r>
      <w:r w:rsidR="009120FC">
        <w:rPr>
          <w:lang w:val="fr-FR"/>
        </w:rPr>
        <w:t>-0.02</w:t>
      </w:r>
      <w:r w:rsidRPr="00600DC5">
        <w:rPr>
          <w:lang w:val="fr-FR"/>
        </w:rPr>
        <w:t xml:space="preserve"> % (V), </w:t>
      </w:r>
      <w:r>
        <w:rPr>
          <w:lang w:val="fr-FR"/>
        </w:rPr>
        <w:t>10</w:t>
      </w:r>
      <w:r w:rsidR="009120FC">
        <w:rPr>
          <w:lang w:val="fr-FR"/>
        </w:rPr>
        <w:t>0.2</w:t>
      </w:r>
      <w:r w:rsidRPr="00600DC5">
        <w:rPr>
          <w:lang w:val="fr-FR"/>
        </w:rPr>
        <w:t xml:space="preserve">% (EncT), </w:t>
      </w:r>
      <w:r>
        <w:rPr>
          <w:lang w:val="fr-FR"/>
        </w:rPr>
        <w:t>99.</w:t>
      </w:r>
      <w:r w:rsidR="009120FC">
        <w:rPr>
          <w:lang w:val="fr-FR"/>
        </w:rPr>
        <w:t>7</w:t>
      </w:r>
      <w:r w:rsidRPr="00600DC5">
        <w:rPr>
          <w:lang w:val="fr-FR"/>
        </w:rPr>
        <w:t>% (DecT)</w:t>
      </w:r>
    </w:p>
    <w:p w14:paraId="76C3A908" w14:textId="42E438BE" w:rsidR="00245569" w:rsidRPr="00600DC5" w:rsidRDefault="00245569" w:rsidP="00245569">
      <w:pPr>
        <w:rPr>
          <w:lang w:val="fr-FR"/>
        </w:rPr>
      </w:pPr>
      <w:r w:rsidRPr="00600DC5">
        <w:rPr>
          <w:lang w:val="fr-FR"/>
        </w:rPr>
        <w:t xml:space="preserve">LB: </w:t>
      </w:r>
      <w:r>
        <w:rPr>
          <w:lang w:val="fr-FR"/>
        </w:rPr>
        <w:t>-0.</w:t>
      </w:r>
      <w:r w:rsidR="00BE7FF7">
        <w:rPr>
          <w:lang w:val="fr-FR"/>
        </w:rPr>
        <w:t>06</w:t>
      </w:r>
      <w:r w:rsidRPr="00600DC5">
        <w:rPr>
          <w:lang w:val="fr-FR"/>
        </w:rPr>
        <w:t xml:space="preserve"> % (Y), </w:t>
      </w:r>
      <w:r w:rsidR="00BE7FF7">
        <w:rPr>
          <w:lang w:val="fr-FR"/>
        </w:rPr>
        <w:t>-0.01</w:t>
      </w:r>
      <w:r w:rsidRPr="00600DC5">
        <w:rPr>
          <w:lang w:val="fr-FR"/>
        </w:rPr>
        <w:t xml:space="preserve"> % (U), </w:t>
      </w:r>
      <w:r w:rsidR="00BE7FF7">
        <w:rPr>
          <w:lang w:val="fr-FR"/>
        </w:rPr>
        <w:t>-0.12</w:t>
      </w:r>
      <w:r w:rsidRPr="00600DC5">
        <w:rPr>
          <w:lang w:val="fr-FR"/>
        </w:rPr>
        <w:t xml:space="preserve">% (V), </w:t>
      </w:r>
      <w:r>
        <w:rPr>
          <w:lang w:val="fr-FR"/>
        </w:rPr>
        <w:t>10</w:t>
      </w:r>
      <w:r w:rsidR="009120FC">
        <w:rPr>
          <w:lang w:val="fr-FR"/>
        </w:rPr>
        <w:t>0.5</w:t>
      </w:r>
      <w:r w:rsidRPr="00600DC5">
        <w:rPr>
          <w:lang w:val="fr-FR"/>
        </w:rPr>
        <w:t xml:space="preserve">% (EncT), </w:t>
      </w:r>
      <w:r w:rsidR="00633B57">
        <w:rPr>
          <w:lang w:val="fr-FR"/>
        </w:rPr>
        <w:t>99.1</w:t>
      </w:r>
      <w:r w:rsidRPr="00600DC5">
        <w:rPr>
          <w:lang w:val="fr-FR"/>
        </w:rPr>
        <w:t xml:space="preserve">% (DecT) </w:t>
      </w:r>
    </w:p>
    <w:bookmarkEnd w:id="5"/>
    <w:p w14:paraId="4B3893EA" w14:textId="66F33DEB" w:rsidR="00245569" w:rsidRDefault="00245569" w:rsidP="00245569">
      <w:pPr>
        <w:rPr>
          <w:b/>
        </w:rPr>
      </w:pPr>
      <w:r w:rsidRPr="00477E89">
        <w:rPr>
          <w:b/>
        </w:rPr>
        <w:t>Test</w:t>
      </w:r>
      <w:r w:rsidR="00FE7951">
        <w:rPr>
          <w:b/>
        </w:rPr>
        <w:t>-</w:t>
      </w:r>
      <w:r>
        <w:rPr>
          <w:b/>
        </w:rPr>
        <w:t>4.1b</w:t>
      </w:r>
      <w:r w:rsidRPr="00477E89">
        <w:rPr>
          <w:b/>
        </w:rPr>
        <w:t xml:space="preserve">: </w:t>
      </w:r>
      <w:r w:rsidRPr="00245569">
        <w:rPr>
          <w:b/>
        </w:rPr>
        <w:t>LFNST/NSPT for SBT-coded blocks</w:t>
      </w:r>
    </w:p>
    <w:p w14:paraId="548F4329" w14:textId="5FAF0B7B" w:rsidR="00245569" w:rsidRPr="00633B57" w:rsidRDefault="00245569" w:rsidP="00245569">
      <w:pPr>
        <w:rPr>
          <w:lang w:val="fr-FR"/>
        </w:rPr>
      </w:pPr>
      <w:r w:rsidRPr="00633B57">
        <w:rPr>
          <w:lang w:val="fr-FR"/>
        </w:rPr>
        <w:t>RA: -0.</w:t>
      </w:r>
      <w:del w:id="6" w:author="Lei Zhao" w:date="2024-07-09T17:35:00Z">
        <w:r w:rsidR="00BE7FF7" w:rsidRPr="00633B57" w:rsidDel="00605FFB">
          <w:rPr>
            <w:lang w:val="fr-FR"/>
          </w:rPr>
          <w:delText>xx</w:delText>
        </w:r>
        <w:r w:rsidRPr="00633B57" w:rsidDel="00605FFB">
          <w:rPr>
            <w:lang w:val="fr-FR"/>
          </w:rPr>
          <w:delText xml:space="preserve"> </w:delText>
        </w:r>
      </w:del>
      <w:ins w:id="7" w:author="Lei Zhao" w:date="2024-07-09T17:35:00Z">
        <w:r w:rsidR="00605FFB">
          <w:rPr>
            <w:lang w:val="fr-FR"/>
          </w:rPr>
          <w:t>06</w:t>
        </w:r>
        <w:r w:rsidR="00605FFB" w:rsidRPr="00633B57">
          <w:rPr>
            <w:lang w:val="fr-FR"/>
          </w:rPr>
          <w:t xml:space="preserve"> </w:t>
        </w:r>
      </w:ins>
      <w:r w:rsidRPr="00633B57">
        <w:rPr>
          <w:lang w:val="fr-FR"/>
        </w:rPr>
        <w:t xml:space="preserve">% (Y), </w:t>
      </w:r>
      <w:del w:id="8" w:author="Lei Zhao" w:date="2024-07-09T17:35:00Z">
        <w:r w:rsidRPr="00633B57" w:rsidDel="00605FFB">
          <w:rPr>
            <w:lang w:val="fr-FR"/>
          </w:rPr>
          <w:delText>-0.</w:delText>
        </w:r>
        <w:r w:rsidR="00BE7FF7" w:rsidRPr="00633B57" w:rsidDel="00605FFB">
          <w:rPr>
            <w:lang w:val="fr-FR"/>
          </w:rPr>
          <w:delText>xx</w:delText>
        </w:r>
      </w:del>
      <w:ins w:id="9" w:author="Lei Zhao" w:date="2024-07-09T17:35:00Z">
        <w:r w:rsidR="00605FFB">
          <w:rPr>
            <w:lang w:val="fr-FR"/>
          </w:rPr>
          <w:t>0.05</w:t>
        </w:r>
      </w:ins>
      <w:r w:rsidRPr="00633B57">
        <w:rPr>
          <w:lang w:val="fr-FR"/>
        </w:rPr>
        <w:t xml:space="preserve">% (U), </w:t>
      </w:r>
      <w:del w:id="10" w:author="Lei Zhao" w:date="2024-07-09T17:35:00Z">
        <w:r w:rsidRPr="00633B57" w:rsidDel="00605FFB">
          <w:rPr>
            <w:lang w:val="fr-FR"/>
          </w:rPr>
          <w:delText>-0.</w:delText>
        </w:r>
        <w:r w:rsidR="00BE7FF7" w:rsidRPr="00633B57" w:rsidDel="00605FFB">
          <w:rPr>
            <w:lang w:val="fr-FR"/>
          </w:rPr>
          <w:delText>xx</w:delText>
        </w:r>
      </w:del>
      <w:ins w:id="11" w:author="Lei Zhao" w:date="2024-07-09T17:35:00Z">
        <w:r w:rsidR="00605FFB">
          <w:rPr>
            <w:lang w:val="fr-FR"/>
          </w:rPr>
          <w:t>0.03</w:t>
        </w:r>
      </w:ins>
      <w:r w:rsidRPr="00633B57">
        <w:rPr>
          <w:lang w:val="fr-FR"/>
        </w:rPr>
        <w:t xml:space="preserve"> % (V), </w:t>
      </w:r>
      <w:del w:id="12" w:author="Lei Zhao" w:date="2024-07-09T17:35:00Z">
        <w:r w:rsidR="00BE7FF7" w:rsidRPr="00633B57" w:rsidDel="00605FFB">
          <w:rPr>
            <w:lang w:val="fr-FR"/>
          </w:rPr>
          <w:delText>xxx</w:delText>
        </w:r>
      </w:del>
      <w:ins w:id="13" w:author="Lei Zhao" w:date="2024-07-09T17:35:00Z">
        <w:r w:rsidR="00605FFB">
          <w:rPr>
            <w:lang w:val="fr-FR"/>
          </w:rPr>
          <w:t>101.0</w:t>
        </w:r>
      </w:ins>
      <w:r w:rsidRPr="00633B57">
        <w:rPr>
          <w:lang w:val="fr-FR"/>
        </w:rPr>
        <w:t xml:space="preserve">% (EncT), </w:t>
      </w:r>
      <w:del w:id="14" w:author="Lei Zhao" w:date="2024-07-09T17:35:00Z">
        <w:r w:rsidR="00BE7FF7" w:rsidRPr="00633B57" w:rsidDel="00605FFB">
          <w:rPr>
            <w:lang w:val="fr-FR"/>
          </w:rPr>
          <w:delText>xxx</w:delText>
        </w:r>
      </w:del>
      <w:ins w:id="15" w:author="Lei Zhao" w:date="2024-07-09T17:35:00Z">
        <w:r w:rsidR="00605FFB">
          <w:rPr>
            <w:lang w:val="fr-FR"/>
          </w:rPr>
          <w:t>99.7</w:t>
        </w:r>
      </w:ins>
      <w:r w:rsidRPr="00633B57">
        <w:rPr>
          <w:lang w:val="fr-FR"/>
        </w:rPr>
        <w:t>% (DecT)</w:t>
      </w:r>
    </w:p>
    <w:p w14:paraId="17105CDB" w14:textId="751195E6" w:rsidR="00245569" w:rsidRPr="009D227C" w:rsidRDefault="00245569" w:rsidP="00245569">
      <w:pPr>
        <w:rPr>
          <w:lang w:val="fr-FR"/>
        </w:rPr>
      </w:pPr>
      <w:r w:rsidRPr="00633B57">
        <w:rPr>
          <w:lang w:val="fr-FR"/>
        </w:rPr>
        <w:t>LB: -0.</w:t>
      </w:r>
      <w:del w:id="16" w:author="Lei Zhao" w:date="2024-07-09T17:35:00Z">
        <w:r w:rsidR="00BE7FF7" w:rsidRPr="00633B57" w:rsidDel="00605FFB">
          <w:rPr>
            <w:lang w:val="fr-FR"/>
          </w:rPr>
          <w:delText>xx</w:delText>
        </w:r>
        <w:r w:rsidRPr="00633B57" w:rsidDel="00605FFB">
          <w:rPr>
            <w:lang w:val="fr-FR"/>
          </w:rPr>
          <w:delText xml:space="preserve"> </w:delText>
        </w:r>
      </w:del>
      <w:ins w:id="17" w:author="Lei Zhao" w:date="2024-07-09T17:35:00Z">
        <w:r w:rsidR="00605FFB">
          <w:rPr>
            <w:lang w:val="fr-FR"/>
          </w:rPr>
          <w:t>12</w:t>
        </w:r>
        <w:r w:rsidR="00605FFB" w:rsidRPr="00633B57">
          <w:rPr>
            <w:lang w:val="fr-FR"/>
          </w:rPr>
          <w:t xml:space="preserve"> </w:t>
        </w:r>
      </w:ins>
      <w:r w:rsidRPr="00633B57">
        <w:rPr>
          <w:lang w:val="fr-FR"/>
        </w:rPr>
        <w:t>% (Y), 0.</w:t>
      </w:r>
      <w:del w:id="18" w:author="Lei Zhao" w:date="2024-07-09T17:36:00Z">
        <w:r w:rsidR="00BE7FF7" w:rsidRPr="00633B57" w:rsidDel="00605FFB">
          <w:rPr>
            <w:lang w:val="fr-FR"/>
          </w:rPr>
          <w:delText>xx</w:delText>
        </w:r>
        <w:r w:rsidRPr="00633B57" w:rsidDel="00605FFB">
          <w:rPr>
            <w:lang w:val="fr-FR"/>
          </w:rPr>
          <w:delText xml:space="preserve"> </w:delText>
        </w:r>
      </w:del>
      <w:ins w:id="19" w:author="Lei Zhao" w:date="2024-07-09T17:36:00Z">
        <w:r w:rsidR="00605FFB">
          <w:rPr>
            <w:lang w:val="fr-FR"/>
          </w:rPr>
          <w:t>27</w:t>
        </w:r>
        <w:r w:rsidR="00605FFB" w:rsidRPr="00633B57">
          <w:rPr>
            <w:lang w:val="fr-FR"/>
          </w:rPr>
          <w:t xml:space="preserve"> </w:t>
        </w:r>
      </w:ins>
      <w:r w:rsidRPr="00633B57">
        <w:rPr>
          <w:lang w:val="fr-FR"/>
        </w:rPr>
        <w:t xml:space="preserve">% (U), </w:t>
      </w:r>
      <w:ins w:id="20" w:author="Lei Zhao" w:date="2024-07-09T17:36:00Z">
        <w:r w:rsidR="00605FFB">
          <w:rPr>
            <w:lang w:val="fr-FR"/>
          </w:rPr>
          <w:t>-</w:t>
        </w:r>
      </w:ins>
      <w:r w:rsidRPr="00633B57">
        <w:rPr>
          <w:lang w:val="fr-FR"/>
        </w:rPr>
        <w:t>0.</w:t>
      </w:r>
      <w:del w:id="21" w:author="Lei Zhao" w:date="2024-07-09T17:36:00Z">
        <w:r w:rsidR="00BE7FF7" w:rsidRPr="00633B57" w:rsidDel="00605FFB">
          <w:rPr>
            <w:lang w:val="fr-FR"/>
          </w:rPr>
          <w:delText>xx</w:delText>
        </w:r>
        <w:r w:rsidRPr="00633B57" w:rsidDel="00605FFB">
          <w:rPr>
            <w:lang w:val="fr-FR"/>
          </w:rPr>
          <w:delText xml:space="preserve"> </w:delText>
        </w:r>
      </w:del>
      <w:ins w:id="22" w:author="Lei Zhao" w:date="2024-07-09T17:36:00Z">
        <w:r w:rsidR="00605FFB">
          <w:rPr>
            <w:lang w:val="fr-FR"/>
          </w:rPr>
          <w:t>07</w:t>
        </w:r>
        <w:r w:rsidR="00605FFB" w:rsidRPr="00633B57">
          <w:rPr>
            <w:lang w:val="fr-FR"/>
          </w:rPr>
          <w:t xml:space="preserve"> </w:t>
        </w:r>
      </w:ins>
      <w:r w:rsidRPr="00633B57">
        <w:rPr>
          <w:lang w:val="fr-FR"/>
        </w:rPr>
        <w:t xml:space="preserve">% (V), </w:t>
      </w:r>
      <w:del w:id="23" w:author="Lei Zhao" w:date="2024-07-09T17:36:00Z">
        <w:r w:rsidR="00BE7FF7" w:rsidRPr="00633B57" w:rsidDel="00605FFB">
          <w:rPr>
            <w:lang w:val="fr-FR"/>
          </w:rPr>
          <w:delText>xxx</w:delText>
        </w:r>
      </w:del>
      <w:ins w:id="24" w:author="Lei Zhao" w:date="2024-07-09T17:36:00Z">
        <w:r w:rsidR="00605FFB">
          <w:rPr>
            <w:lang w:val="fr-FR"/>
          </w:rPr>
          <w:t>101.8%</w:t>
        </w:r>
      </w:ins>
      <w:r w:rsidRPr="00633B57">
        <w:rPr>
          <w:lang w:val="fr-FR"/>
        </w:rPr>
        <w:t xml:space="preserve">% (EncT), </w:t>
      </w:r>
      <w:del w:id="25" w:author="Lei Zhao" w:date="2024-07-09T17:36:00Z">
        <w:r w:rsidR="00BE7FF7" w:rsidRPr="00633B57" w:rsidDel="00605FFB">
          <w:rPr>
            <w:lang w:val="fr-FR"/>
          </w:rPr>
          <w:delText>xxx</w:delText>
        </w:r>
      </w:del>
      <w:ins w:id="26" w:author="Lei Zhao" w:date="2024-07-09T17:36:00Z">
        <w:r w:rsidR="00605FFB">
          <w:rPr>
            <w:lang w:val="fr-FR"/>
          </w:rPr>
          <w:t>99.5</w:t>
        </w:r>
      </w:ins>
      <w:r w:rsidRPr="00633B57">
        <w:rPr>
          <w:lang w:val="fr-FR"/>
        </w:rPr>
        <w:t>% (DecT)</w:t>
      </w:r>
    </w:p>
    <w:p w14:paraId="69C6F2AE" w14:textId="19679A59" w:rsidR="00245569" w:rsidRPr="00477E89" w:rsidRDefault="00245569" w:rsidP="00245569">
      <w:pPr>
        <w:rPr>
          <w:b/>
        </w:rPr>
      </w:pPr>
      <w:r w:rsidRPr="00477E89">
        <w:rPr>
          <w:b/>
        </w:rPr>
        <w:t>Test</w:t>
      </w:r>
      <w:r w:rsidR="00FE7951">
        <w:rPr>
          <w:b/>
        </w:rPr>
        <w:t>-</w:t>
      </w:r>
      <w:r>
        <w:rPr>
          <w:b/>
        </w:rPr>
        <w:t>4.1c</w:t>
      </w:r>
      <w:r w:rsidRPr="00477E89">
        <w:rPr>
          <w:b/>
        </w:rPr>
        <w:t xml:space="preserve">: </w:t>
      </w:r>
      <w:r w:rsidRPr="00245569">
        <w:rPr>
          <w:b/>
        </w:rPr>
        <w:t>Test</w:t>
      </w:r>
      <w:r w:rsidR="000F50F9">
        <w:rPr>
          <w:b/>
        </w:rPr>
        <w:t>-</w:t>
      </w:r>
      <w:r w:rsidRPr="00245569">
        <w:rPr>
          <w:b/>
        </w:rPr>
        <w:t>4.1a + Test</w:t>
      </w:r>
      <w:r w:rsidR="000F50F9">
        <w:rPr>
          <w:b/>
        </w:rPr>
        <w:t>-</w:t>
      </w:r>
      <w:r w:rsidRPr="00245569">
        <w:rPr>
          <w:b/>
        </w:rPr>
        <w:t>4.1b</w:t>
      </w:r>
    </w:p>
    <w:p w14:paraId="6D588A8C" w14:textId="0E53DB9B" w:rsidR="009120FC" w:rsidRPr="00600DC5" w:rsidRDefault="009120FC" w:rsidP="009120FC">
      <w:pPr>
        <w:rPr>
          <w:lang w:val="fr-FR"/>
        </w:rPr>
      </w:pPr>
      <w:r w:rsidRPr="00600DC5">
        <w:rPr>
          <w:lang w:val="fr-FR"/>
        </w:rPr>
        <w:t xml:space="preserve">RA: </w:t>
      </w:r>
      <w:r>
        <w:rPr>
          <w:lang w:val="fr-FR"/>
        </w:rPr>
        <w:t>-0.10</w:t>
      </w:r>
      <w:r w:rsidRPr="00600DC5">
        <w:rPr>
          <w:lang w:val="fr-FR"/>
        </w:rPr>
        <w:t xml:space="preserve"> % (Y), </w:t>
      </w:r>
      <w:r>
        <w:rPr>
          <w:lang w:val="fr-FR"/>
        </w:rPr>
        <w:t>0.10</w:t>
      </w:r>
      <w:r w:rsidRPr="00600DC5">
        <w:rPr>
          <w:lang w:val="fr-FR"/>
        </w:rPr>
        <w:t xml:space="preserve"> % (U), </w:t>
      </w:r>
      <w:r>
        <w:rPr>
          <w:lang w:val="fr-FR"/>
        </w:rPr>
        <w:t>0.05</w:t>
      </w:r>
      <w:r w:rsidRPr="00600DC5">
        <w:rPr>
          <w:lang w:val="fr-FR"/>
        </w:rPr>
        <w:t xml:space="preserve"> % (V), </w:t>
      </w:r>
      <w:r>
        <w:rPr>
          <w:lang w:val="fr-FR"/>
        </w:rPr>
        <w:t>101.</w:t>
      </w:r>
      <w:r w:rsidR="00633B57">
        <w:rPr>
          <w:lang w:val="fr-FR"/>
        </w:rPr>
        <w:t>2</w:t>
      </w:r>
      <w:r w:rsidRPr="00600DC5">
        <w:rPr>
          <w:lang w:val="fr-FR"/>
        </w:rPr>
        <w:t xml:space="preserve">% (EncT), </w:t>
      </w:r>
      <w:r>
        <w:rPr>
          <w:lang w:val="fr-FR"/>
        </w:rPr>
        <w:t>99.5</w:t>
      </w:r>
      <w:r w:rsidRPr="00600DC5">
        <w:rPr>
          <w:lang w:val="fr-FR"/>
        </w:rPr>
        <w:t>% (DecT)</w:t>
      </w:r>
    </w:p>
    <w:p w14:paraId="78C80D40" w14:textId="3234F46A" w:rsidR="009120FC" w:rsidRPr="00600DC5" w:rsidRDefault="009120FC" w:rsidP="009120FC">
      <w:pPr>
        <w:rPr>
          <w:lang w:val="fr-FR"/>
        </w:rPr>
      </w:pPr>
      <w:r w:rsidRPr="00600DC5">
        <w:rPr>
          <w:lang w:val="fr-FR"/>
        </w:rPr>
        <w:t xml:space="preserve">LB: </w:t>
      </w:r>
      <w:r>
        <w:rPr>
          <w:lang w:val="fr-FR"/>
        </w:rPr>
        <w:t>-0.24</w:t>
      </w:r>
      <w:r w:rsidRPr="00600DC5">
        <w:rPr>
          <w:lang w:val="fr-FR"/>
        </w:rPr>
        <w:t xml:space="preserve"> % (Y), </w:t>
      </w:r>
      <w:r>
        <w:rPr>
          <w:lang w:val="fr-FR"/>
        </w:rPr>
        <w:t>0.17</w:t>
      </w:r>
      <w:r w:rsidRPr="00600DC5">
        <w:rPr>
          <w:lang w:val="fr-FR"/>
        </w:rPr>
        <w:t xml:space="preserve"> % (U), </w:t>
      </w:r>
      <w:r>
        <w:rPr>
          <w:lang w:val="fr-FR"/>
        </w:rPr>
        <w:t>0.05</w:t>
      </w:r>
      <w:r w:rsidRPr="00600DC5">
        <w:rPr>
          <w:lang w:val="fr-FR"/>
        </w:rPr>
        <w:t xml:space="preserve">% (V), </w:t>
      </w:r>
      <w:r>
        <w:rPr>
          <w:lang w:val="fr-FR"/>
        </w:rPr>
        <w:t>101.9</w:t>
      </w:r>
      <w:r w:rsidRPr="00600DC5">
        <w:rPr>
          <w:lang w:val="fr-FR"/>
        </w:rPr>
        <w:t xml:space="preserve">% (EncT), </w:t>
      </w:r>
      <w:r>
        <w:rPr>
          <w:lang w:val="fr-FR"/>
        </w:rPr>
        <w:t>99.</w:t>
      </w:r>
      <w:r w:rsidR="00633B57">
        <w:rPr>
          <w:lang w:val="fr-FR"/>
        </w:rPr>
        <w:t>1</w:t>
      </w:r>
      <w:r w:rsidRPr="00600DC5">
        <w:rPr>
          <w:lang w:val="fr-FR"/>
        </w:rPr>
        <w:t xml:space="preserve">% (DecT) </w:t>
      </w:r>
    </w:p>
    <w:p w14:paraId="5A83B4F9" w14:textId="77777777" w:rsidR="003873E2" w:rsidRDefault="00000000">
      <w:pPr>
        <w:pStyle w:val="1"/>
        <w:numPr>
          <w:ilvl w:val="0"/>
          <w:numId w:val="2"/>
        </w:numPr>
        <w:tabs>
          <w:tab w:val="left" w:pos="720"/>
        </w:tabs>
        <w:ind w:left="360" w:hanging="360"/>
      </w:pPr>
      <w:r>
        <w:t>Introduction</w:t>
      </w:r>
    </w:p>
    <w:p w14:paraId="09C28C34" w14:textId="5B95E8EE" w:rsidR="003873E2" w:rsidRDefault="00000000">
      <w:pPr>
        <w:jc w:val="both"/>
      </w:pPr>
      <w:r>
        <w:t>In ECM-1</w:t>
      </w:r>
      <w:r w:rsidR="00BE7FF7">
        <w:t>3</w:t>
      </w:r>
      <w:r>
        <w:t>.0, LFNST/NSPT can be applied to inter-coded blocks, where the transform kernels for intra LFNST/NSPT are reused by inter blocks. Based on the prediction signal of the current block, a Histogram of Gradients (HoG) is built in a similar way as DIMD, and the 1</w:t>
      </w:r>
      <w:r>
        <w:rPr>
          <w:vertAlign w:val="superscript"/>
        </w:rPr>
        <w:t>st</w:t>
      </w:r>
      <w:r>
        <w:t xml:space="preserve"> DIMD intra prediction mode (IPM) correspond</w:t>
      </w:r>
      <w:r w:rsidR="002A6D43">
        <w:t>ing</w:t>
      </w:r>
      <w:r>
        <w:t xml:space="preserve"> to the highest amplitude is used to </w:t>
      </w:r>
      <w:r w:rsidR="003B2458">
        <w:t xml:space="preserve">determine </w:t>
      </w:r>
      <w:r>
        <w:t xml:space="preserve">the LFNST/NSPT kernel set. It is asserted that </w:t>
      </w:r>
      <w:r>
        <w:lastRenderedPageBreak/>
        <w:t>a single IPM may not sufficiently profile a GPM-coded block. Besides, in ECM-1</w:t>
      </w:r>
      <w:r w:rsidR="00BE7FF7">
        <w:t>3</w:t>
      </w:r>
      <w:r>
        <w:t>.0, inter LFNST/NSPT cannot be applied to an SBT-coded block.</w:t>
      </w:r>
    </w:p>
    <w:p w14:paraId="07894EE8" w14:textId="77777777" w:rsidR="003873E2" w:rsidRDefault="00000000">
      <w:pPr>
        <w:pStyle w:val="1"/>
        <w:numPr>
          <w:ilvl w:val="0"/>
          <w:numId w:val="2"/>
        </w:numPr>
        <w:tabs>
          <w:tab w:val="left" w:pos="720"/>
        </w:tabs>
        <w:ind w:left="360" w:hanging="360"/>
      </w:pPr>
      <w:r>
        <w:t>Proposed method</w:t>
      </w:r>
    </w:p>
    <w:p w14:paraId="39A4CD9C" w14:textId="2648E2A4" w:rsidR="003873E2" w:rsidRDefault="00000000">
      <w:pPr>
        <w:jc w:val="both"/>
      </w:pPr>
      <w:r>
        <w:t xml:space="preserve">In </w:t>
      </w:r>
      <w:r w:rsidR="00BE7FF7">
        <w:t>Test</w:t>
      </w:r>
      <w:r w:rsidR="000F50F9">
        <w:t>-</w:t>
      </w:r>
      <w:r w:rsidR="00BE7FF7">
        <w:t>4.1</w:t>
      </w:r>
      <w:r>
        <w:t>, two aspects are investigated to enhance inter LFNST/NSPT:</w:t>
      </w:r>
    </w:p>
    <w:p w14:paraId="02709D69" w14:textId="7DF4B3B5" w:rsidR="003873E2" w:rsidRDefault="00BE7FF7">
      <w:r w:rsidRPr="00BE7FF7">
        <w:rPr>
          <w:b/>
          <w:bCs/>
          <w:iCs/>
        </w:rPr>
        <w:t>Test</w:t>
      </w:r>
      <w:r w:rsidR="000F50F9">
        <w:rPr>
          <w:b/>
          <w:bCs/>
          <w:iCs/>
        </w:rPr>
        <w:t>-</w:t>
      </w:r>
      <w:r w:rsidRPr="00BE7FF7">
        <w:rPr>
          <w:b/>
          <w:bCs/>
          <w:iCs/>
        </w:rPr>
        <w:t>4.1a</w:t>
      </w:r>
      <w:r>
        <w:t>: Multiple LFNST/NSPT kernel set for GPM mode</w:t>
      </w:r>
    </w:p>
    <w:p w14:paraId="3553806A" w14:textId="1D35EC92" w:rsidR="003873E2" w:rsidRDefault="00000000">
      <w:pPr>
        <w:jc w:val="both"/>
      </w:pPr>
      <w:r>
        <w:t xml:space="preserve">For a GPM-coded block, an alternative IPM is derived for inter LFNST/NSPT. </w:t>
      </w:r>
      <w:r w:rsidR="00BE7FF7">
        <w:t>In addition to</w:t>
      </w:r>
      <w:r>
        <w:t xml:space="preserve"> the 1</w:t>
      </w:r>
      <w:r>
        <w:rPr>
          <w:vertAlign w:val="superscript"/>
        </w:rPr>
        <w:t>st</w:t>
      </w:r>
      <w:r>
        <w:t xml:space="preserve"> DIMD IPM, a second DIMD IPM correspond</w:t>
      </w:r>
      <w:r w:rsidR="002A6D43">
        <w:t>ing</w:t>
      </w:r>
      <w:r>
        <w:t xml:space="preserve"> to the 2</w:t>
      </w:r>
      <w:r>
        <w:rPr>
          <w:vertAlign w:val="superscript"/>
        </w:rPr>
        <w:t>nd</w:t>
      </w:r>
      <w:r>
        <w:t xml:space="preserve"> highest HOG amplitude is used as an additional IPM candidate. A CU-level </w:t>
      </w:r>
      <w:r w:rsidR="003B2458">
        <w:t xml:space="preserve">flag </w:t>
      </w:r>
      <w:r>
        <w:t>indicating the IPM index is signaled.</w:t>
      </w:r>
    </w:p>
    <w:p w14:paraId="5F722FFC" w14:textId="0997A04E" w:rsidR="003873E2" w:rsidRDefault="00BE7FF7">
      <w:r w:rsidRPr="00BE7FF7">
        <w:rPr>
          <w:b/>
          <w:bCs/>
          <w:iCs/>
        </w:rPr>
        <w:t>Test</w:t>
      </w:r>
      <w:r w:rsidR="000F50F9">
        <w:rPr>
          <w:b/>
          <w:bCs/>
          <w:iCs/>
        </w:rPr>
        <w:t>-</w:t>
      </w:r>
      <w:r w:rsidRPr="00BE7FF7">
        <w:rPr>
          <w:b/>
          <w:bCs/>
          <w:iCs/>
        </w:rPr>
        <w:t>4.1b</w:t>
      </w:r>
      <w:r>
        <w:t>: LFNST/NSPT for SBT-coded blocks</w:t>
      </w:r>
    </w:p>
    <w:p w14:paraId="3AA7C059" w14:textId="5D2DDB5F" w:rsidR="003873E2" w:rsidRDefault="00000000">
      <w:pPr>
        <w:jc w:val="both"/>
      </w:pPr>
      <w:r>
        <w:t>It is proposed to enable LFNST/NSPT for SBT-coded blocks. A CU-level LFNST/NSPT index is signaled for a</w:t>
      </w:r>
      <w:r w:rsidR="003B2458">
        <w:t>n</w:t>
      </w:r>
      <w:r>
        <w:t xml:space="preserve"> SBT-coded block to indicate the usage of LFNST/NSPT. When LFNST/NSPT is applied to a</w:t>
      </w:r>
      <w:r w:rsidR="003B2458">
        <w:t>n</w:t>
      </w:r>
      <w:r>
        <w:t xml:space="preserve"> SBT-coded CU, the TU with non-zero residual will perform LFNST/NSPT, and the prediction signal within the TU region is used to derive the IPM for transform. </w:t>
      </w:r>
    </w:p>
    <w:p w14:paraId="508ADC17" w14:textId="77777777" w:rsidR="003873E2" w:rsidRDefault="00000000">
      <w:pPr>
        <w:pStyle w:val="1"/>
        <w:numPr>
          <w:ilvl w:val="0"/>
          <w:numId w:val="2"/>
        </w:numPr>
        <w:tabs>
          <w:tab w:val="left" w:pos="720"/>
        </w:tabs>
        <w:ind w:left="360" w:hanging="360"/>
      </w:pPr>
      <w:r>
        <w:t>Experimental results</w:t>
      </w:r>
    </w:p>
    <w:p w14:paraId="51C462D2" w14:textId="397410E0" w:rsidR="00BE7FF7" w:rsidRDefault="00BE7FF7" w:rsidP="00BE7FF7">
      <w:r>
        <w:t xml:space="preserve">Three experiments are tested on top of ECM-13.0 under the common test conditions [1], </w:t>
      </w:r>
      <w:r w:rsidR="00E12BD2">
        <w:t>as</w:t>
      </w:r>
      <w:r>
        <w:t xml:space="preserve"> listed </w:t>
      </w:r>
      <w:r w:rsidR="00E12BD2">
        <w:t>below</w:t>
      </w:r>
      <w:r>
        <w:t>:</w:t>
      </w:r>
    </w:p>
    <w:p w14:paraId="760FF9D6" w14:textId="6D399976" w:rsidR="00BE7FF7" w:rsidRDefault="00BE7FF7" w:rsidP="00BE7FF7">
      <w:r>
        <w:t>Test</w:t>
      </w:r>
      <w:r w:rsidR="000F50F9">
        <w:t>-</w:t>
      </w:r>
      <w:r>
        <w:t>4.1a: Multiple LFNST/NSPT kernel set for GPM mode</w:t>
      </w:r>
    </w:p>
    <w:p w14:paraId="5DF087FE" w14:textId="70F028A2" w:rsidR="00BE7FF7" w:rsidRDefault="00BE7FF7" w:rsidP="00BE7FF7">
      <w:r>
        <w:t>Test</w:t>
      </w:r>
      <w:r w:rsidR="000F50F9">
        <w:t>-</w:t>
      </w:r>
      <w:r>
        <w:t>4.1b: LFNST/NSPT for SBT-coded blocks</w:t>
      </w:r>
    </w:p>
    <w:p w14:paraId="7A2A3C50" w14:textId="42473663" w:rsidR="003873E2" w:rsidRDefault="00BE7FF7" w:rsidP="00BE7FF7">
      <w:pPr>
        <w:rPr>
          <w:b/>
        </w:rPr>
      </w:pPr>
      <w:r>
        <w:t>Test</w:t>
      </w:r>
      <w:r w:rsidR="000F50F9">
        <w:t>-</w:t>
      </w:r>
      <w:r>
        <w:t xml:space="preserve">4.1c: </w:t>
      </w:r>
      <w:r w:rsidRPr="00E35134">
        <w:t>Combination of Test</w:t>
      </w:r>
      <w:r w:rsidR="000F50F9">
        <w:t>-</w:t>
      </w:r>
      <w:r>
        <w:t>4.1a</w:t>
      </w:r>
      <w:r w:rsidRPr="00E35134">
        <w:t xml:space="preserve"> and Test</w:t>
      </w:r>
      <w:r w:rsidR="000F50F9">
        <w:t>-</w:t>
      </w:r>
      <w:r>
        <w:t>4.1b</w:t>
      </w:r>
    </w:p>
    <w:p w14:paraId="4CBAB247" w14:textId="764C5165" w:rsidR="00BE7FF7" w:rsidRDefault="00BE7FF7" w:rsidP="00BE7FF7">
      <w:pPr>
        <w:tabs>
          <w:tab w:val="left" w:pos="2605"/>
        </w:tabs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Table 1: Coding performance of Test</w:t>
      </w:r>
      <w:r w:rsidR="000F50F9">
        <w:rPr>
          <w:b/>
        </w:rPr>
        <w:t>-</w:t>
      </w:r>
      <w:r w:rsidR="00E12BD2">
        <w:rPr>
          <w:b/>
        </w:rPr>
        <w:t>4.1</w:t>
      </w:r>
      <w:r w:rsidR="00E1732A">
        <w:rPr>
          <w:b/>
        </w:rPr>
        <w:t>a</w:t>
      </w:r>
    </w:p>
    <w:tbl>
      <w:tblPr>
        <w:tblW w:w="792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709"/>
        <w:gridCol w:w="709"/>
        <w:gridCol w:w="708"/>
        <w:gridCol w:w="709"/>
        <w:gridCol w:w="708"/>
        <w:gridCol w:w="694"/>
        <w:gridCol w:w="709"/>
        <w:gridCol w:w="709"/>
        <w:gridCol w:w="709"/>
        <w:gridCol w:w="708"/>
      </w:tblGrid>
      <w:tr w:rsidR="00E12BD2" w:rsidRPr="00A7305F" w14:paraId="79D04A89" w14:textId="77777777" w:rsidTr="00E12BD2">
        <w:trPr>
          <w:trHeight w:val="280"/>
          <w:jc w:val="center"/>
        </w:trPr>
        <w:tc>
          <w:tcPr>
            <w:tcW w:w="85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1563C9D" w14:textId="77777777" w:rsidR="00E12BD2" w:rsidRPr="00E912A6" w:rsidRDefault="00E12BD2" w:rsidP="001729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18"/>
                <w:szCs w:val="18"/>
                <w:lang w:eastAsia="zh-CN"/>
              </w:rPr>
            </w:pPr>
            <w:bookmarkStart w:id="27" w:name="_Hlk155812708"/>
          </w:p>
        </w:tc>
        <w:tc>
          <w:tcPr>
            <w:tcW w:w="3543" w:type="dxa"/>
            <w:gridSpan w:val="5"/>
            <w:tcMar>
              <w:left w:w="0" w:type="dxa"/>
              <w:right w:w="0" w:type="dxa"/>
            </w:tcMar>
            <w:vAlign w:val="center"/>
          </w:tcPr>
          <w:p w14:paraId="576CB7C5" w14:textId="16D0935F" w:rsidR="00E12BD2" w:rsidRPr="00A7305F" w:rsidRDefault="00E12BD2" w:rsidP="001729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3529" w:type="dxa"/>
            <w:gridSpan w:val="5"/>
            <w:vAlign w:val="center"/>
          </w:tcPr>
          <w:p w14:paraId="7C1F76B9" w14:textId="14746727" w:rsidR="00E12BD2" w:rsidRPr="00A7305F" w:rsidRDefault="00E12BD2" w:rsidP="001729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E12BD2" w:rsidRPr="00A7305F" w14:paraId="0BFCDB0B" w14:textId="77777777" w:rsidTr="00E12BD2">
        <w:trPr>
          <w:trHeight w:val="280"/>
          <w:jc w:val="center"/>
        </w:trPr>
        <w:tc>
          <w:tcPr>
            <w:tcW w:w="85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6C86746" w14:textId="77777777" w:rsidR="00E12BD2" w:rsidRPr="00E912A6" w:rsidRDefault="00E12BD2" w:rsidP="001729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12ECBDD" w14:textId="77777777" w:rsidR="00E12BD2" w:rsidRPr="00E912A6" w:rsidRDefault="00E12BD2" w:rsidP="001729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912A6">
              <w:rPr>
                <w:sz w:val="18"/>
                <w:szCs w:val="18"/>
              </w:rPr>
              <w:t>Y</w:t>
            </w:r>
          </w:p>
        </w:tc>
        <w:tc>
          <w:tcPr>
            <w:tcW w:w="70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B4F922F" w14:textId="77777777" w:rsidR="00E12BD2" w:rsidRPr="00E912A6" w:rsidRDefault="00E12BD2" w:rsidP="001729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912A6">
              <w:rPr>
                <w:sz w:val="18"/>
                <w:szCs w:val="18"/>
              </w:rPr>
              <w:t>U</w:t>
            </w:r>
          </w:p>
        </w:tc>
        <w:tc>
          <w:tcPr>
            <w:tcW w:w="7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6A7F80E" w14:textId="77777777" w:rsidR="00E12BD2" w:rsidRPr="00E912A6" w:rsidRDefault="00E12BD2" w:rsidP="001729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912A6">
              <w:rPr>
                <w:sz w:val="18"/>
                <w:szCs w:val="18"/>
              </w:rPr>
              <w:t>V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34E408E7" w14:textId="77777777" w:rsidR="00E12BD2" w:rsidRPr="00E912A6" w:rsidRDefault="00E12BD2" w:rsidP="001729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912A6">
              <w:rPr>
                <w:sz w:val="18"/>
                <w:szCs w:val="18"/>
              </w:rPr>
              <w:t>EncT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2B365B43" w14:textId="77777777" w:rsidR="00E12BD2" w:rsidRPr="00E912A6" w:rsidRDefault="00E12BD2" w:rsidP="001729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912A6">
              <w:rPr>
                <w:sz w:val="18"/>
                <w:szCs w:val="18"/>
              </w:rPr>
              <w:t>DecT</w:t>
            </w:r>
          </w:p>
        </w:tc>
        <w:tc>
          <w:tcPr>
            <w:tcW w:w="694" w:type="dxa"/>
            <w:tcMar>
              <w:left w:w="0" w:type="dxa"/>
              <w:right w:w="0" w:type="dxa"/>
            </w:tcMar>
            <w:vAlign w:val="center"/>
          </w:tcPr>
          <w:p w14:paraId="680FDE39" w14:textId="77777777" w:rsidR="00E12BD2" w:rsidRPr="00A7305F" w:rsidRDefault="00E12BD2" w:rsidP="001729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43CD0FF1" w14:textId="77777777" w:rsidR="00E12BD2" w:rsidRPr="00A7305F" w:rsidRDefault="00E12BD2" w:rsidP="001729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2CE96539" w14:textId="77777777" w:rsidR="00E12BD2" w:rsidRPr="00A7305F" w:rsidRDefault="00E12BD2" w:rsidP="001729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10DCF8ED" w14:textId="77777777" w:rsidR="00E12BD2" w:rsidRPr="00A7305F" w:rsidRDefault="00E12BD2" w:rsidP="001729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08465EF0" w14:textId="77777777" w:rsidR="00E12BD2" w:rsidRPr="00A7305F" w:rsidRDefault="00E12BD2" w:rsidP="001729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E12BD2" w:rsidRPr="007A099F" w14:paraId="76774A70" w14:textId="77777777" w:rsidTr="00E1732A">
        <w:trPr>
          <w:trHeight w:val="280"/>
          <w:jc w:val="center"/>
        </w:trPr>
        <w:tc>
          <w:tcPr>
            <w:tcW w:w="85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E6BE15A" w14:textId="77777777" w:rsidR="00E12BD2" w:rsidRPr="00E912A6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912A6">
              <w:rPr>
                <w:sz w:val="18"/>
                <w:szCs w:val="18"/>
              </w:rPr>
              <w:t>Class A1</w:t>
            </w:r>
          </w:p>
        </w:tc>
        <w:tc>
          <w:tcPr>
            <w:tcW w:w="70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B127EB" w14:textId="6DE7D892" w:rsidR="00E12BD2" w:rsidRPr="00E12BD2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2BD2">
              <w:rPr>
                <w:sz w:val="18"/>
                <w:szCs w:val="18"/>
              </w:rPr>
              <w:t>-0.04%</w:t>
            </w:r>
          </w:p>
        </w:tc>
        <w:tc>
          <w:tcPr>
            <w:tcW w:w="70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6551D57" w14:textId="425AA941" w:rsidR="00E12BD2" w:rsidRPr="00E12BD2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2BD2">
              <w:rPr>
                <w:sz w:val="18"/>
                <w:szCs w:val="18"/>
              </w:rPr>
              <w:t>0.07%</w:t>
            </w:r>
          </w:p>
        </w:tc>
        <w:tc>
          <w:tcPr>
            <w:tcW w:w="7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A536A93" w14:textId="68E22024" w:rsidR="00E12BD2" w:rsidRPr="00E12BD2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2BD2">
              <w:rPr>
                <w:sz w:val="18"/>
                <w:szCs w:val="18"/>
              </w:rPr>
              <w:t>-0.13%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5D2C4651" w14:textId="5609772C" w:rsidR="00E12BD2" w:rsidRPr="00E12BD2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2BD2">
              <w:rPr>
                <w:sz w:val="18"/>
                <w:szCs w:val="18"/>
              </w:rPr>
              <w:t>100.9%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0692851E" w14:textId="2AA485C9" w:rsidR="00E12BD2" w:rsidRPr="00E12BD2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2BD2">
              <w:rPr>
                <w:sz w:val="18"/>
                <w:szCs w:val="18"/>
              </w:rPr>
              <w:t>99.7%</w:t>
            </w:r>
          </w:p>
        </w:tc>
        <w:tc>
          <w:tcPr>
            <w:tcW w:w="694" w:type="dxa"/>
            <w:tcMar>
              <w:left w:w="0" w:type="dxa"/>
              <w:right w:w="0" w:type="dxa"/>
            </w:tcMar>
            <w:vAlign w:val="center"/>
          </w:tcPr>
          <w:p w14:paraId="109CAD8C" w14:textId="77777777" w:rsidR="00E12BD2" w:rsidRPr="00E12BD2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65BA89E1" w14:textId="77777777" w:rsidR="00E12BD2" w:rsidRPr="00E12BD2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40487B84" w14:textId="77777777" w:rsidR="00E12BD2" w:rsidRPr="00E12BD2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37B75DAE" w14:textId="77777777" w:rsidR="00E12BD2" w:rsidRPr="00E12BD2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1091B72D" w14:textId="77777777" w:rsidR="00E12BD2" w:rsidRPr="00E12BD2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</w:tr>
      <w:tr w:rsidR="00E12BD2" w:rsidRPr="007A099F" w14:paraId="509EF9AF" w14:textId="77777777" w:rsidTr="00E1732A">
        <w:trPr>
          <w:trHeight w:val="280"/>
          <w:jc w:val="center"/>
        </w:trPr>
        <w:tc>
          <w:tcPr>
            <w:tcW w:w="85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96FA4E5" w14:textId="77777777" w:rsidR="00E12BD2" w:rsidRPr="00E912A6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912A6">
              <w:rPr>
                <w:sz w:val="18"/>
                <w:szCs w:val="18"/>
              </w:rPr>
              <w:t>Class A2</w:t>
            </w:r>
          </w:p>
        </w:tc>
        <w:tc>
          <w:tcPr>
            <w:tcW w:w="70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B15C8EC" w14:textId="06D4D026" w:rsidR="00E12BD2" w:rsidRPr="00E12BD2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2BD2">
              <w:rPr>
                <w:sz w:val="18"/>
                <w:szCs w:val="18"/>
              </w:rPr>
              <w:t>-0.02%</w:t>
            </w:r>
          </w:p>
        </w:tc>
        <w:tc>
          <w:tcPr>
            <w:tcW w:w="70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DC9D681" w14:textId="5803CA76" w:rsidR="00E12BD2" w:rsidRPr="00E12BD2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2BD2">
              <w:rPr>
                <w:sz w:val="18"/>
                <w:szCs w:val="18"/>
              </w:rPr>
              <w:t>0.02%</w:t>
            </w:r>
          </w:p>
        </w:tc>
        <w:tc>
          <w:tcPr>
            <w:tcW w:w="7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3370BB9" w14:textId="1EC3C2CD" w:rsidR="00E12BD2" w:rsidRPr="00E12BD2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2BD2">
              <w:rPr>
                <w:sz w:val="18"/>
                <w:szCs w:val="18"/>
              </w:rPr>
              <w:t>0.12%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31C99199" w14:textId="5B360560" w:rsidR="00E12BD2" w:rsidRPr="00E12BD2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2BD2">
              <w:rPr>
                <w:sz w:val="18"/>
                <w:szCs w:val="18"/>
              </w:rPr>
              <w:t>101.6%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1CE368CF" w14:textId="39BC6F65" w:rsidR="00E12BD2" w:rsidRPr="00E12BD2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2BD2">
              <w:rPr>
                <w:sz w:val="18"/>
                <w:szCs w:val="18"/>
              </w:rPr>
              <w:t>99.4%</w:t>
            </w:r>
          </w:p>
        </w:tc>
        <w:tc>
          <w:tcPr>
            <w:tcW w:w="694" w:type="dxa"/>
            <w:tcMar>
              <w:left w:w="0" w:type="dxa"/>
              <w:right w:w="0" w:type="dxa"/>
            </w:tcMar>
            <w:vAlign w:val="center"/>
          </w:tcPr>
          <w:p w14:paraId="2550949F" w14:textId="77777777" w:rsidR="00E12BD2" w:rsidRPr="00E12BD2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1F625248" w14:textId="77777777" w:rsidR="00E12BD2" w:rsidRPr="00E12BD2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19FB68AE" w14:textId="77777777" w:rsidR="00E12BD2" w:rsidRPr="00E12BD2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5CEB8A7D" w14:textId="77777777" w:rsidR="00E12BD2" w:rsidRPr="00E12BD2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532CCEDA" w14:textId="77777777" w:rsidR="00E12BD2" w:rsidRPr="00E12BD2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</w:tr>
      <w:tr w:rsidR="00E12BD2" w:rsidRPr="007A099F" w14:paraId="4368D15C" w14:textId="77777777" w:rsidTr="00E1732A">
        <w:trPr>
          <w:trHeight w:val="280"/>
          <w:jc w:val="center"/>
        </w:trPr>
        <w:tc>
          <w:tcPr>
            <w:tcW w:w="85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DDD7FB8" w14:textId="77777777" w:rsidR="00E12BD2" w:rsidRPr="00E912A6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912A6">
              <w:rPr>
                <w:sz w:val="18"/>
                <w:szCs w:val="18"/>
              </w:rPr>
              <w:t>Class B</w:t>
            </w:r>
          </w:p>
        </w:tc>
        <w:tc>
          <w:tcPr>
            <w:tcW w:w="70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579AB2F" w14:textId="5CF94457" w:rsidR="00E12BD2" w:rsidRPr="00E12BD2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2BD2">
              <w:rPr>
                <w:sz w:val="18"/>
                <w:szCs w:val="18"/>
              </w:rPr>
              <w:t>0.00%</w:t>
            </w:r>
          </w:p>
        </w:tc>
        <w:tc>
          <w:tcPr>
            <w:tcW w:w="70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7A8EEF0" w14:textId="0ED9B9D0" w:rsidR="00E12BD2" w:rsidRPr="00E12BD2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2BD2">
              <w:rPr>
                <w:sz w:val="18"/>
                <w:szCs w:val="18"/>
              </w:rPr>
              <w:t>0.18%</w:t>
            </w:r>
          </w:p>
        </w:tc>
        <w:tc>
          <w:tcPr>
            <w:tcW w:w="7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6E31DE4" w14:textId="6B464DCD" w:rsidR="00E12BD2" w:rsidRPr="00E12BD2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2BD2">
              <w:rPr>
                <w:sz w:val="18"/>
                <w:szCs w:val="18"/>
              </w:rPr>
              <w:t>-0.09%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11FE9038" w14:textId="09FF9BA2" w:rsidR="00E12BD2" w:rsidRPr="00E12BD2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2BD2">
              <w:rPr>
                <w:sz w:val="18"/>
                <w:szCs w:val="18"/>
              </w:rPr>
              <w:t>99.6%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6DEF6665" w14:textId="2B9583B9" w:rsidR="00E12BD2" w:rsidRPr="00E12BD2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2BD2">
              <w:rPr>
                <w:sz w:val="18"/>
                <w:szCs w:val="18"/>
              </w:rPr>
              <w:t>99.8%</w:t>
            </w:r>
          </w:p>
        </w:tc>
        <w:tc>
          <w:tcPr>
            <w:tcW w:w="694" w:type="dxa"/>
            <w:tcMar>
              <w:left w:w="0" w:type="dxa"/>
              <w:right w:w="0" w:type="dxa"/>
            </w:tcMar>
            <w:vAlign w:val="center"/>
          </w:tcPr>
          <w:p w14:paraId="46E73EE9" w14:textId="4FF5B704" w:rsidR="00E12BD2" w:rsidRPr="00E12BD2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2BD2">
              <w:rPr>
                <w:sz w:val="18"/>
                <w:szCs w:val="18"/>
              </w:rPr>
              <w:t>-0.08%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30653EB9" w14:textId="2795DF1A" w:rsidR="00E12BD2" w:rsidRPr="00E12BD2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2BD2">
              <w:rPr>
                <w:sz w:val="18"/>
                <w:szCs w:val="18"/>
              </w:rPr>
              <w:t>-0.12%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3723FD06" w14:textId="02F99432" w:rsidR="00E12BD2" w:rsidRPr="00E12BD2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2BD2">
              <w:rPr>
                <w:sz w:val="18"/>
                <w:szCs w:val="18"/>
              </w:rPr>
              <w:t>-0.01%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7AAEA365" w14:textId="721D673A" w:rsidR="00E12BD2" w:rsidRPr="00E12BD2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2BD2">
              <w:rPr>
                <w:sz w:val="18"/>
                <w:szCs w:val="18"/>
              </w:rPr>
              <w:t>100.6%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18BF6031" w14:textId="5142BC78" w:rsidR="00E12BD2" w:rsidRPr="00E12BD2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2BD2">
              <w:rPr>
                <w:sz w:val="18"/>
                <w:szCs w:val="18"/>
              </w:rPr>
              <w:t>99.5%</w:t>
            </w:r>
          </w:p>
        </w:tc>
      </w:tr>
      <w:tr w:rsidR="00E12BD2" w:rsidRPr="007A099F" w14:paraId="4B0A5AE7" w14:textId="77777777" w:rsidTr="00E1732A">
        <w:trPr>
          <w:trHeight w:val="280"/>
          <w:jc w:val="center"/>
        </w:trPr>
        <w:tc>
          <w:tcPr>
            <w:tcW w:w="85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734A000" w14:textId="77777777" w:rsidR="00E12BD2" w:rsidRPr="00E912A6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912A6">
              <w:rPr>
                <w:sz w:val="18"/>
                <w:szCs w:val="18"/>
              </w:rPr>
              <w:t>Class C</w:t>
            </w:r>
          </w:p>
        </w:tc>
        <w:tc>
          <w:tcPr>
            <w:tcW w:w="70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8EADC52" w14:textId="52397851" w:rsidR="00E12BD2" w:rsidRPr="00E12BD2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2BD2">
              <w:rPr>
                <w:sz w:val="18"/>
                <w:szCs w:val="18"/>
              </w:rPr>
              <w:t>-0.03%</w:t>
            </w:r>
          </w:p>
        </w:tc>
        <w:tc>
          <w:tcPr>
            <w:tcW w:w="70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512F1BB" w14:textId="2D26D6A3" w:rsidR="00E12BD2" w:rsidRPr="00E12BD2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2BD2">
              <w:rPr>
                <w:sz w:val="18"/>
                <w:szCs w:val="18"/>
              </w:rPr>
              <w:t>-0.04%</w:t>
            </w:r>
          </w:p>
        </w:tc>
        <w:tc>
          <w:tcPr>
            <w:tcW w:w="7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2D078C3" w14:textId="47892AD1" w:rsidR="00E12BD2" w:rsidRPr="00E12BD2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2BD2">
              <w:rPr>
                <w:sz w:val="18"/>
                <w:szCs w:val="18"/>
              </w:rPr>
              <w:t>0.06%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22B5A4E9" w14:textId="4BC1FB98" w:rsidR="00E12BD2" w:rsidRPr="00E12BD2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2BD2">
              <w:rPr>
                <w:sz w:val="18"/>
                <w:szCs w:val="18"/>
              </w:rPr>
              <w:t>99.4%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2D8450D8" w14:textId="35D47485" w:rsidR="00E12BD2" w:rsidRPr="00E12BD2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2BD2">
              <w:rPr>
                <w:sz w:val="18"/>
                <w:szCs w:val="18"/>
              </w:rPr>
              <w:t>99.8%</w:t>
            </w:r>
          </w:p>
        </w:tc>
        <w:tc>
          <w:tcPr>
            <w:tcW w:w="694" w:type="dxa"/>
            <w:tcMar>
              <w:left w:w="0" w:type="dxa"/>
              <w:right w:w="0" w:type="dxa"/>
            </w:tcMar>
            <w:vAlign w:val="center"/>
          </w:tcPr>
          <w:p w14:paraId="48876163" w14:textId="608AA0B3" w:rsidR="00E12BD2" w:rsidRPr="00E12BD2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2BD2">
              <w:rPr>
                <w:sz w:val="18"/>
                <w:szCs w:val="18"/>
              </w:rPr>
              <w:t>-0.14%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0CAFE158" w14:textId="63B21451" w:rsidR="00E12BD2" w:rsidRPr="00E12BD2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2BD2">
              <w:rPr>
                <w:sz w:val="18"/>
                <w:szCs w:val="18"/>
              </w:rPr>
              <w:t>-0.10%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5264A04B" w14:textId="54B05AFA" w:rsidR="00E12BD2" w:rsidRPr="00E12BD2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2BD2">
              <w:rPr>
                <w:sz w:val="18"/>
                <w:szCs w:val="18"/>
              </w:rPr>
              <w:t>-0.52%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79664757" w14:textId="4D2448D2" w:rsidR="00E12BD2" w:rsidRPr="00E12BD2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2BD2">
              <w:rPr>
                <w:sz w:val="18"/>
                <w:szCs w:val="18"/>
              </w:rPr>
              <w:t>100.3%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63CBDC99" w14:textId="23ED33C7" w:rsidR="00E12BD2" w:rsidRPr="00E12BD2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2BD2">
              <w:rPr>
                <w:sz w:val="18"/>
                <w:szCs w:val="18"/>
              </w:rPr>
              <w:t>99.1%</w:t>
            </w:r>
          </w:p>
        </w:tc>
      </w:tr>
      <w:tr w:rsidR="00E12BD2" w:rsidRPr="007A099F" w14:paraId="22C16573" w14:textId="77777777" w:rsidTr="00E1732A">
        <w:trPr>
          <w:trHeight w:val="280"/>
          <w:jc w:val="center"/>
        </w:trPr>
        <w:tc>
          <w:tcPr>
            <w:tcW w:w="85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74E1A9F" w14:textId="77777777" w:rsidR="00E12BD2" w:rsidRPr="00E912A6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912A6">
              <w:rPr>
                <w:sz w:val="18"/>
                <w:szCs w:val="18"/>
              </w:rPr>
              <w:t>Class E</w:t>
            </w:r>
          </w:p>
        </w:tc>
        <w:tc>
          <w:tcPr>
            <w:tcW w:w="70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A602346" w14:textId="77777777" w:rsidR="00E12BD2" w:rsidRPr="00E12BD2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5360248" w14:textId="77777777" w:rsidR="00E12BD2" w:rsidRPr="00E12BD2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402536E" w14:textId="77777777" w:rsidR="00E12BD2" w:rsidRPr="00E12BD2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7847838A" w14:textId="77777777" w:rsidR="00E12BD2" w:rsidRPr="00E12BD2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6A8E4A81" w14:textId="77777777" w:rsidR="00E12BD2" w:rsidRPr="00E12BD2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694" w:type="dxa"/>
            <w:tcMar>
              <w:left w:w="0" w:type="dxa"/>
              <w:right w:w="0" w:type="dxa"/>
            </w:tcMar>
            <w:vAlign w:val="center"/>
          </w:tcPr>
          <w:p w14:paraId="2ADE05DB" w14:textId="2F187B5F" w:rsidR="00E12BD2" w:rsidRPr="00E12BD2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2BD2">
              <w:rPr>
                <w:sz w:val="18"/>
                <w:szCs w:val="18"/>
              </w:rPr>
              <w:t>0.07%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2293646C" w14:textId="48D5BB0B" w:rsidR="00E12BD2" w:rsidRPr="00E12BD2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2BD2">
              <w:rPr>
                <w:sz w:val="18"/>
                <w:szCs w:val="18"/>
              </w:rPr>
              <w:t>0.28%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0B80501D" w14:textId="16075AF8" w:rsidR="00E12BD2" w:rsidRPr="00E12BD2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2BD2">
              <w:rPr>
                <w:sz w:val="18"/>
                <w:szCs w:val="18"/>
              </w:rPr>
              <w:t>0.21%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548E29F2" w14:textId="43DDD359" w:rsidR="00E12BD2" w:rsidRPr="00E12BD2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2BD2">
              <w:rPr>
                <w:sz w:val="18"/>
                <w:szCs w:val="18"/>
              </w:rPr>
              <w:t>100.7%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6CEC18B4" w14:textId="5021963E" w:rsidR="00E12BD2" w:rsidRPr="00E12BD2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2BD2">
              <w:rPr>
                <w:sz w:val="18"/>
                <w:szCs w:val="18"/>
              </w:rPr>
              <w:t>98.4%</w:t>
            </w:r>
          </w:p>
        </w:tc>
      </w:tr>
      <w:tr w:rsidR="00E12BD2" w:rsidRPr="007A099F" w14:paraId="2E74BC38" w14:textId="77777777" w:rsidTr="00E1732A">
        <w:trPr>
          <w:trHeight w:val="280"/>
          <w:jc w:val="center"/>
        </w:trPr>
        <w:tc>
          <w:tcPr>
            <w:tcW w:w="85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05DBCA6" w14:textId="77777777" w:rsidR="00E12BD2" w:rsidRPr="00E1732A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r w:rsidRPr="00E1732A">
              <w:rPr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70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71B1E45" w14:textId="7DB4057A" w:rsidR="00E12BD2" w:rsidRPr="00E1732A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r w:rsidRPr="00E1732A">
              <w:rPr>
                <w:b/>
                <w:bCs/>
                <w:sz w:val="18"/>
                <w:szCs w:val="18"/>
              </w:rPr>
              <w:t>-0.02%</w:t>
            </w:r>
          </w:p>
        </w:tc>
        <w:tc>
          <w:tcPr>
            <w:tcW w:w="70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665218C" w14:textId="6BC762FF" w:rsidR="00E12BD2" w:rsidRPr="00E1732A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r w:rsidRPr="00E1732A">
              <w:rPr>
                <w:b/>
                <w:bCs/>
                <w:sz w:val="18"/>
                <w:szCs w:val="18"/>
              </w:rPr>
              <w:t>0.07%</w:t>
            </w:r>
          </w:p>
        </w:tc>
        <w:tc>
          <w:tcPr>
            <w:tcW w:w="7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0C4C197" w14:textId="07F0D703" w:rsidR="00E12BD2" w:rsidRPr="00E1732A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r w:rsidRPr="00E1732A">
              <w:rPr>
                <w:b/>
                <w:bCs/>
                <w:sz w:val="18"/>
                <w:szCs w:val="18"/>
              </w:rPr>
              <w:t>-0.02%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07438D82" w14:textId="55449626" w:rsidR="00E12BD2" w:rsidRPr="00E1732A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r w:rsidRPr="00E1732A">
              <w:rPr>
                <w:b/>
                <w:bCs/>
                <w:sz w:val="18"/>
                <w:szCs w:val="18"/>
              </w:rPr>
              <w:t>100.2%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45986AED" w14:textId="34B0C75C" w:rsidR="00E12BD2" w:rsidRPr="00E1732A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r w:rsidRPr="00E1732A">
              <w:rPr>
                <w:b/>
                <w:bCs/>
                <w:sz w:val="18"/>
                <w:szCs w:val="18"/>
              </w:rPr>
              <w:t>99.7%</w:t>
            </w:r>
          </w:p>
        </w:tc>
        <w:tc>
          <w:tcPr>
            <w:tcW w:w="694" w:type="dxa"/>
            <w:tcMar>
              <w:left w:w="0" w:type="dxa"/>
              <w:right w:w="0" w:type="dxa"/>
            </w:tcMar>
            <w:vAlign w:val="center"/>
          </w:tcPr>
          <w:p w14:paraId="682DA680" w14:textId="5F0A33E2" w:rsidR="00E12BD2" w:rsidRPr="00E1732A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r w:rsidRPr="00E1732A">
              <w:rPr>
                <w:b/>
                <w:bCs/>
                <w:sz w:val="18"/>
                <w:szCs w:val="18"/>
              </w:rPr>
              <w:t>-0.06%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3A595AD6" w14:textId="1EA8ED77" w:rsidR="00E12BD2" w:rsidRPr="00E1732A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r w:rsidRPr="00E1732A">
              <w:rPr>
                <w:b/>
                <w:bCs/>
                <w:sz w:val="18"/>
                <w:szCs w:val="18"/>
              </w:rPr>
              <w:t>-0.01%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10FEA886" w14:textId="1D298A7A" w:rsidR="00E12BD2" w:rsidRPr="00E1732A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r w:rsidRPr="00E1732A">
              <w:rPr>
                <w:b/>
                <w:bCs/>
                <w:sz w:val="18"/>
                <w:szCs w:val="18"/>
              </w:rPr>
              <w:t>-0.12%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1493DBEC" w14:textId="15E5E482" w:rsidR="00E12BD2" w:rsidRPr="00E1732A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r w:rsidRPr="00E1732A">
              <w:rPr>
                <w:b/>
                <w:bCs/>
                <w:sz w:val="18"/>
                <w:szCs w:val="18"/>
              </w:rPr>
              <w:t>100.5%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0768ABE7" w14:textId="44273D90" w:rsidR="00E12BD2" w:rsidRPr="00E1732A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r w:rsidRPr="00E1732A">
              <w:rPr>
                <w:b/>
                <w:bCs/>
                <w:sz w:val="18"/>
                <w:szCs w:val="18"/>
              </w:rPr>
              <w:t>99.1%</w:t>
            </w:r>
          </w:p>
        </w:tc>
      </w:tr>
      <w:tr w:rsidR="00E12BD2" w:rsidRPr="007A099F" w14:paraId="07205F0C" w14:textId="77777777" w:rsidTr="00E1732A">
        <w:trPr>
          <w:trHeight w:val="280"/>
          <w:jc w:val="center"/>
        </w:trPr>
        <w:tc>
          <w:tcPr>
            <w:tcW w:w="85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F656C49" w14:textId="77777777" w:rsidR="00E12BD2" w:rsidRPr="00E912A6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912A6">
              <w:rPr>
                <w:sz w:val="18"/>
                <w:szCs w:val="18"/>
              </w:rPr>
              <w:t>Class D</w:t>
            </w:r>
          </w:p>
        </w:tc>
        <w:tc>
          <w:tcPr>
            <w:tcW w:w="70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0F8125A" w14:textId="41124481" w:rsidR="00E12BD2" w:rsidRPr="00E12BD2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2BD2">
              <w:rPr>
                <w:sz w:val="18"/>
                <w:szCs w:val="18"/>
              </w:rPr>
              <w:t>-0.09%</w:t>
            </w:r>
          </w:p>
        </w:tc>
        <w:tc>
          <w:tcPr>
            <w:tcW w:w="70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7E4B467" w14:textId="0E3D4DCA" w:rsidR="00E12BD2" w:rsidRPr="00E12BD2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2BD2">
              <w:rPr>
                <w:sz w:val="18"/>
                <w:szCs w:val="18"/>
              </w:rPr>
              <w:t>0.19%</w:t>
            </w:r>
          </w:p>
        </w:tc>
        <w:tc>
          <w:tcPr>
            <w:tcW w:w="7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BE9A59E" w14:textId="3B9A6D5B" w:rsidR="00E12BD2" w:rsidRPr="00E12BD2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2BD2">
              <w:rPr>
                <w:sz w:val="18"/>
                <w:szCs w:val="18"/>
              </w:rPr>
              <w:t>0.24%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3D83674E" w14:textId="0353B137" w:rsidR="00E12BD2" w:rsidRPr="00E12BD2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2BD2">
              <w:rPr>
                <w:sz w:val="18"/>
                <w:szCs w:val="18"/>
              </w:rPr>
              <w:t>101.0%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751EEB0F" w14:textId="01AC6E26" w:rsidR="00E12BD2" w:rsidRPr="00E12BD2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2BD2">
              <w:rPr>
                <w:sz w:val="18"/>
                <w:szCs w:val="18"/>
              </w:rPr>
              <w:t>100.3%</w:t>
            </w:r>
          </w:p>
        </w:tc>
        <w:tc>
          <w:tcPr>
            <w:tcW w:w="694" w:type="dxa"/>
            <w:tcMar>
              <w:left w:w="0" w:type="dxa"/>
              <w:right w:w="0" w:type="dxa"/>
            </w:tcMar>
            <w:vAlign w:val="center"/>
          </w:tcPr>
          <w:p w14:paraId="4C966F0A" w14:textId="0F5C14E1" w:rsidR="00E12BD2" w:rsidRPr="00E12BD2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2BD2">
              <w:rPr>
                <w:sz w:val="18"/>
                <w:szCs w:val="18"/>
              </w:rPr>
              <w:t>-0.10%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422EC1FA" w14:textId="56A9CE38" w:rsidR="00E12BD2" w:rsidRPr="00E12BD2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2BD2">
              <w:rPr>
                <w:sz w:val="18"/>
                <w:szCs w:val="18"/>
              </w:rPr>
              <w:t>-0.09%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16D46A84" w14:textId="337F1FB6" w:rsidR="00E12BD2" w:rsidRPr="00E12BD2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2BD2">
              <w:rPr>
                <w:sz w:val="18"/>
                <w:szCs w:val="18"/>
              </w:rPr>
              <w:t>-0.15%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6E07037F" w14:textId="57CEDA24" w:rsidR="00E12BD2" w:rsidRPr="00E12BD2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2BD2">
              <w:rPr>
                <w:sz w:val="18"/>
                <w:szCs w:val="18"/>
              </w:rPr>
              <w:t>99.8%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1E1E0C29" w14:textId="73CA3FC4" w:rsidR="00E12BD2" w:rsidRPr="00E12BD2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2BD2">
              <w:rPr>
                <w:sz w:val="18"/>
                <w:szCs w:val="18"/>
              </w:rPr>
              <w:t>99.3%</w:t>
            </w:r>
          </w:p>
        </w:tc>
      </w:tr>
      <w:tr w:rsidR="00E12BD2" w:rsidRPr="007A099F" w14:paraId="6F86D055" w14:textId="77777777" w:rsidTr="00E1732A">
        <w:trPr>
          <w:trHeight w:val="280"/>
          <w:jc w:val="center"/>
        </w:trPr>
        <w:tc>
          <w:tcPr>
            <w:tcW w:w="85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FEB0648" w14:textId="77777777" w:rsidR="00E12BD2" w:rsidRPr="00E912A6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912A6">
              <w:rPr>
                <w:sz w:val="18"/>
                <w:szCs w:val="18"/>
              </w:rPr>
              <w:t>Class F</w:t>
            </w:r>
          </w:p>
        </w:tc>
        <w:tc>
          <w:tcPr>
            <w:tcW w:w="70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65CEE75" w14:textId="5C737E49" w:rsidR="00E12BD2" w:rsidRPr="00E12BD2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2BD2">
              <w:rPr>
                <w:sz w:val="18"/>
                <w:szCs w:val="18"/>
              </w:rPr>
              <w:t>-0.03%</w:t>
            </w:r>
          </w:p>
        </w:tc>
        <w:tc>
          <w:tcPr>
            <w:tcW w:w="70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634E83A" w14:textId="58661FF8" w:rsidR="00E12BD2" w:rsidRPr="00E12BD2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2BD2">
              <w:rPr>
                <w:sz w:val="18"/>
                <w:szCs w:val="18"/>
              </w:rPr>
              <w:t>0.08%</w:t>
            </w:r>
          </w:p>
        </w:tc>
        <w:tc>
          <w:tcPr>
            <w:tcW w:w="7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6BDDE4D" w14:textId="5B2EDED5" w:rsidR="00E12BD2" w:rsidRPr="00E12BD2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2BD2">
              <w:rPr>
                <w:sz w:val="18"/>
                <w:szCs w:val="18"/>
              </w:rPr>
              <w:t>0.06%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0D05F2AA" w14:textId="7787A421" w:rsidR="00E12BD2" w:rsidRPr="00E12BD2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2BD2">
              <w:rPr>
                <w:sz w:val="18"/>
                <w:szCs w:val="18"/>
              </w:rPr>
              <w:t>99.6%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383B0A32" w14:textId="708C8069" w:rsidR="00E12BD2" w:rsidRPr="00E12BD2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2BD2">
              <w:rPr>
                <w:sz w:val="18"/>
                <w:szCs w:val="18"/>
              </w:rPr>
              <w:t>99.7%</w:t>
            </w:r>
          </w:p>
        </w:tc>
        <w:tc>
          <w:tcPr>
            <w:tcW w:w="694" w:type="dxa"/>
            <w:tcMar>
              <w:left w:w="0" w:type="dxa"/>
              <w:right w:w="0" w:type="dxa"/>
            </w:tcMar>
            <w:vAlign w:val="center"/>
          </w:tcPr>
          <w:p w14:paraId="2A491E02" w14:textId="7C76BDB8" w:rsidR="00E12BD2" w:rsidRPr="00E12BD2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2BD2">
              <w:rPr>
                <w:sz w:val="18"/>
                <w:szCs w:val="18"/>
              </w:rPr>
              <w:t>0.07%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52110C7D" w14:textId="6202E551" w:rsidR="00E12BD2" w:rsidRPr="00E12BD2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2BD2">
              <w:rPr>
                <w:sz w:val="18"/>
                <w:szCs w:val="18"/>
              </w:rPr>
              <w:t>0.13%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73190879" w14:textId="1ED58CEC" w:rsidR="00E12BD2" w:rsidRPr="00E12BD2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2BD2">
              <w:rPr>
                <w:sz w:val="18"/>
                <w:szCs w:val="18"/>
              </w:rPr>
              <w:t>0.18%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22670DD5" w14:textId="753C870E" w:rsidR="00E12BD2" w:rsidRPr="00E12BD2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2BD2">
              <w:rPr>
                <w:sz w:val="18"/>
                <w:szCs w:val="18"/>
              </w:rPr>
              <w:t>100.5%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668A723A" w14:textId="21449623" w:rsidR="00E12BD2" w:rsidRPr="00E12BD2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2BD2">
              <w:rPr>
                <w:sz w:val="18"/>
                <w:szCs w:val="18"/>
              </w:rPr>
              <w:t>99.6%</w:t>
            </w:r>
          </w:p>
        </w:tc>
      </w:tr>
    </w:tbl>
    <w:bookmarkEnd w:id="27"/>
    <w:p w14:paraId="13488027" w14:textId="47889441" w:rsidR="00E1732A" w:rsidRDefault="00E1732A" w:rsidP="00E1732A">
      <w:pPr>
        <w:tabs>
          <w:tab w:val="left" w:pos="2605"/>
        </w:tabs>
        <w:jc w:val="center"/>
        <w:rPr>
          <w:b/>
        </w:rPr>
      </w:pPr>
      <w:r>
        <w:rPr>
          <w:b/>
        </w:rPr>
        <w:t>Table 1: Coding performance of Test</w:t>
      </w:r>
      <w:r w:rsidR="000F50F9">
        <w:rPr>
          <w:b/>
        </w:rPr>
        <w:t>-</w:t>
      </w:r>
      <w:r>
        <w:rPr>
          <w:b/>
        </w:rPr>
        <w:t>4.1b</w:t>
      </w:r>
    </w:p>
    <w:tbl>
      <w:tblPr>
        <w:tblW w:w="792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709"/>
        <w:gridCol w:w="709"/>
        <w:gridCol w:w="708"/>
        <w:gridCol w:w="709"/>
        <w:gridCol w:w="708"/>
        <w:gridCol w:w="694"/>
        <w:gridCol w:w="709"/>
        <w:gridCol w:w="709"/>
        <w:gridCol w:w="709"/>
        <w:gridCol w:w="708"/>
      </w:tblGrid>
      <w:tr w:rsidR="00E1732A" w:rsidRPr="00A7305F" w14:paraId="23D78657" w14:textId="77777777" w:rsidTr="00172908">
        <w:trPr>
          <w:trHeight w:val="280"/>
          <w:jc w:val="center"/>
        </w:trPr>
        <w:tc>
          <w:tcPr>
            <w:tcW w:w="85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F690ECA" w14:textId="77777777" w:rsidR="00E1732A" w:rsidRPr="00E912A6" w:rsidRDefault="00E1732A" w:rsidP="001729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3543" w:type="dxa"/>
            <w:gridSpan w:val="5"/>
            <w:tcMar>
              <w:left w:w="0" w:type="dxa"/>
              <w:right w:w="0" w:type="dxa"/>
            </w:tcMar>
            <w:vAlign w:val="center"/>
          </w:tcPr>
          <w:p w14:paraId="5C69452E" w14:textId="77777777" w:rsidR="00E1732A" w:rsidRPr="00A7305F" w:rsidRDefault="00E1732A" w:rsidP="001729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3529" w:type="dxa"/>
            <w:gridSpan w:val="5"/>
            <w:vAlign w:val="center"/>
          </w:tcPr>
          <w:p w14:paraId="4D8FE1D5" w14:textId="77777777" w:rsidR="00E1732A" w:rsidRPr="00A7305F" w:rsidRDefault="00E1732A" w:rsidP="001729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E1732A" w:rsidRPr="00A7305F" w14:paraId="0F492096" w14:textId="77777777" w:rsidTr="00172908">
        <w:trPr>
          <w:trHeight w:val="280"/>
          <w:jc w:val="center"/>
        </w:trPr>
        <w:tc>
          <w:tcPr>
            <w:tcW w:w="85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E4988E8" w14:textId="77777777" w:rsidR="00E1732A" w:rsidRPr="00E912A6" w:rsidRDefault="00E1732A" w:rsidP="001729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615E2D5" w14:textId="77777777" w:rsidR="00E1732A" w:rsidRPr="00E912A6" w:rsidRDefault="00E1732A" w:rsidP="001729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912A6">
              <w:rPr>
                <w:sz w:val="18"/>
                <w:szCs w:val="18"/>
              </w:rPr>
              <w:t>Y</w:t>
            </w:r>
          </w:p>
        </w:tc>
        <w:tc>
          <w:tcPr>
            <w:tcW w:w="70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0ABC1D9" w14:textId="77777777" w:rsidR="00E1732A" w:rsidRPr="00E912A6" w:rsidRDefault="00E1732A" w:rsidP="001729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912A6">
              <w:rPr>
                <w:sz w:val="18"/>
                <w:szCs w:val="18"/>
              </w:rPr>
              <w:t>U</w:t>
            </w:r>
          </w:p>
        </w:tc>
        <w:tc>
          <w:tcPr>
            <w:tcW w:w="7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8386BB7" w14:textId="77777777" w:rsidR="00E1732A" w:rsidRPr="00E912A6" w:rsidRDefault="00E1732A" w:rsidP="001729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912A6">
              <w:rPr>
                <w:sz w:val="18"/>
                <w:szCs w:val="18"/>
              </w:rPr>
              <w:t>V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178902B5" w14:textId="77777777" w:rsidR="00E1732A" w:rsidRPr="00E912A6" w:rsidRDefault="00E1732A" w:rsidP="001729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912A6">
              <w:rPr>
                <w:sz w:val="18"/>
                <w:szCs w:val="18"/>
              </w:rPr>
              <w:t>EncT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7E398835" w14:textId="77777777" w:rsidR="00E1732A" w:rsidRPr="00E912A6" w:rsidRDefault="00E1732A" w:rsidP="001729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912A6">
              <w:rPr>
                <w:sz w:val="18"/>
                <w:szCs w:val="18"/>
              </w:rPr>
              <w:t>DecT</w:t>
            </w:r>
          </w:p>
        </w:tc>
        <w:tc>
          <w:tcPr>
            <w:tcW w:w="694" w:type="dxa"/>
            <w:tcMar>
              <w:left w:w="0" w:type="dxa"/>
              <w:right w:w="0" w:type="dxa"/>
            </w:tcMar>
            <w:vAlign w:val="center"/>
          </w:tcPr>
          <w:p w14:paraId="002B4AC6" w14:textId="77777777" w:rsidR="00E1732A" w:rsidRPr="00A7305F" w:rsidRDefault="00E1732A" w:rsidP="001729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17E0489A" w14:textId="77777777" w:rsidR="00E1732A" w:rsidRPr="00A7305F" w:rsidRDefault="00E1732A" w:rsidP="001729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124DF80B" w14:textId="77777777" w:rsidR="00E1732A" w:rsidRPr="00A7305F" w:rsidRDefault="00E1732A" w:rsidP="001729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54317366" w14:textId="77777777" w:rsidR="00E1732A" w:rsidRPr="00A7305F" w:rsidRDefault="00E1732A" w:rsidP="001729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0825054D" w14:textId="77777777" w:rsidR="00E1732A" w:rsidRPr="00A7305F" w:rsidRDefault="00E1732A" w:rsidP="001729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605FFB" w:rsidRPr="00605FFB" w14:paraId="5BB30380" w14:textId="77777777" w:rsidTr="005C0B16">
        <w:trPr>
          <w:trHeight w:val="280"/>
          <w:jc w:val="center"/>
        </w:trPr>
        <w:tc>
          <w:tcPr>
            <w:tcW w:w="85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373C428" w14:textId="77777777" w:rsidR="00605FFB" w:rsidRPr="00E912A6" w:rsidRDefault="00605FFB" w:rsidP="00605F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912A6">
              <w:rPr>
                <w:sz w:val="18"/>
                <w:szCs w:val="18"/>
              </w:rPr>
              <w:t>Class A1</w:t>
            </w:r>
          </w:p>
        </w:tc>
        <w:tc>
          <w:tcPr>
            <w:tcW w:w="709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0B38E5B6" w14:textId="217463D6" w:rsidR="00605FFB" w:rsidRPr="00E12BD2" w:rsidRDefault="00605FFB" w:rsidP="00605F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ins w:id="28" w:author="Lei Zhao" w:date="2024-07-09T17:37:00Z">
              <w:r w:rsidRPr="005C0B16">
                <w:rPr>
                  <w:sz w:val="18"/>
                  <w:szCs w:val="18"/>
                </w:rPr>
                <w:t>-0.05%</w:t>
              </w:r>
            </w:ins>
          </w:p>
        </w:tc>
        <w:tc>
          <w:tcPr>
            <w:tcW w:w="709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20D12CEB" w14:textId="0926C61D" w:rsidR="00605FFB" w:rsidRPr="00E12BD2" w:rsidRDefault="00605FFB" w:rsidP="00605F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ins w:id="29" w:author="Lei Zhao" w:date="2024-07-09T17:37:00Z">
              <w:r w:rsidRPr="005C0B16">
                <w:rPr>
                  <w:sz w:val="18"/>
                  <w:szCs w:val="18"/>
                </w:rPr>
                <w:t>-0.04%</w:t>
              </w:r>
            </w:ins>
          </w:p>
        </w:tc>
        <w:tc>
          <w:tcPr>
            <w:tcW w:w="708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3B4F6E2" w14:textId="2F8AF0F2" w:rsidR="00605FFB" w:rsidRPr="00E12BD2" w:rsidRDefault="00605FFB" w:rsidP="00605F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ins w:id="30" w:author="Lei Zhao" w:date="2024-07-09T17:37:00Z">
              <w:r w:rsidRPr="005C0B16">
                <w:rPr>
                  <w:sz w:val="18"/>
                  <w:szCs w:val="18"/>
                </w:rPr>
                <w:t>-0.10%</w:t>
              </w:r>
            </w:ins>
          </w:p>
        </w:tc>
        <w:tc>
          <w:tcPr>
            <w:tcW w:w="709" w:type="dxa"/>
            <w:tcMar>
              <w:left w:w="0" w:type="dxa"/>
              <w:right w:w="0" w:type="dxa"/>
            </w:tcMar>
          </w:tcPr>
          <w:p w14:paraId="207008D5" w14:textId="004A466A" w:rsidR="00605FFB" w:rsidRPr="00E12BD2" w:rsidRDefault="00605FFB" w:rsidP="00605F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ins w:id="31" w:author="Lei Zhao" w:date="2024-07-09T17:37:00Z">
              <w:r w:rsidRPr="005C0B16">
                <w:rPr>
                  <w:sz w:val="18"/>
                  <w:szCs w:val="18"/>
                </w:rPr>
                <w:t>100.9%</w:t>
              </w:r>
            </w:ins>
          </w:p>
        </w:tc>
        <w:tc>
          <w:tcPr>
            <w:tcW w:w="708" w:type="dxa"/>
            <w:tcMar>
              <w:left w:w="0" w:type="dxa"/>
              <w:right w:w="0" w:type="dxa"/>
            </w:tcMar>
          </w:tcPr>
          <w:p w14:paraId="050F86DC" w14:textId="3C7C0376" w:rsidR="00605FFB" w:rsidRPr="00E12BD2" w:rsidRDefault="00605FFB" w:rsidP="00605F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ins w:id="32" w:author="Lei Zhao" w:date="2024-07-09T17:37:00Z">
              <w:r w:rsidRPr="005C0B16">
                <w:rPr>
                  <w:sz w:val="18"/>
                  <w:szCs w:val="18"/>
                </w:rPr>
                <w:t>99.7%</w:t>
              </w:r>
            </w:ins>
          </w:p>
        </w:tc>
        <w:tc>
          <w:tcPr>
            <w:tcW w:w="694" w:type="dxa"/>
            <w:tcMar>
              <w:left w:w="0" w:type="dxa"/>
              <w:right w:w="0" w:type="dxa"/>
            </w:tcMar>
          </w:tcPr>
          <w:p w14:paraId="3FB5513B" w14:textId="365F6A33" w:rsidR="00605FFB" w:rsidRPr="00E12BD2" w:rsidRDefault="00605FFB" w:rsidP="00605F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</w:tcPr>
          <w:p w14:paraId="29FA1DD3" w14:textId="20534A8B" w:rsidR="00605FFB" w:rsidRPr="00E12BD2" w:rsidRDefault="00605FFB" w:rsidP="00605F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</w:tcPr>
          <w:p w14:paraId="7B56F5E0" w14:textId="5460CADC" w:rsidR="00605FFB" w:rsidRPr="00E12BD2" w:rsidRDefault="00605FFB" w:rsidP="00605F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</w:tcPr>
          <w:p w14:paraId="5223847D" w14:textId="0375AC54" w:rsidR="00605FFB" w:rsidRPr="00E12BD2" w:rsidRDefault="00605FFB" w:rsidP="00605F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8" w:type="dxa"/>
            <w:tcMar>
              <w:left w:w="0" w:type="dxa"/>
              <w:right w:w="0" w:type="dxa"/>
            </w:tcMar>
          </w:tcPr>
          <w:p w14:paraId="379EA1D4" w14:textId="03843F1B" w:rsidR="00605FFB" w:rsidRPr="00E12BD2" w:rsidRDefault="00605FFB" w:rsidP="00605F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</w:tr>
      <w:tr w:rsidR="00605FFB" w:rsidRPr="00605FFB" w14:paraId="5DF8E648" w14:textId="77777777" w:rsidTr="005C0B16">
        <w:trPr>
          <w:trHeight w:val="280"/>
          <w:jc w:val="center"/>
        </w:trPr>
        <w:tc>
          <w:tcPr>
            <w:tcW w:w="85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D9A3C42" w14:textId="77777777" w:rsidR="00605FFB" w:rsidRPr="00E912A6" w:rsidRDefault="00605FFB" w:rsidP="00605F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912A6">
              <w:rPr>
                <w:sz w:val="18"/>
                <w:szCs w:val="18"/>
              </w:rPr>
              <w:t>Class A2</w:t>
            </w:r>
          </w:p>
        </w:tc>
        <w:tc>
          <w:tcPr>
            <w:tcW w:w="709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2106AC5C" w14:textId="6B7BE56B" w:rsidR="00605FFB" w:rsidRPr="00E12BD2" w:rsidRDefault="00605FFB" w:rsidP="00605F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ins w:id="33" w:author="Lei Zhao" w:date="2024-07-09T17:37:00Z">
              <w:r w:rsidRPr="005C0B16">
                <w:rPr>
                  <w:sz w:val="18"/>
                  <w:szCs w:val="18"/>
                </w:rPr>
                <w:t>-0.08%</w:t>
              </w:r>
            </w:ins>
          </w:p>
        </w:tc>
        <w:tc>
          <w:tcPr>
            <w:tcW w:w="709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80F0CFB" w14:textId="0B1D3A9A" w:rsidR="00605FFB" w:rsidRPr="00E12BD2" w:rsidRDefault="00605FFB" w:rsidP="00605F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ins w:id="34" w:author="Lei Zhao" w:date="2024-07-09T17:37:00Z">
              <w:r w:rsidRPr="005C0B16">
                <w:rPr>
                  <w:sz w:val="18"/>
                  <w:szCs w:val="18"/>
                </w:rPr>
                <w:t>0.00%</w:t>
              </w:r>
            </w:ins>
          </w:p>
        </w:tc>
        <w:tc>
          <w:tcPr>
            <w:tcW w:w="708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471BE92" w14:textId="7B5DDBD1" w:rsidR="00605FFB" w:rsidRPr="00E12BD2" w:rsidRDefault="00605FFB" w:rsidP="00605F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ins w:id="35" w:author="Lei Zhao" w:date="2024-07-09T17:37:00Z">
              <w:r w:rsidRPr="005C0B16">
                <w:rPr>
                  <w:sz w:val="18"/>
                  <w:szCs w:val="18"/>
                </w:rPr>
                <w:t>0.07%</w:t>
              </w:r>
            </w:ins>
          </w:p>
        </w:tc>
        <w:tc>
          <w:tcPr>
            <w:tcW w:w="709" w:type="dxa"/>
            <w:tcMar>
              <w:left w:w="0" w:type="dxa"/>
              <w:right w:w="0" w:type="dxa"/>
            </w:tcMar>
          </w:tcPr>
          <w:p w14:paraId="6AA8A228" w14:textId="5AC6D1C4" w:rsidR="00605FFB" w:rsidRPr="00E12BD2" w:rsidRDefault="00605FFB" w:rsidP="00605F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ins w:id="36" w:author="Lei Zhao" w:date="2024-07-09T17:37:00Z">
              <w:r w:rsidRPr="005C0B16">
                <w:rPr>
                  <w:sz w:val="18"/>
                  <w:szCs w:val="18"/>
                </w:rPr>
                <w:t>101.4%</w:t>
              </w:r>
            </w:ins>
          </w:p>
        </w:tc>
        <w:tc>
          <w:tcPr>
            <w:tcW w:w="708" w:type="dxa"/>
            <w:tcMar>
              <w:left w:w="0" w:type="dxa"/>
              <w:right w:w="0" w:type="dxa"/>
            </w:tcMar>
          </w:tcPr>
          <w:p w14:paraId="6261BE6F" w14:textId="186A3B53" w:rsidR="00605FFB" w:rsidRPr="00E12BD2" w:rsidRDefault="00605FFB" w:rsidP="00605F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ins w:id="37" w:author="Lei Zhao" w:date="2024-07-09T17:37:00Z">
              <w:r w:rsidRPr="005C0B16">
                <w:rPr>
                  <w:sz w:val="18"/>
                  <w:szCs w:val="18"/>
                </w:rPr>
                <w:t>99.3%</w:t>
              </w:r>
            </w:ins>
          </w:p>
        </w:tc>
        <w:tc>
          <w:tcPr>
            <w:tcW w:w="694" w:type="dxa"/>
            <w:tcMar>
              <w:left w:w="0" w:type="dxa"/>
              <w:right w:w="0" w:type="dxa"/>
            </w:tcMar>
          </w:tcPr>
          <w:p w14:paraId="5AD3835C" w14:textId="5EF4B564" w:rsidR="00605FFB" w:rsidRPr="00E12BD2" w:rsidRDefault="00605FFB" w:rsidP="00605F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</w:tcPr>
          <w:p w14:paraId="7F6354DB" w14:textId="0F5F8818" w:rsidR="00605FFB" w:rsidRPr="00E12BD2" w:rsidRDefault="00605FFB" w:rsidP="00605F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</w:tcPr>
          <w:p w14:paraId="20BB601A" w14:textId="7EF4C611" w:rsidR="00605FFB" w:rsidRPr="00E12BD2" w:rsidRDefault="00605FFB" w:rsidP="00605F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</w:tcPr>
          <w:p w14:paraId="4F6299BD" w14:textId="3095D40D" w:rsidR="00605FFB" w:rsidRPr="00E12BD2" w:rsidRDefault="00605FFB" w:rsidP="00605F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8" w:type="dxa"/>
            <w:tcMar>
              <w:left w:w="0" w:type="dxa"/>
              <w:right w:w="0" w:type="dxa"/>
            </w:tcMar>
          </w:tcPr>
          <w:p w14:paraId="14B0CEC4" w14:textId="0579E6BF" w:rsidR="00605FFB" w:rsidRPr="00E12BD2" w:rsidRDefault="00605FFB" w:rsidP="00605F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</w:tr>
      <w:tr w:rsidR="00605FFB" w:rsidRPr="007A099F" w14:paraId="59F555E1" w14:textId="77777777" w:rsidTr="00E1732A">
        <w:trPr>
          <w:trHeight w:val="280"/>
          <w:jc w:val="center"/>
        </w:trPr>
        <w:tc>
          <w:tcPr>
            <w:tcW w:w="85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0A73106" w14:textId="77777777" w:rsidR="00605FFB" w:rsidRPr="00E912A6" w:rsidRDefault="00605FFB" w:rsidP="00605F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912A6">
              <w:rPr>
                <w:sz w:val="18"/>
                <w:szCs w:val="18"/>
              </w:rPr>
              <w:t>Class B</w:t>
            </w:r>
          </w:p>
        </w:tc>
        <w:tc>
          <w:tcPr>
            <w:tcW w:w="70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91076FE" w14:textId="3DC4DB21" w:rsidR="00605FFB" w:rsidRPr="00E1732A" w:rsidRDefault="00605FFB" w:rsidP="00605F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-0.06%</w:t>
            </w:r>
          </w:p>
        </w:tc>
        <w:tc>
          <w:tcPr>
            <w:tcW w:w="70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B1B083" w14:textId="4F7463A5" w:rsidR="00605FFB" w:rsidRPr="00E1732A" w:rsidRDefault="00605FFB" w:rsidP="00605F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0.08%</w:t>
            </w:r>
          </w:p>
        </w:tc>
        <w:tc>
          <w:tcPr>
            <w:tcW w:w="7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6CD5AF1" w14:textId="36F3D9A6" w:rsidR="00605FFB" w:rsidRPr="00E1732A" w:rsidRDefault="00605FFB" w:rsidP="00605F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-0.02%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6F26C915" w14:textId="255AECA0" w:rsidR="00605FFB" w:rsidRPr="00E1732A" w:rsidRDefault="00605FFB" w:rsidP="00605F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101.6%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3DFD1C4C" w14:textId="724564CB" w:rsidR="00605FFB" w:rsidRPr="00E1732A" w:rsidRDefault="00605FFB" w:rsidP="00605F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99.7%</w:t>
            </w:r>
          </w:p>
        </w:tc>
        <w:tc>
          <w:tcPr>
            <w:tcW w:w="694" w:type="dxa"/>
            <w:tcMar>
              <w:left w:w="0" w:type="dxa"/>
              <w:right w:w="0" w:type="dxa"/>
            </w:tcMar>
            <w:vAlign w:val="center"/>
          </w:tcPr>
          <w:p w14:paraId="32335837" w14:textId="095DA37D" w:rsidR="00605FFB" w:rsidRPr="00E1732A" w:rsidRDefault="00605FFB" w:rsidP="00605F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ins w:id="38" w:author="Lei Zhao" w:date="2024-07-09T17:39:00Z">
              <w:r w:rsidRPr="005C0B16">
                <w:rPr>
                  <w:sz w:val="18"/>
                  <w:szCs w:val="18"/>
                </w:rPr>
                <w:t>-0.15%</w:t>
              </w:r>
            </w:ins>
            <w:del w:id="39" w:author="Lei Zhao" w:date="2024-07-09T17:39:00Z">
              <w:r w:rsidRPr="00E1732A" w:rsidDel="00DC5333">
                <w:rPr>
                  <w:sz w:val="18"/>
                  <w:szCs w:val="18"/>
                </w:rPr>
                <w:delText>-0.14%</w:delText>
              </w:r>
            </w:del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76CC1031" w14:textId="37EF50F7" w:rsidR="00605FFB" w:rsidRPr="00E1732A" w:rsidRDefault="00605FFB" w:rsidP="00605F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ins w:id="40" w:author="Lei Zhao" w:date="2024-07-09T17:39:00Z">
              <w:r w:rsidRPr="005C0B16">
                <w:rPr>
                  <w:sz w:val="18"/>
                  <w:szCs w:val="18"/>
                </w:rPr>
                <w:t>0.04%</w:t>
              </w:r>
            </w:ins>
            <w:del w:id="41" w:author="Lei Zhao" w:date="2024-07-09T17:39:00Z">
              <w:r w:rsidRPr="00E1732A" w:rsidDel="00DC5333">
                <w:rPr>
                  <w:sz w:val="18"/>
                  <w:szCs w:val="18"/>
                </w:rPr>
                <w:delText>0.11%</w:delText>
              </w:r>
            </w:del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0D961C51" w14:textId="2CE401A0" w:rsidR="00605FFB" w:rsidRPr="00E1732A" w:rsidRDefault="00605FFB" w:rsidP="00605F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ins w:id="42" w:author="Lei Zhao" w:date="2024-07-09T17:39:00Z">
              <w:r w:rsidRPr="005C0B16">
                <w:rPr>
                  <w:sz w:val="18"/>
                  <w:szCs w:val="18"/>
                </w:rPr>
                <w:t>0.22%</w:t>
              </w:r>
            </w:ins>
            <w:del w:id="43" w:author="Lei Zhao" w:date="2024-07-09T17:39:00Z">
              <w:r w:rsidRPr="00E1732A" w:rsidDel="00DC5333">
                <w:rPr>
                  <w:sz w:val="18"/>
                  <w:szCs w:val="18"/>
                </w:rPr>
                <w:delText>-0.23%</w:delText>
              </w:r>
            </w:del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52C91449" w14:textId="3F675F45" w:rsidR="00605FFB" w:rsidRPr="00E1732A" w:rsidRDefault="00605FFB" w:rsidP="00605F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ins w:id="44" w:author="Lei Zhao" w:date="2024-07-09T17:39:00Z">
              <w:r w:rsidRPr="005C0B16">
                <w:rPr>
                  <w:sz w:val="18"/>
                  <w:szCs w:val="18"/>
                </w:rPr>
                <w:t>101.8%</w:t>
              </w:r>
            </w:ins>
            <w:del w:id="45" w:author="Lei Zhao" w:date="2024-07-09T17:39:00Z">
              <w:r w:rsidRPr="00E1732A" w:rsidDel="00DC5333">
                <w:rPr>
                  <w:sz w:val="18"/>
                  <w:szCs w:val="18"/>
                </w:rPr>
                <w:delText>101.9%</w:delText>
              </w:r>
            </w:del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071C0B97" w14:textId="5B007FDF" w:rsidR="00605FFB" w:rsidRPr="00E1732A" w:rsidRDefault="00605FFB" w:rsidP="00605F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ins w:id="46" w:author="Lei Zhao" w:date="2024-07-09T17:39:00Z">
              <w:r w:rsidRPr="005C0B16">
                <w:rPr>
                  <w:sz w:val="18"/>
                  <w:szCs w:val="18"/>
                </w:rPr>
                <w:t>99.9%</w:t>
              </w:r>
            </w:ins>
            <w:del w:id="47" w:author="Lei Zhao" w:date="2024-07-09T17:39:00Z">
              <w:r w:rsidRPr="00E1732A" w:rsidDel="00DC5333">
                <w:rPr>
                  <w:sz w:val="18"/>
                  <w:szCs w:val="18"/>
                </w:rPr>
                <w:delText>100.1%</w:delText>
              </w:r>
            </w:del>
          </w:p>
        </w:tc>
      </w:tr>
      <w:tr w:rsidR="00605FFB" w:rsidRPr="007A099F" w14:paraId="047555B8" w14:textId="77777777" w:rsidTr="00E1732A">
        <w:trPr>
          <w:trHeight w:val="280"/>
          <w:jc w:val="center"/>
        </w:trPr>
        <w:tc>
          <w:tcPr>
            <w:tcW w:w="85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3EC7128" w14:textId="77777777" w:rsidR="00605FFB" w:rsidRPr="00E912A6" w:rsidRDefault="00605FFB" w:rsidP="00605F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912A6">
              <w:rPr>
                <w:sz w:val="18"/>
                <w:szCs w:val="18"/>
              </w:rPr>
              <w:t>Class C</w:t>
            </w:r>
          </w:p>
        </w:tc>
        <w:tc>
          <w:tcPr>
            <w:tcW w:w="70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0BDCBE6" w14:textId="7C0BB4E1" w:rsidR="00605FFB" w:rsidRPr="00E1732A" w:rsidRDefault="00605FFB" w:rsidP="00605F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-0.07%</w:t>
            </w:r>
          </w:p>
        </w:tc>
        <w:tc>
          <w:tcPr>
            <w:tcW w:w="70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C43EB27" w14:textId="3EA44718" w:rsidR="00605FFB" w:rsidRPr="00E1732A" w:rsidRDefault="00605FFB" w:rsidP="00605F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0.10%</w:t>
            </w:r>
          </w:p>
        </w:tc>
        <w:tc>
          <w:tcPr>
            <w:tcW w:w="7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4A124A4" w14:textId="4E692B69" w:rsidR="00605FFB" w:rsidRPr="00E1732A" w:rsidRDefault="00605FFB" w:rsidP="00605F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0.14%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25076984" w14:textId="7C5AE0D8" w:rsidR="00605FFB" w:rsidRPr="00E1732A" w:rsidRDefault="00605FFB" w:rsidP="00605F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99.9%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2867C0CD" w14:textId="132FA8B6" w:rsidR="00605FFB" w:rsidRPr="00E1732A" w:rsidRDefault="00605FFB" w:rsidP="00605F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99.8%</w:t>
            </w:r>
          </w:p>
        </w:tc>
        <w:tc>
          <w:tcPr>
            <w:tcW w:w="694" w:type="dxa"/>
            <w:tcMar>
              <w:left w:w="0" w:type="dxa"/>
              <w:right w:w="0" w:type="dxa"/>
            </w:tcMar>
            <w:vAlign w:val="center"/>
          </w:tcPr>
          <w:p w14:paraId="2F5C35C4" w14:textId="5286D732" w:rsidR="00605FFB" w:rsidRPr="00E1732A" w:rsidRDefault="00605FFB" w:rsidP="00605F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ins w:id="48" w:author="Lei Zhao" w:date="2024-07-09T17:39:00Z">
              <w:r w:rsidRPr="005C0B16">
                <w:rPr>
                  <w:sz w:val="18"/>
                  <w:szCs w:val="18"/>
                </w:rPr>
                <w:t>-0.14%</w:t>
              </w:r>
            </w:ins>
            <w:del w:id="49" w:author="Lei Zhao" w:date="2024-07-09T17:39:00Z">
              <w:r w:rsidRPr="00E1732A" w:rsidDel="00CA759B">
                <w:rPr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7F876A01" w14:textId="38B8D7EC" w:rsidR="00605FFB" w:rsidRPr="00E1732A" w:rsidRDefault="00605FFB" w:rsidP="00605F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ins w:id="50" w:author="Lei Zhao" w:date="2024-07-09T17:39:00Z">
              <w:r w:rsidRPr="005C0B16">
                <w:rPr>
                  <w:sz w:val="18"/>
                  <w:szCs w:val="18"/>
                </w:rPr>
                <w:t>0.11%</w:t>
              </w:r>
            </w:ins>
            <w:del w:id="51" w:author="Lei Zhao" w:date="2024-07-09T17:39:00Z">
              <w:r w:rsidRPr="00E1732A" w:rsidDel="00CA759B">
                <w:rPr>
                  <w:sz w:val="18"/>
                  <w:szCs w:val="18"/>
                </w:rPr>
                <w:delText>0.85%</w:delText>
              </w:r>
            </w:del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08FAA559" w14:textId="0D227DC6" w:rsidR="00605FFB" w:rsidRPr="00E1732A" w:rsidRDefault="00605FFB" w:rsidP="00605F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ins w:id="52" w:author="Lei Zhao" w:date="2024-07-09T17:39:00Z">
              <w:r w:rsidRPr="005C0B16">
                <w:rPr>
                  <w:sz w:val="18"/>
                  <w:szCs w:val="18"/>
                </w:rPr>
                <w:t>-0.23%</w:t>
              </w:r>
            </w:ins>
            <w:del w:id="53" w:author="Lei Zhao" w:date="2024-07-09T17:39:00Z">
              <w:r w:rsidRPr="00E1732A" w:rsidDel="00CA759B">
                <w:rPr>
                  <w:sz w:val="18"/>
                  <w:szCs w:val="18"/>
                </w:rPr>
                <w:delText>-0.35%</w:delText>
              </w:r>
            </w:del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12A5F9E9" w14:textId="505388C9" w:rsidR="00605FFB" w:rsidRPr="00E1732A" w:rsidRDefault="00605FFB" w:rsidP="00605F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ins w:id="54" w:author="Lei Zhao" w:date="2024-07-09T17:39:00Z">
              <w:r w:rsidRPr="005C0B16">
                <w:rPr>
                  <w:sz w:val="18"/>
                  <w:szCs w:val="18"/>
                </w:rPr>
                <w:t>101.9%</w:t>
              </w:r>
            </w:ins>
            <w:del w:id="55" w:author="Lei Zhao" w:date="2024-07-09T17:39:00Z">
              <w:r w:rsidRPr="00E1732A" w:rsidDel="00CA759B">
                <w:rPr>
                  <w:sz w:val="18"/>
                  <w:szCs w:val="18"/>
                </w:rPr>
                <w:delText>101.7%</w:delText>
              </w:r>
            </w:del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04712A6D" w14:textId="0ED9F222" w:rsidR="00605FFB" w:rsidRPr="00E1732A" w:rsidRDefault="00605FFB" w:rsidP="00605F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ins w:id="56" w:author="Lei Zhao" w:date="2024-07-09T17:39:00Z">
              <w:r w:rsidRPr="005C0B16">
                <w:rPr>
                  <w:sz w:val="18"/>
                  <w:szCs w:val="18"/>
                </w:rPr>
                <w:t>100.1%</w:t>
              </w:r>
            </w:ins>
            <w:del w:id="57" w:author="Lei Zhao" w:date="2024-07-09T17:39:00Z">
              <w:r w:rsidRPr="00E1732A" w:rsidDel="00CA759B">
                <w:rPr>
                  <w:sz w:val="18"/>
                  <w:szCs w:val="18"/>
                </w:rPr>
                <w:delText>98.0%</w:delText>
              </w:r>
            </w:del>
          </w:p>
        </w:tc>
      </w:tr>
      <w:tr w:rsidR="00605FFB" w:rsidRPr="007A099F" w14:paraId="2A5D3896" w14:textId="77777777" w:rsidTr="00E1732A">
        <w:trPr>
          <w:trHeight w:val="280"/>
          <w:jc w:val="center"/>
        </w:trPr>
        <w:tc>
          <w:tcPr>
            <w:tcW w:w="85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4661736" w14:textId="77777777" w:rsidR="00605FFB" w:rsidRPr="00E912A6" w:rsidRDefault="00605FFB" w:rsidP="00605F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912A6">
              <w:rPr>
                <w:sz w:val="18"/>
                <w:szCs w:val="18"/>
              </w:rPr>
              <w:t>Class E</w:t>
            </w:r>
          </w:p>
        </w:tc>
        <w:tc>
          <w:tcPr>
            <w:tcW w:w="70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B954243" w14:textId="77777777" w:rsidR="00605FFB" w:rsidRPr="00E1732A" w:rsidRDefault="00605FFB" w:rsidP="00605F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81C07C4" w14:textId="77777777" w:rsidR="00605FFB" w:rsidRPr="00E1732A" w:rsidRDefault="00605FFB" w:rsidP="00605F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662B4C1" w14:textId="77777777" w:rsidR="00605FFB" w:rsidRPr="00E1732A" w:rsidRDefault="00605FFB" w:rsidP="00605F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23BD460D" w14:textId="77777777" w:rsidR="00605FFB" w:rsidRPr="00E1732A" w:rsidRDefault="00605FFB" w:rsidP="00605F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2F3536D1" w14:textId="77777777" w:rsidR="00605FFB" w:rsidRPr="00E1732A" w:rsidRDefault="00605FFB" w:rsidP="00605F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694" w:type="dxa"/>
            <w:tcMar>
              <w:left w:w="0" w:type="dxa"/>
              <w:right w:w="0" w:type="dxa"/>
            </w:tcMar>
            <w:vAlign w:val="center"/>
          </w:tcPr>
          <w:p w14:paraId="2784BE74" w14:textId="672D17B1" w:rsidR="00605FFB" w:rsidRPr="00E1732A" w:rsidRDefault="00605FFB" w:rsidP="00605F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ins w:id="58" w:author="Lei Zhao" w:date="2024-07-09T17:38:00Z">
              <w:r w:rsidRPr="005C0B16">
                <w:rPr>
                  <w:sz w:val="18"/>
                  <w:szCs w:val="18"/>
                </w:rPr>
                <w:t>-0.05%</w:t>
              </w:r>
            </w:ins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2A8B2968" w14:textId="47F2D597" w:rsidR="00605FFB" w:rsidRPr="00E1732A" w:rsidRDefault="00605FFB" w:rsidP="00605F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ins w:id="59" w:author="Lei Zhao" w:date="2024-07-09T17:38:00Z">
              <w:r w:rsidRPr="005C0B16">
                <w:rPr>
                  <w:sz w:val="18"/>
                  <w:szCs w:val="18"/>
                </w:rPr>
                <w:t>0.85%</w:t>
              </w:r>
            </w:ins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37C03646" w14:textId="49F8D819" w:rsidR="00605FFB" w:rsidRPr="00E1732A" w:rsidRDefault="00605FFB" w:rsidP="00605F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ins w:id="60" w:author="Lei Zhao" w:date="2024-07-09T17:38:00Z">
              <w:r w:rsidRPr="005C0B16">
                <w:rPr>
                  <w:sz w:val="18"/>
                  <w:szCs w:val="18"/>
                </w:rPr>
                <w:t>-0.35%</w:t>
              </w:r>
            </w:ins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63EEFDCF" w14:textId="6A87138B" w:rsidR="00605FFB" w:rsidRPr="00E1732A" w:rsidRDefault="00605FFB" w:rsidP="00605F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ins w:id="61" w:author="Lei Zhao" w:date="2024-07-09T17:38:00Z">
              <w:r w:rsidRPr="005C0B16">
                <w:rPr>
                  <w:sz w:val="18"/>
                  <w:szCs w:val="18"/>
                </w:rPr>
                <w:t>101.7%</w:t>
              </w:r>
            </w:ins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628BDAFE" w14:textId="5B059AE1" w:rsidR="00605FFB" w:rsidRPr="00E1732A" w:rsidRDefault="00605FFB" w:rsidP="00605F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ins w:id="62" w:author="Lei Zhao" w:date="2024-07-09T17:38:00Z">
              <w:r w:rsidRPr="005C0B16">
                <w:rPr>
                  <w:sz w:val="18"/>
                  <w:szCs w:val="18"/>
                </w:rPr>
                <w:t>98.0%</w:t>
              </w:r>
            </w:ins>
          </w:p>
        </w:tc>
      </w:tr>
      <w:tr w:rsidR="00605FFB" w:rsidRPr="007A099F" w14:paraId="474EAADC" w14:textId="77777777" w:rsidTr="00E1732A">
        <w:trPr>
          <w:trHeight w:val="280"/>
          <w:jc w:val="center"/>
        </w:trPr>
        <w:tc>
          <w:tcPr>
            <w:tcW w:w="85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550A510" w14:textId="77777777" w:rsidR="00605FFB" w:rsidRPr="00E1732A" w:rsidRDefault="00605FFB" w:rsidP="00605F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r w:rsidRPr="00E1732A">
              <w:rPr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70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1D93719" w14:textId="11082212" w:rsidR="00605FFB" w:rsidRPr="00605FFB" w:rsidRDefault="00605FFB" w:rsidP="00605F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ins w:id="63" w:author="Lei Zhao" w:date="2024-07-09T17:37:00Z">
              <w:r w:rsidRPr="005C0B16">
                <w:rPr>
                  <w:b/>
                  <w:bCs/>
                  <w:sz w:val="18"/>
                  <w:szCs w:val="18"/>
                </w:rPr>
                <w:t>-0.06%</w:t>
              </w:r>
            </w:ins>
          </w:p>
        </w:tc>
        <w:tc>
          <w:tcPr>
            <w:tcW w:w="70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5237D38" w14:textId="000FD633" w:rsidR="00605FFB" w:rsidRPr="00605FFB" w:rsidRDefault="00605FFB" w:rsidP="00605F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ins w:id="64" w:author="Lei Zhao" w:date="2024-07-09T17:37:00Z">
              <w:r w:rsidRPr="005C0B16">
                <w:rPr>
                  <w:b/>
                  <w:bCs/>
                  <w:sz w:val="18"/>
                  <w:szCs w:val="18"/>
                </w:rPr>
                <w:t>0.05%</w:t>
              </w:r>
            </w:ins>
          </w:p>
        </w:tc>
        <w:tc>
          <w:tcPr>
            <w:tcW w:w="7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D879D97" w14:textId="7A9904D7" w:rsidR="00605FFB" w:rsidRPr="00605FFB" w:rsidRDefault="00605FFB" w:rsidP="00605F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ins w:id="65" w:author="Lei Zhao" w:date="2024-07-09T17:37:00Z">
              <w:r w:rsidRPr="005C0B16">
                <w:rPr>
                  <w:b/>
                  <w:bCs/>
                  <w:sz w:val="18"/>
                  <w:szCs w:val="18"/>
                </w:rPr>
                <w:t>0.03%</w:t>
              </w:r>
            </w:ins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66B5984C" w14:textId="5B5BB3A7" w:rsidR="00605FFB" w:rsidRPr="00605FFB" w:rsidRDefault="00605FFB" w:rsidP="00605F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ins w:id="66" w:author="Lei Zhao" w:date="2024-07-09T17:37:00Z">
              <w:r w:rsidRPr="005C0B16">
                <w:rPr>
                  <w:b/>
                  <w:bCs/>
                  <w:sz w:val="18"/>
                  <w:szCs w:val="18"/>
                </w:rPr>
                <w:t>101.0%</w:t>
              </w:r>
            </w:ins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5FA091C5" w14:textId="6807E568" w:rsidR="00605FFB" w:rsidRPr="00605FFB" w:rsidRDefault="00605FFB" w:rsidP="00605F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ins w:id="67" w:author="Lei Zhao" w:date="2024-07-09T17:37:00Z">
              <w:r w:rsidRPr="005C0B16">
                <w:rPr>
                  <w:b/>
                  <w:bCs/>
                  <w:sz w:val="18"/>
                  <w:szCs w:val="18"/>
                </w:rPr>
                <w:t>99.7%</w:t>
              </w:r>
            </w:ins>
          </w:p>
        </w:tc>
        <w:tc>
          <w:tcPr>
            <w:tcW w:w="694" w:type="dxa"/>
            <w:tcMar>
              <w:left w:w="0" w:type="dxa"/>
              <w:right w:w="0" w:type="dxa"/>
            </w:tcMar>
            <w:vAlign w:val="center"/>
          </w:tcPr>
          <w:p w14:paraId="2E051D91" w14:textId="1494D3D6" w:rsidR="00605FFB" w:rsidRPr="00605FFB" w:rsidRDefault="00605FFB" w:rsidP="00605F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ins w:id="68" w:author="Lei Zhao" w:date="2024-07-09T17:38:00Z">
              <w:r w:rsidRPr="005C0B16">
                <w:rPr>
                  <w:b/>
                  <w:bCs/>
                  <w:sz w:val="18"/>
                  <w:szCs w:val="18"/>
                </w:rPr>
                <w:t>-0.12%</w:t>
              </w:r>
            </w:ins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154C05D7" w14:textId="15CCEB4B" w:rsidR="00605FFB" w:rsidRPr="00605FFB" w:rsidRDefault="00605FFB" w:rsidP="00605F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ins w:id="69" w:author="Lei Zhao" w:date="2024-07-09T17:38:00Z">
              <w:r w:rsidRPr="005C0B16">
                <w:rPr>
                  <w:b/>
                  <w:bCs/>
                  <w:sz w:val="18"/>
                  <w:szCs w:val="18"/>
                </w:rPr>
                <w:t>0.27%</w:t>
              </w:r>
            </w:ins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2088CB7F" w14:textId="3F2E633D" w:rsidR="00605FFB" w:rsidRPr="00605FFB" w:rsidRDefault="00605FFB" w:rsidP="00605F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ins w:id="70" w:author="Lei Zhao" w:date="2024-07-09T17:38:00Z">
              <w:r w:rsidRPr="005C0B16">
                <w:rPr>
                  <w:b/>
                  <w:bCs/>
                  <w:sz w:val="18"/>
                  <w:szCs w:val="18"/>
                </w:rPr>
                <w:t>-0.07%</w:t>
              </w:r>
            </w:ins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3AF37811" w14:textId="6C71DBFB" w:rsidR="00605FFB" w:rsidRPr="00605FFB" w:rsidRDefault="00605FFB" w:rsidP="00605F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ins w:id="71" w:author="Lei Zhao" w:date="2024-07-09T17:38:00Z">
              <w:r w:rsidRPr="005C0B16">
                <w:rPr>
                  <w:b/>
                  <w:bCs/>
                  <w:sz w:val="18"/>
                  <w:szCs w:val="18"/>
                </w:rPr>
                <w:t>101.8%</w:t>
              </w:r>
            </w:ins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2951EF1B" w14:textId="174E35D2" w:rsidR="00605FFB" w:rsidRPr="00605FFB" w:rsidRDefault="00605FFB" w:rsidP="00605F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ins w:id="72" w:author="Lei Zhao" w:date="2024-07-09T17:38:00Z">
              <w:r w:rsidRPr="005C0B16">
                <w:rPr>
                  <w:b/>
                  <w:bCs/>
                  <w:sz w:val="18"/>
                  <w:szCs w:val="18"/>
                </w:rPr>
                <w:t>99.5%</w:t>
              </w:r>
            </w:ins>
          </w:p>
        </w:tc>
      </w:tr>
      <w:tr w:rsidR="00E1732A" w:rsidRPr="007A099F" w14:paraId="1EDE581C" w14:textId="77777777" w:rsidTr="00E1732A">
        <w:trPr>
          <w:trHeight w:val="280"/>
          <w:jc w:val="center"/>
        </w:trPr>
        <w:tc>
          <w:tcPr>
            <w:tcW w:w="85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FFDA1C6" w14:textId="77777777" w:rsidR="00E1732A" w:rsidRPr="00E912A6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912A6">
              <w:rPr>
                <w:sz w:val="18"/>
                <w:szCs w:val="18"/>
              </w:rPr>
              <w:t>Class D</w:t>
            </w:r>
          </w:p>
        </w:tc>
        <w:tc>
          <w:tcPr>
            <w:tcW w:w="70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033F954" w14:textId="55BC2DF3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-0.08%</w:t>
            </w:r>
          </w:p>
        </w:tc>
        <w:tc>
          <w:tcPr>
            <w:tcW w:w="70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4F0E188" w14:textId="1D1E588A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0.14%</w:t>
            </w:r>
          </w:p>
        </w:tc>
        <w:tc>
          <w:tcPr>
            <w:tcW w:w="7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8090C54" w14:textId="57333ECF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0.10%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4E2AB7E6" w14:textId="0A848908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103.8%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57DDD409" w14:textId="54CDBA40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100.0%</w:t>
            </w:r>
          </w:p>
        </w:tc>
        <w:tc>
          <w:tcPr>
            <w:tcW w:w="694" w:type="dxa"/>
            <w:tcMar>
              <w:left w:w="0" w:type="dxa"/>
              <w:right w:w="0" w:type="dxa"/>
            </w:tcMar>
            <w:vAlign w:val="center"/>
          </w:tcPr>
          <w:p w14:paraId="741C432B" w14:textId="067F1337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-0.16%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7B49CA05" w14:textId="27385C10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0.27%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58D81654" w14:textId="3C05708F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0.19%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74DD7FBC" w14:textId="40BEF653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98.6%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707A4CB9" w14:textId="0D168BDC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98.8%</w:t>
            </w:r>
          </w:p>
        </w:tc>
      </w:tr>
      <w:tr w:rsidR="005C0B16" w:rsidRPr="005C0B16" w14:paraId="7AA21197" w14:textId="77777777" w:rsidTr="00E1732A">
        <w:trPr>
          <w:trHeight w:val="280"/>
          <w:jc w:val="center"/>
        </w:trPr>
        <w:tc>
          <w:tcPr>
            <w:tcW w:w="85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2E6EA3C" w14:textId="77777777" w:rsidR="005C0B16" w:rsidRPr="00E912A6" w:rsidRDefault="005C0B16" w:rsidP="005C0B1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912A6">
              <w:rPr>
                <w:sz w:val="18"/>
                <w:szCs w:val="18"/>
              </w:rPr>
              <w:lastRenderedPageBreak/>
              <w:t>Class F</w:t>
            </w:r>
          </w:p>
        </w:tc>
        <w:tc>
          <w:tcPr>
            <w:tcW w:w="70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FB4E53F" w14:textId="072C4022" w:rsidR="005C0B16" w:rsidRPr="00E1732A" w:rsidRDefault="005C0B16" w:rsidP="005C0B1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-0.02%</w:t>
            </w:r>
          </w:p>
        </w:tc>
        <w:tc>
          <w:tcPr>
            <w:tcW w:w="70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9CB9FD7" w14:textId="1FBE2CF8" w:rsidR="005C0B16" w:rsidRPr="00E1732A" w:rsidRDefault="005C0B16" w:rsidP="005C0B1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0.01%</w:t>
            </w:r>
          </w:p>
        </w:tc>
        <w:tc>
          <w:tcPr>
            <w:tcW w:w="7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3BFE1FB" w14:textId="0BB7B23F" w:rsidR="005C0B16" w:rsidRPr="00E1732A" w:rsidRDefault="005C0B16" w:rsidP="005C0B1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0.04%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234D4316" w14:textId="5C088D1C" w:rsidR="005C0B16" w:rsidRPr="00E1732A" w:rsidRDefault="005C0B16" w:rsidP="005C0B1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102.1%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661361DB" w14:textId="401AFBA3" w:rsidR="005C0B16" w:rsidRPr="00E1732A" w:rsidRDefault="005C0B16" w:rsidP="005C0B1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99.8%</w:t>
            </w:r>
          </w:p>
        </w:tc>
        <w:tc>
          <w:tcPr>
            <w:tcW w:w="694" w:type="dxa"/>
            <w:tcMar>
              <w:left w:w="0" w:type="dxa"/>
              <w:right w:w="0" w:type="dxa"/>
            </w:tcMar>
            <w:vAlign w:val="center"/>
          </w:tcPr>
          <w:p w14:paraId="109DF79C" w14:textId="619A8ACC" w:rsidR="005C0B16" w:rsidRPr="00E1732A" w:rsidRDefault="005C0B16" w:rsidP="005C0B1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ins w:id="73" w:author="Lei Zhao" w:date="2024-07-10T13:40:00Z">
              <w:r w:rsidRPr="005C0B16">
                <w:rPr>
                  <w:sz w:val="18"/>
                  <w:szCs w:val="18"/>
                </w:rPr>
                <w:t>-0.20%</w:t>
              </w:r>
            </w:ins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1730E87A" w14:textId="00CB9F56" w:rsidR="005C0B16" w:rsidRPr="00E1732A" w:rsidRDefault="005C0B16" w:rsidP="005C0B1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ins w:id="74" w:author="Lei Zhao" w:date="2024-07-10T13:40:00Z">
              <w:r w:rsidRPr="005C0B16">
                <w:rPr>
                  <w:sz w:val="18"/>
                  <w:szCs w:val="18"/>
                </w:rPr>
                <w:t>0.13%</w:t>
              </w:r>
            </w:ins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4A534AC4" w14:textId="1EAC56F3" w:rsidR="005C0B16" w:rsidRPr="00E1732A" w:rsidRDefault="005C0B16" w:rsidP="005C0B1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ins w:id="75" w:author="Lei Zhao" w:date="2024-07-10T13:40:00Z">
              <w:r w:rsidRPr="005C0B16">
                <w:rPr>
                  <w:sz w:val="18"/>
                  <w:szCs w:val="18"/>
                </w:rPr>
                <w:t>-0.19%</w:t>
              </w:r>
            </w:ins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78680EC0" w14:textId="54905E4D" w:rsidR="005C0B16" w:rsidRPr="00E1732A" w:rsidRDefault="005C0B16" w:rsidP="005C0B1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ins w:id="76" w:author="Lei Zhao" w:date="2024-07-10T13:40:00Z">
              <w:r w:rsidRPr="005C0B16">
                <w:rPr>
                  <w:sz w:val="18"/>
                  <w:szCs w:val="18"/>
                </w:rPr>
                <w:t>101.8%</w:t>
              </w:r>
            </w:ins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4B0ADBE1" w14:textId="417E93E4" w:rsidR="005C0B16" w:rsidRPr="00E1732A" w:rsidRDefault="005C0B16" w:rsidP="005C0B1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ins w:id="77" w:author="Lei Zhao" w:date="2024-07-10T13:40:00Z">
              <w:r w:rsidRPr="005C0B16">
                <w:rPr>
                  <w:sz w:val="18"/>
                  <w:szCs w:val="18"/>
                </w:rPr>
                <w:t>100.2%</w:t>
              </w:r>
            </w:ins>
          </w:p>
        </w:tc>
      </w:tr>
    </w:tbl>
    <w:p w14:paraId="1B2E95AE" w14:textId="3993536C" w:rsidR="00E1732A" w:rsidRDefault="00E1732A" w:rsidP="00E1732A">
      <w:pPr>
        <w:tabs>
          <w:tab w:val="left" w:pos="2605"/>
        </w:tabs>
        <w:jc w:val="center"/>
        <w:rPr>
          <w:b/>
        </w:rPr>
      </w:pPr>
      <w:r>
        <w:rPr>
          <w:b/>
        </w:rPr>
        <w:t>Table 1: Coding performance of Test</w:t>
      </w:r>
      <w:r w:rsidR="000F50F9">
        <w:rPr>
          <w:b/>
        </w:rPr>
        <w:t>-</w:t>
      </w:r>
      <w:r>
        <w:rPr>
          <w:b/>
        </w:rPr>
        <w:t>4.1c</w:t>
      </w:r>
    </w:p>
    <w:tbl>
      <w:tblPr>
        <w:tblW w:w="792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709"/>
        <w:gridCol w:w="709"/>
        <w:gridCol w:w="708"/>
        <w:gridCol w:w="709"/>
        <w:gridCol w:w="708"/>
        <w:gridCol w:w="694"/>
        <w:gridCol w:w="709"/>
        <w:gridCol w:w="709"/>
        <w:gridCol w:w="709"/>
        <w:gridCol w:w="708"/>
      </w:tblGrid>
      <w:tr w:rsidR="00E1732A" w:rsidRPr="00A7305F" w14:paraId="5BD7F2BD" w14:textId="77777777" w:rsidTr="00172908">
        <w:trPr>
          <w:trHeight w:val="280"/>
          <w:jc w:val="center"/>
        </w:trPr>
        <w:tc>
          <w:tcPr>
            <w:tcW w:w="85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5310582" w14:textId="77777777" w:rsidR="00E1732A" w:rsidRPr="00E912A6" w:rsidRDefault="00E1732A" w:rsidP="001729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3543" w:type="dxa"/>
            <w:gridSpan w:val="5"/>
            <w:tcMar>
              <w:left w:w="0" w:type="dxa"/>
              <w:right w:w="0" w:type="dxa"/>
            </w:tcMar>
            <w:vAlign w:val="center"/>
          </w:tcPr>
          <w:p w14:paraId="24AD2924" w14:textId="77777777" w:rsidR="00E1732A" w:rsidRPr="00A7305F" w:rsidRDefault="00E1732A" w:rsidP="001729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3529" w:type="dxa"/>
            <w:gridSpan w:val="5"/>
            <w:vAlign w:val="center"/>
          </w:tcPr>
          <w:p w14:paraId="2210068C" w14:textId="77777777" w:rsidR="00E1732A" w:rsidRPr="00A7305F" w:rsidRDefault="00E1732A" w:rsidP="001729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E1732A" w:rsidRPr="00A7305F" w14:paraId="4CC795BD" w14:textId="77777777" w:rsidTr="00172908">
        <w:trPr>
          <w:trHeight w:val="280"/>
          <w:jc w:val="center"/>
        </w:trPr>
        <w:tc>
          <w:tcPr>
            <w:tcW w:w="85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6881A40" w14:textId="77777777" w:rsidR="00E1732A" w:rsidRPr="00E912A6" w:rsidRDefault="00E1732A" w:rsidP="001729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E63B7B5" w14:textId="77777777" w:rsidR="00E1732A" w:rsidRPr="00E912A6" w:rsidRDefault="00E1732A" w:rsidP="001729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912A6">
              <w:rPr>
                <w:sz w:val="18"/>
                <w:szCs w:val="18"/>
              </w:rPr>
              <w:t>Y</w:t>
            </w:r>
          </w:p>
        </w:tc>
        <w:tc>
          <w:tcPr>
            <w:tcW w:w="70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28B65E8" w14:textId="77777777" w:rsidR="00E1732A" w:rsidRPr="00E912A6" w:rsidRDefault="00E1732A" w:rsidP="001729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912A6">
              <w:rPr>
                <w:sz w:val="18"/>
                <w:szCs w:val="18"/>
              </w:rPr>
              <w:t>U</w:t>
            </w:r>
          </w:p>
        </w:tc>
        <w:tc>
          <w:tcPr>
            <w:tcW w:w="7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8D1563C" w14:textId="77777777" w:rsidR="00E1732A" w:rsidRPr="00E912A6" w:rsidRDefault="00E1732A" w:rsidP="001729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912A6">
              <w:rPr>
                <w:sz w:val="18"/>
                <w:szCs w:val="18"/>
              </w:rPr>
              <w:t>V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11E63DA7" w14:textId="77777777" w:rsidR="00E1732A" w:rsidRPr="00E912A6" w:rsidRDefault="00E1732A" w:rsidP="001729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912A6">
              <w:rPr>
                <w:sz w:val="18"/>
                <w:szCs w:val="18"/>
              </w:rPr>
              <w:t>EncT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48D7DAE7" w14:textId="77777777" w:rsidR="00E1732A" w:rsidRPr="00E912A6" w:rsidRDefault="00E1732A" w:rsidP="001729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912A6">
              <w:rPr>
                <w:sz w:val="18"/>
                <w:szCs w:val="18"/>
              </w:rPr>
              <w:t>DecT</w:t>
            </w:r>
          </w:p>
        </w:tc>
        <w:tc>
          <w:tcPr>
            <w:tcW w:w="694" w:type="dxa"/>
            <w:tcMar>
              <w:left w:w="0" w:type="dxa"/>
              <w:right w:w="0" w:type="dxa"/>
            </w:tcMar>
            <w:vAlign w:val="center"/>
          </w:tcPr>
          <w:p w14:paraId="1BF5A257" w14:textId="77777777" w:rsidR="00E1732A" w:rsidRPr="00A7305F" w:rsidRDefault="00E1732A" w:rsidP="001729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3961B5F4" w14:textId="77777777" w:rsidR="00E1732A" w:rsidRPr="00A7305F" w:rsidRDefault="00E1732A" w:rsidP="001729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748E1D04" w14:textId="77777777" w:rsidR="00E1732A" w:rsidRPr="00A7305F" w:rsidRDefault="00E1732A" w:rsidP="001729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0AFC1852" w14:textId="77777777" w:rsidR="00E1732A" w:rsidRPr="00A7305F" w:rsidRDefault="00E1732A" w:rsidP="001729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043DAAA1" w14:textId="77777777" w:rsidR="00E1732A" w:rsidRPr="00A7305F" w:rsidRDefault="00E1732A" w:rsidP="001729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E1732A" w:rsidRPr="007A099F" w14:paraId="49BDAA7F" w14:textId="77777777" w:rsidTr="00E1732A">
        <w:trPr>
          <w:trHeight w:val="280"/>
          <w:jc w:val="center"/>
        </w:trPr>
        <w:tc>
          <w:tcPr>
            <w:tcW w:w="85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FC856CB" w14:textId="77777777" w:rsidR="00E1732A" w:rsidRPr="00E912A6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912A6">
              <w:rPr>
                <w:sz w:val="18"/>
                <w:szCs w:val="18"/>
              </w:rPr>
              <w:t>Class A1</w:t>
            </w:r>
          </w:p>
        </w:tc>
        <w:tc>
          <w:tcPr>
            <w:tcW w:w="70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3B66922" w14:textId="5316D595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-0.06%</w:t>
            </w:r>
          </w:p>
        </w:tc>
        <w:tc>
          <w:tcPr>
            <w:tcW w:w="70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7EC30D0" w14:textId="319F1FBC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-0.02%</w:t>
            </w:r>
          </w:p>
        </w:tc>
        <w:tc>
          <w:tcPr>
            <w:tcW w:w="7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B19983E" w14:textId="1E53F08C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0.01%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4FF265F4" w14:textId="591A3273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101.</w:t>
            </w:r>
            <w:r w:rsidR="00633B57">
              <w:rPr>
                <w:sz w:val="18"/>
                <w:szCs w:val="18"/>
              </w:rPr>
              <w:t>4</w:t>
            </w:r>
            <w:r w:rsidRPr="00E1732A">
              <w:rPr>
                <w:sz w:val="18"/>
                <w:szCs w:val="18"/>
              </w:rPr>
              <w:t>%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213E1CFB" w14:textId="0A797C0F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99.6%</w:t>
            </w:r>
          </w:p>
        </w:tc>
        <w:tc>
          <w:tcPr>
            <w:tcW w:w="694" w:type="dxa"/>
            <w:tcMar>
              <w:left w:w="0" w:type="dxa"/>
              <w:right w:w="0" w:type="dxa"/>
            </w:tcMar>
            <w:vAlign w:val="center"/>
          </w:tcPr>
          <w:p w14:paraId="66EA8CC4" w14:textId="77777777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4F273543" w14:textId="77777777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2E33210F" w14:textId="77777777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7A880E7E" w14:textId="77777777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50A0F401" w14:textId="77777777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</w:tr>
      <w:tr w:rsidR="00E1732A" w:rsidRPr="007A099F" w14:paraId="4D2AC5B0" w14:textId="77777777" w:rsidTr="00E1732A">
        <w:trPr>
          <w:trHeight w:val="280"/>
          <w:jc w:val="center"/>
        </w:trPr>
        <w:tc>
          <w:tcPr>
            <w:tcW w:w="85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C42A5B4" w14:textId="77777777" w:rsidR="00E1732A" w:rsidRPr="00E912A6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912A6">
              <w:rPr>
                <w:sz w:val="18"/>
                <w:szCs w:val="18"/>
              </w:rPr>
              <w:t>Class A2</w:t>
            </w:r>
          </w:p>
        </w:tc>
        <w:tc>
          <w:tcPr>
            <w:tcW w:w="70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3DB9C84" w14:textId="1511206E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-0.11%</w:t>
            </w:r>
          </w:p>
        </w:tc>
        <w:tc>
          <w:tcPr>
            <w:tcW w:w="70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B1061A6" w14:textId="57F4D6AB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0.26%</w:t>
            </w:r>
          </w:p>
        </w:tc>
        <w:tc>
          <w:tcPr>
            <w:tcW w:w="7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E7EF425" w14:textId="2D833A31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0.20%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77691D49" w14:textId="7BDE70F3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101.</w:t>
            </w:r>
            <w:r w:rsidR="00633B57">
              <w:rPr>
                <w:sz w:val="18"/>
                <w:szCs w:val="18"/>
              </w:rPr>
              <w:t>4</w:t>
            </w:r>
            <w:r w:rsidRPr="00E1732A">
              <w:rPr>
                <w:sz w:val="18"/>
                <w:szCs w:val="18"/>
              </w:rPr>
              <w:t>%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16955E4D" w14:textId="73551F21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99.1%</w:t>
            </w:r>
          </w:p>
        </w:tc>
        <w:tc>
          <w:tcPr>
            <w:tcW w:w="694" w:type="dxa"/>
            <w:tcMar>
              <w:left w:w="0" w:type="dxa"/>
              <w:right w:w="0" w:type="dxa"/>
            </w:tcMar>
            <w:vAlign w:val="center"/>
          </w:tcPr>
          <w:p w14:paraId="7B4F6F49" w14:textId="77777777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316D3004" w14:textId="77777777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44D7E3E4" w14:textId="77777777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294E84E3" w14:textId="77777777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444CB0E3" w14:textId="77777777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</w:tr>
      <w:tr w:rsidR="00E1732A" w:rsidRPr="007A099F" w14:paraId="755F8F04" w14:textId="77777777" w:rsidTr="00E1732A">
        <w:trPr>
          <w:trHeight w:val="280"/>
          <w:jc w:val="center"/>
        </w:trPr>
        <w:tc>
          <w:tcPr>
            <w:tcW w:w="85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CEEC6E0" w14:textId="77777777" w:rsidR="00E1732A" w:rsidRPr="00E912A6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912A6">
              <w:rPr>
                <w:sz w:val="18"/>
                <w:szCs w:val="18"/>
              </w:rPr>
              <w:t>Class B</w:t>
            </w:r>
          </w:p>
        </w:tc>
        <w:tc>
          <w:tcPr>
            <w:tcW w:w="70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F508CB0" w14:textId="1CED9C36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-0.10%</w:t>
            </w:r>
          </w:p>
        </w:tc>
        <w:tc>
          <w:tcPr>
            <w:tcW w:w="70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0322BF6" w14:textId="10E5A997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0.11%</w:t>
            </w:r>
          </w:p>
        </w:tc>
        <w:tc>
          <w:tcPr>
            <w:tcW w:w="7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FCD1EC3" w14:textId="1DDFAAAB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-0.02%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1B21E0A2" w14:textId="12E8071C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101.3%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7DB354C7" w14:textId="548A94D7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99.4%</w:t>
            </w:r>
          </w:p>
        </w:tc>
        <w:tc>
          <w:tcPr>
            <w:tcW w:w="694" w:type="dxa"/>
            <w:tcMar>
              <w:left w:w="0" w:type="dxa"/>
              <w:right w:w="0" w:type="dxa"/>
            </w:tcMar>
            <w:vAlign w:val="center"/>
          </w:tcPr>
          <w:p w14:paraId="63C863C1" w14:textId="79604A92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-0.28%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19A7E0EC" w14:textId="7E19B860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0.05%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586C703C" w14:textId="3BC32619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0.12%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531A97F8" w14:textId="48996439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101.4%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3E44EDB2" w14:textId="3FA6C210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99.3%</w:t>
            </w:r>
          </w:p>
        </w:tc>
      </w:tr>
      <w:tr w:rsidR="00E1732A" w:rsidRPr="007A099F" w14:paraId="4D8EB95D" w14:textId="77777777" w:rsidTr="00E1732A">
        <w:trPr>
          <w:trHeight w:val="280"/>
          <w:jc w:val="center"/>
        </w:trPr>
        <w:tc>
          <w:tcPr>
            <w:tcW w:w="85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DFE85FC" w14:textId="77777777" w:rsidR="00E1732A" w:rsidRPr="00E912A6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912A6">
              <w:rPr>
                <w:sz w:val="18"/>
                <w:szCs w:val="18"/>
              </w:rPr>
              <w:t>Class C</w:t>
            </w:r>
          </w:p>
        </w:tc>
        <w:tc>
          <w:tcPr>
            <w:tcW w:w="70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867065D" w14:textId="4A05759C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-0.12%</w:t>
            </w:r>
          </w:p>
        </w:tc>
        <w:tc>
          <w:tcPr>
            <w:tcW w:w="70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36BF455" w14:textId="463C5D08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0.06%</w:t>
            </w:r>
          </w:p>
        </w:tc>
        <w:tc>
          <w:tcPr>
            <w:tcW w:w="7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F890C7C" w14:textId="1F646330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0.06%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27B0E650" w14:textId="08D0A7A7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101.0%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488048CE" w14:textId="21F12912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99.7%</w:t>
            </w:r>
          </w:p>
        </w:tc>
        <w:tc>
          <w:tcPr>
            <w:tcW w:w="694" w:type="dxa"/>
            <w:tcMar>
              <w:left w:w="0" w:type="dxa"/>
              <w:right w:w="0" w:type="dxa"/>
            </w:tcMar>
            <w:vAlign w:val="center"/>
          </w:tcPr>
          <w:p w14:paraId="7C75D415" w14:textId="7B6FB41B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-0.26%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4F56343F" w14:textId="075D56EA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0.33%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391F303A" w14:textId="22DC0017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0.00%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7C89E4A7" w14:textId="6CFC24DB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102.6%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5115D4BA" w14:textId="201ECFBC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99.2%</w:t>
            </w:r>
          </w:p>
        </w:tc>
      </w:tr>
      <w:tr w:rsidR="00E1732A" w:rsidRPr="007A099F" w14:paraId="77F7AEDD" w14:textId="77777777" w:rsidTr="00E1732A">
        <w:trPr>
          <w:trHeight w:val="280"/>
          <w:jc w:val="center"/>
        </w:trPr>
        <w:tc>
          <w:tcPr>
            <w:tcW w:w="85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769FDCC" w14:textId="77777777" w:rsidR="00E1732A" w:rsidRPr="00E912A6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912A6">
              <w:rPr>
                <w:sz w:val="18"/>
                <w:szCs w:val="18"/>
              </w:rPr>
              <w:t>Class E</w:t>
            </w:r>
          </w:p>
        </w:tc>
        <w:tc>
          <w:tcPr>
            <w:tcW w:w="70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83A7338" w14:textId="77777777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5630BC7" w14:textId="77777777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3C7A25E" w14:textId="77777777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0CACB828" w14:textId="77777777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59219F5C" w14:textId="77777777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694" w:type="dxa"/>
            <w:tcMar>
              <w:left w:w="0" w:type="dxa"/>
              <w:right w:w="0" w:type="dxa"/>
            </w:tcMar>
            <w:vAlign w:val="center"/>
          </w:tcPr>
          <w:p w14:paraId="79EB7B8A" w14:textId="5914219B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-0.15%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59EF4548" w14:textId="745A2DFE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0.17%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4B41C794" w14:textId="42A35EB0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0.01%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35924C3D" w14:textId="107451B1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102.0%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488380F9" w14:textId="596EBF47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98.7%</w:t>
            </w:r>
          </w:p>
        </w:tc>
      </w:tr>
      <w:tr w:rsidR="00E1732A" w:rsidRPr="007A099F" w14:paraId="650F0C53" w14:textId="77777777" w:rsidTr="00E1732A">
        <w:trPr>
          <w:trHeight w:val="280"/>
          <w:jc w:val="center"/>
        </w:trPr>
        <w:tc>
          <w:tcPr>
            <w:tcW w:w="85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3FC4F64" w14:textId="77777777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r w:rsidRPr="00E1732A">
              <w:rPr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70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17E99F4" w14:textId="05FF553C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r w:rsidRPr="00E1732A">
              <w:rPr>
                <w:b/>
                <w:bCs/>
                <w:sz w:val="18"/>
                <w:szCs w:val="18"/>
              </w:rPr>
              <w:t>-0.10%</w:t>
            </w:r>
          </w:p>
        </w:tc>
        <w:tc>
          <w:tcPr>
            <w:tcW w:w="70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0E4EB66" w14:textId="4CC6F59C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r w:rsidRPr="00E1732A">
              <w:rPr>
                <w:b/>
                <w:bCs/>
                <w:sz w:val="18"/>
                <w:szCs w:val="18"/>
              </w:rPr>
              <w:t>0.10%</w:t>
            </w:r>
          </w:p>
        </w:tc>
        <w:tc>
          <w:tcPr>
            <w:tcW w:w="7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9278604" w14:textId="4E7E3C71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r w:rsidRPr="00E1732A">
              <w:rPr>
                <w:b/>
                <w:bCs/>
                <w:sz w:val="18"/>
                <w:szCs w:val="18"/>
              </w:rPr>
              <w:t>0.05%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0C4D18C1" w14:textId="706FDCFA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r w:rsidRPr="00E1732A">
              <w:rPr>
                <w:b/>
                <w:bCs/>
                <w:sz w:val="18"/>
                <w:szCs w:val="18"/>
              </w:rPr>
              <w:t>101.</w:t>
            </w:r>
            <w:r w:rsidR="00633B57">
              <w:rPr>
                <w:b/>
                <w:bCs/>
                <w:sz w:val="18"/>
                <w:szCs w:val="18"/>
              </w:rPr>
              <w:t>2</w:t>
            </w:r>
            <w:r w:rsidRPr="00E1732A">
              <w:rPr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04BB5AAA" w14:textId="4A600412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r w:rsidRPr="00E1732A">
              <w:rPr>
                <w:b/>
                <w:bCs/>
                <w:sz w:val="18"/>
                <w:szCs w:val="18"/>
              </w:rPr>
              <w:t>99.5%</w:t>
            </w:r>
          </w:p>
        </w:tc>
        <w:tc>
          <w:tcPr>
            <w:tcW w:w="694" w:type="dxa"/>
            <w:tcMar>
              <w:left w:w="0" w:type="dxa"/>
              <w:right w:w="0" w:type="dxa"/>
            </w:tcMar>
            <w:vAlign w:val="center"/>
          </w:tcPr>
          <w:p w14:paraId="2291E83A" w14:textId="08ACE7AE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r w:rsidRPr="00E1732A">
              <w:rPr>
                <w:b/>
                <w:bCs/>
                <w:sz w:val="18"/>
                <w:szCs w:val="18"/>
              </w:rPr>
              <w:t>-0.24%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5286C2F3" w14:textId="6C40AC5D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r w:rsidRPr="00E1732A">
              <w:rPr>
                <w:b/>
                <w:bCs/>
                <w:sz w:val="18"/>
                <w:szCs w:val="18"/>
              </w:rPr>
              <w:t>0.17%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16F1C1DE" w14:textId="082167CC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r w:rsidRPr="00E1732A">
              <w:rPr>
                <w:b/>
                <w:bCs/>
                <w:sz w:val="18"/>
                <w:szCs w:val="18"/>
              </w:rPr>
              <w:t>0.05%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53A7101A" w14:textId="0497A1E7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r w:rsidRPr="00E1732A">
              <w:rPr>
                <w:b/>
                <w:bCs/>
                <w:sz w:val="18"/>
                <w:szCs w:val="18"/>
              </w:rPr>
              <w:t>101.9%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4B21A6F6" w14:textId="482AD583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r w:rsidRPr="00E1732A">
              <w:rPr>
                <w:b/>
                <w:bCs/>
                <w:sz w:val="18"/>
                <w:szCs w:val="18"/>
              </w:rPr>
              <w:t>99.1%</w:t>
            </w:r>
          </w:p>
        </w:tc>
      </w:tr>
      <w:tr w:rsidR="00E1732A" w:rsidRPr="007A099F" w14:paraId="7F29B1EE" w14:textId="77777777" w:rsidTr="00E1732A">
        <w:trPr>
          <w:trHeight w:val="280"/>
          <w:jc w:val="center"/>
        </w:trPr>
        <w:tc>
          <w:tcPr>
            <w:tcW w:w="85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D58A7A5" w14:textId="77777777" w:rsidR="00E1732A" w:rsidRPr="00E912A6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912A6">
              <w:rPr>
                <w:sz w:val="18"/>
                <w:szCs w:val="18"/>
              </w:rPr>
              <w:t>Class D</w:t>
            </w:r>
          </w:p>
        </w:tc>
        <w:tc>
          <w:tcPr>
            <w:tcW w:w="70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D24101A" w14:textId="0510E1B2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-0.09%</w:t>
            </w:r>
          </w:p>
        </w:tc>
        <w:tc>
          <w:tcPr>
            <w:tcW w:w="70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8A80E7" w14:textId="203A1D09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0.14%</w:t>
            </w:r>
          </w:p>
        </w:tc>
        <w:tc>
          <w:tcPr>
            <w:tcW w:w="7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B7FCE05" w14:textId="614E616E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0.22%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510F872F" w14:textId="760DEC4F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101.8%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5BC1E918" w14:textId="2E93C022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100.0%</w:t>
            </w:r>
          </w:p>
        </w:tc>
        <w:tc>
          <w:tcPr>
            <w:tcW w:w="694" w:type="dxa"/>
            <w:tcMar>
              <w:left w:w="0" w:type="dxa"/>
              <w:right w:w="0" w:type="dxa"/>
            </w:tcMar>
            <w:vAlign w:val="center"/>
          </w:tcPr>
          <w:p w14:paraId="39182173" w14:textId="2E4DDE14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-0.31%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6DC8098C" w14:textId="7C4D76C9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0.17%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2E2338B8" w14:textId="42D2EED6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0.00%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1843C43C" w14:textId="31215E49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104.5%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7ACC0005" w14:textId="682AE87D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99.1%</w:t>
            </w:r>
          </w:p>
        </w:tc>
      </w:tr>
      <w:tr w:rsidR="00E1732A" w:rsidRPr="007A099F" w14:paraId="2C472817" w14:textId="77777777" w:rsidTr="00E1732A">
        <w:trPr>
          <w:trHeight w:val="280"/>
          <w:jc w:val="center"/>
        </w:trPr>
        <w:tc>
          <w:tcPr>
            <w:tcW w:w="85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D9BE9DF" w14:textId="77777777" w:rsidR="00E1732A" w:rsidRPr="00E912A6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912A6">
              <w:rPr>
                <w:sz w:val="18"/>
                <w:szCs w:val="18"/>
              </w:rPr>
              <w:t>Class F</w:t>
            </w:r>
          </w:p>
        </w:tc>
        <w:tc>
          <w:tcPr>
            <w:tcW w:w="70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1681E4D" w14:textId="7EA351DC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-0.09%</w:t>
            </w:r>
          </w:p>
        </w:tc>
        <w:tc>
          <w:tcPr>
            <w:tcW w:w="70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25F4769" w14:textId="3EF53EDA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0.02%</w:t>
            </w:r>
          </w:p>
        </w:tc>
        <w:tc>
          <w:tcPr>
            <w:tcW w:w="7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C43865F" w14:textId="7D443772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-0.02%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5586D4D5" w14:textId="2A3547C6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99.8%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309FE5EB" w14:textId="38C327F5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99.6%</w:t>
            </w:r>
          </w:p>
        </w:tc>
        <w:tc>
          <w:tcPr>
            <w:tcW w:w="694" w:type="dxa"/>
            <w:tcMar>
              <w:left w:w="0" w:type="dxa"/>
              <w:right w:w="0" w:type="dxa"/>
            </w:tcMar>
            <w:vAlign w:val="center"/>
          </w:tcPr>
          <w:p w14:paraId="0144297D" w14:textId="5125F8AC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-0.29%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2EF84DF8" w14:textId="38C1C297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0.02%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06D3E75C" w14:textId="7C52E81A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-0.30%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0A5F5F3F" w14:textId="139F3811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100.9%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07D5B32B" w14:textId="5E369926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100.1%</w:t>
            </w:r>
          </w:p>
        </w:tc>
      </w:tr>
    </w:tbl>
    <w:p w14:paraId="55ABE288" w14:textId="77777777" w:rsidR="003873E2" w:rsidRDefault="003873E2">
      <w:pPr>
        <w:tabs>
          <w:tab w:val="left" w:pos="56"/>
          <w:tab w:val="left" w:pos="2161"/>
        </w:tabs>
        <w:ind w:firstLine="1546"/>
        <w:jc w:val="both"/>
        <w:rPr>
          <w:b/>
        </w:rPr>
      </w:pPr>
    </w:p>
    <w:p w14:paraId="3E1E5BC4" w14:textId="77777777" w:rsidR="003873E2" w:rsidRDefault="00000000">
      <w:pPr>
        <w:pStyle w:val="1"/>
        <w:numPr>
          <w:ilvl w:val="0"/>
          <w:numId w:val="2"/>
        </w:numPr>
        <w:tabs>
          <w:tab w:val="left" w:pos="720"/>
        </w:tabs>
        <w:ind w:left="360" w:hanging="360"/>
      </w:pPr>
      <w:r>
        <w:t>Conclusions</w:t>
      </w:r>
    </w:p>
    <w:p w14:paraId="323A17DF" w14:textId="45BBE90A" w:rsidR="00FE7951" w:rsidRDefault="00FE7951" w:rsidP="00FE7951">
      <w:pPr>
        <w:jc w:val="both"/>
      </w:pPr>
      <w:r>
        <w:t xml:space="preserve">This proposal reports the performance of </w:t>
      </w:r>
      <w:r w:rsidR="000F50F9">
        <w:t xml:space="preserve">EE2 </w:t>
      </w:r>
      <w:r>
        <w:t>Test-</w:t>
      </w:r>
      <w:r w:rsidR="000F50F9">
        <w:t>4.1</w:t>
      </w:r>
      <w:r>
        <w:t>. Simulation results indicate attractive coding gain in RA/LDB configurations with acceptable computational complexity. It is recommended to adopt this contribution in ECM.</w:t>
      </w:r>
    </w:p>
    <w:p w14:paraId="4F83FAD3" w14:textId="77777777" w:rsidR="003873E2" w:rsidRDefault="003873E2">
      <w:pPr>
        <w:jc w:val="both"/>
      </w:pPr>
    </w:p>
    <w:p w14:paraId="153A5F79" w14:textId="77777777" w:rsidR="003873E2" w:rsidRDefault="00000000">
      <w:pPr>
        <w:pStyle w:val="1"/>
        <w:numPr>
          <w:ilvl w:val="0"/>
          <w:numId w:val="2"/>
        </w:numPr>
        <w:tabs>
          <w:tab w:val="left" w:pos="720"/>
        </w:tabs>
        <w:ind w:left="360" w:hanging="360"/>
        <w:jc w:val="both"/>
      </w:pPr>
      <w:r>
        <w:t>References</w:t>
      </w:r>
    </w:p>
    <w:p w14:paraId="309DE131" w14:textId="74FA9859" w:rsidR="003873E2" w:rsidRDefault="00000000">
      <w:pPr>
        <w:shd w:val="clear" w:color="auto" w:fill="FFFFFF"/>
        <w:jc w:val="both"/>
      </w:pPr>
      <w:r>
        <w:rPr>
          <w:color w:val="222222"/>
        </w:rPr>
        <w:t>[</w:t>
      </w:r>
      <w:r w:rsidR="000F50F9">
        <w:rPr>
          <w:color w:val="222222"/>
        </w:rPr>
        <w:t>1</w:t>
      </w:r>
      <w:r>
        <w:rPr>
          <w:color w:val="222222"/>
        </w:rPr>
        <w:t>] M. Karczewicz, Y. Ye</w:t>
      </w:r>
      <w:r>
        <w:rPr>
          <w:color w:val="000000"/>
        </w:rPr>
        <w:t>, “Common Test Conditions and evaluation procedures for enhanced compression tool testing,” JVET-Y2017, Jan. 2022.</w:t>
      </w:r>
    </w:p>
    <w:p w14:paraId="33D4D8E9" w14:textId="77777777" w:rsidR="003873E2" w:rsidRDefault="00000000">
      <w:pPr>
        <w:pStyle w:val="1"/>
        <w:numPr>
          <w:ilvl w:val="0"/>
          <w:numId w:val="2"/>
        </w:numPr>
        <w:tabs>
          <w:tab w:val="left" w:pos="720"/>
        </w:tabs>
        <w:ind w:left="360" w:hanging="360"/>
        <w:jc w:val="both"/>
      </w:pPr>
      <w:r>
        <w:t>Patent rights declaration(s)</w:t>
      </w:r>
    </w:p>
    <w:p w14:paraId="079240C2" w14:textId="77777777" w:rsidR="003873E2" w:rsidRDefault="00000000">
      <w:pPr>
        <w:jc w:val="both"/>
      </w:pPr>
      <w:r>
        <w:rPr>
          <w:b/>
        </w:rPr>
        <w:t>Bytedance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0CB0B5A" w14:textId="77777777" w:rsidR="003873E2" w:rsidRDefault="003873E2"/>
    <w:sectPr w:rsidR="003873E2" w:rsidSect="00E12BD2">
      <w:footerReference w:type="default" r:id="rId12"/>
      <w:pgSz w:w="12240" w:h="15840"/>
      <w:pgMar w:top="1440" w:right="1440" w:bottom="1440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6116AD" w14:textId="77777777" w:rsidR="00BE4C79" w:rsidRDefault="00BE4C79">
      <w:pPr>
        <w:spacing w:before="0"/>
      </w:pPr>
      <w:r>
        <w:separator/>
      </w:r>
    </w:p>
  </w:endnote>
  <w:endnote w:type="continuationSeparator" w:id="0">
    <w:p w14:paraId="26D4943A" w14:textId="77777777" w:rsidR="00BE4C79" w:rsidRDefault="00BE4C79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D8CC1" w14:textId="1FB07ABF" w:rsidR="003873E2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678"/>
        <w:tab w:val="right" w:pos="9356"/>
      </w:tabs>
      <w:rPr>
        <w:color w:val="000000"/>
      </w:rPr>
    </w:pPr>
    <w:r>
      <w:rPr>
        <w:color w:val="000000"/>
      </w:rPr>
      <w:tab/>
      <w:t xml:space="preserve">Page: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3B2458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ab/>
      <w:t xml:space="preserve">Date Saved: </w:t>
    </w:r>
    <w:r w:rsidR="00633B57">
      <w:rPr>
        <w:color w:val="000000"/>
      </w:rPr>
      <w:t>2024-07-04</w:t>
    </w:r>
  </w:p>
  <w:p w14:paraId="679D7F2F" w14:textId="77777777" w:rsidR="003873E2" w:rsidRDefault="003873E2">
    <w:pPr>
      <w:pBdr>
        <w:top w:val="nil"/>
        <w:left w:val="nil"/>
        <w:bottom w:val="nil"/>
        <w:right w:val="nil"/>
        <w:between w:val="nil"/>
      </w:pBdr>
      <w:tabs>
        <w:tab w:val="center" w:pos="4678"/>
        <w:tab w:val="right" w:pos="9356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DCB763" w14:textId="77777777" w:rsidR="00BE4C79" w:rsidRDefault="00BE4C79">
      <w:pPr>
        <w:spacing w:before="0"/>
      </w:pPr>
      <w:r>
        <w:separator/>
      </w:r>
    </w:p>
  </w:footnote>
  <w:footnote w:type="continuationSeparator" w:id="0">
    <w:p w14:paraId="7D73625B" w14:textId="77777777" w:rsidR="00BE4C79" w:rsidRDefault="00BE4C79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C9742B"/>
    <w:multiLevelType w:val="multilevel"/>
    <w:tmpl w:val="B1E8A77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46FF5729"/>
    <w:multiLevelType w:val="multilevel"/>
    <w:tmpl w:val="1B26E35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57D309A3"/>
    <w:multiLevelType w:val="multilevel"/>
    <w:tmpl w:val="E4B4752A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455778">
    <w:abstractNumId w:val="0"/>
  </w:num>
  <w:num w:numId="2" w16cid:durableId="1274289357">
    <w:abstractNumId w:val="1"/>
  </w:num>
  <w:num w:numId="3" w16cid:durableId="393818139">
    <w:abstractNumId w:val="2"/>
  </w:num>
  <w:num w:numId="4" w16cid:durableId="104209176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i Zhao">
    <w15:presenceInfo w15:providerId="None" w15:userId="Lei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00"/>
  <w:bordersDoNotSurroundHeader/>
  <w:bordersDoNotSurroundFooter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3E2"/>
    <w:rsid w:val="000A48B2"/>
    <w:rsid w:val="000C00C5"/>
    <w:rsid w:val="000F50F9"/>
    <w:rsid w:val="00245569"/>
    <w:rsid w:val="002A6D43"/>
    <w:rsid w:val="003873E2"/>
    <w:rsid w:val="003B2458"/>
    <w:rsid w:val="003F4DFB"/>
    <w:rsid w:val="003F692D"/>
    <w:rsid w:val="00424B02"/>
    <w:rsid w:val="0046094E"/>
    <w:rsid w:val="004C66F2"/>
    <w:rsid w:val="0058028E"/>
    <w:rsid w:val="005C0B16"/>
    <w:rsid w:val="00605FFB"/>
    <w:rsid w:val="00633B57"/>
    <w:rsid w:val="006A2A4B"/>
    <w:rsid w:val="00755B57"/>
    <w:rsid w:val="00783048"/>
    <w:rsid w:val="007B390D"/>
    <w:rsid w:val="008E5B16"/>
    <w:rsid w:val="00911DD1"/>
    <w:rsid w:val="009120FC"/>
    <w:rsid w:val="009476C1"/>
    <w:rsid w:val="009D227C"/>
    <w:rsid w:val="00BE4C79"/>
    <w:rsid w:val="00BE7FF7"/>
    <w:rsid w:val="00CF1A6C"/>
    <w:rsid w:val="00CF2D75"/>
    <w:rsid w:val="00D55C7A"/>
    <w:rsid w:val="00D77486"/>
    <w:rsid w:val="00E12BD2"/>
    <w:rsid w:val="00E1732A"/>
    <w:rsid w:val="00E6414F"/>
    <w:rsid w:val="00E97965"/>
    <w:rsid w:val="00FE7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B5BFFD"/>
  <w15:docId w15:val="{B9E2A024-45E0-423C-B8B8-8BBF9612B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en-US" w:eastAsia="zh-CN" w:bidi="ar-SA"/>
      </w:rPr>
    </w:rPrDefault>
    <w:pPrDefault>
      <w:pPr>
        <w:tabs>
          <w:tab w:val="left" w:pos="360"/>
          <w:tab w:val="left" w:pos="720"/>
          <w:tab w:val="left" w:pos="1080"/>
          <w:tab w:val="left" w:pos="1440"/>
        </w:tabs>
        <w:spacing w:before="136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20FC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1">
    <w:name w:val="heading 1"/>
    <w:basedOn w:val="a"/>
    <w:next w:val="a"/>
    <w:uiPriority w:val="9"/>
    <w:qFormat/>
    <w:rsid w:val="00E11923"/>
    <w:pPr>
      <w:keepNext/>
      <w:numPr>
        <w:numId w:val="3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1923"/>
    <w:pPr>
      <w:keepNext/>
      <w:numPr>
        <w:ilvl w:val="1"/>
        <w:numId w:val="3"/>
      </w:numPr>
      <w:tabs>
        <w:tab w:val="clear" w:pos="360"/>
      </w:tabs>
      <w:spacing w:before="240" w:after="60"/>
      <w:ind w:left="720"/>
      <w:outlineLvl w:val="1"/>
    </w:pPr>
    <w:rPr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B191D"/>
    <w:pPr>
      <w:keepNext/>
      <w:numPr>
        <w:ilvl w:val="2"/>
        <w:numId w:val="3"/>
      </w:numPr>
      <w:spacing w:before="240" w:after="60"/>
      <w:outlineLvl w:val="2"/>
    </w:pPr>
    <w:rPr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E00F3"/>
    <w:pPr>
      <w:keepNext/>
      <w:numPr>
        <w:ilvl w:val="3"/>
        <w:numId w:val="3"/>
      </w:numPr>
      <w:spacing w:before="240" w:after="60"/>
      <w:ind w:left="1080" w:hanging="1080"/>
      <w:outlineLvl w:val="3"/>
    </w:pPr>
    <w:rPr>
      <w:b/>
      <w:bCs/>
      <w:sz w:val="28"/>
      <w:szCs w:val="28"/>
      <w:lang w:val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E00F3"/>
    <w:pPr>
      <w:keepNext/>
      <w:numPr>
        <w:ilvl w:val="4"/>
        <w:numId w:val="3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00F3"/>
    <w:pPr>
      <w:keepNext/>
      <w:numPr>
        <w:ilvl w:val="5"/>
        <w:numId w:val="3"/>
      </w:numPr>
      <w:spacing w:before="240" w:after="60"/>
      <w:ind w:left="1080" w:hanging="1080"/>
      <w:outlineLvl w:val="5"/>
    </w:pPr>
    <w:rPr>
      <w:b/>
      <w:bCs/>
      <w:lang w:val="x-none"/>
    </w:rPr>
  </w:style>
  <w:style w:type="paragraph" w:styleId="7">
    <w:name w:val="heading 7"/>
    <w:basedOn w:val="a"/>
    <w:next w:val="a"/>
    <w:link w:val="70"/>
    <w:qFormat/>
    <w:rsid w:val="000E00F3"/>
    <w:pPr>
      <w:keepNext/>
      <w:numPr>
        <w:ilvl w:val="6"/>
        <w:numId w:val="3"/>
      </w:numPr>
      <w:spacing w:before="240" w:after="60"/>
      <w:ind w:left="1440" w:hanging="1440"/>
      <w:outlineLvl w:val="6"/>
    </w:pPr>
    <w:rPr>
      <w:sz w:val="24"/>
      <w:szCs w:val="24"/>
      <w:lang w:val="x-none"/>
    </w:rPr>
  </w:style>
  <w:style w:type="paragraph" w:styleId="8">
    <w:name w:val="heading 8"/>
    <w:basedOn w:val="a"/>
    <w:next w:val="a"/>
    <w:link w:val="80"/>
    <w:qFormat/>
    <w:rsid w:val="000E00F3"/>
    <w:pPr>
      <w:keepNext/>
      <w:numPr>
        <w:ilvl w:val="7"/>
        <w:numId w:val="3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header"/>
    <w:basedOn w:val="a"/>
    <w:rsid w:val="005A188A"/>
    <w:pPr>
      <w:tabs>
        <w:tab w:val="center" w:pos="4320"/>
        <w:tab w:val="right" w:pos="8640"/>
      </w:tabs>
    </w:pPr>
  </w:style>
  <w:style w:type="paragraph" w:styleId="a5">
    <w:name w:val="footer"/>
    <w:basedOn w:val="a"/>
    <w:rsid w:val="00166B08"/>
    <w:pPr>
      <w:tabs>
        <w:tab w:val="clear" w:pos="360"/>
        <w:tab w:val="clear" w:pos="720"/>
        <w:tab w:val="clear" w:pos="1080"/>
        <w:tab w:val="clear" w:pos="1440"/>
        <w:tab w:val="center" w:pos="4678"/>
        <w:tab w:val="right" w:pos="9356"/>
      </w:tabs>
    </w:pPr>
  </w:style>
  <w:style w:type="character" w:styleId="a6">
    <w:name w:val="page number"/>
    <w:basedOn w:val="a0"/>
    <w:rsid w:val="005A188A"/>
  </w:style>
  <w:style w:type="character" w:styleId="a7">
    <w:name w:val="Hyperlink"/>
    <w:uiPriority w:val="99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0E00F3"/>
    <w:rPr>
      <w:b/>
      <w:bCs/>
      <w:sz w:val="28"/>
      <w:szCs w:val="28"/>
      <w:lang w:eastAsia="en-US"/>
    </w:rPr>
  </w:style>
  <w:style w:type="character" w:customStyle="1" w:styleId="50">
    <w:name w:val="标题 5 字符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0E00F3"/>
    <w:rPr>
      <w:sz w:val="24"/>
      <w:szCs w:val="24"/>
      <w:lang w:eastAsia="en-US"/>
    </w:rPr>
  </w:style>
  <w:style w:type="character" w:customStyle="1" w:styleId="80">
    <w:name w:val="标题 8 字符"/>
    <w:link w:val="8"/>
    <w:rsid w:val="000E00F3"/>
    <w:rPr>
      <w:i/>
      <w:iCs/>
      <w:sz w:val="24"/>
      <w:szCs w:val="24"/>
      <w:lang w:eastAsia="en-US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/>
      <w:sz w:val="16"/>
      <w:szCs w:val="16"/>
      <w:lang w:val="x-none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itle1">
    <w:name w:val="Title 1"/>
    <w:basedOn w:val="a"/>
    <w:next w:val="a"/>
    <w:rsid w:val="00BF1DBA"/>
    <w:pPr>
      <w:tabs>
        <w:tab w:val="clear" w:pos="360"/>
        <w:tab w:val="clear" w:pos="720"/>
        <w:tab w:val="clear" w:pos="1080"/>
        <w:tab w:val="clear" w:pos="1440"/>
        <w:tab w:val="left" w:pos="567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caps/>
      <w:sz w:val="28"/>
      <w:lang w:val="en-GB"/>
    </w:rPr>
  </w:style>
  <w:style w:type="paragraph" w:customStyle="1" w:styleId="Title2">
    <w:name w:val="Title 2"/>
    <w:basedOn w:val="Title1"/>
    <w:next w:val="a"/>
    <w:rsid w:val="00BF1DBA"/>
  </w:style>
  <w:style w:type="paragraph" w:customStyle="1" w:styleId="Title3">
    <w:name w:val="Title 3"/>
    <w:basedOn w:val="Title2"/>
    <w:next w:val="a"/>
    <w:rsid w:val="00BF1DBA"/>
    <w:rPr>
      <w:caps w:val="0"/>
    </w:rPr>
  </w:style>
  <w:style w:type="paragraph" w:customStyle="1" w:styleId="Title4">
    <w:name w:val="Title 4"/>
    <w:basedOn w:val="Title3"/>
    <w:next w:val="1"/>
    <w:rsid w:val="00BF1DBA"/>
    <w:rPr>
      <w:b/>
    </w:rPr>
  </w:style>
  <w:style w:type="paragraph" w:customStyle="1" w:styleId="Normal-3-3">
    <w:name w:val="Normal-3-3"/>
    <w:basedOn w:val="a"/>
    <w:rsid w:val="001550CC"/>
    <w:pPr>
      <w:spacing w:before="60" w:after="60"/>
    </w:pPr>
  </w:style>
  <w:style w:type="paragraph" w:styleId="ac">
    <w:name w:val="Plain Text"/>
    <w:basedOn w:val="a"/>
    <w:link w:val="ad"/>
    <w:uiPriority w:val="99"/>
    <w:unhideWhenUsed/>
    <w:rsid w:val="00B648F1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ascii="Calibri" w:eastAsia="Calibri" w:hAnsi="Calibri"/>
      <w:szCs w:val="21"/>
      <w:lang w:val="de-DE"/>
    </w:rPr>
  </w:style>
  <w:style w:type="character" w:customStyle="1" w:styleId="ad">
    <w:name w:val="纯文本 字符"/>
    <w:link w:val="ac"/>
    <w:uiPriority w:val="99"/>
    <w:rsid w:val="00B648F1"/>
    <w:rPr>
      <w:rFonts w:ascii="Calibri" w:eastAsia="Calibri" w:hAnsi="Calibri"/>
      <w:sz w:val="22"/>
      <w:szCs w:val="21"/>
      <w:lang w:val="de-DE" w:eastAsia="en-US"/>
    </w:rPr>
  </w:style>
  <w:style w:type="paragraph" w:styleId="ae">
    <w:name w:val="Normal (Web)"/>
    <w:basedOn w:val="a"/>
    <w:uiPriority w:val="99"/>
    <w:unhideWhenUsed/>
    <w:rsid w:val="009602B7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character" w:customStyle="1" w:styleId="xbe">
    <w:name w:val="_xbe"/>
    <w:rsid w:val="000B4FBC"/>
  </w:style>
  <w:style w:type="character" w:styleId="af">
    <w:name w:val="Strong"/>
    <w:basedOn w:val="a0"/>
    <w:uiPriority w:val="22"/>
    <w:qFormat/>
    <w:rsid w:val="00EF396E"/>
    <w:rPr>
      <w:b/>
      <w:bCs/>
    </w:rPr>
  </w:style>
  <w:style w:type="character" w:styleId="af0">
    <w:name w:val="Emphasis"/>
    <w:basedOn w:val="a0"/>
    <w:uiPriority w:val="20"/>
    <w:qFormat/>
    <w:rsid w:val="00EF396E"/>
    <w:rPr>
      <w:i/>
      <w:iCs/>
    </w:rPr>
  </w:style>
  <w:style w:type="character" w:customStyle="1" w:styleId="UnresolvedMention1">
    <w:name w:val="Unresolved Mention1"/>
    <w:basedOn w:val="a0"/>
    <w:uiPriority w:val="99"/>
    <w:semiHidden/>
    <w:unhideWhenUsed/>
    <w:rsid w:val="00552E75"/>
    <w:rPr>
      <w:color w:val="808080"/>
      <w:shd w:val="clear" w:color="auto" w:fill="E6E6E6"/>
    </w:rPr>
  </w:style>
  <w:style w:type="paragraph" w:styleId="af1">
    <w:name w:val="Revision"/>
    <w:hidden/>
    <w:uiPriority w:val="99"/>
    <w:semiHidden/>
    <w:rsid w:val="001A65E6"/>
    <w:rPr>
      <w:lang w:eastAsia="en-US"/>
    </w:rPr>
  </w:style>
  <w:style w:type="character" w:customStyle="1" w:styleId="locality">
    <w:name w:val="locality"/>
    <w:basedOn w:val="a0"/>
    <w:rsid w:val="00FF2ACD"/>
  </w:style>
  <w:style w:type="character" w:customStyle="1" w:styleId="country">
    <w:name w:val="country"/>
    <w:basedOn w:val="a0"/>
    <w:rsid w:val="00FF2ACD"/>
  </w:style>
  <w:style w:type="paragraph" w:styleId="21">
    <w:name w:val="List Bullet 2"/>
    <w:basedOn w:val="a"/>
    <w:rsid w:val="00845A42"/>
    <w:pPr>
      <w:tabs>
        <w:tab w:val="num" w:pos="720"/>
      </w:tabs>
      <w:ind w:left="720" w:hanging="720"/>
      <w:contextualSpacing/>
    </w:pPr>
    <w:rPr>
      <w:rFonts w:eastAsia="宋体"/>
      <w:lang w:val="en-CA"/>
    </w:rPr>
  </w:style>
  <w:style w:type="character" w:customStyle="1" w:styleId="UnresolvedMention2">
    <w:name w:val="Unresolved Mention2"/>
    <w:basedOn w:val="a0"/>
    <w:uiPriority w:val="99"/>
    <w:semiHidden/>
    <w:unhideWhenUsed/>
    <w:rsid w:val="0088701D"/>
    <w:rPr>
      <w:color w:val="605E5C"/>
      <w:shd w:val="clear" w:color="auto" w:fill="E1DFDD"/>
    </w:rPr>
  </w:style>
  <w:style w:type="character" w:customStyle="1" w:styleId="lrzxr">
    <w:name w:val="lrzxr"/>
    <w:basedOn w:val="a0"/>
    <w:rsid w:val="00C8695C"/>
  </w:style>
  <w:style w:type="character" w:styleId="af2">
    <w:name w:val="Unresolved Mention"/>
    <w:basedOn w:val="a0"/>
    <w:uiPriority w:val="99"/>
    <w:semiHidden/>
    <w:unhideWhenUsed/>
    <w:rsid w:val="00497961"/>
    <w:rPr>
      <w:color w:val="605E5C"/>
      <w:shd w:val="clear" w:color="auto" w:fill="E1DFDD"/>
    </w:rPr>
  </w:style>
  <w:style w:type="paragraph" w:styleId="af3">
    <w:name w:val="List Paragraph"/>
    <w:basedOn w:val="a"/>
    <w:uiPriority w:val="34"/>
    <w:qFormat/>
    <w:rsid w:val="00412098"/>
    <w:pPr>
      <w:ind w:firstLineChars="200" w:firstLine="420"/>
    </w:pPr>
  </w:style>
  <w:style w:type="table" w:styleId="af4">
    <w:name w:val="Table Grid"/>
    <w:basedOn w:val="a1"/>
    <w:rsid w:val="00082A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a0"/>
    <w:rsid w:val="005913B2"/>
  </w:style>
  <w:style w:type="paragraph" w:styleId="af5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6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eop">
    <w:name w:val="eop"/>
    <w:basedOn w:val="a0"/>
    <w:rsid w:val="00D774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zhaolei.0324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E3Pen6Ygtf1ujRJAbUV16F9yWzw==">CgMxLjAaJAoBMBIfCh0IB0IZCgVBcmlhbBIQQXJpYWwgVW5pY29kZSBNUxokCgExEh8KHQgHQhkKBUFyaWFsEhBBcmlhbCBVbmljb2RlIE1TMghoLmdqZGd4czgAciExVDR4bm1BQlFwSEpraVFuZE5IT19WNDBIV1FOcGE4NmY=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890</Words>
  <Characters>5078</Characters>
  <Application>Microsoft Office Word</Application>
  <DocSecurity>2</DocSecurity>
  <Lines>42</Lines>
  <Paragraphs>11</Paragraphs>
  <ScaleCrop>false</ScaleCrop>
  <Company/>
  <LinksUpToDate>false</LinksUpToDate>
  <CharactersWithSpaces>5957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Gary J. Sullivan</dc:creator>
  <cp:lastModifiedBy>Lei Zhao</cp:lastModifiedBy>
  <cp:revision>4</cp:revision>
  <dcterms:created xsi:type="dcterms:W3CDTF">2024-07-09T09:34:00Z</dcterms:created>
  <dcterms:modified xsi:type="dcterms:W3CDTF">2024-07-10T05:50:00Z</dcterms:modified>
</cp:coreProperties>
</file>