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473B7C" w:rsidR="00E61DAC" w:rsidRPr="005B217D" w:rsidRDefault="00EA4BE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135917F" w:rsidR="008A4B4C" w:rsidRPr="005B217D" w:rsidRDefault="00E61DAC" w:rsidP="007F70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F70A3" w:rsidRPr="007F70A3">
              <w:rPr>
                <w:lang w:val="en-CA"/>
              </w:rPr>
              <w:t>JVET-AI0043</w:t>
            </w:r>
            <w:r w:rsidR="0042418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6616CF" w:rsidR="00E61DAC" w:rsidRPr="005B217D" w:rsidRDefault="00F6355E" w:rsidP="00CD59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</w:rPr>
              <w:t xml:space="preserve">Telco </w:t>
            </w:r>
            <w:r w:rsidR="00820D53">
              <w:rPr>
                <w:b/>
                <w:bCs/>
                <w:szCs w:val="24"/>
              </w:rPr>
              <w:t>on</w:t>
            </w:r>
            <w:r w:rsidR="004F4F8B" w:rsidRPr="00BD26BF">
              <w:rPr>
                <w:b/>
                <w:bCs/>
                <w:szCs w:val="24"/>
              </w:rPr>
              <w:t xml:space="preserve"> </w:t>
            </w:r>
            <w:r w:rsidR="00820D53">
              <w:rPr>
                <w:b/>
                <w:szCs w:val="22"/>
                <w:lang w:val="en-CA"/>
              </w:rPr>
              <w:t>g</w:t>
            </w:r>
            <w:r w:rsidR="0038649F" w:rsidRPr="0038649F">
              <w:rPr>
                <w:b/>
                <w:szCs w:val="22"/>
                <w:lang w:val="en-CA"/>
              </w:rPr>
              <w:t xml:space="preserve">aming content compression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5CB525" w:rsidR="00E61DAC" w:rsidRPr="005B217D" w:rsidRDefault="0013458C" w:rsidP="00386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5ACF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D50BE2" w14:textId="77777777" w:rsidR="00BE256B" w:rsidRPr="003D608F" w:rsidRDefault="00BE256B" w:rsidP="00BE256B">
            <w:pPr>
              <w:spacing w:before="60" w:after="60"/>
              <w:rPr>
                <w:lang w:val="de-DE"/>
              </w:rPr>
            </w:pPr>
            <w:r w:rsidRPr="003D608F">
              <w:rPr>
                <w:lang w:val="de-DE"/>
              </w:rPr>
              <w:t>Saurabh Puri, InterDigital</w:t>
            </w:r>
          </w:p>
          <w:p w14:paraId="59358F74" w14:textId="77777777" w:rsidR="00BE256B" w:rsidRPr="003D608F" w:rsidRDefault="00BE256B" w:rsidP="00BE256B">
            <w:pPr>
              <w:spacing w:before="60" w:after="60"/>
              <w:rPr>
                <w:lang w:val="de-DE"/>
              </w:rPr>
            </w:pPr>
            <w:r w:rsidRPr="003D608F">
              <w:rPr>
                <w:lang w:val="de-DE"/>
              </w:rPr>
              <w:t>Johannes Sauer, Huawei</w:t>
            </w:r>
          </w:p>
          <w:p w14:paraId="76CD3160" w14:textId="77777777" w:rsidR="00BE256B" w:rsidRDefault="00BE256B" w:rsidP="00BE256B">
            <w:pPr>
              <w:spacing w:before="60" w:after="60"/>
              <w:rPr>
                <w:lang w:val="en-CA"/>
              </w:rPr>
            </w:pPr>
            <w:r w:rsidRPr="003D608F">
              <w:rPr>
                <w:lang w:val="en-CA"/>
              </w:rPr>
              <w:t>Roman Chernyak</w:t>
            </w:r>
            <w:r>
              <w:rPr>
                <w:lang w:val="en-CA"/>
              </w:rPr>
              <w:t xml:space="preserve">, Tencent </w:t>
            </w:r>
          </w:p>
          <w:p w14:paraId="38EC20B8" w14:textId="77777777" w:rsidR="00BE256B" w:rsidRDefault="00BE256B" w:rsidP="00BE256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Alberto Duenas, WBD</w:t>
            </w:r>
          </w:p>
          <w:p w14:paraId="49D81240" w14:textId="2C082F76" w:rsidR="00E61DAC" w:rsidRPr="00C20413" w:rsidRDefault="00BE256B" w:rsidP="00C20413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Limin </w:t>
            </w:r>
            <w:r w:rsidRPr="003D608F">
              <w:rPr>
                <w:lang w:val="en-CA"/>
              </w:rPr>
              <w:t>Wang</w:t>
            </w:r>
            <w:r>
              <w:rPr>
                <w:lang w:val="en-CA"/>
              </w:rPr>
              <w:t>, Nokia</w:t>
            </w:r>
          </w:p>
        </w:tc>
        <w:tc>
          <w:tcPr>
            <w:tcW w:w="900" w:type="dxa"/>
          </w:tcPr>
          <w:p w14:paraId="0140ECA2" w14:textId="51119E54" w:rsidR="00E61DAC" w:rsidRPr="003968EA" w:rsidRDefault="00E61DAC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EF7D2E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8569C7A" w14:textId="72C8A53B" w:rsidR="00BE256B" w:rsidRPr="003D608F" w:rsidRDefault="00000000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BE256B" w:rsidRPr="003D608F">
                <w:rPr>
                  <w:rStyle w:val="Hyperlink"/>
                  <w:szCs w:val="22"/>
                  <w:lang w:val="en-CA"/>
                </w:rPr>
                <w:t>Saurabh.Puri@InterDigital.com</w:t>
              </w:r>
            </w:hyperlink>
          </w:p>
          <w:p w14:paraId="4DBDA386" w14:textId="77777777" w:rsidR="00BE256B" w:rsidRPr="003D608F" w:rsidRDefault="00000000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2" w:history="1">
              <w:r w:rsidR="00BE256B" w:rsidRPr="003D608F">
                <w:rPr>
                  <w:rStyle w:val="Hyperlink"/>
                  <w:szCs w:val="22"/>
                  <w:lang w:val="en-CA"/>
                </w:rPr>
                <w:t>johannes.sauer@huawei.com</w:t>
              </w:r>
            </w:hyperlink>
            <w:r w:rsidR="00BE256B" w:rsidRPr="003D608F">
              <w:rPr>
                <w:rStyle w:val="Hyperlink"/>
                <w:lang w:val="en-CA"/>
              </w:rPr>
              <w:t xml:space="preserve"> </w:t>
            </w:r>
          </w:p>
          <w:p w14:paraId="7F373626" w14:textId="77777777" w:rsidR="00BE256B" w:rsidRPr="003D608F" w:rsidRDefault="00000000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BE256B" w:rsidRPr="003D608F">
                <w:rPr>
                  <w:rStyle w:val="Hyperlink"/>
                  <w:szCs w:val="22"/>
                  <w:lang w:val="en-CA"/>
                </w:rPr>
                <w:t>chernyak@global.tencent.com</w:t>
              </w:r>
            </w:hyperlink>
            <w:r w:rsidR="00BE256B" w:rsidRPr="003D608F">
              <w:rPr>
                <w:rStyle w:val="Hyperlink"/>
                <w:lang w:val="en-CA"/>
              </w:rPr>
              <w:t xml:space="preserve"> </w:t>
            </w:r>
          </w:p>
          <w:p w14:paraId="04255448" w14:textId="77777777" w:rsidR="00BE256B" w:rsidRDefault="00000000" w:rsidP="00BE256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BE256B" w:rsidRPr="00BC098A">
                <w:rPr>
                  <w:rStyle w:val="Hyperlink"/>
                  <w:szCs w:val="22"/>
                  <w:lang w:val="en-CA"/>
                </w:rPr>
                <w:t>alberto.duenas@wbd.com</w:t>
              </w:r>
            </w:hyperlink>
          </w:p>
          <w:p w14:paraId="271F0707" w14:textId="77777777" w:rsidR="00BE256B" w:rsidRPr="00BD7CF9" w:rsidRDefault="00000000" w:rsidP="00BE256B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5" w:history="1">
              <w:r w:rsidR="00BE256B" w:rsidRPr="00BC098A">
                <w:rPr>
                  <w:rStyle w:val="Hyperlink"/>
                  <w:szCs w:val="22"/>
                  <w:lang w:val="en-CA"/>
                </w:rPr>
                <w:t>limin.2.wang@nokia.com</w:t>
              </w:r>
            </w:hyperlink>
          </w:p>
          <w:p w14:paraId="32C2ABFD" w14:textId="1677B263" w:rsidR="00E61DAC" w:rsidRPr="003968EA" w:rsidRDefault="00E61DAC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07F427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82AD31" w:rsidR="00E61DAC" w:rsidRPr="003968EA" w:rsidRDefault="00F368B8" w:rsidP="00F368B8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 xml:space="preserve">Telco </w:t>
            </w:r>
            <w:r w:rsidR="00820D53" w:rsidRPr="00820D53">
              <w:rPr>
                <w:szCs w:val="22"/>
                <w:lang w:val="en-CA"/>
              </w:rPr>
              <w:t>on gaming content compression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BCB802" w14:textId="6083721C" w:rsidR="003516A9" w:rsidRDefault="00275BCF" w:rsidP="003516A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4606B9" w14:textId="4432E7EC" w:rsidR="000A4B29" w:rsidRPr="007C36F5" w:rsidRDefault="000A4B29" w:rsidP="000A4B29">
      <w:pPr>
        <w:rPr>
          <w:lang w:val="en-CA"/>
        </w:rPr>
      </w:pPr>
      <w:r w:rsidRPr="0029648C">
        <w:rPr>
          <w:lang w:val="en-CA"/>
        </w:rPr>
        <w:t>This report summarizes</w:t>
      </w:r>
      <w:r w:rsidRPr="0029648C" w:rsidDel="00650242">
        <w:rPr>
          <w:lang w:val="en-CA"/>
        </w:rPr>
        <w:t xml:space="preserve"> </w:t>
      </w:r>
      <w:r w:rsidRPr="007C36F5">
        <w:rPr>
          <w:lang w:val="en-CA"/>
        </w:rPr>
        <w:t xml:space="preserve">the discussion during </w:t>
      </w:r>
      <w:r w:rsidR="00B16E3F" w:rsidRPr="007C36F5">
        <w:rPr>
          <w:lang w:val="en-CA"/>
        </w:rPr>
        <w:t>the</w:t>
      </w:r>
      <w:r w:rsidR="00F368B8" w:rsidRPr="007C36F5">
        <w:rPr>
          <w:lang w:val="en-CA"/>
        </w:rPr>
        <w:t xml:space="preserve"> telco </w:t>
      </w:r>
      <w:r w:rsidRPr="007C36F5">
        <w:rPr>
          <w:lang w:val="en-CA"/>
        </w:rPr>
        <w:t xml:space="preserve">on </w:t>
      </w:r>
      <w:r w:rsidR="00B16E3F" w:rsidRPr="007C36F5">
        <w:rPr>
          <w:lang w:val="en-CA"/>
        </w:rPr>
        <w:t>gaming content compression</w:t>
      </w:r>
      <w:r w:rsidR="00F368B8" w:rsidRPr="007C36F5">
        <w:rPr>
          <w:lang w:val="en-CA"/>
        </w:rPr>
        <w:t xml:space="preserve"> between </w:t>
      </w:r>
      <w:r w:rsidR="00B16E3F" w:rsidRPr="007C36F5">
        <w:rPr>
          <w:lang w:val="en-CA"/>
        </w:rPr>
        <w:t xml:space="preserve">the </w:t>
      </w:r>
      <w:r w:rsidRPr="007C36F5">
        <w:rPr>
          <w:lang w:val="en-CA"/>
        </w:rPr>
        <w:t>meeting</w:t>
      </w:r>
      <w:r w:rsidR="00F368B8" w:rsidRPr="007C36F5">
        <w:rPr>
          <w:lang w:val="en-CA"/>
        </w:rPr>
        <w:t>s JVET-A</w:t>
      </w:r>
      <w:r w:rsidR="00EA4BEA">
        <w:rPr>
          <w:lang w:val="en-CA"/>
        </w:rPr>
        <w:t>H and JVET-AI</w:t>
      </w:r>
      <w:r w:rsidRPr="007C36F5">
        <w:rPr>
          <w:lang w:val="en-CA"/>
        </w:rPr>
        <w:t>.</w:t>
      </w:r>
    </w:p>
    <w:p w14:paraId="167CA21B" w14:textId="5B33C7C9" w:rsidR="000A4B29" w:rsidRDefault="00B16E3F" w:rsidP="000A4B29">
      <w:pPr>
        <w:rPr>
          <w:lang w:val="en-CA"/>
        </w:rPr>
      </w:pPr>
      <w:r w:rsidRPr="007C36F5">
        <w:rPr>
          <w:lang w:val="en-CA"/>
        </w:rPr>
        <w:t xml:space="preserve">The </w:t>
      </w:r>
      <w:r w:rsidR="007C36F5" w:rsidRPr="007C36F5">
        <w:rPr>
          <w:lang w:val="en-CA"/>
        </w:rPr>
        <w:t>telco</w:t>
      </w:r>
      <w:r w:rsidR="000A4B29" w:rsidRPr="007C36F5">
        <w:rPr>
          <w:lang w:val="en-CA"/>
        </w:rPr>
        <w:t xml:space="preserve"> was conducted on </w:t>
      </w:r>
      <w:r w:rsidR="00EA4BEA">
        <w:rPr>
          <w:lang w:val="en-CA"/>
        </w:rPr>
        <w:t>June 26</w:t>
      </w:r>
      <w:r w:rsidR="000A4B29" w:rsidRPr="007C36F5">
        <w:rPr>
          <w:lang w:val="en-CA"/>
        </w:rPr>
        <w:t xml:space="preserve">, </w:t>
      </w:r>
      <w:r w:rsidRPr="007C36F5">
        <w:rPr>
          <w:lang w:val="en-CA"/>
        </w:rPr>
        <w:t>1</w:t>
      </w:r>
      <w:r w:rsidR="007C36F5" w:rsidRPr="007C36F5">
        <w:rPr>
          <w:lang w:val="en-CA"/>
        </w:rPr>
        <w:t>5</w:t>
      </w:r>
      <w:r w:rsidR="000A4B29" w:rsidRPr="007C36F5">
        <w:rPr>
          <w:lang w:val="en-CA"/>
        </w:rPr>
        <w:t>:</w:t>
      </w:r>
      <w:r w:rsidR="007C36F5" w:rsidRPr="007C36F5">
        <w:rPr>
          <w:lang w:val="en-CA"/>
        </w:rPr>
        <w:t>0</w:t>
      </w:r>
      <w:r w:rsidRPr="007C36F5">
        <w:rPr>
          <w:lang w:val="en-CA"/>
        </w:rPr>
        <w:t>0</w:t>
      </w:r>
      <w:r w:rsidR="000A4B29" w:rsidRPr="007C36F5">
        <w:rPr>
          <w:lang w:val="en-CA"/>
        </w:rPr>
        <w:t>-</w:t>
      </w:r>
      <w:r w:rsidRPr="007C36F5">
        <w:rPr>
          <w:lang w:val="en-CA"/>
        </w:rPr>
        <w:t>1</w:t>
      </w:r>
      <w:r w:rsidR="007C36F5" w:rsidRPr="007C36F5">
        <w:rPr>
          <w:lang w:val="en-CA"/>
        </w:rPr>
        <w:t>6</w:t>
      </w:r>
      <w:r w:rsidR="000A4B29" w:rsidRPr="007C36F5">
        <w:rPr>
          <w:lang w:val="en-CA"/>
        </w:rPr>
        <w:t>:</w:t>
      </w:r>
      <w:r w:rsidR="007C36F5" w:rsidRPr="007C36F5">
        <w:rPr>
          <w:lang w:val="en-CA"/>
        </w:rPr>
        <w:t>3</w:t>
      </w:r>
      <w:r w:rsidRPr="007C36F5">
        <w:rPr>
          <w:lang w:val="en-CA"/>
        </w:rPr>
        <w:t>0</w:t>
      </w:r>
      <w:r w:rsidR="000A4B29" w:rsidRPr="007C36F5">
        <w:rPr>
          <w:lang w:val="en-CA"/>
        </w:rPr>
        <w:t xml:space="preserve"> (UTC).</w:t>
      </w:r>
    </w:p>
    <w:p w14:paraId="7D2AC1F0" w14:textId="64A43F35" w:rsidR="003968EA" w:rsidRDefault="003968EA" w:rsidP="003968E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813A2EC" w14:textId="77777777" w:rsidR="003968EA" w:rsidRPr="001F62D0" w:rsidRDefault="003968EA" w:rsidP="003968EA">
      <w:pPr>
        <w:rPr>
          <w:lang w:val="en-CA"/>
        </w:rPr>
      </w:pPr>
      <w:r w:rsidRPr="001F62D0">
        <w:rPr>
          <w:lang w:val="en-CA"/>
        </w:rPr>
        <w:t xml:space="preserve">AHG15 on </w:t>
      </w:r>
      <w:r w:rsidRPr="001F62D0">
        <w:t xml:space="preserve">gaming content compression </w:t>
      </w:r>
      <w:r w:rsidRPr="001F62D0">
        <w:rPr>
          <w:lang w:val="en-CA"/>
        </w:rPr>
        <w:t>was established at the 32</w:t>
      </w:r>
      <w:r w:rsidRPr="001F62D0">
        <w:rPr>
          <w:vertAlign w:val="superscript"/>
          <w:lang w:val="en-CA"/>
        </w:rPr>
        <w:t>nd</w:t>
      </w:r>
      <w:r w:rsidRPr="001F62D0">
        <w:rPr>
          <w:lang w:val="en-CA"/>
        </w:rPr>
        <w:t xml:space="preserve"> JVET meeting. Mandates of this ad hoc group are:</w:t>
      </w:r>
    </w:p>
    <w:p w14:paraId="595E9405" w14:textId="77777777" w:rsidR="00074D27" w:rsidRPr="00CB4198" w:rsidRDefault="00074D27" w:rsidP="00074D27">
      <w:pPr>
        <w:pStyle w:val="xxxmsonormal"/>
        <w:numPr>
          <w:ilvl w:val="0"/>
          <w:numId w:val="12"/>
        </w:numPr>
        <w:overflowPunct w:val="0"/>
        <w:autoSpaceDE w:val="0"/>
        <w:autoSpaceDN w:val="0"/>
        <w:adjustRightInd w:val="0"/>
        <w:spacing w:before="136"/>
        <w:jc w:val="both"/>
        <w:rPr>
          <w:rFonts w:ascii="Times New Roman" w:hAnsi="Times New Roman"/>
          <w:lang w:val="en-CA"/>
        </w:rPr>
      </w:pPr>
      <w:r w:rsidRPr="00CB4198">
        <w:rPr>
          <w:rFonts w:ascii="Times New Roman" w:hAnsi="Times New Roman"/>
          <w:lang w:val="en-CA"/>
        </w:rPr>
        <w:t>Identify gaming content application scenarios and their requirements for codec operation.</w:t>
      </w:r>
    </w:p>
    <w:p w14:paraId="1C617928" w14:textId="77777777" w:rsidR="00074D27" w:rsidRPr="00CB4198" w:rsidRDefault="00074D27" w:rsidP="00074D27">
      <w:pPr>
        <w:pStyle w:val="xxxmsonormal"/>
        <w:numPr>
          <w:ilvl w:val="0"/>
          <w:numId w:val="12"/>
        </w:numPr>
        <w:overflowPunct w:val="0"/>
        <w:autoSpaceDE w:val="0"/>
        <w:autoSpaceDN w:val="0"/>
        <w:adjustRightInd w:val="0"/>
        <w:spacing w:before="136"/>
        <w:jc w:val="both"/>
        <w:rPr>
          <w:rFonts w:ascii="Times New Roman" w:hAnsi="Times New Roman"/>
          <w:lang w:val="en-CA"/>
        </w:rPr>
      </w:pPr>
      <w:r w:rsidRPr="00CB4198">
        <w:rPr>
          <w:rFonts w:ascii="Times New Roman" w:hAnsi="Times New Roman"/>
          <w:lang w:val="en-CA"/>
        </w:rPr>
        <w:t>Identify and characterize required types of content; solicit contributions, collect, and make a variety of gaming content available, in coordination with AHG4 and AG 5.</w:t>
      </w:r>
    </w:p>
    <w:p w14:paraId="6271B83D" w14:textId="77777777" w:rsidR="00074D27" w:rsidRPr="00CB4198" w:rsidRDefault="00074D27" w:rsidP="00074D27">
      <w:pPr>
        <w:pStyle w:val="xxxmsonormal"/>
        <w:numPr>
          <w:ilvl w:val="0"/>
          <w:numId w:val="12"/>
        </w:numPr>
        <w:overflowPunct w:val="0"/>
        <w:autoSpaceDE w:val="0"/>
        <w:autoSpaceDN w:val="0"/>
        <w:adjustRightInd w:val="0"/>
        <w:spacing w:before="136"/>
        <w:jc w:val="both"/>
        <w:rPr>
          <w:rFonts w:ascii="Times New Roman" w:hAnsi="Times New Roman"/>
          <w:lang w:val="en-CA"/>
        </w:rPr>
      </w:pPr>
      <w:r w:rsidRPr="00CB4198">
        <w:rPr>
          <w:rFonts w:ascii="Times New Roman" w:hAnsi="Times New Roman"/>
          <w:lang w:val="en-CA"/>
        </w:rPr>
        <w:t>Propose test conditions appropriate for gaming applications</w:t>
      </w:r>
      <w:r>
        <w:rPr>
          <w:rFonts w:ascii="Times New Roman" w:hAnsi="Times New Roman"/>
          <w:lang w:val="en-CA"/>
        </w:rPr>
        <w:t>, based on the draft CTC JVET-AH2027</w:t>
      </w:r>
      <w:r w:rsidRPr="00CB4198">
        <w:rPr>
          <w:rFonts w:ascii="Times New Roman" w:hAnsi="Times New Roman"/>
          <w:lang w:val="en-CA"/>
        </w:rPr>
        <w:t>.</w:t>
      </w:r>
    </w:p>
    <w:p w14:paraId="3FB5EBA7" w14:textId="77777777" w:rsidR="00074D27" w:rsidRPr="00CB4198" w:rsidRDefault="00074D27" w:rsidP="00074D27">
      <w:pPr>
        <w:pStyle w:val="xxxmsonormal"/>
        <w:numPr>
          <w:ilvl w:val="0"/>
          <w:numId w:val="12"/>
        </w:numPr>
        <w:overflowPunct w:val="0"/>
        <w:autoSpaceDE w:val="0"/>
        <w:autoSpaceDN w:val="0"/>
        <w:adjustRightInd w:val="0"/>
        <w:spacing w:before="136"/>
        <w:jc w:val="both"/>
        <w:rPr>
          <w:rFonts w:ascii="Times New Roman" w:hAnsi="Times New Roman"/>
          <w:lang w:val="en-CA"/>
        </w:rPr>
      </w:pPr>
      <w:r w:rsidRPr="00CB4198">
        <w:rPr>
          <w:rFonts w:ascii="Times New Roman" w:hAnsi="Times New Roman"/>
          <w:lang w:val="en-CA"/>
        </w:rPr>
        <w:t xml:space="preserve">Evaluate JVET test models (such as ECM, VTM, NNVC, etc.) under the proposed test conditions. </w:t>
      </w:r>
    </w:p>
    <w:p w14:paraId="411E4A4C" w14:textId="77777777" w:rsidR="00074D27" w:rsidRPr="004B3EBD" w:rsidRDefault="00074D27" w:rsidP="00074D27">
      <w:pPr>
        <w:numPr>
          <w:ilvl w:val="0"/>
          <w:numId w:val="12"/>
        </w:numPr>
        <w:textAlignment w:val="auto"/>
        <w:rPr>
          <w:rFonts w:eastAsiaTheme="minorHAnsi" w:cs="Calibri"/>
        </w:rPr>
      </w:pPr>
      <w:r w:rsidRPr="004B3EBD">
        <w:rPr>
          <w:rFonts w:eastAsiaTheme="minorHAnsi" w:cs="Calibri"/>
        </w:rPr>
        <w:t>Investigate possibilities to enhance compression capability for gaming content.</w:t>
      </w:r>
    </w:p>
    <w:p w14:paraId="42151D47" w14:textId="77777777" w:rsidR="00074D27" w:rsidRPr="004B3EBD" w:rsidRDefault="00074D27" w:rsidP="00074D27">
      <w:pPr>
        <w:numPr>
          <w:ilvl w:val="0"/>
          <w:numId w:val="12"/>
        </w:numPr>
        <w:textAlignment w:val="auto"/>
        <w:rPr>
          <w:rFonts w:eastAsiaTheme="minorHAnsi" w:cs="Calibri"/>
        </w:rPr>
      </w:pPr>
      <w:r w:rsidRPr="004B3EBD">
        <w:rPr>
          <w:rFonts w:eastAsiaTheme="minorHAnsi" w:cs="Calibri"/>
        </w:rPr>
        <w:t>Solicit contributions from industry on typical bitrate/quality/resolution used for gaming content compression.</w:t>
      </w:r>
    </w:p>
    <w:p w14:paraId="062703DB" w14:textId="77777777" w:rsidR="00510629" w:rsidRPr="00074D27" w:rsidRDefault="00510629" w:rsidP="00C3748F">
      <w:pPr>
        <w:rPr>
          <w:lang w:eastAsia="zh-CN"/>
        </w:rPr>
      </w:pPr>
    </w:p>
    <w:p w14:paraId="3F10F433" w14:textId="7055A018" w:rsidR="00074D27" w:rsidRDefault="00074D27" w:rsidP="00074D27">
      <w:pPr>
        <w:pStyle w:val="Heading1"/>
      </w:pPr>
      <w:r>
        <w:t>Review of “</w:t>
      </w:r>
      <w:r w:rsidRPr="00074D27">
        <w:t>JVET-AH2027 Draft CTC for gaming</w:t>
      </w:r>
      <w:r>
        <w:t xml:space="preserve"> </w:t>
      </w:r>
      <w:r w:rsidRPr="00475B42">
        <w:t>applications</w:t>
      </w:r>
      <w:r>
        <w:t>”</w:t>
      </w:r>
    </w:p>
    <w:p w14:paraId="1FEBA49E" w14:textId="39EBD559" w:rsidR="00074D27" w:rsidRDefault="00074D27" w:rsidP="00074D27">
      <w:r>
        <w:t xml:space="preserve">Switching to </w:t>
      </w:r>
      <w:r w:rsidRPr="00074D27">
        <w:t>JVET-AH2027</w:t>
      </w:r>
      <w:r>
        <w:t xml:space="preserve"> doc for this.</w:t>
      </w:r>
    </w:p>
    <w:p w14:paraId="2F122AEC" w14:textId="77777777" w:rsidR="001B188B" w:rsidRDefault="001B188B" w:rsidP="00074D27"/>
    <w:p w14:paraId="67056172" w14:textId="77777777" w:rsidR="001B188B" w:rsidRPr="00074D27" w:rsidRDefault="001B188B" w:rsidP="00074D27"/>
    <w:p w14:paraId="2185A9EC" w14:textId="77777777" w:rsidR="00B66A31" w:rsidRDefault="00B66A31" w:rsidP="00EE7D00">
      <w:pPr>
        <w:pStyle w:val="Heading1"/>
      </w:pPr>
      <w:r>
        <w:lastRenderedPageBreak/>
        <w:t xml:space="preserve">Results </w:t>
      </w:r>
    </w:p>
    <w:p w14:paraId="31B35F59" w14:textId="44F4A1DF" w:rsidR="005B48E5" w:rsidRDefault="005B48E5" w:rsidP="005B48E5">
      <w:pPr>
        <w:pStyle w:val="Heading2"/>
      </w:pPr>
      <w:r>
        <w:t>ECM-12.1 vs VTM-11ecm12.0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887"/>
        <w:gridCol w:w="887"/>
        <w:gridCol w:w="887"/>
        <w:gridCol w:w="927"/>
        <w:gridCol w:w="927"/>
        <w:gridCol w:w="897"/>
      </w:tblGrid>
      <w:tr w:rsidR="005B48E5" w:rsidRPr="005B48E5" w14:paraId="5A7C67CC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B02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F23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B48E5" w:rsidRPr="005B48E5" w14:paraId="5CD1B8D1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D6F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0F9F3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5B48E5" w:rsidRPr="005B48E5" w14:paraId="26822C02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0616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63DF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E0873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70496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7BC0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5CBC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C28B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B48E5" w:rsidRPr="005B48E5" w14:paraId="10AF9E50" w14:textId="77777777" w:rsidTr="005B48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F1693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71FB0B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B88F5E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0CFB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-25.28%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0E16D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918.83%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8E40B1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410.75%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4AE4E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B48E5" w:rsidRPr="005B48E5" w14:paraId="7557DC1B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90A7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F3B2A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-14.57%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1888D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-26.96%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60BA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-27.88%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39C8F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830.50%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DF16D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482.62%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82DB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B48E5" w:rsidRPr="005B48E5" w14:paraId="27804B1A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3DBC3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32ADA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-12.84%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3D4D3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-28.29%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C722FF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-26.88%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967471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866.22%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FDEAC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451.26%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3C1F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334A040" w14:textId="77777777" w:rsidR="005B48E5" w:rsidRDefault="005B48E5" w:rsidP="005B48E5"/>
    <w:p w14:paraId="047B3455" w14:textId="77777777" w:rsidR="005B48E5" w:rsidRDefault="005B48E5" w:rsidP="005B48E5"/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887"/>
        <w:gridCol w:w="887"/>
        <w:gridCol w:w="887"/>
        <w:gridCol w:w="927"/>
        <w:gridCol w:w="1027"/>
        <w:gridCol w:w="897"/>
      </w:tblGrid>
      <w:tr w:rsidR="005B48E5" w:rsidRPr="005B48E5" w14:paraId="7E985881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C62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8D5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B48E5" w:rsidRPr="005B48E5" w14:paraId="06D57778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4546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6645F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5B48E5" w:rsidRPr="005B48E5" w14:paraId="563BC9EE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D9B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1E26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772D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91C1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D3EF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4E611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AF954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B48E5" w:rsidRPr="005B48E5" w14:paraId="194967BC" w14:textId="77777777" w:rsidTr="005B48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951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696C58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-25.61%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E242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-45.42%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E41F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-39.46%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E484E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782.32%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CA8CC4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1045.63%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7440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B48E5" w:rsidRPr="005B48E5" w14:paraId="27ACCCAC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D4AB3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77FB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7C0671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-36.32%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0114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-36.36%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732D0D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761.79%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943346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913.85%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FDF78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B48E5" w:rsidRPr="005B48E5" w14:paraId="76FA9BF9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4A04D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F67E3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-22.24%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53FDEF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-39.82%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419563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-37.55%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0CCF74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770.28%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7F82D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966.61%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B229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59357F5" w14:textId="77777777" w:rsidR="005B48E5" w:rsidRPr="005B48E5" w:rsidRDefault="005B48E5" w:rsidP="005B48E5"/>
    <w:p w14:paraId="166751E6" w14:textId="77777777" w:rsidR="00EE7D00" w:rsidRDefault="00EE7D00" w:rsidP="00EE7D00"/>
    <w:tbl>
      <w:tblPr>
        <w:tblW w:w="0" w:type="auto"/>
        <w:tblLook w:val="04A0" w:firstRow="1" w:lastRow="0" w:firstColumn="1" w:lastColumn="0" w:noHBand="0" w:noVBand="1"/>
      </w:tblPr>
      <w:tblGrid>
        <w:gridCol w:w="2187"/>
        <w:gridCol w:w="957"/>
        <w:gridCol w:w="957"/>
        <w:gridCol w:w="957"/>
        <w:gridCol w:w="957"/>
        <w:gridCol w:w="957"/>
        <w:gridCol w:w="897"/>
      </w:tblGrid>
      <w:tr w:rsidR="005B48E5" w:rsidRPr="005B48E5" w14:paraId="4E7DFE74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CF1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856FE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5B48E5" w:rsidRPr="005B48E5" w14:paraId="30237B6E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7A1D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4797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5B48E5" w:rsidRPr="005B48E5" w14:paraId="13215A25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F836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913E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C2D3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D98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C5F1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80A8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7F651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B48E5" w:rsidRPr="005B48E5" w14:paraId="2AE7C99F" w14:textId="77777777" w:rsidTr="00E172C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BF35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234E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470E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-55.86%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5B9A4B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-47.82%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3B036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743.02%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FDEC7E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878.87%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67D7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B48E5" w:rsidRPr="005B48E5" w14:paraId="26A3416B" w14:textId="77777777" w:rsidTr="00E172C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A39E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A97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BFA8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600E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D2A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2049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B7A64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172CB" w:rsidRPr="005B48E5" w14:paraId="10CCFB14" w14:textId="77777777" w:rsidTr="00E172CB">
        <w:trPr>
          <w:trHeight w:val="255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0031F" w14:textId="0E83B50E" w:rsidR="00E172CB" w:rsidRPr="005B48E5" w:rsidRDefault="00E172CB" w:rsidP="00E17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172CB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w/o BaoleiMan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C4AAB5" w14:textId="5740D837" w:rsidR="00E172CB" w:rsidRPr="005B48E5" w:rsidRDefault="00E172CB" w:rsidP="00E17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D5B18D" w14:textId="6DB3A8EB" w:rsidR="00E172CB" w:rsidRPr="005B48E5" w:rsidRDefault="00E172CB" w:rsidP="00E17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-46.75%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095939" w14:textId="206431A4" w:rsidR="00E172CB" w:rsidRPr="005B48E5" w:rsidRDefault="00E172CB" w:rsidP="00E17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-47.64%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0A1DE" w14:textId="77777777" w:rsidR="00E172CB" w:rsidRPr="005B48E5" w:rsidRDefault="00E172CB" w:rsidP="00E17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EAA65" w14:textId="77777777" w:rsidR="00E172CB" w:rsidRPr="005B48E5" w:rsidRDefault="00E172CB" w:rsidP="00E17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BE27E" w14:textId="77777777" w:rsidR="00E172CB" w:rsidRPr="005B48E5" w:rsidRDefault="00E172CB" w:rsidP="00E17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B48E5" w:rsidRPr="005B48E5" w14:paraId="22CE9114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17FB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D3ACB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530C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CEA28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FCC48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D88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A612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73E843D" w14:textId="77777777" w:rsidR="005B48E5" w:rsidRDefault="005B48E5" w:rsidP="00EE7D00"/>
    <w:p w14:paraId="69A079AA" w14:textId="77777777" w:rsidR="005B48E5" w:rsidRDefault="005B48E5" w:rsidP="00EE7D00"/>
    <w:tbl>
      <w:tblPr>
        <w:tblW w:w="0" w:type="auto"/>
        <w:tblLook w:val="04A0" w:firstRow="1" w:lastRow="0" w:firstColumn="1" w:lastColumn="0" w:noHBand="0" w:noVBand="1"/>
      </w:tblPr>
      <w:tblGrid>
        <w:gridCol w:w="957"/>
        <w:gridCol w:w="887"/>
        <w:gridCol w:w="887"/>
        <w:gridCol w:w="887"/>
        <w:gridCol w:w="927"/>
        <w:gridCol w:w="927"/>
        <w:gridCol w:w="897"/>
      </w:tblGrid>
      <w:tr w:rsidR="005B48E5" w:rsidRPr="005B48E5" w14:paraId="77BF462B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D37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C304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5B48E5" w:rsidRPr="005B48E5" w14:paraId="2962EBDC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D80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380D9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5B48E5" w:rsidRPr="005B48E5" w14:paraId="5EC3EB03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2765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72AAE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D18A6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5E11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069C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6A23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A67FB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5B48E5" w:rsidRPr="005B48E5" w14:paraId="0792B1F1" w14:textId="77777777" w:rsidTr="005B48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BC256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B1477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-16.29%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4CEE0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-55.48%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533E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-47.34%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B3F956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678.44%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710D5D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730.67%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AA0A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B48E5" w:rsidRPr="005B48E5" w14:paraId="27CA6771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11AA8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286A0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-13.42%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78AE4B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-45.77%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3309C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-44.79%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2CC7CF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881.12%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FA22B1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861.67%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1DFFA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B48E5" w:rsidRPr="005B48E5" w14:paraId="10C40B27" w14:textId="77777777" w:rsidTr="005B48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F2A00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2B149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C1055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-49.81%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F60449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-45.85%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0F5B2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790.19%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27EF82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48E5">
              <w:rPr>
                <w:rFonts w:ascii="Arial" w:hAnsi="Arial" w:cs="Arial"/>
                <w:sz w:val="18"/>
                <w:szCs w:val="18"/>
              </w:rPr>
              <w:t>804.45%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C24FE" w14:textId="77777777" w:rsidR="005B48E5" w:rsidRPr="005B48E5" w:rsidRDefault="005B48E5" w:rsidP="005B4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8E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C6860F3" w14:textId="77777777" w:rsidR="005B48E5" w:rsidRDefault="005B48E5" w:rsidP="00EE7D00"/>
    <w:p w14:paraId="6BB21EA7" w14:textId="77777777" w:rsidR="0026775D" w:rsidRDefault="0026775D" w:rsidP="00EE7D00"/>
    <w:p w14:paraId="155F067E" w14:textId="25961693" w:rsidR="0016449D" w:rsidRDefault="0016449D" w:rsidP="00EE7D00">
      <w:r>
        <w:t>12 of the 13 sequences in G1+G2 are HD. For comparsion, results from AH0006 for classB (ECM-12.0 vs VTM-11ecm12.0)</w:t>
      </w:r>
      <w:r w:rsidR="00042770">
        <w:t>. Note that these are measured on 4 QPs, while above is for 5 QPs (but 4 QPs results for above are similar)</w:t>
      </w:r>
      <w:r>
        <w:t>:</w:t>
      </w:r>
    </w:p>
    <w:p w14:paraId="16695FBA" w14:textId="77777777" w:rsidR="0016449D" w:rsidRDefault="0016449D" w:rsidP="00EE7D00"/>
    <w:tbl>
      <w:tblPr>
        <w:tblW w:w="9304" w:type="dxa"/>
        <w:tblInd w:w="-10" w:type="dxa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60"/>
        <w:gridCol w:w="482"/>
        <w:gridCol w:w="482"/>
      </w:tblGrid>
      <w:tr w:rsidR="0016449D" w:rsidRPr="0016449D" w14:paraId="37DD7AB0" w14:textId="17983F9A" w:rsidTr="0016449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C98DE" w14:textId="0D6F179F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AI 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16FBD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-12.19%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187F7F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-28.03%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E0232B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-26.89%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2886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886.8%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978EA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469.7%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99D9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B08CC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14:paraId="158AF6A7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CCBAE8" w14:textId="04283521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6449D" w:rsidRPr="0016449D" w14:paraId="60977358" w14:textId="0F2518F9" w:rsidTr="0016449D">
        <w:trPr>
          <w:gridAfter w:val="1"/>
          <w:wAfter w:w="482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A6755" w14:textId="79AEAC02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EAF1AF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-22.31%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469D30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-36.57%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0939BD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-34.80%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F8E0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847.1%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094E5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890.3%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0821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CC67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D3BB3B1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6449D" w:rsidRPr="0016449D" w14:paraId="5D49B153" w14:textId="77777777" w:rsidTr="0016449D">
        <w:trPr>
          <w:gridAfter w:val="2"/>
          <w:wAfter w:w="964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9E1B3" w14:textId="4735E9BA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478B4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-18.68%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761CA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-41.71%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5F5867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-39.50%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2EF9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884.5%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F234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750.4%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9686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6028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449D" w:rsidRPr="0016449D" w14:paraId="014FCFB0" w14:textId="77777777" w:rsidTr="0016449D">
        <w:trPr>
          <w:gridAfter w:val="2"/>
          <w:wAfter w:w="964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1E3DC" w14:textId="7D50FC2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LDP 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0F4F0E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-17.28%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8A7A6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-41.55%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2463CB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6449D">
              <w:rPr>
                <w:rFonts w:ascii="Arial" w:hAnsi="Arial" w:cs="Arial"/>
                <w:sz w:val="18"/>
                <w:szCs w:val="18"/>
              </w:rPr>
              <w:t>-39.49%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5071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806.6%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D5E4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773.3%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79AD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A06A" w14:textId="77777777" w:rsidR="0016449D" w:rsidRPr="0016449D" w:rsidRDefault="0016449D" w:rsidP="0016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49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C8C14BA" w14:textId="77777777" w:rsidR="0016449D" w:rsidRDefault="0016449D" w:rsidP="00EE7D00"/>
    <w:p w14:paraId="40B9076F" w14:textId="77777777" w:rsidR="0016449D" w:rsidRDefault="0016449D" w:rsidP="00EE7D00"/>
    <w:p w14:paraId="2B4EEF45" w14:textId="0E3DF4A0" w:rsidR="0026775D" w:rsidRDefault="0026775D" w:rsidP="0026775D">
      <w:pPr>
        <w:pStyle w:val="Heading2"/>
      </w:pPr>
      <w:r>
        <w:t>Plots</w:t>
      </w:r>
    </w:p>
    <w:p w14:paraId="07D8A5D9" w14:textId="6F151FDF" w:rsidR="0026775D" w:rsidRDefault="000D01BA" w:rsidP="0026775D">
      <w:r>
        <w:rPr>
          <w:noProof/>
        </w:rPr>
        <w:drawing>
          <wp:inline distT="0" distB="0" distL="0" distR="0" wp14:anchorId="1874AD05" wp14:editId="57B532AD">
            <wp:extent cx="4572000" cy="2743200"/>
            <wp:effectExtent l="0" t="0" r="0" b="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25C52BB9" w14:textId="77777777" w:rsidR="000D01BA" w:rsidRDefault="000D01BA" w:rsidP="0026775D"/>
    <w:p w14:paraId="182B30C6" w14:textId="00A95E7E" w:rsidR="000D01BA" w:rsidRDefault="000D01BA" w:rsidP="0026775D">
      <w:r>
        <w:rPr>
          <w:noProof/>
        </w:rPr>
        <w:drawing>
          <wp:inline distT="0" distB="0" distL="0" distR="0" wp14:anchorId="7C9AAE95" wp14:editId="0FD3F638">
            <wp:extent cx="4572000" cy="2743200"/>
            <wp:effectExtent l="0" t="0" r="0" b="0"/>
            <wp:docPr id="29" name="Chart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6FD79BC" w14:textId="77777777" w:rsidR="000D01BA" w:rsidRDefault="000D01BA" w:rsidP="0026775D"/>
    <w:p w14:paraId="5E649AF8" w14:textId="5AC52075" w:rsidR="000D01BA" w:rsidRDefault="000D01BA" w:rsidP="0026775D">
      <w:r>
        <w:rPr>
          <w:noProof/>
        </w:rPr>
        <w:lastRenderedPageBreak/>
        <w:drawing>
          <wp:inline distT="0" distB="0" distL="0" distR="0" wp14:anchorId="577B0C15" wp14:editId="4D8E21C1">
            <wp:extent cx="4572000" cy="2743200"/>
            <wp:effectExtent l="0" t="0" r="0" b="0"/>
            <wp:docPr id="31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17F89AEA" w14:textId="77777777" w:rsidR="000D01BA" w:rsidRDefault="000D01BA" w:rsidP="0026775D"/>
    <w:p w14:paraId="4A31AB44" w14:textId="65EE01D3" w:rsidR="000D01BA" w:rsidRDefault="000D01BA" w:rsidP="0026775D">
      <w:r>
        <w:rPr>
          <w:noProof/>
        </w:rPr>
        <w:drawing>
          <wp:inline distT="0" distB="0" distL="0" distR="0" wp14:anchorId="76C8E047" wp14:editId="25BFC336">
            <wp:extent cx="4572000" cy="2743200"/>
            <wp:effectExtent l="0" t="0" r="0" b="0"/>
            <wp:docPr id="32" name="Chart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079DC182" w14:textId="77777777" w:rsidR="000D01BA" w:rsidRDefault="000D01BA" w:rsidP="0026775D"/>
    <w:p w14:paraId="5622A726" w14:textId="0175B0C8" w:rsidR="000D01BA" w:rsidRDefault="000D01BA" w:rsidP="0026775D">
      <w:r>
        <w:rPr>
          <w:noProof/>
        </w:rPr>
        <w:lastRenderedPageBreak/>
        <w:drawing>
          <wp:inline distT="0" distB="0" distL="0" distR="0" wp14:anchorId="1B0B9624" wp14:editId="559431D1">
            <wp:extent cx="4572000" cy="2743200"/>
            <wp:effectExtent l="0" t="0" r="0" b="0"/>
            <wp:docPr id="33" name="Chart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1176E97E" w14:textId="77777777" w:rsidR="000D01BA" w:rsidRDefault="000D01BA" w:rsidP="0026775D"/>
    <w:p w14:paraId="3CD2FE6D" w14:textId="095AABBB" w:rsidR="000D01BA" w:rsidRDefault="000D01BA" w:rsidP="0026775D">
      <w:r>
        <w:rPr>
          <w:noProof/>
        </w:rPr>
        <w:drawing>
          <wp:inline distT="0" distB="0" distL="0" distR="0" wp14:anchorId="767ACD64" wp14:editId="3EF62E77">
            <wp:extent cx="4572000" cy="2743200"/>
            <wp:effectExtent l="0" t="0" r="0" b="0"/>
            <wp:docPr id="34" name="Chart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6D56CF09" w14:textId="77777777" w:rsidR="000D01BA" w:rsidRDefault="000D01BA" w:rsidP="0026775D"/>
    <w:p w14:paraId="27C4C695" w14:textId="43ADEF50" w:rsidR="000D01BA" w:rsidRDefault="000D01BA" w:rsidP="0026775D">
      <w:r>
        <w:rPr>
          <w:noProof/>
        </w:rPr>
        <w:lastRenderedPageBreak/>
        <w:drawing>
          <wp:inline distT="0" distB="0" distL="0" distR="0" wp14:anchorId="02C2B046" wp14:editId="1BD5A6F5">
            <wp:extent cx="4572000" cy="2743200"/>
            <wp:effectExtent l="0" t="0" r="0" b="0"/>
            <wp:docPr id="35" name="Chart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28732543" w14:textId="77777777" w:rsidR="000D01BA" w:rsidRDefault="000D01BA" w:rsidP="0026775D"/>
    <w:p w14:paraId="209DC886" w14:textId="0DA00E99" w:rsidR="000D01BA" w:rsidRDefault="000D01BA" w:rsidP="0026775D">
      <w:r>
        <w:rPr>
          <w:noProof/>
        </w:rPr>
        <w:drawing>
          <wp:inline distT="0" distB="0" distL="0" distR="0" wp14:anchorId="505CC345" wp14:editId="77CCC6D4">
            <wp:extent cx="4572000" cy="2743200"/>
            <wp:effectExtent l="0" t="0" r="0" b="0"/>
            <wp:docPr id="36" name="Chart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15531367" w14:textId="77777777" w:rsidR="000D01BA" w:rsidRPr="0026775D" w:rsidRDefault="000D01BA" w:rsidP="0026775D"/>
    <w:p w14:paraId="798C59DB" w14:textId="737AF361" w:rsidR="00D73105" w:rsidRPr="00D73105" w:rsidRDefault="00D961A6" w:rsidP="00D9701B">
      <w:pPr>
        <w:pStyle w:val="Heading1"/>
        <w:rPr>
          <w:lang w:val="en-CA" w:eastAsia="zh-CN"/>
        </w:rPr>
      </w:pPr>
      <w:r>
        <w:rPr>
          <w:lang w:val="en-CA" w:eastAsia="zh-CN"/>
        </w:rPr>
        <w:t>Auxiliary information for gaming sequences</w:t>
      </w:r>
    </w:p>
    <w:p w14:paraId="45D48214" w14:textId="4ED7D2FD" w:rsidR="00FF0873" w:rsidRPr="00D73105" w:rsidRDefault="00D9701B" w:rsidP="00D9701B">
      <w:pPr>
        <w:rPr>
          <w:lang w:val="en-CA" w:eastAsia="zh-CN"/>
        </w:rPr>
      </w:pPr>
      <w:r>
        <w:rPr>
          <w:lang w:val="en-CA" w:eastAsia="zh-CN"/>
        </w:rPr>
        <w:t>C</w:t>
      </w:r>
      <w:r w:rsidR="00D73105">
        <w:rPr>
          <w:lang w:val="en-CA" w:eastAsia="zh-CN"/>
        </w:rPr>
        <w:t>urrent status</w:t>
      </w:r>
      <w:r w:rsidR="00D73105" w:rsidRPr="00D73105">
        <w:rPr>
          <w:lang w:val="en-CA" w:eastAsia="zh-CN"/>
        </w:rPr>
        <w:t xml:space="preserve"> </w:t>
      </w:r>
      <w:r w:rsidR="00D73105">
        <w:rPr>
          <w:lang w:val="en-CA" w:eastAsia="zh-CN"/>
        </w:rPr>
        <w:t xml:space="preserve">of auxiliary preparation </w:t>
      </w:r>
    </w:p>
    <w:p w14:paraId="78502DC0" w14:textId="7C61ED3F" w:rsidR="00BD3FA6" w:rsidRDefault="00D27F0F" w:rsidP="00D27F0F">
      <w:pPr>
        <w:pStyle w:val="ListParagraph"/>
        <w:numPr>
          <w:ilvl w:val="0"/>
          <w:numId w:val="35"/>
        </w:numPr>
        <w:rPr>
          <w:lang w:val="en-CA" w:eastAsia="zh-CN"/>
        </w:rPr>
      </w:pPr>
      <w:r w:rsidRPr="00D27F0F">
        <w:rPr>
          <w:lang w:val="en-CA" w:eastAsia="zh-CN"/>
        </w:rPr>
        <w:t xml:space="preserve">Level1/Darktree: Sanity checks still on-going. Probably can be </w:t>
      </w:r>
      <w:del w:id="0" w:author="Limin 2. Wang (Nokia)" w:date="2024-07-01T11:07:00Z" w16du:dateUtc="2024-07-01T18:07:00Z">
        <w:r w:rsidRPr="00D27F0F" w:rsidDel="000E6232">
          <w:rPr>
            <w:lang w:val="en-CA" w:eastAsia="zh-CN"/>
          </w:rPr>
          <w:delText>uplaoded</w:delText>
        </w:r>
      </w:del>
      <w:ins w:id="1" w:author="Limin 2. Wang (Nokia)" w:date="2024-07-01T11:07:00Z" w16du:dateUtc="2024-07-01T18:07:00Z">
        <w:r w:rsidR="000E6232" w:rsidRPr="00D27F0F">
          <w:rPr>
            <w:lang w:val="en-CA" w:eastAsia="zh-CN"/>
          </w:rPr>
          <w:t>uploaded</w:t>
        </w:r>
      </w:ins>
      <w:r w:rsidRPr="00D27F0F">
        <w:rPr>
          <w:lang w:val="en-CA" w:eastAsia="zh-CN"/>
        </w:rPr>
        <w:t xml:space="preserve"> soon</w:t>
      </w:r>
      <w:r w:rsidR="00D73105">
        <w:rPr>
          <w:lang w:val="en-CA" w:eastAsia="zh-CN"/>
        </w:rPr>
        <w:t>.</w:t>
      </w:r>
    </w:p>
    <w:p w14:paraId="42E86BDB" w14:textId="38BB03C4" w:rsidR="00D73105" w:rsidRDefault="00D73105" w:rsidP="00D27F0F">
      <w:pPr>
        <w:pStyle w:val="ListParagraph"/>
        <w:numPr>
          <w:ilvl w:val="0"/>
          <w:numId w:val="35"/>
        </w:numPr>
        <w:rPr>
          <w:lang w:val="en-CA" w:eastAsia="zh-CN"/>
        </w:rPr>
      </w:pPr>
      <w:r>
        <w:rPr>
          <w:lang w:val="en-CA" w:eastAsia="zh-CN"/>
        </w:rPr>
        <w:t>ARPG/SunTemple/DesertTown: Preparaton still on-going.</w:t>
      </w:r>
    </w:p>
    <w:p w14:paraId="3E8AF1B7" w14:textId="77777777" w:rsidR="00D27F0F" w:rsidRDefault="00D27F0F" w:rsidP="00D27F0F">
      <w:pPr>
        <w:pStyle w:val="ListParagraph"/>
        <w:rPr>
          <w:lang w:val="en-CA" w:eastAsia="zh-CN"/>
        </w:rPr>
      </w:pPr>
    </w:p>
    <w:p w14:paraId="48C60C66" w14:textId="21339750" w:rsidR="00D73105" w:rsidRPr="00D73105" w:rsidRDefault="00D73105" w:rsidP="00D73105">
      <w:pPr>
        <w:rPr>
          <w:lang w:val="en-CA" w:eastAsia="zh-CN"/>
        </w:rPr>
      </w:pPr>
      <w:r>
        <w:rPr>
          <w:lang w:val="en-CA" w:eastAsia="zh-CN"/>
        </w:rPr>
        <w:t>Comments:</w:t>
      </w:r>
    </w:p>
    <w:p w14:paraId="4D355432" w14:textId="3066C1FD" w:rsidR="00D73105" w:rsidRDefault="00D27F0F" w:rsidP="00D73105">
      <w:pPr>
        <w:pStyle w:val="ListParagraph"/>
        <w:numPr>
          <w:ilvl w:val="0"/>
          <w:numId w:val="36"/>
        </w:numPr>
        <w:rPr>
          <w:lang w:val="en-CA" w:eastAsia="zh-CN"/>
        </w:rPr>
      </w:pPr>
      <w:r>
        <w:rPr>
          <w:lang w:val="en-CA" w:eastAsia="zh-CN"/>
        </w:rPr>
        <w:t xml:space="preserve">Where to upload </w:t>
      </w:r>
      <w:r w:rsidR="00D73105">
        <w:rPr>
          <w:lang w:val="en-CA" w:eastAsia="zh-CN"/>
        </w:rPr>
        <w:t>auxiliary data</w:t>
      </w:r>
      <w:r>
        <w:rPr>
          <w:lang w:val="en-CA" w:eastAsia="zh-CN"/>
        </w:rPr>
        <w:t>?</w:t>
      </w:r>
      <w:r w:rsidR="00D73105">
        <w:rPr>
          <w:lang w:val="en-CA" w:eastAsia="zh-CN"/>
        </w:rPr>
        <w:t xml:space="preserve"> </w:t>
      </w:r>
      <w:del w:id="2" w:author="Limin 2. Wang (Nokia)" w:date="2024-07-01T11:38:00Z" w16du:dateUtc="2024-07-01T18:38:00Z">
        <w:r w:rsidR="00D73105" w:rsidRPr="000E6232" w:rsidDel="004225C6">
          <w:rPr>
            <w:highlight w:val="yellow"/>
            <w:lang w:val="en-CA" w:eastAsia="zh-CN"/>
            <w:rPrChange w:id="3" w:author="Limin 2. Wang (Nokia)" w:date="2024-07-01T11:08:00Z" w16du:dateUtc="2024-07-01T18:08:00Z">
              <w:rPr>
                <w:lang w:val="en-CA" w:eastAsia="zh-CN"/>
              </w:rPr>
            </w:rPrChange>
          </w:rPr>
          <w:delText>I.e.</w:delText>
        </w:r>
      </w:del>
      <w:ins w:id="4" w:author="Limin 2. Wang (Nokia)" w:date="2024-07-01T11:38:00Z" w16du:dateUtc="2024-07-01T18:38:00Z">
        <w:r w:rsidR="004225C6">
          <w:rPr>
            <w:lang w:val="en-CA" w:eastAsia="zh-CN"/>
          </w:rPr>
          <w:t>Specifically,</w:t>
        </w:r>
      </w:ins>
      <w:r w:rsidR="00D73105">
        <w:rPr>
          <w:lang w:val="en-CA" w:eastAsia="zh-CN"/>
        </w:rPr>
        <w:t xml:space="preserve"> how to upload</w:t>
      </w:r>
      <w:ins w:id="5" w:author="Limin 2. Wang (Nokia)" w:date="2024-07-01T11:38:00Z" w16du:dateUtc="2024-07-01T18:38:00Z">
        <w:r w:rsidR="004225C6">
          <w:rPr>
            <w:lang w:val="en-CA" w:eastAsia="zh-CN"/>
          </w:rPr>
          <w:t xml:space="preserve"> the data</w:t>
        </w:r>
      </w:ins>
      <w:r w:rsidR="00D73105">
        <w:rPr>
          <w:lang w:val="en-CA" w:eastAsia="zh-CN"/>
        </w:rPr>
        <w:t xml:space="preserve"> to </w:t>
      </w:r>
      <w:ins w:id="6" w:author="Limin 2. Wang (Nokia)" w:date="2024-07-01T11:37:00Z" w16du:dateUtc="2024-07-01T18:37:00Z">
        <w:r w:rsidR="004225C6">
          <w:rPr>
            <w:lang w:val="en-CA" w:eastAsia="zh-CN"/>
          </w:rPr>
          <w:t xml:space="preserve">the </w:t>
        </w:r>
      </w:ins>
      <w:r w:rsidR="00D73105">
        <w:rPr>
          <w:lang w:val="en-CA" w:eastAsia="zh-CN"/>
        </w:rPr>
        <w:t>same folder</w:t>
      </w:r>
      <w:r>
        <w:rPr>
          <w:lang w:val="en-CA" w:eastAsia="zh-CN"/>
        </w:rPr>
        <w:t>?</w:t>
      </w:r>
      <w:r w:rsidR="00D73105">
        <w:rPr>
          <w:lang w:val="en-CA" w:eastAsia="zh-CN"/>
        </w:rPr>
        <w:t xml:space="preserve"> Can we do it ourselves or we need to upload to different folder and request Mathias to move auxiliary data.</w:t>
      </w:r>
    </w:p>
    <w:p w14:paraId="0CB85A92" w14:textId="376C1E6D" w:rsidR="00D27F0F" w:rsidRPr="00D73105" w:rsidRDefault="00D27F0F" w:rsidP="00D73105">
      <w:pPr>
        <w:pStyle w:val="ListParagraph"/>
        <w:numPr>
          <w:ilvl w:val="0"/>
          <w:numId w:val="36"/>
        </w:numPr>
        <w:rPr>
          <w:lang w:val="en-CA" w:eastAsia="zh-CN"/>
        </w:rPr>
      </w:pPr>
      <w:r w:rsidRPr="00D73105">
        <w:rPr>
          <w:lang w:val="en-CA" w:eastAsia="zh-CN"/>
        </w:rPr>
        <w:t xml:space="preserve">Software will be made </w:t>
      </w:r>
      <w:del w:id="7" w:author="Limin 2. Wang (Nokia)" w:date="2024-07-01T11:08:00Z" w16du:dateUtc="2024-07-01T18:08:00Z">
        <w:r w:rsidRPr="00D73105" w:rsidDel="000E6232">
          <w:rPr>
            <w:lang w:val="en-CA" w:eastAsia="zh-CN"/>
          </w:rPr>
          <w:delText>availabe</w:delText>
        </w:r>
      </w:del>
      <w:ins w:id="8" w:author="Limin 2. Wang (Nokia)" w:date="2024-07-01T11:08:00Z" w16du:dateUtc="2024-07-01T18:08:00Z">
        <w:r w:rsidR="000E6232" w:rsidRPr="00D73105">
          <w:rPr>
            <w:lang w:val="en-CA" w:eastAsia="zh-CN"/>
          </w:rPr>
          <w:t>available</w:t>
        </w:r>
      </w:ins>
      <w:r w:rsidRPr="00D73105">
        <w:rPr>
          <w:lang w:val="en-CA" w:eastAsia="zh-CN"/>
        </w:rPr>
        <w:t xml:space="preserve"> to read json format probably for next meeting (contribution)</w:t>
      </w:r>
    </w:p>
    <w:p w14:paraId="17775401" w14:textId="77777777" w:rsidR="00D27F0F" w:rsidRPr="00D27F0F" w:rsidRDefault="00D27F0F" w:rsidP="00D27F0F">
      <w:pPr>
        <w:pStyle w:val="ListParagraph"/>
        <w:rPr>
          <w:lang w:val="en-CA" w:eastAsia="zh-CN"/>
        </w:rPr>
      </w:pPr>
    </w:p>
    <w:p w14:paraId="124C84B5" w14:textId="77777777" w:rsidR="00D9701B" w:rsidRDefault="00D9701B" w:rsidP="008E33BC">
      <w:pPr>
        <w:rPr>
          <w:rFonts w:cs="Arial"/>
          <w:b/>
          <w:bCs/>
          <w:kern w:val="32"/>
          <w:sz w:val="32"/>
          <w:szCs w:val="32"/>
        </w:rPr>
      </w:pPr>
    </w:p>
    <w:p w14:paraId="42DBC689" w14:textId="656270E8" w:rsidR="00EA69F9" w:rsidRDefault="00EA69F9" w:rsidP="00EA69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>Other items</w:t>
      </w:r>
    </w:p>
    <w:p w14:paraId="681BECD3" w14:textId="33B0A074" w:rsidR="007E5B3D" w:rsidRDefault="007E5B3D" w:rsidP="00D9701B">
      <w:pPr>
        <w:pStyle w:val="ListParagraph"/>
        <w:ind w:left="1440"/>
        <w:rPr>
          <w:highlight w:val="yellow"/>
        </w:rPr>
      </w:pPr>
    </w:p>
    <w:p w14:paraId="1091491F" w14:textId="3798EE5E" w:rsidR="00EA69F9" w:rsidRPr="00D73105" w:rsidRDefault="00D27F0F" w:rsidP="00C27A70">
      <w:pPr>
        <w:pStyle w:val="ListParagraph"/>
        <w:numPr>
          <w:ilvl w:val="0"/>
          <w:numId w:val="32"/>
        </w:numPr>
        <w:rPr>
          <w:lang w:eastAsia="zh-CN"/>
        </w:rPr>
      </w:pPr>
      <w:r w:rsidRPr="00D73105">
        <w:t>One sequence (Dota2) has inappropriate lang</w:t>
      </w:r>
      <w:r w:rsidR="00D73105" w:rsidRPr="00D73105">
        <w:t>uage</w:t>
      </w:r>
      <w:r w:rsidRPr="00D73105">
        <w:t xml:space="preserve"> </w:t>
      </w:r>
    </w:p>
    <w:p w14:paraId="110631F1" w14:textId="72B18580" w:rsidR="00D27F0F" w:rsidRDefault="00D27F0F" w:rsidP="00D27F0F">
      <w:pPr>
        <w:pStyle w:val="ListParagraph"/>
        <w:numPr>
          <w:ilvl w:val="1"/>
          <w:numId w:val="32"/>
        </w:numPr>
        <w:rPr>
          <w:lang w:eastAsia="zh-CN"/>
        </w:rPr>
      </w:pPr>
      <w:r>
        <w:t>One player has inappropriate name</w:t>
      </w:r>
      <w:r w:rsidR="00D73105">
        <w:t xml:space="preserve"> (“moonY#fuck_love_fuck_everyone”)</w:t>
      </w:r>
    </w:p>
    <w:p w14:paraId="19C94831" w14:textId="0F9F5E04" w:rsidR="00D27F0F" w:rsidRDefault="00D27F0F" w:rsidP="00D27F0F">
      <w:pPr>
        <w:pStyle w:val="ListParagraph"/>
        <w:numPr>
          <w:ilvl w:val="1"/>
          <w:numId w:val="32"/>
        </w:numPr>
        <w:rPr>
          <w:lang w:eastAsia="zh-CN"/>
        </w:rPr>
      </w:pPr>
      <w:r>
        <w:t>Could choose another MOBA game sequence (another piece of Dota, AreanoOfValor, Heroes oOf the storm …)</w:t>
      </w:r>
    </w:p>
    <w:p w14:paraId="6FE669C9" w14:textId="2F31391E" w:rsidR="00D27F0F" w:rsidRDefault="00D27F0F" w:rsidP="00D27F0F">
      <w:pPr>
        <w:pStyle w:val="ListParagraph"/>
        <w:numPr>
          <w:ilvl w:val="1"/>
          <w:numId w:val="32"/>
        </w:numPr>
        <w:rPr>
          <w:lang w:eastAsia="zh-CN"/>
        </w:rPr>
      </w:pPr>
      <w:r>
        <w:t>Relevant: will ArenaOfValor stay in classF of JVET CTC?</w:t>
      </w:r>
    </w:p>
    <w:p w14:paraId="0E690473" w14:textId="6C63110D" w:rsidR="00D27F0F" w:rsidRDefault="00D27F0F" w:rsidP="00D27F0F">
      <w:pPr>
        <w:pStyle w:val="ListParagraph"/>
        <w:numPr>
          <w:ilvl w:val="1"/>
          <w:numId w:val="32"/>
        </w:numPr>
        <w:rPr>
          <w:lang w:eastAsia="zh-CN"/>
        </w:rPr>
      </w:pPr>
      <w:r>
        <w:t>Consider removing classF since we now have gaming content</w:t>
      </w:r>
      <w:r w:rsidR="009A4B3B">
        <w:t>, i.e. replace classF and classTGM both with one new screen content class</w:t>
      </w:r>
    </w:p>
    <w:p w14:paraId="47C64F3A" w14:textId="7FFD0F70" w:rsidR="001C1508" w:rsidRDefault="009A4B3B" w:rsidP="001C1508">
      <w:pPr>
        <w:pStyle w:val="ListParagraph"/>
        <w:numPr>
          <w:ilvl w:val="2"/>
          <w:numId w:val="32"/>
        </w:numPr>
        <w:rPr>
          <w:lang w:eastAsia="zh-CN"/>
        </w:rPr>
      </w:pPr>
      <w:r>
        <w:t>In this case could use ArenaOfValor  to substitue Dota in gaming sequences</w:t>
      </w:r>
    </w:p>
    <w:p w14:paraId="047E6E8D" w14:textId="0C9A48E8" w:rsidR="001C1508" w:rsidRDefault="001C1508" w:rsidP="00AB0107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63F35A22" wp14:editId="5A5706BC">
            <wp:extent cx="3216729" cy="1547805"/>
            <wp:effectExtent l="0" t="0" r="317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325" cy="15557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F95A32" w14:textId="0221562B" w:rsidR="00D27F0F" w:rsidRDefault="009A4B3B" w:rsidP="00C27A70">
      <w:pPr>
        <w:pStyle w:val="ListParagraph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Regarding per-sequence config files</w:t>
      </w:r>
    </w:p>
    <w:p w14:paraId="42B619BB" w14:textId="6395470E" w:rsidR="009A4B3B" w:rsidRDefault="009A4B3B" w:rsidP="009A4B3B">
      <w:pPr>
        <w:pStyle w:val="ListParagraph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Are missing currently</w:t>
      </w:r>
    </w:p>
    <w:p w14:paraId="7E06BD33" w14:textId="089CA295" w:rsidR="009A4B3B" w:rsidRDefault="009A4B3B" w:rsidP="009A4B3B">
      <w:pPr>
        <w:pStyle w:val="ListParagraph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Options:</w:t>
      </w:r>
    </w:p>
    <w:p w14:paraId="70D3CE42" w14:textId="6F2D79C9" w:rsidR="009A4B3B" w:rsidRDefault="009A4B3B" w:rsidP="009A4B3B">
      <w:pPr>
        <w:pStyle w:val="ListParagraph"/>
        <w:numPr>
          <w:ilvl w:val="2"/>
          <w:numId w:val="32"/>
        </w:numPr>
        <w:rPr>
          <w:lang w:eastAsia="zh-CN"/>
        </w:rPr>
      </w:pPr>
      <w:r>
        <w:rPr>
          <w:lang w:eastAsia="zh-CN"/>
        </w:rPr>
        <w:t xml:space="preserve">Upload along draft CTC </w:t>
      </w:r>
    </w:p>
    <w:p w14:paraId="3EA61040" w14:textId="03CA4763" w:rsidR="009A4B3B" w:rsidRDefault="009A4B3B" w:rsidP="009A4B3B">
      <w:pPr>
        <w:pStyle w:val="ListParagraph"/>
        <w:numPr>
          <w:ilvl w:val="2"/>
          <w:numId w:val="32"/>
        </w:numPr>
        <w:rPr>
          <w:lang w:eastAsia="zh-CN"/>
        </w:rPr>
      </w:pPr>
      <w:r>
        <w:rPr>
          <w:lang w:eastAsia="zh-CN"/>
        </w:rPr>
        <w:t>MR to softwares</w:t>
      </w:r>
    </w:p>
    <w:p w14:paraId="53F361BF" w14:textId="2E36E0BF" w:rsidR="009A4B3B" w:rsidRDefault="00B10B54" w:rsidP="009A4B3B">
      <w:pPr>
        <w:pStyle w:val="ListParagraph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Regarding naming of sequence</w:t>
      </w:r>
    </w:p>
    <w:p w14:paraId="5B5A31D7" w14:textId="57B55B69" w:rsidR="00B10B54" w:rsidRDefault="00B10B54" w:rsidP="00B10B54">
      <w:pPr>
        <w:pStyle w:val="ListParagraph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If name consists of two elements should be combined Sun Temple -&gt; SunTemple (camel  case!)</w:t>
      </w:r>
    </w:p>
    <w:p w14:paraId="0FBC4A1D" w14:textId="2D7A4C58" w:rsidR="002E25C5" w:rsidRDefault="002E25C5" w:rsidP="00B10B54">
      <w:pPr>
        <w:pStyle w:val="ListParagraph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This problem is not only appearing in gaming sequences. Could a general document be created describing sequence naming convention that should be used?</w:t>
      </w:r>
    </w:p>
    <w:p w14:paraId="6380B5C4" w14:textId="7144CA3D" w:rsidR="00B10B54" w:rsidRDefault="00B10B54" w:rsidP="00B10B54">
      <w:pPr>
        <w:pStyle w:val="ListParagraph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QP27 takes very long in ECM in low delay</w:t>
      </w:r>
    </w:p>
    <w:p w14:paraId="5BCA0C40" w14:textId="2C6532E5" w:rsidR="00B10B54" w:rsidRDefault="00B10B54" w:rsidP="00B10B54">
      <w:pPr>
        <w:pStyle w:val="ListParagraph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 xml:space="preserve">Reducing maxMTTdepth can reduce time but also has some loss </w:t>
      </w:r>
    </w:p>
    <w:p w14:paraId="2286E753" w14:textId="47CF8D28" w:rsidR="00B10B54" w:rsidRDefault="00B10B54" w:rsidP="00B10B54">
      <w:pPr>
        <w:pStyle w:val="ListParagraph"/>
        <w:numPr>
          <w:ilvl w:val="2"/>
          <w:numId w:val="32"/>
        </w:numPr>
        <w:rPr>
          <w:lang w:eastAsia="zh-CN"/>
        </w:rPr>
      </w:pPr>
      <w:r>
        <w:rPr>
          <w:lang w:eastAsia="zh-CN"/>
        </w:rPr>
        <w:t xml:space="preserve">Consider using this to reduece test time, </w:t>
      </w:r>
      <w:r w:rsidR="002E25C5">
        <w:rPr>
          <w:lang w:eastAsia="zh-CN"/>
        </w:rPr>
        <w:t xml:space="preserve">and thus </w:t>
      </w:r>
      <w:r>
        <w:rPr>
          <w:lang w:eastAsia="zh-CN"/>
        </w:rPr>
        <w:t>allow more tests</w:t>
      </w:r>
    </w:p>
    <w:p w14:paraId="4C6F35BC" w14:textId="07E2CE9F" w:rsidR="00B10B54" w:rsidRDefault="00924203" w:rsidP="00B10B54">
      <w:pPr>
        <w:pStyle w:val="ListParagraph"/>
        <w:numPr>
          <w:ilvl w:val="2"/>
          <w:numId w:val="32"/>
        </w:numPr>
        <w:rPr>
          <w:lang w:eastAsia="zh-CN"/>
        </w:rPr>
      </w:pPr>
      <w:r>
        <w:rPr>
          <w:lang w:eastAsia="zh-CN"/>
        </w:rPr>
        <w:t xml:space="preserve">Several experts commented that </w:t>
      </w:r>
      <w:r w:rsidR="002E25C5">
        <w:rPr>
          <w:lang w:eastAsia="zh-CN"/>
        </w:rPr>
        <w:t>they like</w:t>
      </w:r>
      <w:r>
        <w:rPr>
          <w:lang w:eastAsia="zh-CN"/>
        </w:rPr>
        <w:t xml:space="preserve"> this </w:t>
      </w:r>
      <w:r w:rsidR="002E25C5">
        <w:rPr>
          <w:lang w:eastAsia="zh-CN"/>
        </w:rPr>
        <w:t>suggestion</w:t>
      </w:r>
    </w:p>
    <w:p w14:paraId="01B9D3FC" w14:textId="231D5872" w:rsidR="00924203" w:rsidRDefault="00924203" w:rsidP="00924203">
      <w:pPr>
        <w:pStyle w:val="ListParagraph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It</w:t>
      </w:r>
      <w:r w:rsidR="002E25C5">
        <w:rPr>
          <w:lang w:eastAsia="zh-CN"/>
        </w:rPr>
        <w:t xml:space="preserve"> i</w:t>
      </w:r>
      <w:r>
        <w:rPr>
          <w:lang w:eastAsia="zh-CN"/>
        </w:rPr>
        <w:t>s undesirable that QP22 can be faster than QP27</w:t>
      </w:r>
    </w:p>
    <w:p w14:paraId="5DD78ACD" w14:textId="584420CB" w:rsidR="00C1448F" w:rsidRDefault="00C1448F" w:rsidP="00C1448F">
      <w:pPr>
        <w:pStyle w:val="ListParagraph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There will be input document proposing improved version for ARPG, SunTemple and DesertTown for next meeting</w:t>
      </w:r>
    </w:p>
    <w:p w14:paraId="5E68F468" w14:textId="6909F2EC" w:rsidR="00D9701B" w:rsidRDefault="00D9701B" w:rsidP="00D9701B">
      <w:pPr>
        <w:pStyle w:val="Heading1"/>
        <w:rPr>
          <w:lang w:eastAsia="zh-CN"/>
        </w:rPr>
      </w:pPr>
      <w:r>
        <w:rPr>
          <w:lang w:eastAsia="zh-CN"/>
        </w:rPr>
        <w:t>Attendees</w:t>
      </w:r>
    </w:p>
    <w:p w14:paraId="45EECBBE" w14:textId="10D54B70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Saurabh Puri</w:t>
      </w:r>
    </w:p>
    <w:p w14:paraId="750B2125" w14:textId="7D078965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 xml:space="preserve">Johannes Sauer </w:t>
      </w:r>
    </w:p>
    <w:p w14:paraId="47038293" w14:textId="15465990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Roman Chernyak</w:t>
      </w:r>
    </w:p>
    <w:p w14:paraId="1B59332C" w14:textId="6571D851" w:rsidR="00D9701B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Limin Wang</w:t>
      </w:r>
    </w:p>
    <w:p w14:paraId="5B8495DB" w14:textId="2EC9C1B4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Renan Utida</w:t>
      </w:r>
    </w:p>
    <w:p w14:paraId="0875EB1F" w14:textId="10745CBB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Canh Nguyen</w:t>
      </w:r>
    </w:p>
    <w:p w14:paraId="0D18EE23" w14:textId="7BA03F12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Elena Alshina</w:t>
      </w:r>
    </w:p>
    <w:p w14:paraId="5B162542" w14:textId="25C85E52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Jack Enhorn</w:t>
      </w:r>
    </w:p>
    <w:p w14:paraId="4DA09D89" w14:textId="682D974A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Krit Panusopone</w:t>
      </w:r>
    </w:p>
    <w:p w14:paraId="12D7498E" w14:textId="1E4E238B" w:rsidR="00E16E19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Sebastian Schwarz</w:t>
      </w:r>
    </w:p>
    <w:p w14:paraId="3811CF65" w14:textId="36B65AC5" w:rsidR="00E16E19" w:rsidRPr="00D9701B" w:rsidRDefault="00E16E19" w:rsidP="00E16E19">
      <w:pPr>
        <w:pStyle w:val="ListParagraph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Seungwook Hong</w:t>
      </w:r>
    </w:p>
    <w:sectPr w:rsidR="00E16E19" w:rsidRPr="00D9701B" w:rsidSect="00577563">
      <w:footerReference w:type="default" r:id="rId2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7183BC" w14:textId="77777777" w:rsidR="00E86065" w:rsidRDefault="00E86065">
      <w:r>
        <w:separator/>
      </w:r>
    </w:p>
  </w:endnote>
  <w:endnote w:type="continuationSeparator" w:id="0">
    <w:p w14:paraId="6B05F1D8" w14:textId="77777777" w:rsidR="00E86065" w:rsidRDefault="00E86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83C5B6D" w:rsidR="00B648BB" w:rsidRPr="00C00DDE" w:rsidRDefault="00B648B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24182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" w:author="Limin 2. Wang (Nokia)" w:date="2024-07-01T11:11:00Z" w16du:dateUtc="2024-07-01T18:11:00Z">
      <w:r w:rsidR="00EE2ECA">
        <w:rPr>
          <w:rStyle w:val="PageNumber"/>
          <w:noProof/>
        </w:rPr>
        <w:t>2024-07-01</w:t>
      </w:r>
    </w:ins>
    <w:del w:id="10" w:author="Limin 2. Wang (Nokia)" w:date="2024-07-01T11:11:00Z" w16du:dateUtc="2024-07-01T18:11:00Z">
      <w:r w:rsidR="000E6232" w:rsidDel="00EE2ECA">
        <w:rPr>
          <w:rStyle w:val="PageNumber"/>
          <w:noProof/>
        </w:rPr>
        <w:delText>2024-06-27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C40C6" w14:textId="77777777" w:rsidR="00E86065" w:rsidRDefault="00E86065">
      <w:r>
        <w:separator/>
      </w:r>
    </w:p>
  </w:footnote>
  <w:footnote w:type="continuationSeparator" w:id="0">
    <w:p w14:paraId="269D11BD" w14:textId="77777777" w:rsidR="00E86065" w:rsidRDefault="00E86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55BA0"/>
    <w:multiLevelType w:val="hybridMultilevel"/>
    <w:tmpl w:val="BFF6E4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926893"/>
    <w:multiLevelType w:val="hybridMultilevel"/>
    <w:tmpl w:val="3B5A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E3B8D"/>
    <w:multiLevelType w:val="hybridMultilevel"/>
    <w:tmpl w:val="9AA64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566CC"/>
    <w:multiLevelType w:val="hybridMultilevel"/>
    <w:tmpl w:val="EE6C5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C3FB1"/>
    <w:multiLevelType w:val="hybridMultilevel"/>
    <w:tmpl w:val="76CC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529B7"/>
    <w:multiLevelType w:val="hybridMultilevel"/>
    <w:tmpl w:val="20548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3BD4F9B"/>
    <w:multiLevelType w:val="hybridMultilevel"/>
    <w:tmpl w:val="73B66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5446E8"/>
    <w:multiLevelType w:val="hybridMultilevel"/>
    <w:tmpl w:val="04CEB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6E606B"/>
    <w:multiLevelType w:val="hybridMultilevel"/>
    <w:tmpl w:val="874AB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C3B2F"/>
    <w:multiLevelType w:val="hybridMultilevel"/>
    <w:tmpl w:val="70D89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42124"/>
    <w:multiLevelType w:val="hybridMultilevel"/>
    <w:tmpl w:val="33F0C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187A5F"/>
    <w:multiLevelType w:val="hybridMultilevel"/>
    <w:tmpl w:val="D5B06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B7363E"/>
    <w:multiLevelType w:val="hybridMultilevel"/>
    <w:tmpl w:val="40EE3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81AC7"/>
    <w:multiLevelType w:val="hybridMultilevel"/>
    <w:tmpl w:val="447CC304"/>
    <w:lvl w:ilvl="0" w:tplc="36EA1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C791589"/>
    <w:multiLevelType w:val="hybridMultilevel"/>
    <w:tmpl w:val="B2608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4DA57F2A"/>
    <w:multiLevelType w:val="hybridMultilevel"/>
    <w:tmpl w:val="6212E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F6374A"/>
    <w:multiLevelType w:val="hybridMultilevel"/>
    <w:tmpl w:val="7BE69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9803FA"/>
    <w:multiLevelType w:val="hybridMultilevel"/>
    <w:tmpl w:val="88FCA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5F3376"/>
    <w:multiLevelType w:val="hybridMultilevel"/>
    <w:tmpl w:val="C628A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70FE009B"/>
    <w:multiLevelType w:val="hybridMultilevel"/>
    <w:tmpl w:val="B7421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7338F"/>
    <w:multiLevelType w:val="hybridMultilevel"/>
    <w:tmpl w:val="7788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19E1"/>
    <w:multiLevelType w:val="hybridMultilevel"/>
    <w:tmpl w:val="16E4A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6716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7999230">
    <w:abstractNumId w:val="31"/>
  </w:num>
  <w:num w:numId="3" w16cid:durableId="865369417">
    <w:abstractNumId w:val="25"/>
  </w:num>
  <w:num w:numId="4" w16cid:durableId="848177343">
    <w:abstractNumId w:val="23"/>
  </w:num>
  <w:num w:numId="5" w16cid:durableId="1480070767">
    <w:abstractNumId w:val="24"/>
  </w:num>
  <w:num w:numId="6" w16cid:durableId="882596825">
    <w:abstractNumId w:val="10"/>
  </w:num>
  <w:num w:numId="7" w16cid:durableId="983583130">
    <w:abstractNumId w:val="15"/>
  </w:num>
  <w:num w:numId="8" w16cid:durableId="463814166">
    <w:abstractNumId w:val="10"/>
  </w:num>
  <w:num w:numId="9" w16cid:durableId="1305356206">
    <w:abstractNumId w:val="1"/>
  </w:num>
  <w:num w:numId="10" w16cid:durableId="1903326290">
    <w:abstractNumId w:val="9"/>
  </w:num>
  <w:num w:numId="11" w16cid:durableId="1927685328">
    <w:abstractNumId w:val="4"/>
  </w:num>
  <w:num w:numId="12" w16cid:durableId="1519152680">
    <w:abstractNumId w:val="21"/>
  </w:num>
  <w:num w:numId="13" w16cid:durableId="2116438988">
    <w:abstractNumId w:val="22"/>
  </w:num>
  <w:num w:numId="14" w16cid:durableId="146673184">
    <w:abstractNumId w:val="17"/>
  </w:num>
  <w:num w:numId="15" w16cid:durableId="289674581">
    <w:abstractNumId w:val="19"/>
  </w:num>
  <w:num w:numId="16" w16cid:durableId="1247808117">
    <w:abstractNumId w:val="30"/>
  </w:num>
  <w:num w:numId="17" w16cid:durableId="1567719330">
    <w:abstractNumId w:val="18"/>
  </w:num>
  <w:num w:numId="18" w16cid:durableId="1620529098">
    <w:abstractNumId w:val="27"/>
  </w:num>
  <w:num w:numId="19" w16cid:durableId="1073551951">
    <w:abstractNumId w:val="26"/>
  </w:num>
  <w:num w:numId="20" w16cid:durableId="1115177538">
    <w:abstractNumId w:val="16"/>
  </w:num>
  <w:num w:numId="21" w16cid:durableId="621039362">
    <w:abstractNumId w:val="2"/>
  </w:num>
  <w:num w:numId="22" w16cid:durableId="2098401848">
    <w:abstractNumId w:val="33"/>
  </w:num>
  <w:num w:numId="23" w16cid:durableId="882595489">
    <w:abstractNumId w:val="20"/>
  </w:num>
  <w:num w:numId="24" w16cid:durableId="1925843179">
    <w:abstractNumId w:val="14"/>
  </w:num>
  <w:num w:numId="25" w16cid:durableId="1702515314">
    <w:abstractNumId w:val="29"/>
  </w:num>
  <w:num w:numId="26" w16cid:durableId="500587934">
    <w:abstractNumId w:val="11"/>
  </w:num>
  <w:num w:numId="27" w16cid:durableId="300383099">
    <w:abstractNumId w:val="12"/>
  </w:num>
  <w:num w:numId="28" w16cid:durableId="1210531968">
    <w:abstractNumId w:val="32"/>
  </w:num>
  <w:num w:numId="29" w16cid:durableId="1030371811">
    <w:abstractNumId w:val="7"/>
  </w:num>
  <w:num w:numId="30" w16cid:durableId="549194337">
    <w:abstractNumId w:val="28"/>
  </w:num>
  <w:num w:numId="31" w16cid:durableId="1358779019">
    <w:abstractNumId w:val="5"/>
  </w:num>
  <w:num w:numId="32" w16cid:durableId="691342406">
    <w:abstractNumId w:val="3"/>
  </w:num>
  <w:num w:numId="33" w16cid:durableId="1188057463">
    <w:abstractNumId w:val="6"/>
  </w:num>
  <w:num w:numId="34" w16cid:durableId="1354770078">
    <w:abstractNumId w:val="13"/>
  </w:num>
  <w:num w:numId="35" w16cid:durableId="1752317283">
    <w:abstractNumId w:val="8"/>
  </w:num>
  <w:num w:numId="36" w16cid:durableId="1027945955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imin 2. Wang (Nokia)">
    <w15:presenceInfo w15:providerId="AD" w15:userId="S::limin.2.wang@nokia.com::4228c93b-69f7-49b1-8597-9aa8098d04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905"/>
    <w:rsid w:val="000308A3"/>
    <w:rsid w:val="00042770"/>
    <w:rsid w:val="0004543A"/>
    <w:rsid w:val="000458BC"/>
    <w:rsid w:val="00045C41"/>
    <w:rsid w:val="00046C03"/>
    <w:rsid w:val="0004770E"/>
    <w:rsid w:val="00047BB5"/>
    <w:rsid w:val="00065039"/>
    <w:rsid w:val="00071A95"/>
    <w:rsid w:val="00071CCF"/>
    <w:rsid w:val="000738B0"/>
    <w:rsid w:val="00074D27"/>
    <w:rsid w:val="0007614F"/>
    <w:rsid w:val="00081398"/>
    <w:rsid w:val="00083DF5"/>
    <w:rsid w:val="00084393"/>
    <w:rsid w:val="000865E1"/>
    <w:rsid w:val="00092AF4"/>
    <w:rsid w:val="00094479"/>
    <w:rsid w:val="000962AC"/>
    <w:rsid w:val="000A3782"/>
    <w:rsid w:val="000A4B29"/>
    <w:rsid w:val="000A6B48"/>
    <w:rsid w:val="000B0C0F"/>
    <w:rsid w:val="000B1C6B"/>
    <w:rsid w:val="000B4091"/>
    <w:rsid w:val="000B4142"/>
    <w:rsid w:val="000B4FF9"/>
    <w:rsid w:val="000C09AC"/>
    <w:rsid w:val="000C228D"/>
    <w:rsid w:val="000C2BAA"/>
    <w:rsid w:val="000C5F4C"/>
    <w:rsid w:val="000D01BA"/>
    <w:rsid w:val="000D1216"/>
    <w:rsid w:val="000E00F3"/>
    <w:rsid w:val="000E6232"/>
    <w:rsid w:val="000F158C"/>
    <w:rsid w:val="000F5752"/>
    <w:rsid w:val="000F6DE8"/>
    <w:rsid w:val="00102F3D"/>
    <w:rsid w:val="00112106"/>
    <w:rsid w:val="0011603A"/>
    <w:rsid w:val="00122D6F"/>
    <w:rsid w:val="00124C1D"/>
    <w:rsid w:val="00124E38"/>
    <w:rsid w:val="0012580B"/>
    <w:rsid w:val="00131F90"/>
    <w:rsid w:val="0013458C"/>
    <w:rsid w:val="0013526E"/>
    <w:rsid w:val="00146152"/>
    <w:rsid w:val="00155526"/>
    <w:rsid w:val="001571B8"/>
    <w:rsid w:val="0016449D"/>
    <w:rsid w:val="00171371"/>
    <w:rsid w:val="00175A24"/>
    <w:rsid w:val="00187E58"/>
    <w:rsid w:val="00190DCE"/>
    <w:rsid w:val="0019522C"/>
    <w:rsid w:val="001A24AE"/>
    <w:rsid w:val="001A297E"/>
    <w:rsid w:val="001A368E"/>
    <w:rsid w:val="001A7329"/>
    <w:rsid w:val="001A792F"/>
    <w:rsid w:val="001B021D"/>
    <w:rsid w:val="001B188B"/>
    <w:rsid w:val="001B3348"/>
    <w:rsid w:val="001B4051"/>
    <w:rsid w:val="001B4E28"/>
    <w:rsid w:val="001C1508"/>
    <w:rsid w:val="001C3525"/>
    <w:rsid w:val="001C3AFB"/>
    <w:rsid w:val="001C532C"/>
    <w:rsid w:val="001D07F0"/>
    <w:rsid w:val="001D0901"/>
    <w:rsid w:val="001D1BD2"/>
    <w:rsid w:val="001E0248"/>
    <w:rsid w:val="001E02BE"/>
    <w:rsid w:val="001E3B37"/>
    <w:rsid w:val="001F2594"/>
    <w:rsid w:val="001F62D0"/>
    <w:rsid w:val="001F6A5E"/>
    <w:rsid w:val="00201E92"/>
    <w:rsid w:val="002055A6"/>
    <w:rsid w:val="00206460"/>
    <w:rsid w:val="002069B4"/>
    <w:rsid w:val="0021000A"/>
    <w:rsid w:val="00210779"/>
    <w:rsid w:val="0021306D"/>
    <w:rsid w:val="00215DFC"/>
    <w:rsid w:val="002212DF"/>
    <w:rsid w:val="00222CD4"/>
    <w:rsid w:val="00224FDC"/>
    <w:rsid w:val="00225016"/>
    <w:rsid w:val="002253CA"/>
    <w:rsid w:val="002264A6"/>
    <w:rsid w:val="00227BA7"/>
    <w:rsid w:val="0023011C"/>
    <w:rsid w:val="00230420"/>
    <w:rsid w:val="002331FD"/>
    <w:rsid w:val="00233B63"/>
    <w:rsid w:val="002347E8"/>
    <w:rsid w:val="002375C1"/>
    <w:rsid w:val="00242823"/>
    <w:rsid w:val="00247E1E"/>
    <w:rsid w:val="00262DDC"/>
    <w:rsid w:val="00263398"/>
    <w:rsid w:val="00263B99"/>
    <w:rsid w:val="002647D8"/>
    <w:rsid w:val="00266F06"/>
    <w:rsid w:val="0026775D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64E1"/>
    <w:rsid w:val="002E25C5"/>
    <w:rsid w:val="002F164D"/>
    <w:rsid w:val="003021BC"/>
    <w:rsid w:val="00306108"/>
    <w:rsid w:val="00306206"/>
    <w:rsid w:val="0031595D"/>
    <w:rsid w:val="00317D85"/>
    <w:rsid w:val="00321C99"/>
    <w:rsid w:val="00327C56"/>
    <w:rsid w:val="003315A1"/>
    <w:rsid w:val="00332046"/>
    <w:rsid w:val="003373EC"/>
    <w:rsid w:val="00342FF4"/>
    <w:rsid w:val="00344E5A"/>
    <w:rsid w:val="00346148"/>
    <w:rsid w:val="0035067E"/>
    <w:rsid w:val="003516A9"/>
    <w:rsid w:val="003669EA"/>
    <w:rsid w:val="003706CC"/>
    <w:rsid w:val="00377710"/>
    <w:rsid w:val="0038649F"/>
    <w:rsid w:val="003968EA"/>
    <w:rsid w:val="003A25F5"/>
    <w:rsid w:val="003A2D8E"/>
    <w:rsid w:val="003A7CE6"/>
    <w:rsid w:val="003C20E4"/>
    <w:rsid w:val="003C5847"/>
    <w:rsid w:val="003C76B4"/>
    <w:rsid w:val="003D21AB"/>
    <w:rsid w:val="003D6342"/>
    <w:rsid w:val="003E6F90"/>
    <w:rsid w:val="003E73ED"/>
    <w:rsid w:val="003F5D0F"/>
    <w:rsid w:val="00414101"/>
    <w:rsid w:val="004219CF"/>
    <w:rsid w:val="004225C6"/>
    <w:rsid w:val="004234F0"/>
    <w:rsid w:val="00424182"/>
    <w:rsid w:val="00427EEC"/>
    <w:rsid w:val="00433DDB"/>
    <w:rsid w:val="00435A29"/>
    <w:rsid w:val="00437619"/>
    <w:rsid w:val="00440C30"/>
    <w:rsid w:val="0045423D"/>
    <w:rsid w:val="00461847"/>
    <w:rsid w:val="00465A1E"/>
    <w:rsid w:val="00465DB5"/>
    <w:rsid w:val="004712A9"/>
    <w:rsid w:val="004723EE"/>
    <w:rsid w:val="0048286B"/>
    <w:rsid w:val="00490237"/>
    <w:rsid w:val="0049189C"/>
    <w:rsid w:val="0049445A"/>
    <w:rsid w:val="004957D9"/>
    <w:rsid w:val="004A2A63"/>
    <w:rsid w:val="004B08C5"/>
    <w:rsid w:val="004B210C"/>
    <w:rsid w:val="004B6170"/>
    <w:rsid w:val="004D405F"/>
    <w:rsid w:val="004E4F4F"/>
    <w:rsid w:val="004E59DB"/>
    <w:rsid w:val="004E6789"/>
    <w:rsid w:val="004F09CA"/>
    <w:rsid w:val="004F4F8B"/>
    <w:rsid w:val="004F61E3"/>
    <w:rsid w:val="00502E10"/>
    <w:rsid w:val="0050354E"/>
    <w:rsid w:val="0051015C"/>
    <w:rsid w:val="00510629"/>
    <w:rsid w:val="00516CF1"/>
    <w:rsid w:val="00531AE9"/>
    <w:rsid w:val="00536188"/>
    <w:rsid w:val="00550A66"/>
    <w:rsid w:val="0055589B"/>
    <w:rsid w:val="00564985"/>
    <w:rsid w:val="00567EC7"/>
    <w:rsid w:val="00570013"/>
    <w:rsid w:val="00570CE5"/>
    <w:rsid w:val="005753EC"/>
    <w:rsid w:val="005766BA"/>
    <w:rsid w:val="00577563"/>
    <w:rsid w:val="005801A2"/>
    <w:rsid w:val="005806F1"/>
    <w:rsid w:val="00587350"/>
    <w:rsid w:val="0059001C"/>
    <w:rsid w:val="00593FB9"/>
    <w:rsid w:val="005952A5"/>
    <w:rsid w:val="005A33A1"/>
    <w:rsid w:val="005A410F"/>
    <w:rsid w:val="005B217D"/>
    <w:rsid w:val="005B48E5"/>
    <w:rsid w:val="005C385F"/>
    <w:rsid w:val="005C7C26"/>
    <w:rsid w:val="005E07F1"/>
    <w:rsid w:val="005E1AC6"/>
    <w:rsid w:val="005E1F68"/>
    <w:rsid w:val="005E3F2B"/>
    <w:rsid w:val="005F1DDD"/>
    <w:rsid w:val="005F2B74"/>
    <w:rsid w:val="005F5E11"/>
    <w:rsid w:val="005F6F1B"/>
    <w:rsid w:val="00612CC8"/>
    <w:rsid w:val="00615995"/>
    <w:rsid w:val="00616155"/>
    <w:rsid w:val="00624B33"/>
    <w:rsid w:val="006253E8"/>
    <w:rsid w:val="00625E28"/>
    <w:rsid w:val="0063041A"/>
    <w:rsid w:val="00630AA2"/>
    <w:rsid w:val="00631D8B"/>
    <w:rsid w:val="00642F15"/>
    <w:rsid w:val="00646707"/>
    <w:rsid w:val="00652054"/>
    <w:rsid w:val="00657F7E"/>
    <w:rsid w:val="00662E58"/>
    <w:rsid w:val="006637F2"/>
    <w:rsid w:val="006642A5"/>
    <w:rsid w:val="00664DCF"/>
    <w:rsid w:val="00666AF2"/>
    <w:rsid w:val="00682256"/>
    <w:rsid w:val="006A0E5C"/>
    <w:rsid w:val="006A298A"/>
    <w:rsid w:val="006A48E6"/>
    <w:rsid w:val="006C5D39"/>
    <w:rsid w:val="006D6D9B"/>
    <w:rsid w:val="006E0421"/>
    <w:rsid w:val="006E129A"/>
    <w:rsid w:val="006E2810"/>
    <w:rsid w:val="006E5417"/>
    <w:rsid w:val="006F0794"/>
    <w:rsid w:val="006F2822"/>
    <w:rsid w:val="006F6E01"/>
    <w:rsid w:val="006F7528"/>
    <w:rsid w:val="0070146E"/>
    <w:rsid w:val="007023DE"/>
    <w:rsid w:val="00712F60"/>
    <w:rsid w:val="00714727"/>
    <w:rsid w:val="00720E3B"/>
    <w:rsid w:val="0072159B"/>
    <w:rsid w:val="00735925"/>
    <w:rsid w:val="0074393F"/>
    <w:rsid w:val="00745F6B"/>
    <w:rsid w:val="0075175B"/>
    <w:rsid w:val="00754306"/>
    <w:rsid w:val="0075585E"/>
    <w:rsid w:val="00762F89"/>
    <w:rsid w:val="00770571"/>
    <w:rsid w:val="007744AE"/>
    <w:rsid w:val="007768FF"/>
    <w:rsid w:val="007824D3"/>
    <w:rsid w:val="00791A78"/>
    <w:rsid w:val="00796EE3"/>
    <w:rsid w:val="007A7D29"/>
    <w:rsid w:val="007B4222"/>
    <w:rsid w:val="007B4AB8"/>
    <w:rsid w:val="007C081C"/>
    <w:rsid w:val="007C36F5"/>
    <w:rsid w:val="007C552D"/>
    <w:rsid w:val="007D10BD"/>
    <w:rsid w:val="007D1181"/>
    <w:rsid w:val="007D7C2C"/>
    <w:rsid w:val="007E01A3"/>
    <w:rsid w:val="007E1043"/>
    <w:rsid w:val="007E5B3D"/>
    <w:rsid w:val="007F1F8B"/>
    <w:rsid w:val="007F6205"/>
    <w:rsid w:val="007F67A1"/>
    <w:rsid w:val="007F70A3"/>
    <w:rsid w:val="00801A7B"/>
    <w:rsid w:val="00803090"/>
    <w:rsid w:val="008065D5"/>
    <w:rsid w:val="00811C05"/>
    <w:rsid w:val="00812061"/>
    <w:rsid w:val="00816E8B"/>
    <w:rsid w:val="008206C8"/>
    <w:rsid w:val="00820D53"/>
    <w:rsid w:val="00821563"/>
    <w:rsid w:val="00831F39"/>
    <w:rsid w:val="00834B9B"/>
    <w:rsid w:val="0086387C"/>
    <w:rsid w:val="00874A6C"/>
    <w:rsid w:val="00876C65"/>
    <w:rsid w:val="00882F72"/>
    <w:rsid w:val="00893DC4"/>
    <w:rsid w:val="008A0B8F"/>
    <w:rsid w:val="008A147E"/>
    <w:rsid w:val="008A4B4C"/>
    <w:rsid w:val="008A7880"/>
    <w:rsid w:val="008C239F"/>
    <w:rsid w:val="008D03B8"/>
    <w:rsid w:val="008E33BC"/>
    <w:rsid w:val="008E480C"/>
    <w:rsid w:val="008F2B78"/>
    <w:rsid w:val="00903363"/>
    <w:rsid w:val="00903EB6"/>
    <w:rsid w:val="00907757"/>
    <w:rsid w:val="009212B0"/>
    <w:rsid w:val="00921FA1"/>
    <w:rsid w:val="009234A5"/>
    <w:rsid w:val="00924203"/>
    <w:rsid w:val="00925CE2"/>
    <w:rsid w:val="00925D36"/>
    <w:rsid w:val="00933453"/>
    <w:rsid w:val="009336F7"/>
    <w:rsid w:val="0093636C"/>
    <w:rsid w:val="009374A7"/>
    <w:rsid w:val="00937DED"/>
    <w:rsid w:val="00937F03"/>
    <w:rsid w:val="00950680"/>
    <w:rsid w:val="00950E8E"/>
    <w:rsid w:val="00955F6D"/>
    <w:rsid w:val="00977C16"/>
    <w:rsid w:val="0098551D"/>
    <w:rsid w:val="00985DCB"/>
    <w:rsid w:val="0099445B"/>
    <w:rsid w:val="00994797"/>
    <w:rsid w:val="0099518F"/>
    <w:rsid w:val="00995C58"/>
    <w:rsid w:val="00996E3C"/>
    <w:rsid w:val="009A4B3B"/>
    <w:rsid w:val="009A523D"/>
    <w:rsid w:val="009B02A1"/>
    <w:rsid w:val="009B3361"/>
    <w:rsid w:val="009B7F3F"/>
    <w:rsid w:val="009C5761"/>
    <w:rsid w:val="009D7CD8"/>
    <w:rsid w:val="009D7CE6"/>
    <w:rsid w:val="009E448E"/>
    <w:rsid w:val="009F496B"/>
    <w:rsid w:val="009F60D4"/>
    <w:rsid w:val="00A01439"/>
    <w:rsid w:val="00A02E61"/>
    <w:rsid w:val="00A05CFF"/>
    <w:rsid w:val="00A11333"/>
    <w:rsid w:val="00A13048"/>
    <w:rsid w:val="00A46843"/>
    <w:rsid w:val="00A56B97"/>
    <w:rsid w:val="00A6093D"/>
    <w:rsid w:val="00A63A15"/>
    <w:rsid w:val="00A703CE"/>
    <w:rsid w:val="00A72017"/>
    <w:rsid w:val="00A72765"/>
    <w:rsid w:val="00A75B36"/>
    <w:rsid w:val="00A767DC"/>
    <w:rsid w:val="00A76A6D"/>
    <w:rsid w:val="00A83253"/>
    <w:rsid w:val="00A90128"/>
    <w:rsid w:val="00A95CA1"/>
    <w:rsid w:val="00A9783A"/>
    <w:rsid w:val="00AA6E84"/>
    <w:rsid w:val="00AA7448"/>
    <w:rsid w:val="00AB0107"/>
    <w:rsid w:val="00AB1A1C"/>
    <w:rsid w:val="00AB1FA7"/>
    <w:rsid w:val="00AB2907"/>
    <w:rsid w:val="00AB4721"/>
    <w:rsid w:val="00AB7405"/>
    <w:rsid w:val="00AC44DF"/>
    <w:rsid w:val="00AC6ABB"/>
    <w:rsid w:val="00AD05A8"/>
    <w:rsid w:val="00AD7F2E"/>
    <w:rsid w:val="00AE1772"/>
    <w:rsid w:val="00AE341B"/>
    <w:rsid w:val="00AE61D6"/>
    <w:rsid w:val="00AE6314"/>
    <w:rsid w:val="00AF51C5"/>
    <w:rsid w:val="00B01905"/>
    <w:rsid w:val="00B06AAA"/>
    <w:rsid w:val="00B07CA7"/>
    <w:rsid w:val="00B10B54"/>
    <w:rsid w:val="00B1279A"/>
    <w:rsid w:val="00B12EAA"/>
    <w:rsid w:val="00B12F94"/>
    <w:rsid w:val="00B16E3F"/>
    <w:rsid w:val="00B3343F"/>
    <w:rsid w:val="00B34647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8BB"/>
    <w:rsid w:val="00B66A31"/>
    <w:rsid w:val="00B73A2A"/>
    <w:rsid w:val="00B75A51"/>
    <w:rsid w:val="00B827C6"/>
    <w:rsid w:val="00B8627B"/>
    <w:rsid w:val="00B922F6"/>
    <w:rsid w:val="00B94B06"/>
    <w:rsid w:val="00B94C28"/>
    <w:rsid w:val="00B96237"/>
    <w:rsid w:val="00BC10BA"/>
    <w:rsid w:val="00BC5AFD"/>
    <w:rsid w:val="00BD2F56"/>
    <w:rsid w:val="00BD3FA6"/>
    <w:rsid w:val="00BE160A"/>
    <w:rsid w:val="00BE256B"/>
    <w:rsid w:val="00BE2A29"/>
    <w:rsid w:val="00BE3BDA"/>
    <w:rsid w:val="00BF02B2"/>
    <w:rsid w:val="00BF7949"/>
    <w:rsid w:val="00C00DDE"/>
    <w:rsid w:val="00C04F43"/>
    <w:rsid w:val="00C05271"/>
    <w:rsid w:val="00C0609D"/>
    <w:rsid w:val="00C115AB"/>
    <w:rsid w:val="00C1448F"/>
    <w:rsid w:val="00C20413"/>
    <w:rsid w:val="00C26CCB"/>
    <w:rsid w:val="00C30249"/>
    <w:rsid w:val="00C35F74"/>
    <w:rsid w:val="00C3723B"/>
    <w:rsid w:val="00C3748F"/>
    <w:rsid w:val="00C37589"/>
    <w:rsid w:val="00C42466"/>
    <w:rsid w:val="00C606C9"/>
    <w:rsid w:val="00C80288"/>
    <w:rsid w:val="00C836F0"/>
    <w:rsid w:val="00C84003"/>
    <w:rsid w:val="00C90650"/>
    <w:rsid w:val="00C97D78"/>
    <w:rsid w:val="00CB1CA6"/>
    <w:rsid w:val="00CB3971"/>
    <w:rsid w:val="00CC2AAE"/>
    <w:rsid w:val="00CC5A42"/>
    <w:rsid w:val="00CD0EAB"/>
    <w:rsid w:val="00CD37FA"/>
    <w:rsid w:val="00CD593B"/>
    <w:rsid w:val="00CD7F9A"/>
    <w:rsid w:val="00CE5E02"/>
    <w:rsid w:val="00CF34DB"/>
    <w:rsid w:val="00CF3917"/>
    <w:rsid w:val="00CF4456"/>
    <w:rsid w:val="00CF5242"/>
    <w:rsid w:val="00CF558F"/>
    <w:rsid w:val="00CF7191"/>
    <w:rsid w:val="00D010C0"/>
    <w:rsid w:val="00D06B8B"/>
    <w:rsid w:val="00D073E2"/>
    <w:rsid w:val="00D1555A"/>
    <w:rsid w:val="00D178CF"/>
    <w:rsid w:val="00D21A78"/>
    <w:rsid w:val="00D263A0"/>
    <w:rsid w:val="00D27F0F"/>
    <w:rsid w:val="00D35103"/>
    <w:rsid w:val="00D40F29"/>
    <w:rsid w:val="00D446EC"/>
    <w:rsid w:val="00D45E47"/>
    <w:rsid w:val="00D51BF0"/>
    <w:rsid w:val="00D531DB"/>
    <w:rsid w:val="00D55942"/>
    <w:rsid w:val="00D61219"/>
    <w:rsid w:val="00D61B3D"/>
    <w:rsid w:val="00D636B7"/>
    <w:rsid w:val="00D73105"/>
    <w:rsid w:val="00D75E5E"/>
    <w:rsid w:val="00D807BF"/>
    <w:rsid w:val="00D82FCC"/>
    <w:rsid w:val="00D961A6"/>
    <w:rsid w:val="00D9701B"/>
    <w:rsid w:val="00DA17FC"/>
    <w:rsid w:val="00DA7887"/>
    <w:rsid w:val="00DB0259"/>
    <w:rsid w:val="00DB2C26"/>
    <w:rsid w:val="00DB45C3"/>
    <w:rsid w:val="00DD02F4"/>
    <w:rsid w:val="00DD6622"/>
    <w:rsid w:val="00DE1C7C"/>
    <w:rsid w:val="00DE6B43"/>
    <w:rsid w:val="00E02EA0"/>
    <w:rsid w:val="00E041C6"/>
    <w:rsid w:val="00E11923"/>
    <w:rsid w:val="00E16E19"/>
    <w:rsid w:val="00E172CB"/>
    <w:rsid w:val="00E207D8"/>
    <w:rsid w:val="00E25A62"/>
    <w:rsid w:val="00E262D4"/>
    <w:rsid w:val="00E32C22"/>
    <w:rsid w:val="00E36250"/>
    <w:rsid w:val="00E36841"/>
    <w:rsid w:val="00E47F2D"/>
    <w:rsid w:val="00E54511"/>
    <w:rsid w:val="00E54C39"/>
    <w:rsid w:val="00E60EDC"/>
    <w:rsid w:val="00E61DAC"/>
    <w:rsid w:val="00E72B80"/>
    <w:rsid w:val="00E75FE3"/>
    <w:rsid w:val="00E765BE"/>
    <w:rsid w:val="00E8172B"/>
    <w:rsid w:val="00E86065"/>
    <w:rsid w:val="00E868DF"/>
    <w:rsid w:val="00E86C4C"/>
    <w:rsid w:val="00E907A3"/>
    <w:rsid w:val="00E936BD"/>
    <w:rsid w:val="00EA4BEA"/>
    <w:rsid w:val="00EA5AE0"/>
    <w:rsid w:val="00EA69F9"/>
    <w:rsid w:val="00EB4E30"/>
    <w:rsid w:val="00EB56E1"/>
    <w:rsid w:val="00EB7AB1"/>
    <w:rsid w:val="00EC089F"/>
    <w:rsid w:val="00EC32BD"/>
    <w:rsid w:val="00EC6912"/>
    <w:rsid w:val="00ED536F"/>
    <w:rsid w:val="00EE097D"/>
    <w:rsid w:val="00EE14EC"/>
    <w:rsid w:val="00EE2ECA"/>
    <w:rsid w:val="00EE7CD8"/>
    <w:rsid w:val="00EE7D00"/>
    <w:rsid w:val="00EF37F6"/>
    <w:rsid w:val="00EF48CC"/>
    <w:rsid w:val="00EF7D2E"/>
    <w:rsid w:val="00F00801"/>
    <w:rsid w:val="00F2488D"/>
    <w:rsid w:val="00F35FB8"/>
    <w:rsid w:val="00F368B8"/>
    <w:rsid w:val="00F601A0"/>
    <w:rsid w:val="00F60824"/>
    <w:rsid w:val="00F6355E"/>
    <w:rsid w:val="00F712E9"/>
    <w:rsid w:val="00F73032"/>
    <w:rsid w:val="00F80925"/>
    <w:rsid w:val="00F81429"/>
    <w:rsid w:val="00F848FC"/>
    <w:rsid w:val="00F906F6"/>
    <w:rsid w:val="00F9282A"/>
    <w:rsid w:val="00F96BAD"/>
    <w:rsid w:val="00FA139D"/>
    <w:rsid w:val="00FA250D"/>
    <w:rsid w:val="00FA60F5"/>
    <w:rsid w:val="00FB0E84"/>
    <w:rsid w:val="00FB1F81"/>
    <w:rsid w:val="00FC2405"/>
    <w:rsid w:val="00FC3A7B"/>
    <w:rsid w:val="00FD01C2"/>
    <w:rsid w:val="00FE2BA9"/>
    <w:rsid w:val="00FE595C"/>
    <w:rsid w:val="00FE7838"/>
    <w:rsid w:val="00FF087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8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xxxmsonormal">
    <w:name w:val="x_x_x_msonormal"/>
    <w:basedOn w:val="Normal"/>
    <w:rsid w:val="003968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  <w:lang w:val="de-DE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D263A0"/>
    <w:pPr>
      <w:ind w:left="720"/>
      <w:contextualSpacing/>
    </w:pPr>
    <w:rPr>
      <w:rFonts w:eastAsiaTheme="minorEastAsia"/>
      <w:sz w:val="20"/>
    </w:rPr>
  </w:style>
  <w:style w:type="character" w:customStyle="1" w:styleId="ListParagraphChar">
    <w:name w:val="List Paragraph Char"/>
    <w:link w:val="ListParagraph"/>
    <w:uiPriority w:val="34"/>
    <w:locked/>
    <w:rsid w:val="00D263A0"/>
    <w:rPr>
      <w:rFonts w:eastAsiaTheme="minorEastAsia"/>
    </w:rPr>
  </w:style>
  <w:style w:type="table" w:styleId="TableGrid">
    <w:name w:val="Table Grid"/>
    <w:basedOn w:val="TableNormal"/>
    <w:rsid w:val="005F2B7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649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49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498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49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4985"/>
    <w:rPr>
      <w:b/>
      <w:bCs/>
    </w:rPr>
  </w:style>
  <w:style w:type="paragraph" w:styleId="NormalWeb">
    <w:name w:val="Normal (Web)"/>
    <w:basedOn w:val="Normal"/>
    <w:uiPriority w:val="99"/>
    <w:unhideWhenUsed/>
    <w:rsid w:val="000F57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hernyak@global.tencent.com" TargetMode="External"/><Relationship Id="rId18" Type="http://schemas.openxmlformats.org/officeDocument/2006/relationships/chart" Target="charts/chart3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chart" Target="charts/chart6.xml"/><Relationship Id="rId7" Type="http://schemas.openxmlformats.org/officeDocument/2006/relationships/footnotes" Target="footnotes.xml"/><Relationship Id="rId12" Type="http://schemas.openxmlformats.org/officeDocument/2006/relationships/hyperlink" Target="mailto:johannes.sauer@huawei.com" TargetMode="External"/><Relationship Id="rId17" Type="http://schemas.openxmlformats.org/officeDocument/2006/relationships/chart" Target="charts/chart2.xm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hart" Target="charts/chart1.xml"/><Relationship Id="rId20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urabh.Puri@InterDigital.com" TargetMode="External"/><Relationship Id="rId24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mailto:limin.2.wang@nokia.com" TargetMode="External"/><Relationship Id="rId23" Type="http://schemas.openxmlformats.org/officeDocument/2006/relationships/chart" Target="charts/chart8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chart" Target="charts/chart4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alberto.duenas@wbd.com" TargetMode="External"/><Relationship Id="rId22" Type="http://schemas.openxmlformats.org/officeDocument/2006/relationships/chart" Target="charts/chart7.xml"/><Relationship Id="rId27" Type="http://schemas.microsoft.com/office/2011/relationships/people" Target="peop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6-26-AHG15-telco\gaming-ctc-VTM-11.0ecm12.0_vs_ECM12.1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6-26-AHG15-telco\gaming-ctc-VTM-11.0ecm12.0_vs_ECM12.1.xlsm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6-26-AHG15-telco\gaming-ctc-VTM-11.0ecm12.0_vs_ECM12.1.xlsm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6-26-AHG15-telco\gaming-ctc-VTM-11.0ecm12.0_vs_ECM12.1.xlsm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6-26-AHG15-telco\gaming-ctc-VTM-11.0ecm12.0_vs_ECM12.1.xlsm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6-26-AHG15-telco\gaming-ctc-VTM-11.0ecm12.0_vs_ECM12.1.xlsm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6-26-AHG15-telco\gaming-ctc-VTM-11.0ecm12.0_vs_ECM12.1.xlsm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6-26-AHG15-telco\gaming-ctc-VTM-11.0ecm12.0_vs_ECM12.1.xlsm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G1</a:t>
            </a:r>
            <a:r>
              <a:rPr lang="en-US" baseline="0"/>
              <a:t> AI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5"/>
          <c:order val="0"/>
          <c:tx>
            <c:strRef>
              <c:f>'Plots VTM-11.0ecm12.0 AI'!$I$1</c:f>
              <c:strCache>
                <c:ptCount val="1"/>
                <c:pt idx="0">
                  <c:v>Level1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'Plots VTM-11.0ecm12.0 AI'!$B$1:$B$5</c:f>
              <c:numCache>
                <c:formatCode>General</c:formatCode>
                <c:ptCount val="5"/>
                <c:pt idx="0">
                  <c:v>27898.764800000001</c:v>
                </c:pt>
                <c:pt idx="1">
                  <c:v>17160.749599999999</c:v>
                </c:pt>
                <c:pt idx="2">
                  <c:v>9622.2464</c:v>
                </c:pt>
                <c:pt idx="3">
                  <c:v>4884.4575999999997</c:v>
                </c:pt>
                <c:pt idx="4">
                  <c:v>2203.3352</c:v>
                </c:pt>
              </c:numCache>
            </c:numRef>
          </c:xVal>
          <c:yVal>
            <c:numRef>
              <c:f>'Plots VTM-11.0ecm12.0 AI'!$C$1:$C$5</c:f>
              <c:numCache>
                <c:formatCode>General</c:formatCode>
                <c:ptCount val="5"/>
                <c:pt idx="0">
                  <c:v>42.739100000000001</c:v>
                </c:pt>
                <c:pt idx="1">
                  <c:v>38.255400000000002</c:v>
                </c:pt>
                <c:pt idx="2">
                  <c:v>34.152799999999999</c:v>
                </c:pt>
                <c:pt idx="3">
                  <c:v>30.576699999999999</c:v>
                </c:pt>
                <c:pt idx="4">
                  <c:v>27.5565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4CF5-4954-A54D-911E058BC39C}"/>
            </c:ext>
          </c:extLst>
        </c:ser>
        <c:ser>
          <c:idx val="6"/>
          <c:order val="1"/>
          <c:tx>
            <c:strRef>
              <c:f>'Plots VTM-11.0ecm12.0 AI'!$I$6</c:f>
              <c:strCache>
                <c:ptCount val="1"/>
                <c:pt idx="0">
                  <c:v>Darktree</c:v>
                </c:pt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AI'!$B$6:$B$10</c:f>
              <c:numCache>
                <c:formatCode>General</c:formatCode>
                <c:ptCount val="5"/>
                <c:pt idx="0">
                  <c:v>14857.454400000001</c:v>
                </c:pt>
                <c:pt idx="1">
                  <c:v>7951.6959999999999</c:v>
                </c:pt>
                <c:pt idx="2">
                  <c:v>3791.712</c:v>
                </c:pt>
                <c:pt idx="3">
                  <c:v>1647.184</c:v>
                </c:pt>
                <c:pt idx="4">
                  <c:v>697.572</c:v>
                </c:pt>
              </c:numCache>
            </c:numRef>
          </c:xVal>
          <c:yVal>
            <c:numRef>
              <c:f>'Plots VTM-11.0ecm12.0 AI'!$C$6:$C$10</c:f>
              <c:numCache>
                <c:formatCode>General</c:formatCode>
                <c:ptCount val="5"/>
                <c:pt idx="0">
                  <c:v>42.798099999999998</c:v>
                </c:pt>
                <c:pt idx="1">
                  <c:v>39.009599999999999</c:v>
                </c:pt>
                <c:pt idx="2">
                  <c:v>35.742199999999997</c:v>
                </c:pt>
                <c:pt idx="3">
                  <c:v>32.999400000000001</c:v>
                </c:pt>
                <c:pt idx="4">
                  <c:v>30.78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4CF5-4954-A54D-911E058BC39C}"/>
            </c:ext>
          </c:extLst>
        </c:ser>
        <c:ser>
          <c:idx val="7"/>
          <c:order val="2"/>
          <c:tx>
            <c:strRef>
              <c:f>'Plots VTM-11.0ecm12.0 AI'!$I$11</c:f>
              <c:strCache>
                <c:ptCount val="1"/>
                <c:pt idx="0">
                  <c:v>ARPG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AI'!$B$11:$B$15</c:f>
              <c:numCache>
                <c:formatCode>General</c:formatCode>
                <c:ptCount val="5"/>
                <c:pt idx="0">
                  <c:v>4033.4007999999999</c:v>
                </c:pt>
                <c:pt idx="1">
                  <c:v>2324.6039999999998</c:v>
                </c:pt>
                <c:pt idx="2">
                  <c:v>1287.5888</c:v>
                </c:pt>
                <c:pt idx="3">
                  <c:v>684.34320000000002</c:v>
                </c:pt>
                <c:pt idx="4">
                  <c:v>349.4624</c:v>
                </c:pt>
              </c:numCache>
            </c:numRef>
          </c:xVal>
          <c:yVal>
            <c:numRef>
              <c:f>'Plots VTM-11.0ecm12.0 AI'!$C$11:$C$15</c:f>
              <c:numCache>
                <c:formatCode>General</c:formatCode>
                <c:ptCount val="5"/>
                <c:pt idx="0">
                  <c:v>47.7652</c:v>
                </c:pt>
                <c:pt idx="1">
                  <c:v>45.0578</c:v>
                </c:pt>
                <c:pt idx="2">
                  <c:v>42.167999999999999</c:v>
                </c:pt>
                <c:pt idx="3">
                  <c:v>39.276699999999998</c:v>
                </c:pt>
                <c:pt idx="4">
                  <c:v>36.563800000000001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4CF5-4954-A54D-911E058BC39C}"/>
            </c:ext>
          </c:extLst>
        </c:ser>
        <c:ser>
          <c:idx val="8"/>
          <c:order val="3"/>
          <c:tx>
            <c:strRef>
              <c:f>'Plots VTM-11.0ecm12.0 AI'!$I$16</c:f>
              <c:strCache>
                <c:ptCount val="1"/>
                <c:pt idx="0">
                  <c:v>DesertTown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AI'!$B$16:$B$20</c:f>
              <c:numCache>
                <c:formatCode>General</c:formatCode>
                <c:ptCount val="5"/>
                <c:pt idx="0">
                  <c:v>9778.8184000000001</c:v>
                </c:pt>
                <c:pt idx="1">
                  <c:v>5365.7791999999999</c:v>
                </c:pt>
                <c:pt idx="2">
                  <c:v>2943.3287999999998</c:v>
                </c:pt>
                <c:pt idx="3">
                  <c:v>1544.9703999999999</c:v>
                </c:pt>
                <c:pt idx="4">
                  <c:v>777.92160000000001</c:v>
                </c:pt>
              </c:numCache>
            </c:numRef>
          </c:xVal>
          <c:yVal>
            <c:numRef>
              <c:f>'Plots VTM-11.0ecm12.0 AI'!$C$16:$C$20</c:f>
              <c:numCache>
                <c:formatCode>General</c:formatCode>
                <c:ptCount val="5"/>
                <c:pt idx="0">
                  <c:v>44.997399999999999</c:v>
                </c:pt>
                <c:pt idx="1">
                  <c:v>41.269799999999996</c:v>
                </c:pt>
                <c:pt idx="2">
                  <c:v>38.022399999999998</c:v>
                </c:pt>
                <c:pt idx="3">
                  <c:v>34.974899999999998</c:v>
                </c:pt>
                <c:pt idx="4">
                  <c:v>32.168700000000001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4CF5-4954-A54D-911E058BC39C}"/>
            </c:ext>
          </c:extLst>
        </c:ser>
        <c:ser>
          <c:idx val="9"/>
          <c:order val="4"/>
          <c:tx>
            <c:strRef>
              <c:f>'Plots VTM-11.0ecm12.0 AI'!$I$21</c:f>
              <c:strCache>
                <c:ptCount val="1"/>
                <c:pt idx="0">
                  <c:v>SunTemple1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AI'!$B$21:$B$25</c:f>
              <c:numCache>
                <c:formatCode>General</c:formatCode>
                <c:ptCount val="5"/>
                <c:pt idx="0">
                  <c:v>5403.1887999999999</c:v>
                </c:pt>
                <c:pt idx="1">
                  <c:v>2968.8960000000002</c:v>
                </c:pt>
                <c:pt idx="2">
                  <c:v>1650.144</c:v>
                </c:pt>
                <c:pt idx="3">
                  <c:v>884.9864</c:v>
                </c:pt>
                <c:pt idx="4">
                  <c:v>467.08479999999997</c:v>
                </c:pt>
              </c:numCache>
            </c:numRef>
          </c:xVal>
          <c:yVal>
            <c:numRef>
              <c:f>'Plots VTM-11.0ecm12.0 AI'!$C$21:$C$25</c:f>
              <c:numCache>
                <c:formatCode>General</c:formatCode>
                <c:ptCount val="5"/>
                <c:pt idx="0">
                  <c:v>46.917900000000003</c:v>
                </c:pt>
                <c:pt idx="1">
                  <c:v>43.568899999999999</c:v>
                </c:pt>
                <c:pt idx="2">
                  <c:v>40.496000000000002</c:v>
                </c:pt>
                <c:pt idx="3">
                  <c:v>37.517200000000003</c:v>
                </c:pt>
                <c:pt idx="4">
                  <c:v>34.746299999999998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4CF5-4954-A54D-911E058BC3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28331712"/>
        <c:axId val="828333888"/>
      </c:scatterChart>
      <c:valAx>
        <c:axId val="8283317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28333888"/>
        <c:crosses val="autoZero"/>
        <c:crossBetween val="midCat"/>
      </c:valAx>
      <c:valAx>
        <c:axId val="828333888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2833171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G2</a:t>
            </a:r>
            <a:r>
              <a:rPr lang="en-US" baseline="0"/>
              <a:t> AI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7"/>
          <c:order val="0"/>
          <c:tx>
            <c:strRef>
              <c:f>'Plots VTM-11.0ecm12.0 AI'!$I$31</c:f>
              <c:strCache>
                <c:ptCount val="1"/>
                <c:pt idx="0">
                  <c:v>GTAV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AI'!$B$31:$B$35</c:f>
              <c:numCache>
                <c:formatCode>General</c:formatCode>
                <c:ptCount val="5"/>
                <c:pt idx="0">
                  <c:v>17107.790400000002</c:v>
                </c:pt>
                <c:pt idx="1">
                  <c:v>9639.3824000000004</c:v>
                </c:pt>
                <c:pt idx="2">
                  <c:v>4957.88</c:v>
                </c:pt>
                <c:pt idx="3">
                  <c:v>2342.0304000000001</c:v>
                </c:pt>
                <c:pt idx="4">
                  <c:v>1040.9495999999999</c:v>
                </c:pt>
              </c:numCache>
            </c:numRef>
          </c:xVal>
          <c:yVal>
            <c:numRef>
              <c:f>'Plots VTM-11.0ecm12.0 AI'!$C$31:$C$35</c:f>
              <c:numCache>
                <c:formatCode>General</c:formatCode>
                <c:ptCount val="5"/>
                <c:pt idx="0">
                  <c:v>43.510399999999997</c:v>
                </c:pt>
                <c:pt idx="1">
                  <c:v>39.595599999999997</c:v>
                </c:pt>
                <c:pt idx="2">
                  <c:v>36.043900000000001</c:v>
                </c:pt>
                <c:pt idx="3">
                  <c:v>32.971800000000002</c:v>
                </c:pt>
                <c:pt idx="4">
                  <c:v>30.380099999999999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E0B-4BF4-95F8-581C47FADF67}"/>
            </c:ext>
          </c:extLst>
        </c:ser>
        <c:ser>
          <c:idx val="8"/>
          <c:order val="1"/>
          <c:tx>
            <c:strRef>
              <c:f>'Plots VTM-11.0ecm12.0 AI'!$I$51</c:f>
              <c:strCache>
                <c:ptCount val="1"/>
                <c:pt idx="0">
                  <c:v>JianlingTemple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AI'!$B$51:$B$55</c:f>
              <c:numCache>
                <c:formatCode>General</c:formatCode>
                <c:ptCount val="5"/>
                <c:pt idx="0">
                  <c:v>26849.542399999998</c:v>
                </c:pt>
                <c:pt idx="1">
                  <c:v>17122.738399999998</c:v>
                </c:pt>
                <c:pt idx="2">
                  <c:v>10122.2768</c:v>
                </c:pt>
                <c:pt idx="3">
                  <c:v>5354.8735999999999</c:v>
                </c:pt>
                <c:pt idx="4">
                  <c:v>2565.0408000000002</c:v>
                </c:pt>
              </c:numCache>
            </c:numRef>
          </c:xVal>
          <c:yVal>
            <c:numRef>
              <c:f>'Plots VTM-11.0ecm12.0 AI'!$C$51:$C$55</c:f>
              <c:numCache>
                <c:formatCode>General</c:formatCode>
                <c:ptCount val="5"/>
                <c:pt idx="0">
                  <c:v>43.193800000000003</c:v>
                </c:pt>
                <c:pt idx="1">
                  <c:v>38.884099999999997</c:v>
                </c:pt>
                <c:pt idx="2">
                  <c:v>34.75</c:v>
                </c:pt>
                <c:pt idx="3">
                  <c:v>30.9801</c:v>
                </c:pt>
                <c:pt idx="4">
                  <c:v>27.818300000000001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5E0B-4BF4-95F8-581C47FADF67}"/>
            </c:ext>
          </c:extLst>
        </c:ser>
        <c:ser>
          <c:idx val="9"/>
          <c:order val="2"/>
          <c:tx>
            <c:strRef>
              <c:f>'Plots VTM-11.0ecm12.0 AI'!$I$41</c:f>
              <c:strCache>
                <c:ptCount val="1"/>
                <c:pt idx="0">
                  <c:v>Witcher3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AI'!$B$41:$B$45</c:f>
              <c:numCache>
                <c:formatCode>General</c:formatCode>
                <c:ptCount val="5"/>
                <c:pt idx="0">
                  <c:v>14223.2832</c:v>
                </c:pt>
                <c:pt idx="1">
                  <c:v>7533.0328</c:v>
                </c:pt>
                <c:pt idx="2">
                  <c:v>3026.5336000000002</c:v>
                </c:pt>
                <c:pt idx="3">
                  <c:v>1073.7392</c:v>
                </c:pt>
                <c:pt idx="4">
                  <c:v>434.83280000000002</c:v>
                </c:pt>
              </c:numCache>
            </c:numRef>
          </c:xVal>
          <c:yVal>
            <c:numRef>
              <c:f>'Plots VTM-11.0ecm12.0 AI'!$C$41:$C$45</c:f>
              <c:numCache>
                <c:formatCode>General</c:formatCode>
                <c:ptCount val="5"/>
                <c:pt idx="0">
                  <c:v>43.0749</c:v>
                </c:pt>
                <c:pt idx="1">
                  <c:v>39.498600000000003</c:v>
                </c:pt>
                <c:pt idx="2">
                  <c:v>36.1982</c:v>
                </c:pt>
                <c:pt idx="3">
                  <c:v>33.7727</c:v>
                </c:pt>
                <c:pt idx="4">
                  <c:v>32.117699999999999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5E0B-4BF4-95F8-581C47FADF67}"/>
            </c:ext>
          </c:extLst>
        </c:ser>
        <c:ser>
          <c:idx val="2"/>
          <c:order val="3"/>
          <c:tx>
            <c:strRef>
              <c:f>'Plots VTM-11.0ecm12.0 AI'!$I$26</c:f>
              <c:strCache>
                <c:ptCount val="1"/>
                <c:pt idx="0">
                  <c:v>Dota2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'Plots VTM-11.0ecm12.0 AI'!$B$26:$B$30</c:f>
              <c:numCache>
                <c:formatCode>General</c:formatCode>
                <c:ptCount val="5"/>
                <c:pt idx="0">
                  <c:v>15216.316000000001</c:v>
                </c:pt>
                <c:pt idx="1">
                  <c:v>8735.1952000000001</c:v>
                </c:pt>
                <c:pt idx="2">
                  <c:v>4830.4512000000004</c:v>
                </c:pt>
                <c:pt idx="3">
                  <c:v>2639.3240000000001</c:v>
                </c:pt>
                <c:pt idx="4">
                  <c:v>1392.9744000000001</c:v>
                </c:pt>
              </c:numCache>
            </c:numRef>
          </c:xVal>
          <c:yVal>
            <c:numRef>
              <c:f>'Plots VTM-11.0ecm12.0 AI'!$C$26:$C$30</c:f>
              <c:numCache>
                <c:formatCode>General</c:formatCode>
                <c:ptCount val="5"/>
                <c:pt idx="0">
                  <c:v>43.674799999999998</c:v>
                </c:pt>
                <c:pt idx="1">
                  <c:v>40.180900000000001</c:v>
                </c:pt>
                <c:pt idx="2">
                  <c:v>36.931899999999999</c:v>
                </c:pt>
                <c:pt idx="3">
                  <c:v>33.897199999999998</c:v>
                </c:pt>
                <c:pt idx="4">
                  <c:v>31.0334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5E0B-4BF4-95F8-581C47FADF67}"/>
            </c:ext>
          </c:extLst>
        </c:ser>
        <c:ser>
          <c:idx val="3"/>
          <c:order val="4"/>
          <c:tx>
            <c:strRef>
              <c:f>'Plots VTM-11.0ecm12.0 AI'!$I$46</c:f>
              <c:strCache>
                <c:ptCount val="1"/>
                <c:pt idx="0">
                  <c:v>BaoleiMan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'Plots VTM-11.0ecm12.0 AI'!$B$46:$B$50</c:f>
              <c:numCache>
                <c:formatCode>General</c:formatCode>
                <c:ptCount val="5"/>
                <c:pt idx="0">
                  <c:v>13106.386399999999</c:v>
                </c:pt>
                <c:pt idx="1">
                  <c:v>7924.8119999999999</c:v>
                </c:pt>
                <c:pt idx="2">
                  <c:v>4695.38</c:v>
                </c:pt>
                <c:pt idx="3">
                  <c:v>2720.2464</c:v>
                </c:pt>
                <c:pt idx="4">
                  <c:v>1495.1424</c:v>
                </c:pt>
              </c:numCache>
            </c:numRef>
          </c:xVal>
          <c:yVal>
            <c:numRef>
              <c:f>'Plots VTM-11.0ecm12.0 AI'!$C$46:$C$50</c:f>
              <c:numCache>
                <c:formatCode>General</c:formatCode>
                <c:ptCount val="5"/>
                <c:pt idx="0">
                  <c:v>44.302700000000002</c:v>
                </c:pt>
                <c:pt idx="1">
                  <c:v>40.782299999999999</c:v>
                </c:pt>
                <c:pt idx="2">
                  <c:v>37.359900000000003</c:v>
                </c:pt>
                <c:pt idx="3">
                  <c:v>34.034999999999997</c:v>
                </c:pt>
                <c:pt idx="4">
                  <c:v>30.850899999999999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5E0B-4BF4-95F8-581C47FADF67}"/>
            </c:ext>
          </c:extLst>
        </c:ser>
        <c:ser>
          <c:idx val="4"/>
          <c:order val="5"/>
          <c:tx>
            <c:strRef>
              <c:f>'Plots VTM-11.0ecm12.0 AI'!$I$36</c:f>
              <c:strCache>
                <c:ptCount val="1"/>
                <c:pt idx="0">
                  <c:v>Minecraft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'Plots VTM-11.0ecm12.0 AI'!$B$36:$B$40</c:f>
              <c:numCache>
                <c:formatCode>General</c:formatCode>
                <c:ptCount val="5"/>
                <c:pt idx="0">
                  <c:v>17109.7696</c:v>
                </c:pt>
                <c:pt idx="1">
                  <c:v>9885.9616000000005</c:v>
                </c:pt>
                <c:pt idx="2">
                  <c:v>4926.7864</c:v>
                </c:pt>
                <c:pt idx="3">
                  <c:v>2120.9119999999998</c:v>
                </c:pt>
                <c:pt idx="4">
                  <c:v>925.65039999999999</c:v>
                </c:pt>
              </c:numCache>
            </c:numRef>
          </c:xVal>
          <c:yVal>
            <c:numRef>
              <c:f>'Plots VTM-11.0ecm12.0 AI'!$C$36:$C$40</c:f>
              <c:numCache>
                <c:formatCode>General</c:formatCode>
                <c:ptCount val="5"/>
                <c:pt idx="0">
                  <c:v>44.855400000000003</c:v>
                </c:pt>
                <c:pt idx="1">
                  <c:v>40.004600000000003</c:v>
                </c:pt>
                <c:pt idx="2">
                  <c:v>35.857799999999997</c:v>
                </c:pt>
                <c:pt idx="3">
                  <c:v>32.631900000000002</c:v>
                </c:pt>
                <c:pt idx="4">
                  <c:v>30.2746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5E0B-4BF4-95F8-581C47FADF67}"/>
            </c:ext>
          </c:extLst>
        </c:ser>
        <c:ser>
          <c:idx val="0"/>
          <c:order val="6"/>
          <c:tx>
            <c:strRef>
              <c:f>'Plots VTM-11.0ecm12.0 AI'!$I$56</c:f>
              <c:strCache>
                <c:ptCount val="1"/>
                <c:pt idx="0">
                  <c:v>ProjectCARS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'Plots VTM-11.0ecm12.0 AI'!$B$56:$B$60</c:f>
              <c:numCache>
                <c:formatCode>General</c:formatCode>
                <c:ptCount val="5"/>
                <c:pt idx="0">
                  <c:v>4098.7003000000004</c:v>
                </c:pt>
                <c:pt idx="1">
                  <c:v>2095.4241999999999</c:v>
                </c:pt>
                <c:pt idx="2">
                  <c:v>1121.4812999999999</c:v>
                </c:pt>
                <c:pt idx="3">
                  <c:v>609.65449999999998</c:v>
                </c:pt>
                <c:pt idx="4">
                  <c:v>331.75029999999998</c:v>
                </c:pt>
              </c:numCache>
            </c:numRef>
          </c:xVal>
          <c:yVal>
            <c:numRef>
              <c:f>'Plots VTM-11.0ecm12.0 AI'!$C$56:$C$60</c:f>
              <c:numCache>
                <c:formatCode>General</c:formatCode>
                <c:ptCount val="5"/>
                <c:pt idx="0">
                  <c:v>44.6203</c:v>
                </c:pt>
                <c:pt idx="1">
                  <c:v>41.4129</c:v>
                </c:pt>
                <c:pt idx="2">
                  <c:v>38.754300000000001</c:v>
                </c:pt>
                <c:pt idx="3">
                  <c:v>36.142899999999997</c:v>
                </c:pt>
                <c:pt idx="4">
                  <c:v>33.487400000000001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6-5E0B-4BF4-95F8-581C47FADF67}"/>
            </c:ext>
          </c:extLst>
        </c:ser>
        <c:ser>
          <c:idx val="1"/>
          <c:order val="7"/>
          <c:tx>
            <c:strRef>
              <c:f>'Plots VTM-11.0ecm12.0 AI'!$I$61</c:f>
              <c:strCache>
                <c:ptCount val="1"/>
                <c:pt idx="0">
                  <c:v>BaoleiYard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'Plots VTM-11.0ecm12.0 AI'!$B$61:$B$65</c:f>
              <c:numCache>
                <c:formatCode>General</c:formatCode>
                <c:ptCount val="5"/>
                <c:pt idx="0">
                  <c:v>19601.971600000001</c:v>
                </c:pt>
                <c:pt idx="1">
                  <c:v>11051.1253</c:v>
                </c:pt>
                <c:pt idx="2">
                  <c:v>6661.6878999999999</c:v>
                </c:pt>
                <c:pt idx="3">
                  <c:v>4056.0711000000001</c:v>
                </c:pt>
                <c:pt idx="4">
                  <c:v>2415.6158</c:v>
                </c:pt>
              </c:numCache>
            </c:numRef>
          </c:xVal>
          <c:yVal>
            <c:numRef>
              <c:f>'Plots VTM-11.0ecm12.0 AI'!$C$61:$C$65</c:f>
              <c:numCache>
                <c:formatCode>General</c:formatCode>
                <c:ptCount val="5"/>
                <c:pt idx="0">
                  <c:v>48.929200000000002</c:v>
                </c:pt>
                <c:pt idx="1">
                  <c:v>45.158799999999999</c:v>
                </c:pt>
                <c:pt idx="2">
                  <c:v>41.8825</c:v>
                </c:pt>
                <c:pt idx="3">
                  <c:v>38.556100000000001</c:v>
                </c:pt>
                <c:pt idx="4">
                  <c:v>35.273600000000002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7-5E0B-4BF4-95F8-581C47FADF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28328992"/>
        <c:axId val="828326816"/>
      </c:scatterChart>
      <c:valAx>
        <c:axId val="8283289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28326816"/>
        <c:crosses val="autoZero"/>
        <c:crossBetween val="midCat"/>
      </c:valAx>
      <c:valAx>
        <c:axId val="828326816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2832899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G1</a:t>
            </a:r>
            <a:r>
              <a:rPr lang="en-US" baseline="0"/>
              <a:t> RA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5"/>
          <c:order val="0"/>
          <c:tx>
            <c:strRef>
              <c:f>'Plots VTM-11.0ecm12.0 RA'!$I$1</c:f>
              <c:strCache>
                <c:ptCount val="1"/>
                <c:pt idx="0">
                  <c:v>Level1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'Plots VTM-11.0ecm12.0 RA'!$B$1:$B$5</c:f>
              <c:numCache>
                <c:formatCode>General</c:formatCode>
                <c:ptCount val="5"/>
                <c:pt idx="0">
                  <c:v>57966.635999999999</c:v>
                </c:pt>
                <c:pt idx="1">
                  <c:v>21501.716</c:v>
                </c:pt>
                <c:pt idx="2">
                  <c:v>7917.2175999999999</c:v>
                </c:pt>
                <c:pt idx="3">
                  <c:v>3058.0567999999998</c:v>
                </c:pt>
                <c:pt idx="4">
                  <c:v>1278.9928</c:v>
                </c:pt>
              </c:numCache>
            </c:numRef>
          </c:xVal>
          <c:yVal>
            <c:numRef>
              <c:f>'Plots VTM-11.0ecm12.0 RA'!$C$1:$C$5</c:f>
              <c:numCache>
                <c:formatCode>General</c:formatCode>
                <c:ptCount val="5"/>
                <c:pt idx="0">
                  <c:v>38.450099999999999</c:v>
                </c:pt>
                <c:pt idx="1">
                  <c:v>34.200899999999997</c:v>
                </c:pt>
                <c:pt idx="2">
                  <c:v>31.1875</c:v>
                </c:pt>
                <c:pt idx="3">
                  <c:v>28.852399999999999</c:v>
                </c:pt>
                <c:pt idx="4">
                  <c:v>26.8568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1547-487C-8D6C-BE7148B93631}"/>
            </c:ext>
          </c:extLst>
        </c:ser>
        <c:ser>
          <c:idx val="6"/>
          <c:order val="1"/>
          <c:tx>
            <c:strRef>
              <c:f>'Plots VTM-11.0ecm12.0 RA'!$I$6</c:f>
              <c:strCache>
                <c:ptCount val="1"/>
                <c:pt idx="0">
                  <c:v>Darktree</c:v>
                </c:pt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RA'!$B$6:$B$10</c:f>
              <c:numCache>
                <c:formatCode>General</c:formatCode>
                <c:ptCount val="5"/>
                <c:pt idx="0">
                  <c:v>14371.8048</c:v>
                </c:pt>
                <c:pt idx="1">
                  <c:v>4998.9535999999998</c:v>
                </c:pt>
                <c:pt idx="2">
                  <c:v>1917.8047999999999</c:v>
                </c:pt>
                <c:pt idx="3">
                  <c:v>794.44159999999999</c:v>
                </c:pt>
                <c:pt idx="4">
                  <c:v>342.53519999999997</c:v>
                </c:pt>
              </c:numCache>
            </c:numRef>
          </c:xVal>
          <c:yVal>
            <c:numRef>
              <c:f>'Plots VTM-11.0ecm12.0 RA'!$C$6:$C$10</c:f>
              <c:numCache>
                <c:formatCode>General</c:formatCode>
                <c:ptCount val="5"/>
                <c:pt idx="0">
                  <c:v>40.558900000000001</c:v>
                </c:pt>
                <c:pt idx="1">
                  <c:v>37.530999999999999</c:v>
                </c:pt>
                <c:pt idx="2">
                  <c:v>35.095999999999997</c:v>
                </c:pt>
                <c:pt idx="3">
                  <c:v>32.956200000000003</c:v>
                </c:pt>
                <c:pt idx="4">
                  <c:v>31.000900000000001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1547-487C-8D6C-BE7148B93631}"/>
            </c:ext>
          </c:extLst>
        </c:ser>
        <c:ser>
          <c:idx val="7"/>
          <c:order val="2"/>
          <c:tx>
            <c:strRef>
              <c:f>'Plots VTM-11.0ecm12.0 RA'!$I$11</c:f>
              <c:strCache>
                <c:ptCount val="1"/>
                <c:pt idx="0">
                  <c:v>ARPG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RA'!$B$11:$B$15</c:f>
              <c:numCache>
                <c:formatCode>General</c:formatCode>
                <c:ptCount val="5"/>
                <c:pt idx="0">
                  <c:v>3366.2175999999999</c:v>
                </c:pt>
                <c:pt idx="1">
                  <c:v>1643.664</c:v>
                </c:pt>
                <c:pt idx="2">
                  <c:v>827.56719999999996</c:v>
                </c:pt>
                <c:pt idx="3">
                  <c:v>424.73360000000002</c:v>
                </c:pt>
                <c:pt idx="4">
                  <c:v>221.1112</c:v>
                </c:pt>
              </c:numCache>
            </c:numRef>
          </c:xVal>
          <c:yVal>
            <c:numRef>
              <c:f>'Plots VTM-11.0ecm12.0 RA'!$C$11:$C$15</c:f>
              <c:numCache>
                <c:formatCode>General</c:formatCode>
                <c:ptCount val="5"/>
                <c:pt idx="0">
                  <c:v>46.972000000000001</c:v>
                </c:pt>
                <c:pt idx="1">
                  <c:v>44.258800000000001</c:v>
                </c:pt>
                <c:pt idx="2">
                  <c:v>41.419699999999999</c:v>
                </c:pt>
                <c:pt idx="3">
                  <c:v>38.643900000000002</c:v>
                </c:pt>
                <c:pt idx="4">
                  <c:v>36.067999999999998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1547-487C-8D6C-BE7148B93631}"/>
            </c:ext>
          </c:extLst>
        </c:ser>
        <c:ser>
          <c:idx val="8"/>
          <c:order val="3"/>
          <c:tx>
            <c:strRef>
              <c:f>'Plots VTM-11.0ecm12.0 RA'!$I$16</c:f>
              <c:strCache>
                <c:ptCount val="1"/>
                <c:pt idx="0">
                  <c:v>DesertTown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RA'!$B$16:$B$20</c:f>
              <c:numCache>
                <c:formatCode>General</c:formatCode>
                <c:ptCount val="5"/>
                <c:pt idx="0">
                  <c:v>7194.9408000000003</c:v>
                </c:pt>
                <c:pt idx="1">
                  <c:v>3266.7071999999998</c:v>
                </c:pt>
                <c:pt idx="2">
                  <c:v>1551.944</c:v>
                </c:pt>
                <c:pt idx="3">
                  <c:v>771.34400000000005</c:v>
                </c:pt>
                <c:pt idx="4">
                  <c:v>399.65679999999998</c:v>
                </c:pt>
              </c:numCache>
            </c:numRef>
          </c:xVal>
          <c:yVal>
            <c:numRef>
              <c:f>'Plots VTM-11.0ecm12.0 RA'!$C$16:$C$20</c:f>
              <c:numCache>
                <c:formatCode>General</c:formatCode>
                <c:ptCount val="5"/>
                <c:pt idx="0">
                  <c:v>43.785800000000002</c:v>
                </c:pt>
                <c:pt idx="1">
                  <c:v>40.8568</c:v>
                </c:pt>
                <c:pt idx="2">
                  <c:v>38.026200000000003</c:v>
                </c:pt>
                <c:pt idx="3">
                  <c:v>35.346899999999998</c:v>
                </c:pt>
                <c:pt idx="4">
                  <c:v>32.807899999999997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1547-487C-8D6C-BE7148B93631}"/>
            </c:ext>
          </c:extLst>
        </c:ser>
        <c:ser>
          <c:idx val="9"/>
          <c:order val="4"/>
          <c:tx>
            <c:strRef>
              <c:f>'Plots VTM-11.0ecm12.0 RA'!$I$21</c:f>
              <c:strCache>
                <c:ptCount val="1"/>
                <c:pt idx="0">
                  <c:v>SunTemple1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RA'!$B$21:$B$25</c:f>
              <c:numCache>
                <c:formatCode>General</c:formatCode>
                <c:ptCount val="5"/>
                <c:pt idx="0">
                  <c:v>7236.0384000000004</c:v>
                </c:pt>
                <c:pt idx="1">
                  <c:v>3404.0592000000001</c:v>
                </c:pt>
                <c:pt idx="2">
                  <c:v>1699.0663999999999</c:v>
                </c:pt>
                <c:pt idx="3">
                  <c:v>875.47519999999997</c:v>
                </c:pt>
                <c:pt idx="4">
                  <c:v>463.75200000000001</c:v>
                </c:pt>
              </c:numCache>
            </c:numRef>
          </c:xVal>
          <c:yVal>
            <c:numRef>
              <c:f>'Plots VTM-11.0ecm12.0 RA'!$C$21:$C$25</c:f>
              <c:numCache>
                <c:formatCode>General</c:formatCode>
                <c:ptCount val="5"/>
                <c:pt idx="0">
                  <c:v>45.339399999999998</c:v>
                </c:pt>
                <c:pt idx="1">
                  <c:v>42.255400000000002</c:v>
                </c:pt>
                <c:pt idx="2">
                  <c:v>39.311599999999999</c:v>
                </c:pt>
                <c:pt idx="3">
                  <c:v>36.501800000000003</c:v>
                </c:pt>
                <c:pt idx="4">
                  <c:v>33.932899999999997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1547-487C-8D6C-BE7148B9363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28327360"/>
        <c:axId val="828328448"/>
      </c:scatterChart>
      <c:valAx>
        <c:axId val="8283273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28328448"/>
        <c:crosses val="autoZero"/>
        <c:crossBetween val="midCat"/>
      </c:valAx>
      <c:valAx>
        <c:axId val="828328448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2832736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G2</a:t>
            </a:r>
            <a:r>
              <a:rPr lang="en-US" baseline="0"/>
              <a:t> RA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7"/>
          <c:order val="0"/>
          <c:tx>
            <c:strRef>
              <c:f>'Plots VTM-11.0ecm12.0 RA'!$I$31</c:f>
              <c:strCache>
                <c:ptCount val="1"/>
                <c:pt idx="0">
                  <c:v>GTAV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RA'!$B$31:$B$35</c:f>
              <c:numCache>
                <c:formatCode>General</c:formatCode>
                <c:ptCount val="5"/>
                <c:pt idx="0">
                  <c:v>30146.411199999999</c:v>
                </c:pt>
                <c:pt idx="1">
                  <c:v>11294.575999999999</c:v>
                </c:pt>
                <c:pt idx="2">
                  <c:v>4521.116</c:v>
                </c:pt>
                <c:pt idx="3">
                  <c:v>1889.5735999999999</c:v>
                </c:pt>
                <c:pt idx="4">
                  <c:v>817.35199999999998</c:v>
                </c:pt>
              </c:numCache>
            </c:numRef>
          </c:xVal>
          <c:yVal>
            <c:numRef>
              <c:f>'Plots VTM-11.0ecm12.0 RA'!$C$31:$C$35</c:f>
              <c:numCache>
                <c:formatCode>General</c:formatCode>
                <c:ptCount val="5"/>
                <c:pt idx="0">
                  <c:v>39.6723</c:v>
                </c:pt>
                <c:pt idx="1">
                  <c:v>36.325899999999997</c:v>
                </c:pt>
                <c:pt idx="2">
                  <c:v>33.667999999999999</c:v>
                </c:pt>
                <c:pt idx="3">
                  <c:v>31.381399999999999</c:v>
                </c:pt>
                <c:pt idx="4">
                  <c:v>29.406099999999999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6487-44F0-A51B-425DD34F5C28}"/>
            </c:ext>
          </c:extLst>
        </c:ser>
        <c:ser>
          <c:idx val="8"/>
          <c:order val="1"/>
          <c:tx>
            <c:strRef>
              <c:f>'Plots VTM-11.0ecm12.0 RA'!$I$51</c:f>
              <c:strCache>
                <c:ptCount val="1"/>
                <c:pt idx="0">
                  <c:v>JianlingTemple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RA'!$B$51:$B$55</c:f>
              <c:numCache>
                <c:formatCode>General</c:formatCode>
                <c:ptCount val="5"/>
                <c:pt idx="0">
                  <c:v>55442.139199999998</c:v>
                </c:pt>
                <c:pt idx="1">
                  <c:v>25435.459200000001</c:v>
                </c:pt>
                <c:pt idx="2">
                  <c:v>10859.088</c:v>
                </c:pt>
                <c:pt idx="3">
                  <c:v>4112.3072000000002</c:v>
                </c:pt>
                <c:pt idx="4">
                  <c:v>1662.4423999999999</c:v>
                </c:pt>
              </c:numCache>
            </c:numRef>
          </c:xVal>
          <c:yVal>
            <c:numRef>
              <c:f>'Plots VTM-11.0ecm12.0 RA'!$C$51:$C$55</c:f>
              <c:numCache>
                <c:formatCode>General</c:formatCode>
                <c:ptCount val="5"/>
                <c:pt idx="0">
                  <c:v>39.145499999999998</c:v>
                </c:pt>
                <c:pt idx="1">
                  <c:v>34.8551</c:v>
                </c:pt>
                <c:pt idx="2">
                  <c:v>31.356200000000001</c:v>
                </c:pt>
                <c:pt idx="3">
                  <c:v>28.5563</c:v>
                </c:pt>
                <c:pt idx="4">
                  <c:v>26.526299999999999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6487-44F0-A51B-425DD34F5C28}"/>
            </c:ext>
          </c:extLst>
        </c:ser>
        <c:ser>
          <c:idx val="9"/>
          <c:order val="2"/>
          <c:tx>
            <c:strRef>
              <c:f>'Plots VTM-11.0ecm12.0 RA'!$I$41</c:f>
              <c:strCache>
                <c:ptCount val="1"/>
                <c:pt idx="0">
                  <c:v>Witcher3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RA'!$B$41:$B$45</c:f>
              <c:numCache>
                <c:formatCode>General</c:formatCode>
                <c:ptCount val="5"/>
                <c:pt idx="0">
                  <c:v>27566.164799999999</c:v>
                </c:pt>
                <c:pt idx="1">
                  <c:v>9110.2432000000008</c:v>
                </c:pt>
                <c:pt idx="2">
                  <c:v>2506.9384</c:v>
                </c:pt>
                <c:pt idx="3">
                  <c:v>781.80880000000002</c:v>
                </c:pt>
                <c:pt idx="4">
                  <c:v>290.00959999999998</c:v>
                </c:pt>
              </c:numCache>
            </c:numRef>
          </c:xVal>
          <c:yVal>
            <c:numRef>
              <c:f>'Plots VTM-11.0ecm12.0 RA'!$C$41:$C$45</c:f>
              <c:numCache>
                <c:formatCode>General</c:formatCode>
                <c:ptCount val="5"/>
                <c:pt idx="0">
                  <c:v>39.177700000000002</c:v>
                </c:pt>
                <c:pt idx="1">
                  <c:v>36.433999999999997</c:v>
                </c:pt>
                <c:pt idx="2">
                  <c:v>34.327599999999997</c:v>
                </c:pt>
                <c:pt idx="3">
                  <c:v>32.856000000000002</c:v>
                </c:pt>
                <c:pt idx="4">
                  <c:v>31.700900000000001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6487-44F0-A51B-425DD34F5C28}"/>
            </c:ext>
          </c:extLst>
        </c:ser>
        <c:ser>
          <c:idx val="2"/>
          <c:order val="3"/>
          <c:tx>
            <c:strRef>
              <c:f>'Plots VTM-11.0ecm12.0 RA'!$I$26</c:f>
              <c:strCache>
                <c:ptCount val="1"/>
                <c:pt idx="0">
                  <c:v>Dota2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'Plots VTM-11.0ecm12.0 RA'!$B$26:$B$30</c:f>
              <c:numCache>
                <c:formatCode>General</c:formatCode>
                <c:ptCount val="5"/>
                <c:pt idx="0">
                  <c:v>13385.909600000001</c:v>
                </c:pt>
                <c:pt idx="1">
                  <c:v>6438.1232</c:v>
                </c:pt>
                <c:pt idx="2">
                  <c:v>2912.9432000000002</c:v>
                </c:pt>
                <c:pt idx="3">
                  <c:v>1405.4048</c:v>
                </c:pt>
                <c:pt idx="4">
                  <c:v>665.96159999999998</c:v>
                </c:pt>
              </c:numCache>
            </c:numRef>
          </c:xVal>
          <c:yVal>
            <c:numRef>
              <c:f>'Plots VTM-11.0ecm12.0 RA'!$C$26:$C$30</c:f>
              <c:numCache>
                <c:formatCode>General</c:formatCode>
                <c:ptCount val="5"/>
                <c:pt idx="0">
                  <c:v>42.426099999999998</c:v>
                </c:pt>
                <c:pt idx="1">
                  <c:v>39.382599999999996</c:v>
                </c:pt>
                <c:pt idx="2">
                  <c:v>36.3245</c:v>
                </c:pt>
                <c:pt idx="3">
                  <c:v>33.611699999999999</c:v>
                </c:pt>
                <c:pt idx="4">
                  <c:v>31.049700000000001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6487-44F0-A51B-425DD34F5C28}"/>
            </c:ext>
          </c:extLst>
        </c:ser>
        <c:ser>
          <c:idx val="3"/>
          <c:order val="4"/>
          <c:tx>
            <c:strRef>
              <c:f>'Plots VTM-11.0ecm12.0 RA'!$I$46</c:f>
              <c:strCache>
                <c:ptCount val="1"/>
                <c:pt idx="0">
                  <c:v>BaoleiMan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'Plots VTM-11.0ecm12.0 RA'!$B$46:$B$50</c:f>
              <c:numCache>
                <c:formatCode>General</c:formatCode>
                <c:ptCount val="5"/>
                <c:pt idx="0">
                  <c:v>18093.776000000002</c:v>
                </c:pt>
                <c:pt idx="1">
                  <c:v>8119.4056</c:v>
                </c:pt>
                <c:pt idx="2">
                  <c:v>3880.3944000000001</c:v>
                </c:pt>
                <c:pt idx="3">
                  <c:v>1916.0328</c:v>
                </c:pt>
                <c:pt idx="4">
                  <c:v>939.22400000000005</c:v>
                </c:pt>
              </c:numCache>
            </c:numRef>
          </c:xVal>
          <c:yVal>
            <c:numRef>
              <c:f>'Plots VTM-11.0ecm12.0 RA'!$C$46:$C$50</c:f>
              <c:numCache>
                <c:formatCode>General</c:formatCode>
                <c:ptCount val="5"/>
                <c:pt idx="0">
                  <c:v>42.110100000000003</c:v>
                </c:pt>
                <c:pt idx="1">
                  <c:v>38.728000000000002</c:v>
                </c:pt>
                <c:pt idx="2">
                  <c:v>35.744100000000003</c:v>
                </c:pt>
                <c:pt idx="3">
                  <c:v>32.988399999999999</c:v>
                </c:pt>
                <c:pt idx="4">
                  <c:v>30.352599999999999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6487-44F0-A51B-425DD34F5C28}"/>
            </c:ext>
          </c:extLst>
        </c:ser>
        <c:ser>
          <c:idx val="4"/>
          <c:order val="5"/>
          <c:tx>
            <c:strRef>
              <c:f>'Plots VTM-11.0ecm12.0 RA'!$I$36</c:f>
              <c:strCache>
                <c:ptCount val="1"/>
                <c:pt idx="0">
                  <c:v>Minecraft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'Plots VTM-11.0ecm12.0 RA'!$B$36:$B$40</c:f>
              <c:numCache>
                <c:formatCode>General</c:formatCode>
                <c:ptCount val="5"/>
                <c:pt idx="0">
                  <c:v>34009.24</c:v>
                </c:pt>
                <c:pt idx="1">
                  <c:v>12064.828</c:v>
                </c:pt>
                <c:pt idx="2">
                  <c:v>4435.3768</c:v>
                </c:pt>
                <c:pt idx="3">
                  <c:v>1828.5624</c:v>
                </c:pt>
                <c:pt idx="4">
                  <c:v>728.11440000000005</c:v>
                </c:pt>
              </c:numCache>
            </c:numRef>
          </c:xVal>
          <c:yVal>
            <c:numRef>
              <c:f>'Plots VTM-11.0ecm12.0 RA'!$C$36:$C$40</c:f>
              <c:numCache>
                <c:formatCode>General</c:formatCode>
                <c:ptCount val="5"/>
                <c:pt idx="0">
                  <c:v>41.010800000000003</c:v>
                </c:pt>
                <c:pt idx="1">
                  <c:v>36.548999999999999</c:v>
                </c:pt>
                <c:pt idx="2">
                  <c:v>33.804099999999998</c:v>
                </c:pt>
                <c:pt idx="3">
                  <c:v>31.5718</c:v>
                </c:pt>
                <c:pt idx="4">
                  <c:v>29.6158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6487-44F0-A51B-425DD34F5C28}"/>
            </c:ext>
          </c:extLst>
        </c:ser>
        <c:ser>
          <c:idx val="0"/>
          <c:order val="6"/>
          <c:tx>
            <c:strRef>
              <c:f>'Plots VTM-11.0ecm12.0 RA'!$I$56</c:f>
              <c:strCache>
                <c:ptCount val="1"/>
                <c:pt idx="0">
                  <c:v>ProjectCARS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'Plots VTM-11.0ecm12.0 RA'!$B$56:$B$60</c:f>
              <c:numCache>
                <c:formatCode>General</c:formatCode>
                <c:ptCount val="5"/>
                <c:pt idx="0">
                  <c:v>8691.4951999999994</c:v>
                </c:pt>
                <c:pt idx="1">
                  <c:v>3486.7071999999998</c:v>
                </c:pt>
                <c:pt idx="2">
                  <c:v>1549.6479999999999</c:v>
                </c:pt>
                <c:pt idx="3">
                  <c:v>722.82560000000001</c:v>
                </c:pt>
                <c:pt idx="4">
                  <c:v>354.58640000000003</c:v>
                </c:pt>
              </c:numCache>
            </c:numRef>
          </c:xVal>
          <c:yVal>
            <c:numRef>
              <c:f>'Plots VTM-11.0ecm12.0 RA'!$C$56:$C$60</c:f>
              <c:numCache>
                <c:formatCode>General</c:formatCode>
                <c:ptCount val="5"/>
                <c:pt idx="0">
                  <c:v>41.411999999999999</c:v>
                </c:pt>
                <c:pt idx="1">
                  <c:v>38.666400000000003</c:v>
                </c:pt>
                <c:pt idx="2">
                  <c:v>36.345799999999997</c:v>
                </c:pt>
                <c:pt idx="3">
                  <c:v>34.191499999999998</c:v>
                </c:pt>
                <c:pt idx="4">
                  <c:v>32.118899999999996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6-6487-44F0-A51B-425DD34F5C28}"/>
            </c:ext>
          </c:extLst>
        </c:ser>
        <c:ser>
          <c:idx val="1"/>
          <c:order val="7"/>
          <c:tx>
            <c:strRef>
              <c:f>'Plots VTM-11.0ecm12.0 RA'!$I$61</c:f>
              <c:strCache>
                <c:ptCount val="1"/>
                <c:pt idx="0">
                  <c:v>BaoleiYard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'Plots VTM-11.0ecm12.0 RA'!$B$61:$B$65</c:f>
              <c:numCache>
                <c:formatCode>General</c:formatCode>
                <c:ptCount val="5"/>
                <c:pt idx="0">
                  <c:v>31489.062399999999</c:v>
                </c:pt>
                <c:pt idx="1">
                  <c:v>15680.1216</c:v>
                </c:pt>
                <c:pt idx="2">
                  <c:v>8172.0288</c:v>
                </c:pt>
                <c:pt idx="3">
                  <c:v>4473.4592000000002</c:v>
                </c:pt>
                <c:pt idx="4">
                  <c:v>2464.4367999999999</c:v>
                </c:pt>
              </c:numCache>
            </c:numRef>
          </c:xVal>
          <c:yVal>
            <c:numRef>
              <c:f>'Plots VTM-11.0ecm12.0 RA'!$C$61:$C$65</c:f>
              <c:numCache>
                <c:formatCode>General</c:formatCode>
                <c:ptCount val="5"/>
                <c:pt idx="0">
                  <c:v>46.74</c:v>
                </c:pt>
                <c:pt idx="1">
                  <c:v>43.693600000000004</c:v>
                </c:pt>
                <c:pt idx="2">
                  <c:v>40.535899999999998</c:v>
                </c:pt>
                <c:pt idx="3">
                  <c:v>37.495399999999997</c:v>
                </c:pt>
                <c:pt idx="4">
                  <c:v>34.602200000000003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7-6487-44F0-A51B-425DD34F5C2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28331168"/>
        <c:axId val="904565040"/>
      </c:scatterChart>
      <c:valAx>
        <c:axId val="8283311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04565040"/>
        <c:crosses val="autoZero"/>
        <c:crossBetween val="midCat"/>
      </c:valAx>
      <c:valAx>
        <c:axId val="904565040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2833116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G1</a:t>
            </a:r>
            <a:r>
              <a:rPr lang="en-US" baseline="0"/>
              <a:t> LDB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5"/>
          <c:order val="0"/>
          <c:tx>
            <c:strRef>
              <c:f>'Plots VTM-11.0ecm12.0 LDB'!$I$1</c:f>
              <c:strCache>
                <c:ptCount val="1"/>
                <c:pt idx="0">
                  <c:v>Level1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'Plots VTM-11.0ecm12.0 LDB'!$B$1:$B$5</c:f>
              <c:numCache>
                <c:formatCode>General</c:formatCode>
                <c:ptCount val="5"/>
                <c:pt idx="0">
                  <c:v>65068.6656</c:v>
                </c:pt>
                <c:pt idx="1">
                  <c:v>24347.065600000002</c:v>
                </c:pt>
                <c:pt idx="2">
                  <c:v>9049.2191999999995</c:v>
                </c:pt>
                <c:pt idx="3">
                  <c:v>3692.2640000000001</c:v>
                </c:pt>
                <c:pt idx="4">
                  <c:v>1506.7167999999999</c:v>
                </c:pt>
              </c:numCache>
            </c:numRef>
          </c:xVal>
          <c:yVal>
            <c:numRef>
              <c:f>'Plots VTM-11.0ecm12.0 LDB'!$C$1:$C$5</c:f>
              <c:numCache>
                <c:formatCode>General</c:formatCode>
                <c:ptCount val="5"/>
                <c:pt idx="0">
                  <c:v>39.508600000000001</c:v>
                </c:pt>
                <c:pt idx="1">
                  <c:v>34.670200000000001</c:v>
                </c:pt>
                <c:pt idx="2">
                  <c:v>31.229500000000002</c:v>
                </c:pt>
                <c:pt idx="3">
                  <c:v>28.738499999999998</c:v>
                </c:pt>
                <c:pt idx="4">
                  <c:v>26.508600000000001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103A-450A-9634-C60A673F66C5}"/>
            </c:ext>
          </c:extLst>
        </c:ser>
        <c:ser>
          <c:idx val="6"/>
          <c:order val="1"/>
          <c:tx>
            <c:strRef>
              <c:f>'Plots VTM-11.0ecm12.0 LDB'!$I$6</c:f>
              <c:strCache>
                <c:ptCount val="1"/>
                <c:pt idx="0">
                  <c:v>Darktree</c:v>
                </c:pt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LDB'!$B$6:$B$10</c:f>
              <c:numCache>
                <c:formatCode>General</c:formatCode>
                <c:ptCount val="5"/>
                <c:pt idx="0">
                  <c:v>18972.2608</c:v>
                </c:pt>
                <c:pt idx="1">
                  <c:v>5778.8815999999997</c:v>
                </c:pt>
                <c:pt idx="2">
                  <c:v>2006.2816</c:v>
                </c:pt>
                <c:pt idx="3">
                  <c:v>763.57600000000002</c:v>
                </c:pt>
                <c:pt idx="4">
                  <c:v>315.65440000000001</c:v>
                </c:pt>
              </c:numCache>
            </c:numRef>
          </c:xVal>
          <c:yVal>
            <c:numRef>
              <c:f>'Plots VTM-11.0ecm12.0 LDB'!$C$6:$C$10</c:f>
              <c:numCache>
                <c:formatCode>General</c:formatCode>
                <c:ptCount val="5"/>
                <c:pt idx="0">
                  <c:v>39.827399999999997</c:v>
                </c:pt>
                <c:pt idx="1">
                  <c:v>36.251399999999997</c:v>
                </c:pt>
                <c:pt idx="2">
                  <c:v>33.645299999999999</c:v>
                </c:pt>
                <c:pt idx="3">
                  <c:v>31.4786</c:v>
                </c:pt>
                <c:pt idx="4">
                  <c:v>29.586099999999998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103A-450A-9634-C60A673F66C5}"/>
            </c:ext>
          </c:extLst>
        </c:ser>
        <c:ser>
          <c:idx val="7"/>
          <c:order val="2"/>
          <c:tx>
            <c:strRef>
              <c:f>'Plots VTM-11.0ecm12.0 LDB'!$I$11</c:f>
              <c:strCache>
                <c:ptCount val="1"/>
                <c:pt idx="0">
                  <c:v>ARPG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LDB'!$B$11:$B$15</c:f>
              <c:numCache>
                <c:formatCode>General</c:formatCode>
                <c:ptCount val="5"/>
                <c:pt idx="0">
                  <c:v>3507.0479999999998</c:v>
                </c:pt>
                <c:pt idx="1">
                  <c:v>1663.7439999999999</c:v>
                </c:pt>
                <c:pt idx="2">
                  <c:v>846.8</c:v>
                </c:pt>
                <c:pt idx="3">
                  <c:v>446.41120000000001</c:v>
                </c:pt>
                <c:pt idx="4">
                  <c:v>230.53440000000001</c:v>
                </c:pt>
              </c:numCache>
            </c:numRef>
          </c:xVal>
          <c:yVal>
            <c:numRef>
              <c:f>'Plots VTM-11.0ecm12.0 LDB'!$C$11:$C$15</c:f>
              <c:numCache>
                <c:formatCode>General</c:formatCode>
                <c:ptCount val="5"/>
                <c:pt idx="0">
                  <c:v>45.844200000000001</c:v>
                </c:pt>
                <c:pt idx="1">
                  <c:v>42.912700000000001</c:v>
                </c:pt>
                <c:pt idx="2">
                  <c:v>40.011499999999998</c:v>
                </c:pt>
                <c:pt idx="3">
                  <c:v>37.3065</c:v>
                </c:pt>
                <c:pt idx="4">
                  <c:v>34.719299999999997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103A-450A-9634-C60A673F66C5}"/>
            </c:ext>
          </c:extLst>
        </c:ser>
        <c:ser>
          <c:idx val="8"/>
          <c:order val="3"/>
          <c:tx>
            <c:strRef>
              <c:f>'Plots VTM-11.0ecm12.0 LDB'!$I$16</c:f>
              <c:strCache>
                <c:ptCount val="1"/>
                <c:pt idx="0">
                  <c:v>DesertTown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LDB'!$B$16:$B$20</c:f>
              <c:numCache>
                <c:formatCode>General</c:formatCode>
                <c:ptCount val="5"/>
                <c:pt idx="0">
                  <c:v>8259.2991999999995</c:v>
                </c:pt>
                <c:pt idx="1">
                  <c:v>3300.4448000000002</c:v>
                </c:pt>
                <c:pt idx="2">
                  <c:v>1478.2048</c:v>
                </c:pt>
                <c:pt idx="3">
                  <c:v>703.40319999999997</c:v>
                </c:pt>
                <c:pt idx="4">
                  <c:v>343.45119999999997</c:v>
                </c:pt>
              </c:numCache>
            </c:numRef>
          </c:xVal>
          <c:yVal>
            <c:numRef>
              <c:f>'Plots VTM-11.0ecm12.0 LDB'!$C$16:$C$20</c:f>
              <c:numCache>
                <c:formatCode>General</c:formatCode>
                <c:ptCount val="5"/>
                <c:pt idx="0">
                  <c:v>42.089799999999997</c:v>
                </c:pt>
                <c:pt idx="1">
                  <c:v>38.753999999999998</c:v>
                </c:pt>
                <c:pt idx="2">
                  <c:v>35.866700000000002</c:v>
                </c:pt>
                <c:pt idx="3">
                  <c:v>33.250900000000001</c:v>
                </c:pt>
                <c:pt idx="4">
                  <c:v>30.766200000000001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103A-450A-9634-C60A673F66C5}"/>
            </c:ext>
          </c:extLst>
        </c:ser>
        <c:ser>
          <c:idx val="9"/>
          <c:order val="4"/>
          <c:tx>
            <c:strRef>
              <c:f>'Plots VTM-11.0ecm12.0 LDB'!$I$21</c:f>
              <c:strCache>
                <c:ptCount val="1"/>
                <c:pt idx="0">
                  <c:v>SunTemple1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LDB'!$B$21:$B$25</c:f>
              <c:numCache>
                <c:formatCode>General</c:formatCode>
                <c:ptCount val="5"/>
                <c:pt idx="0">
                  <c:v>7209.2560000000003</c:v>
                </c:pt>
                <c:pt idx="1">
                  <c:v>3155.576</c:v>
                </c:pt>
                <c:pt idx="2">
                  <c:v>1546.7968000000001</c:v>
                </c:pt>
                <c:pt idx="3">
                  <c:v>805.02239999999995</c:v>
                </c:pt>
                <c:pt idx="4">
                  <c:v>415.50720000000001</c:v>
                </c:pt>
              </c:numCache>
            </c:numRef>
          </c:xVal>
          <c:yVal>
            <c:numRef>
              <c:f>'Plots VTM-11.0ecm12.0 LDB'!$C$21:$C$25</c:f>
              <c:numCache>
                <c:formatCode>General</c:formatCode>
                <c:ptCount val="5"/>
                <c:pt idx="0">
                  <c:v>44.878399999999999</c:v>
                </c:pt>
                <c:pt idx="1">
                  <c:v>41.571300000000001</c:v>
                </c:pt>
                <c:pt idx="2">
                  <c:v>38.599499999999999</c:v>
                </c:pt>
                <c:pt idx="3">
                  <c:v>35.936700000000002</c:v>
                </c:pt>
                <c:pt idx="4">
                  <c:v>33.381799999999998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103A-450A-9634-C60A673F66C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04566672"/>
        <c:axId val="904568304"/>
      </c:scatterChart>
      <c:valAx>
        <c:axId val="9045666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04568304"/>
        <c:crosses val="autoZero"/>
        <c:crossBetween val="midCat"/>
      </c:valAx>
      <c:valAx>
        <c:axId val="904568304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045666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G2</a:t>
            </a:r>
            <a:r>
              <a:rPr lang="en-US" baseline="0"/>
              <a:t> LDB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7"/>
          <c:order val="0"/>
          <c:tx>
            <c:strRef>
              <c:f>'Plots VTM-11.0ecm12.0 LDB'!$I$31</c:f>
              <c:strCache>
                <c:ptCount val="1"/>
                <c:pt idx="0">
                  <c:v>GTAV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LDB'!$B$31:$B$35</c:f>
              <c:numCache>
                <c:formatCode>General</c:formatCode>
                <c:ptCount val="5"/>
                <c:pt idx="0">
                  <c:v>40190.480000000003</c:v>
                </c:pt>
                <c:pt idx="1">
                  <c:v>13312.2672</c:v>
                </c:pt>
                <c:pt idx="2">
                  <c:v>4959.8256000000001</c:v>
                </c:pt>
                <c:pt idx="3">
                  <c:v>1993.4223999999999</c:v>
                </c:pt>
                <c:pt idx="4">
                  <c:v>787.048</c:v>
                </c:pt>
              </c:numCache>
            </c:numRef>
          </c:xVal>
          <c:yVal>
            <c:numRef>
              <c:f>'Plots VTM-11.0ecm12.0 LDB'!$C$31:$C$35</c:f>
              <c:numCache>
                <c:formatCode>General</c:formatCode>
                <c:ptCount val="5"/>
                <c:pt idx="0">
                  <c:v>39.04</c:v>
                </c:pt>
                <c:pt idx="1">
                  <c:v>34.802199999999999</c:v>
                </c:pt>
                <c:pt idx="2">
                  <c:v>31.930800000000001</c:v>
                </c:pt>
                <c:pt idx="3">
                  <c:v>29.7653</c:v>
                </c:pt>
                <c:pt idx="4">
                  <c:v>27.898299999999999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2434-49EC-BF0A-03D5382B95D5}"/>
            </c:ext>
          </c:extLst>
        </c:ser>
        <c:ser>
          <c:idx val="8"/>
          <c:order val="1"/>
          <c:tx>
            <c:strRef>
              <c:f>'Plots VTM-11.0ecm12.0 LDB'!$I$51</c:f>
              <c:strCache>
                <c:ptCount val="1"/>
                <c:pt idx="0">
                  <c:v>JianlingTemple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LDB'!$B$51:$B$55</c:f>
              <c:numCache>
                <c:formatCode>General</c:formatCode>
                <c:ptCount val="5"/>
                <c:pt idx="0">
                  <c:v>61902.350400000003</c:v>
                </c:pt>
                <c:pt idx="1">
                  <c:v>27092.7392</c:v>
                </c:pt>
                <c:pt idx="2">
                  <c:v>11067.801600000001</c:v>
                </c:pt>
                <c:pt idx="3">
                  <c:v>4149.3680000000004</c:v>
                </c:pt>
                <c:pt idx="4">
                  <c:v>1539.6368</c:v>
                </c:pt>
              </c:numCache>
            </c:numRef>
          </c:xVal>
          <c:yVal>
            <c:numRef>
              <c:f>'Plots VTM-11.0ecm12.0 LDB'!$C$51:$C$55</c:f>
              <c:numCache>
                <c:formatCode>General</c:formatCode>
                <c:ptCount val="5"/>
                <c:pt idx="0">
                  <c:v>39.090899999999998</c:v>
                </c:pt>
                <c:pt idx="1">
                  <c:v>34.3459</c:v>
                </c:pt>
                <c:pt idx="2">
                  <c:v>30.5244</c:v>
                </c:pt>
                <c:pt idx="3">
                  <c:v>27.685300000000002</c:v>
                </c:pt>
                <c:pt idx="4">
                  <c:v>25.544599999999999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2434-49EC-BF0A-03D5382B95D5}"/>
            </c:ext>
          </c:extLst>
        </c:ser>
        <c:ser>
          <c:idx val="9"/>
          <c:order val="2"/>
          <c:tx>
            <c:strRef>
              <c:f>'Plots VTM-11.0ecm12.0 LDB'!$I$41</c:f>
              <c:strCache>
                <c:ptCount val="1"/>
                <c:pt idx="0">
                  <c:v>Witcher3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LDB'!$B$41:$B$45</c:f>
              <c:numCache>
                <c:formatCode>General</c:formatCode>
                <c:ptCount val="5"/>
                <c:pt idx="0">
                  <c:v>38621.676800000001</c:v>
                </c:pt>
                <c:pt idx="1">
                  <c:v>11196.464</c:v>
                </c:pt>
                <c:pt idx="2">
                  <c:v>2839.7264</c:v>
                </c:pt>
                <c:pt idx="3">
                  <c:v>806.88800000000003</c:v>
                </c:pt>
                <c:pt idx="4">
                  <c:v>263.8</c:v>
                </c:pt>
              </c:numCache>
            </c:numRef>
          </c:xVal>
          <c:yVal>
            <c:numRef>
              <c:f>'Plots VTM-11.0ecm12.0 LDB'!$C$41:$C$45</c:f>
              <c:numCache>
                <c:formatCode>General</c:formatCode>
                <c:ptCount val="5"/>
                <c:pt idx="0">
                  <c:v>39.094799999999999</c:v>
                </c:pt>
                <c:pt idx="1">
                  <c:v>35.695300000000003</c:v>
                </c:pt>
                <c:pt idx="2">
                  <c:v>33.521999999999998</c:v>
                </c:pt>
                <c:pt idx="3">
                  <c:v>32.177799999999998</c:v>
                </c:pt>
                <c:pt idx="4">
                  <c:v>31.0594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2434-49EC-BF0A-03D5382B95D5}"/>
            </c:ext>
          </c:extLst>
        </c:ser>
        <c:ser>
          <c:idx val="2"/>
          <c:order val="3"/>
          <c:tx>
            <c:strRef>
              <c:f>'Plots VTM-11.0ecm12.0 LDB'!$I$26</c:f>
              <c:strCache>
                <c:ptCount val="1"/>
                <c:pt idx="0">
                  <c:v>Dota2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'Plots VTM-11.0ecm12.0 LDB'!$B$26:$B$30</c:f>
              <c:numCache>
                <c:formatCode>General</c:formatCode>
                <c:ptCount val="5"/>
                <c:pt idx="0">
                  <c:v>16586.7264</c:v>
                </c:pt>
                <c:pt idx="1">
                  <c:v>6896.2079999999996</c:v>
                </c:pt>
                <c:pt idx="2">
                  <c:v>3106.36</c:v>
                </c:pt>
                <c:pt idx="3">
                  <c:v>1490.4272000000001</c:v>
                </c:pt>
                <c:pt idx="4">
                  <c:v>689.10239999999999</c:v>
                </c:pt>
              </c:numCache>
            </c:numRef>
          </c:xVal>
          <c:yVal>
            <c:numRef>
              <c:f>'Plots VTM-11.0ecm12.0 LDB'!$C$26:$C$30</c:f>
              <c:numCache>
                <c:formatCode>General</c:formatCode>
                <c:ptCount val="5"/>
                <c:pt idx="0">
                  <c:v>41.1845</c:v>
                </c:pt>
                <c:pt idx="1">
                  <c:v>37.410600000000002</c:v>
                </c:pt>
                <c:pt idx="2">
                  <c:v>34.292499999999997</c:v>
                </c:pt>
                <c:pt idx="3">
                  <c:v>31.566600000000001</c:v>
                </c:pt>
                <c:pt idx="4">
                  <c:v>29.006499999999999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2434-49EC-BF0A-03D5382B95D5}"/>
            </c:ext>
          </c:extLst>
        </c:ser>
        <c:ser>
          <c:idx val="3"/>
          <c:order val="4"/>
          <c:tx>
            <c:strRef>
              <c:f>'Plots VTM-11.0ecm12.0 LDB'!$I$46</c:f>
              <c:strCache>
                <c:ptCount val="1"/>
                <c:pt idx="0">
                  <c:v>BaoleiMan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'Plots VTM-11.0ecm12.0 LDB'!$B$46:$B$50</c:f>
              <c:numCache>
                <c:formatCode>General</c:formatCode>
                <c:ptCount val="5"/>
                <c:pt idx="0">
                  <c:v>24365.752</c:v>
                </c:pt>
                <c:pt idx="1">
                  <c:v>10341.103999999999</c:v>
                </c:pt>
                <c:pt idx="2">
                  <c:v>4812.1376</c:v>
                </c:pt>
                <c:pt idx="3">
                  <c:v>2377.8496</c:v>
                </c:pt>
                <c:pt idx="4">
                  <c:v>1122.384</c:v>
                </c:pt>
              </c:numCache>
            </c:numRef>
          </c:xVal>
          <c:yVal>
            <c:numRef>
              <c:f>'Plots VTM-11.0ecm12.0 LDB'!$C$46:$C$50</c:f>
              <c:numCache>
                <c:formatCode>General</c:formatCode>
                <c:ptCount val="5"/>
                <c:pt idx="0">
                  <c:v>41.290700000000001</c:v>
                </c:pt>
                <c:pt idx="1">
                  <c:v>37.430999999999997</c:v>
                </c:pt>
                <c:pt idx="2">
                  <c:v>34.129899999999999</c:v>
                </c:pt>
                <c:pt idx="3">
                  <c:v>31.294899999999998</c:v>
                </c:pt>
                <c:pt idx="4">
                  <c:v>28.561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2434-49EC-BF0A-03D5382B95D5}"/>
            </c:ext>
          </c:extLst>
        </c:ser>
        <c:ser>
          <c:idx val="4"/>
          <c:order val="5"/>
          <c:tx>
            <c:strRef>
              <c:f>'Plots VTM-11.0ecm12.0 LDB'!$I$36</c:f>
              <c:strCache>
                <c:ptCount val="1"/>
                <c:pt idx="0">
                  <c:v>Minecraft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'Plots VTM-11.0ecm12.0 LDB'!$B$36:$B$40</c:f>
              <c:numCache>
                <c:formatCode>General</c:formatCode>
                <c:ptCount val="5"/>
                <c:pt idx="0">
                  <c:v>49079.252800000002</c:v>
                </c:pt>
                <c:pt idx="1">
                  <c:v>16002.606400000001</c:v>
                </c:pt>
                <c:pt idx="2">
                  <c:v>5350.1632</c:v>
                </c:pt>
                <c:pt idx="3">
                  <c:v>2141.3184000000001</c:v>
                </c:pt>
                <c:pt idx="4">
                  <c:v>796.25919999999996</c:v>
                </c:pt>
              </c:numCache>
            </c:numRef>
          </c:xVal>
          <c:yVal>
            <c:numRef>
              <c:f>'Plots VTM-11.0ecm12.0 LDB'!$C$36:$C$40</c:f>
              <c:numCache>
                <c:formatCode>General</c:formatCode>
                <c:ptCount val="5"/>
                <c:pt idx="0">
                  <c:v>40.0105</c:v>
                </c:pt>
                <c:pt idx="1">
                  <c:v>34.5137</c:v>
                </c:pt>
                <c:pt idx="2">
                  <c:v>31.419499999999999</c:v>
                </c:pt>
                <c:pt idx="3">
                  <c:v>29.2819</c:v>
                </c:pt>
                <c:pt idx="4">
                  <c:v>27.346699999999998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2434-49EC-BF0A-03D5382B95D5}"/>
            </c:ext>
          </c:extLst>
        </c:ser>
        <c:ser>
          <c:idx val="0"/>
          <c:order val="6"/>
          <c:tx>
            <c:strRef>
              <c:f>'Plots VTM-11.0ecm12.0 LDB'!$I$56</c:f>
              <c:strCache>
                <c:ptCount val="1"/>
                <c:pt idx="0">
                  <c:v>ProjectCARS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'Plots VTM-11.0ecm12.0 LDB'!$B$56:$B$60</c:f>
              <c:numCache>
                <c:formatCode>General</c:formatCode>
                <c:ptCount val="5"/>
                <c:pt idx="0">
                  <c:v>8526.7343999999994</c:v>
                </c:pt>
                <c:pt idx="1">
                  <c:v>3169.8991999999998</c:v>
                </c:pt>
                <c:pt idx="2">
                  <c:v>1317.9567999999999</c:v>
                </c:pt>
                <c:pt idx="3">
                  <c:v>589.6</c:v>
                </c:pt>
                <c:pt idx="4">
                  <c:v>268.09120000000001</c:v>
                </c:pt>
              </c:numCache>
            </c:numRef>
          </c:xVal>
          <c:yVal>
            <c:numRef>
              <c:f>'Plots VTM-11.0ecm12.0 LDB'!$C$56:$C$60</c:f>
              <c:numCache>
                <c:formatCode>General</c:formatCode>
                <c:ptCount val="5"/>
                <c:pt idx="0">
                  <c:v>42.134700000000002</c:v>
                </c:pt>
                <c:pt idx="1">
                  <c:v>39.047499999999999</c:v>
                </c:pt>
                <c:pt idx="2">
                  <c:v>36.354799999999997</c:v>
                </c:pt>
                <c:pt idx="3">
                  <c:v>34.002299999999998</c:v>
                </c:pt>
                <c:pt idx="4">
                  <c:v>31.671500000000002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6-2434-49EC-BF0A-03D5382B95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33955296"/>
        <c:axId val="2133956384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7"/>
                <c:tx>
                  <c:strRef>
                    <c:extLst>
                      <c:ext uri="{02D57815-91ED-43cb-92C2-25804820EDAC}">
                        <c15:formulaRef>
                          <c15:sqref>'Plots VTM-11.0ecm12.0 LDB'!$I$61</c15:sqref>
                        </c15:formulaRef>
                      </c:ext>
                    </c:extLst>
                    <c:strCache>
                      <c:ptCount val="1"/>
                      <c:pt idx="0">
                        <c:v>BaoleiYard</c:v>
                      </c:pt>
                    </c:strCache>
                  </c:strRef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'Plots VTM-11.0ecm12.0 LDB'!$B$61:$B$65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'Plots VTM-11.0ecm12.0 LDB'!$C$61:$C$65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0</c:v>
                      </c:pt>
                    </c:numCache>
                  </c:numRef>
                </c:yVal>
                <c:smooth val="1"/>
                <c:extLst>
                  <c:ext xmlns:c16="http://schemas.microsoft.com/office/drawing/2014/chart" uri="{C3380CC4-5D6E-409C-BE32-E72D297353CC}">
                    <c16:uniqueId val="{00000007-2434-49EC-BF0A-03D5382B95D5}"/>
                  </c:ext>
                </c:extLst>
              </c15:ser>
            </c15:filteredScatterSeries>
          </c:ext>
        </c:extLst>
      </c:scatterChart>
      <c:valAx>
        <c:axId val="21339552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33956384"/>
        <c:crosses val="autoZero"/>
        <c:crossBetween val="midCat"/>
      </c:valAx>
      <c:valAx>
        <c:axId val="2133956384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3395529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G1</a:t>
            </a:r>
            <a:r>
              <a:rPr lang="en-US" baseline="0"/>
              <a:t> LDP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5"/>
          <c:order val="0"/>
          <c:tx>
            <c:strRef>
              <c:f>'Plots VTM-11.0ecm12.0 LDP'!$I$1</c:f>
              <c:strCache>
                <c:ptCount val="1"/>
                <c:pt idx="0">
                  <c:v>Level1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'Plots VTM-11.0ecm12.0 LDP'!$B$1:$B$5</c:f>
              <c:numCache>
                <c:formatCode>General</c:formatCode>
                <c:ptCount val="5"/>
                <c:pt idx="0">
                  <c:v>72891.7984</c:v>
                </c:pt>
                <c:pt idx="1">
                  <c:v>27005.569599999999</c:v>
                </c:pt>
                <c:pt idx="2">
                  <c:v>9693.4575999999997</c:v>
                </c:pt>
                <c:pt idx="3">
                  <c:v>3845.5855999999999</c:v>
                </c:pt>
                <c:pt idx="4">
                  <c:v>1552.1536000000001</c:v>
                </c:pt>
              </c:numCache>
            </c:numRef>
          </c:xVal>
          <c:yVal>
            <c:numRef>
              <c:f>'Plots VTM-11.0ecm12.0 LDP'!$C$1:$C$5</c:f>
              <c:numCache>
                <c:formatCode>General</c:formatCode>
                <c:ptCount val="5"/>
                <c:pt idx="0">
                  <c:v>39.838700000000003</c:v>
                </c:pt>
                <c:pt idx="1">
                  <c:v>34.892000000000003</c:v>
                </c:pt>
                <c:pt idx="2">
                  <c:v>31.354299999999999</c:v>
                </c:pt>
                <c:pt idx="3">
                  <c:v>28.8141</c:v>
                </c:pt>
                <c:pt idx="4">
                  <c:v>26.560300000000002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172-418F-BD07-C5349BD9BB14}"/>
            </c:ext>
          </c:extLst>
        </c:ser>
        <c:ser>
          <c:idx val="6"/>
          <c:order val="1"/>
          <c:tx>
            <c:strRef>
              <c:f>'Plots VTM-11.0ecm12.0 LDP'!$I$6</c:f>
              <c:strCache>
                <c:ptCount val="1"/>
                <c:pt idx="0">
                  <c:v>Darktree</c:v>
                </c:pt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>
                  <a:lumMod val="60000"/>
                </a:schemeClr>
              </a:solidFill>
              <a:ln w="9525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LDP'!$B$6:$B$10</c:f>
              <c:numCache>
                <c:formatCode>General</c:formatCode>
                <c:ptCount val="5"/>
                <c:pt idx="0">
                  <c:v>22528.473600000001</c:v>
                </c:pt>
                <c:pt idx="1">
                  <c:v>6363.1120000000001</c:v>
                </c:pt>
                <c:pt idx="2">
                  <c:v>2081.2159999999999</c:v>
                </c:pt>
                <c:pt idx="3">
                  <c:v>776.37440000000004</c:v>
                </c:pt>
                <c:pt idx="4">
                  <c:v>317.85120000000001</c:v>
                </c:pt>
              </c:numCache>
            </c:numRef>
          </c:xVal>
          <c:yVal>
            <c:numRef>
              <c:f>'Plots VTM-11.0ecm12.0 LDP'!$C$6:$C$10</c:f>
              <c:numCache>
                <c:formatCode>General</c:formatCode>
                <c:ptCount val="5"/>
                <c:pt idx="0">
                  <c:v>39.976700000000001</c:v>
                </c:pt>
                <c:pt idx="1">
                  <c:v>36.298099999999998</c:v>
                </c:pt>
                <c:pt idx="2">
                  <c:v>33.662700000000001</c:v>
                </c:pt>
                <c:pt idx="3">
                  <c:v>31.489100000000001</c:v>
                </c:pt>
                <c:pt idx="4">
                  <c:v>29.5975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A172-418F-BD07-C5349BD9BB14}"/>
            </c:ext>
          </c:extLst>
        </c:ser>
        <c:ser>
          <c:idx val="7"/>
          <c:order val="2"/>
          <c:tx>
            <c:strRef>
              <c:f>'Plots VTM-11.0ecm12.0 LDP'!$I$11</c:f>
              <c:strCache>
                <c:ptCount val="1"/>
                <c:pt idx="0">
                  <c:v>ARPG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LDP'!$B$11:$B$15</c:f>
              <c:numCache>
                <c:formatCode>General</c:formatCode>
                <c:ptCount val="5"/>
                <c:pt idx="0">
                  <c:v>3667.7055999999998</c:v>
                </c:pt>
                <c:pt idx="1">
                  <c:v>1716.664</c:v>
                </c:pt>
                <c:pt idx="2">
                  <c:v>868.75040000000001</c:v>
                </c:pt>
                <c:pt idx="3">
                  <c:v>455.21600000000001</c:v>
                </c:pt>
                <c:pt idx="4">
                  <c:v>234.32640000000001</c:v>
                </c:pt>
              </c:numCache>
            </c:numRef>
          </c:xVal>
          <c:yVal>
            <c:numRef>
              <c:f>'Plots VTM-11.0ecm12.0 LDP'!$C$11:$C$15</c:f>
              <c:numCache>
                <c:formatCode>General</c:formatCode>
                <c:ptCount val="5"/>
                <c:pt idx="0">
                  <c:v>45.903599999999997</c:v>
                </c:pt>
                <c:pt idx="1">
                  <c:v>42.967300000000002</c:v>
                </c:pt>
                <c:pt idx="2">
                  <c:v>40.067900000000002</c:v>
                </c:pt>
                <c:pt idx="3">
                  <c:v>37.359400000000001</c:v>
                </c:pt>
                <c:pt idx="4">
                  <c:v>34.761699999999998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A172-418F-BD07-C5349BD9BB14}"/>
            </c:ext>
          </c:extLst>
        </c:ser>
        <c:ser>
          <c:idx val="8"/>
          <c:order val="3"/>
          <c:tx>
            <c:strRef>
              <c:f>'Plots VTM-11.0ecm12.0 LDP'!$I$16</c:f>
              <c:strCache>
                <c:ptCount val="1"/>
                <c:pt idx="0">
                  <c:v>DesertTown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LDP'!$B$16:$B$20</c:f>
              <c:numCache>
                <c:formatCode>General</c:formatCode>
                <c:ptCount val="5"/>
                <c:pt idx="0">
                  <c:v>8839.7728000000006</c:v>
                </c:pt>
                <c:pt idx="1">
                  <c:v>3446.6432</c:v>
                </c:pt>
                <c:pt idx="2">
                  <c:v>1517.5136</c:v>
                </c:pt>
                <c:pt idx="3">
                  <c:v>715.70240000000001</c:v>
                </c:pt>
                <c:pt idx="4">
                  <c:v>347.14080000000001</c:v>
                </c:pt>
              </c:numCache>
            </c:numRef>
          </c:xVal>
          <c:yVal>
            <c:numRef>
              <c:f>'Plots VTM-11.0ecm12.0 LDP'!$C$16:$C$20</c:f>
              <c:numCache>
                <c:formatCode>General</c:formatCode>
                <c:ptCount val="5"/>
                <c:pt idx="0">
                  <c:v>42.162300000000002</c:v>
                </c:pt>
                <c:pt idx="1">
                  <c:v>38.784799999999997</c:v>
                </c:pt>
                <c:pt idx="2">
                  <c:v>35.894100000000002</c:v>
                </c:pt>
                <c:pt idx="3">
                  <c:v>33.268099999999997</c:v>
                </c:pt>
                <c:pt idx="4">
                  <c:v>30.7684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A172-418F-BD07-C5349BD9BB14}"/>
            </c:ext>
          </c:extLst>
        </c:ser>
        <c:ser>
          <c:idx val="9"/>
          <c:order val="4"/>
          <c:tx>
            <c:strRef>
              <c:f>'Plots VTM-11.0ecm12.0 LDP'!$I$21</c:f>
              <c:strCache>
                <c:ptCount val="1"/>
                <c:pt idx="0">
                  <c:v>SunTemple1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LDP'!$B$21:$B$25</c:f>
              <c:numCache>
                <c:formatCode>General</c:formatCode>
                <c:ptCount val="5"/>
                <c:pt idx="0">
                  <c:v>7554.8991999999998</c:v>
                </c:pt>
                <c:pt idx="1">
                  <c:v>3269.3760000000002</c:v>
                </c:pt>
                <c:pt idx="2">
                  <c:v>1591.1248000000001</c:v>
                </c:pt>
                <c:pt idx="3">
                  <c:v>823.98400000000004</c:v>
                </c:pt>
                <c:pt idx="4">
                  <c:v>422.42079999999999</c:v>
                </c:pt>
              </c:numCache>
            </c:numRef>
          </c:xVal>
          <c:yVal>
            <c:numRef>
              <c:f>'Plots VTM-11.0ecm12.0 LDP'!$C$21:$C$25</c:f>
              <c:numCache>
                <c:formatCode>General</c:formatCode>
                <c:ptCount val="5"/>
                <c:pt idx="0">
                  <c:v>44.990600000000001</c:v>
                </c:pt>
                <c:pt idx="1">
                  <c:v>41.662300000000002</c:v>
                </c:pt>
                <c:pt idx="2">
                  <c:v>38.676600000000001</c:v>
                </c:pt>
                <c:pt idx="3">
                  <c:v>36.009700000000002</c:v>
                </c:pt>
                <c:pt idx="4">
                  <c:v>33.441899999999997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A172-418F-BD07-C5349BD9BB1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33955840"/>
        <c:axId val="770672192"/>
      </c:scatterChart>
      <c:valAx>
        <c:axId val="21339558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70672192"/>
        <c:crosses val="autoZero"/>
        <c:crossBetween val="midCat"/>
      </c:valAx>
      <c:valAx>
        <c:axId val="770672192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3395584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G2</a:t>
            </a:r>
            <a:r>
              <a:rPr lang="en-US" baseline="0"/>
              <a:t> LDP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7"/>
          <c:order val="0"/>
          <c:tx>
            <c:strRef>
              <c:f>'Plots VTM-11.0ecm12.0 LDP'!$I$31</c:f>
              <c:strCache>
                <c:ptCount val="1"/>
                <c:pt idx="0">
                  <c:v>GTAV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>
                  <a:lumMod val="60000"/>
                </a:schemeClr>
              </a:solidFill>
              <a:ln w="9525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LDP'!$B$31:$B$35</c:f>
              <c:numCache>
                <c:formatCode>General</c:formatCode>
                <c:ptCount val="5"/>
                <c:pt idx="0">
                  <c:v>43855.286399999997</c:v>
                </c:pt>
                <c:pt idx="1">
                  <c:v>14216.616</c:v>
                </c:pt>
                <c:pt idx="2">
                  <c:v>5179.1776</c:v>
                </c:pt>
                <c:pt idx="3">
                  <c:v>2054.2159999999999</c:v>
                </c:pt>
                <c:pt idx="4">
                  <c:v>807.23680000000002</c:v>
                </c:pt>
              </c:numCache>
            </c:numRef>
          </c:xVal>
          <c:yVal>
            <c:numRef>
              <c:f>'Plots VTM-11.0ecm12.0 LDP'!$C$31:$C$35</c:f>
              <c:numCache>
                <c:formatCode>General</c:formatCode>
                <c:ptCount val="5"/>
                <c:pt idx="0">
                  <c:v>39.332999999999998</c:v>
                </c:pt>
                <c:pt idx="1">
                  <c:v>34.948900000000002</c:v>
                </c:pt>
                <c:pt idx="2">
                  <c:v>32.000799999999998</c:v>
                </c:pt>
                <c:pt idx="3">
                  <c:v>29.814599999999999</c:v>
                </c:pt>
                <c:pt idx="4">
                  <c:v>27.939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E05A-4BF4-B43C-1CB40DD2D919}"/>
            </c:ext>
          </c:extLst>
        </c:ser>
        <c:ser>
          <c:idx val="8"/>
          <c:order val="1"/>
          <c:tx>
            <c:strRef>
              <c:f>'Plots VTM-11.0ecm12.0 LDP'!$I$51</c:f>
              <c:strCache>
                <c:ptCount val="1"/>
                <c:pt idx="0">
                  <c:v>JianlingTemple</c:v>
                </c:pt>
              </c:strCache>
            </c:strRef>
          </c:tx>
          <c:spPr>
            <a:ln w="19050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>
                  <a:lumMod val="60000"/>
                </a:schemeClr>
              </a:solidFill>
              <a:ln w="9525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LDP'!$B$51:$B$55</c:f>
              <c:numCache>
                <c:formatCode>General</c:formatCode>
                <c:ptCount val="5"/>
                <c:pt idx="0">
                  <c:v>67991.318400000004</c:v>
                </c:pt>
                <c:pt idx="1">
                  <c:v>29478.313600000001</c:v>
                </c:pt>
                <c:pt idx="2">
                  <c:v>12069.5808</c:v>
                </c:pt>
                <c:pt idx="3">
                  <c:v>4407.232</c:v>
                </c:pt>
                <c:pt idx="4">
                  <c:v>1602.5663999999999</c:v>
                </c:pt>
              </c:numCache>
            </c:numRef>
          </c:xVal>
          <c:yVal>
            <c:numRef>
              <c:f>'Plots VTM-11.0ecm12.0 LDP'!$C$51:$C$55</c:f>
              <c:numCache>
                <c:formatCode>General</c:formatCode>
                <c:ptCount val="5"/>
                <c:pt idx="0">
                  <c:v>39.340499999999999</c:v>
                </c:pt>
                <c:pt idx="1">
                  <c:v>34.554000000000002</c:v>
                </c:pt>
                <c:pt idx="2">
                  <c:v>30.6891</c:v>
                </c:pt>
                <c:pt idx="3">
                  <c:v>27.7395</c:v>
                </c:pt>
                <c:pt idx="4">
                  <c:v>25.553699999999999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E05A-4BF4-B43C-1CB40DD2D919}"/>
            </c:ext>
          </c:extLst>
        </c:ser>
        <c:ser>
          <c:idx val="9"/>
          <c:order val="2"/>
          <c:tx>
            <c:strRef>
              <c:f>'Plots VTM-11.0ecm12.0 LDP'!$I$41</c:f>
              <c:strCache>
                <c:ptCount val="1"/>
                <c:pt idx="0">
                  <c:v>Witcher3</c:v>
                </c:pt>
              </c:strCache>
            </c:strRef>
          </c:tx>
          <c:spPr>
            <a:ln w="19050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>
                  <a:lumMod val="60000"/>
                </a:schemeClr>
              </a:solidFill>
              <a:ln w="9525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'Plots VTM-11.0ecm12.0 LDP'!$B$41:$B$45</c:f>
              <c:numCache>
                <c:formatCode>General</c:formatCode>
                <c:ptCount val="5"/>
                <c:pt idx="0">
                  <c:v>42473.731200000002</c:v>
                </c:pt>
                <c:pt idx="1">
                  <c:v>12053.0416</c:v>
                </c:pt>
                <c:pt idx="2">
                  <c:v>2958.0704000000001</c:v>
                </c:pt>
                <c:pt idx="3">
                  <c:v>831.56960000000004</c:v>
                </c:pt>
                <c:pt idx="4">
                  <c:v>270.93920000000003</c:v>
                </c:pt>
              </c:numCache>
            </c:numRef>
          </c:xVal>
          <c:yVal>
            <c:numRef>
              <c:f>'Plots VTM-11.0ecm12.0 LDP'!$C$41:$C$45</c:f>
              <c:numCache>
                <c:formatCode>General</c:formatCode>
                <c:ptCount val="5"/>
                <c:pt idx="0">
                  <c:v>39.375700000000002</c:v>
                </c:pt>
                <c:pt idx="1">
                  <c:v>35.816600000000001</c:v>
                </c:pt>
                <c:pt idx="2">
                  <c:v>33.5608</c:v>
                </c:pt>
                <c:pt idx="3">
                  <c:v>32.196100000000001</c:v>
                </c:pt>
                <c:pt idx="4">
                  <c:v>31.070900000000002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E05A-4BF4-B43C-1CB40DD2D919}"/>
            </c:ext>
          </c:extLst>
        </c:ser>
        <c:ser>
          <c:idx val="2"/>
          <c:order val="3"/>
          <c:tx>
            <c:strRef>
              <c:f>'Plots VTM-11.0ecm12.0 LDP'!$I$26</c:f>
              <c:strCache>
                <c:ptCount val="1"/>
                <c:pt idx="0">
                  <c:v>Dota2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'Plots VTM-11.0ecm12.0 LDP'!$B$26:$B$30</c:f>
              <c:numCache>
                <c:formatCode>General</c:formatCode>
                <c:ptCount val="5"/>
                <c:pt idx="0">
                  <c:v>16926.126400000001</c:v>
                </c:pt>
                <c:pt idx="1">
                  <c:v>6994.1535999999996</c:v>
                </c:pt>
                <c:pt idx="2">
                  <c:v>3163.0464000000002</c:v>
                </c:pt>
                <c:pt idx="3">
                  <c:v>1507.0416</c:v>
                </c:pt>
                <c:pt idx="4">
                  <c:v>694.3664</c:v>
                </c:pt>
              </c:numCache>
            </c:numRef>
          </c:xVal>
          <c:yVal>
            <c:numRef>
              <c:f>'Plots VTM-11.0ecm12.0 LDP'!$C$26:$C$30</c:f>
              <c:numCache>
                <c:formatCode>General</c:formatCode>
                <c:ptCount val="5"/>
                <c:pt idx="0">
                  <c:v>41.268599999999999</c:v>
                </c:pt>
                <c:pt idx="1">
                  <c:v>37.477899999999998</c:v>
                </c:pt>
                <c:pt idx="2">
                  <c:v>34.365900000000003</c:v>
                </c:pt>
                <c:pt idx="3">
                  <c:v>31.6294</c:v>
                </c:pt>
                <c:pt idx="4">
                  <c:v>29.064699999999998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E05A-4BF4-B43C-1CB40DD2D919}"/>
            </c:ext>
          </c:extLst>
        </c:ser>
        <c:ser>
          <c:idx val="3"/>
          <c:order val="4"/>
          <c:tx>
            <c:strRef>
              <c:f>'Plots VTM-11.0ecm12.0 LDP'!$I$46</c:f>
              <c:strCache>
                <c:ptCount val="1"/>
                <c:pt idx="0">
                  <c:v>BaoleiMan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'Plots VTM-11.0ecm12.0 LDP'!$B$46:$B$50</c:f>
              <c:numCache>
                <c:formatCode>General</c:formatCode>
                <c:ptCount val="5"/>
                <c:pt idx="0">
                  <c:v>26424.844799999999</c:v>
                </c:pt>
                <c:pt idx="1">
                  <c:v>11063.7264</c:v>
                </c:pt>
                <c:pt idx="2">
                  <c:v>5112.6351999999997</c:v>
                </c:pt>
                <c:pt idx="3">
                  <c:v>2511.2064</c:v>
                </c:pt>
                <c:pt idx="4">
                  <c:v>1175.4384</c:v>
                </c:pt>
              </c:numCache>
            </c:numRef>
          </c:xVal>
          <c:yVal>
            <c:numRef>
              <c:f>'Plots VTM-11.0ecm12.0 LDP'!$C$46:$C$50</c:f>
              <c:numCache>
                <c:formatCode>General</c:formatCode>
                <c:ptCount val="5"/>
                <c:pt idx="0">
                  <c:v>41.432699999999997</c:v>
                </c:pt>
                <c:pt idx="1">
                  <c:v>37.535600000000002</c:v>
                </c:pt>
                <c:pt idx="2">
                  <c:v>34.2104</c:v>
                </c:pt>
                <c:pt idx="3">
                  <c:v>31.347200000000001</c:v>
                </c:pt>
                <c:pt idx="4">
                  <c:v>28.588899999999999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E05A-4BF4-B43C-1CB40DD2D919}"/>
            </c:ext>
          </c:extLst>
        </c:ser>
        <c:ser>
          <c:idx val="4"/>
          <c:order val="5"/>
          <c:tx>
            <c:strRef>
              <c:f>'Plots VTM-11.0ecm12.0 LDP'!$I$36</c:f>
              <c:strCache>
                <c:ptCount val="1"/>
                <c:pt idx="0">
                  <c:v>Minecraft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'Plots VTM-11.0ecm12.0 LDP'!$B$36:$B$40</c:f>
              <c:numCache>
                <c:formatCode>General</c:formatCode>
                <c:ptCount val="5"/>
                <c:pt idx="0">
                  <c:v>55355.216</c:v>
                </c:pt>
                <c:pt idx="1">
                  <c:v>18169.846399999999</c:v>
                </c:pt>
                <c:pt idx="2">
                  <c:v>5631.1135999999997</c:v>
                </c:pt>
                <c:pt idx="3">
                  <c:v>2289.6176</c:v>
                </c:pt>
                <c:pt idx="4">
                  <c:v>824.26559999999995</c:v>
                </c:pt>
              </c:numCache>
            </c:numRef>
          </c:xVal>
          <c:yVal>
            <c:numRef>
              <c:f>'Plots VTM-11.0ecm12.0 LDP'!$C$36:$C$40</c:f>
              <c:numCache>
                <c:formatCode>General</c:formatCode>
                <c:ptCount val="5"/>
                <c:pt idx="0">
                  <c:v>40.386400000000002</c:v>
                </c:pt>
                <c:pt idx="1">
                  <c:v>34.7348</c:v>
                </c:pt>
                <c:pt idx="2">
                  <c:v>31.471499999999999</c:v>
                </c:pt>
                <c:pt idx="3">
                  <c:v>29.363800000000001</c:v>
                </c:pt>
                <c:pt idx="4">
                  <c:v>27.363600000000002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E05A-4BF4-B43C-1CB40DD2D919}"/>
            </c:ext>
          </c:extLst>
        </c:ser>
        <c:ser>
          <c:idx val="0"/>
          <c:order val="6"/>
          <c:tx>
            <c:strRef>
              <c:f>'Plots VTM-11.0ecm12.0 LDP'!$I$56</c:f>
              <c:strCache>
                <c:ptCount val="1"/>
                <c:pt idx="0">
                  <c:v>ProjectCARS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'Plots VTM-11.0ecm12.0 LDP'!$B$56:$B$60</c:f>
              <c:numCache>
                <c:formatCode>General</c:formatCode>
                <c:ptCount val="5"/>
                <c:pt idx="0">
                  <c:v>9569.4032000000007</c:v>
                </c:pt>
                <c:pt idx="1">
                  <c:v>3509.5983999999999</c:v>
                </c:pt>
                <c:pt idx="2">
                  <c:v>1433.8607999999999</c:v>
                </c:pt>
                <c:pt idx="3">
                  <c:v>627.39200000000005</c:v>
                </c:pt>
                <c:pt idx="4">
                  <c:v>279.50880000000001</c:v>
                </c:pt>
              </c:numCache>
            </c:numRef>
          </c:xVal>
          <c:yVal>
            <c:numRef>
              <c:f>'Plots VTM-11.0ecm12.0 LDP'!$C$56:$C$60</c:f>
              <c:numCache>
                <c:formatCode>General</c:formatCode>
                <c:ptCount val="5"/>
                <c:pt idx="0">
                  <c:v>42.280700000000003</c:v>
                </c:pt>
                <c:pt idx="1">
                  <c:v>39.139600000000002</c:v>
                </c:pt>
                <c:pt idx="2">
                  <c:v>36.407800000000002</c:v>
                </c:pt>
                <c:pt idx="3">
                  <c:v>34.038800000000002</c:v>
                </c:pt>
                <c:pt idx="4">
                  <c:v>31.6843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6-E05A-4BF4-B43C-1CB40DD2D9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70666208"/>
        <c:axId val="770671104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7"/>
                <c:tx>
                  <c:strRef>
                    <c:extLst>
                      <c:ext uri="{02D57815-91ED-43cb-92C2-25804820EDAC}">
                        <c15:formulaRef>
                          <c15:sqref>'Plots VTM-11.0ecm12.0 LDP'!$I$61</c15:sqref>
                        </c15:formulaRef>
                      </c:ext>
                    </c:extLst>
                    <c:strCache>
                      <c:ptCount val="1"/>
                      <c:pt idx="0">
                        <c:v>BaoleiYard</c:v>
                      </c:pt>
                    </c:strCache>
                  </c:strRef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'Plots VTM-11.0ecm12.0 LDP'!$B$61:$B$65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'Plots VTM-11.0ecm12.0 LDP'!$C$61:$C$65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0</c:v>
                      </c:pt>
                    </c:numCache>
                  </c:numRef>
                </c:yVal>
                <c:smooth val="1"/>
                <c:extLst>
                  <c:ext xmlns:c16="http://schemas.microsoft.com/office/drawing/2014/chart" uri="{C3380CC4-5D6E-409C-BE32-E72D297353CC}">
                    <c16:uniqueId val="{00000007-E05A-4BF4-B43C-1CB40DD2D919}"/>
                  </c:ext>
                </c:extLst>
              </c15:ser>
            </c15:filteredScatterSeries>
          </c:ext>
        </c:extLst>
      </c:scatterChart>
      <c:valAx>
        <c:axId val="7706662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70671104"/>
        <c:crosses val="autoZero"/>
        <c:crossBetween val="midCat"/>
      </c:valAx>
      <c:valAx>
        <c:axId val="770671104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PSNR-Y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706662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12" ma:contentTypeDescription="Create a new document." ma:contentTypeScope="" ma:versionID="279028e557c77ad8551cbe83e8285f4a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7f92046a121bc91950b009c855778860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7E78DF-E469-4B37-AFF9-07D8D83CC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74E1F-7F6D-450F-A362-8036C933A1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804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Limin 2. Wang (Nokia)</cp:lastModifiedBy>
  <cp:revision>4</cp:revision>
  <cp:lastPrinted>1900-01-01T08:00:00Z</cp:lastPrinted>
  <dcterms:created xsi:type="dcterms:W3CDTF">2024-07-01T18:10:00Z</dcterms:created>
  <dcterms:modified xsi:type="dcterms:W3CDTF">2024-07-01T18:38:00Z</dcterms:modified>
</cp:coreProperties>
</file>