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174CDC" w:rsidRPr="00245823" w14:paraId="420AD387" w14:textId="77777777">
        <w:tc>
          <w:tcPr>
            <w:tcW w:w="6300" w:type="dxa"/>
          </w:tcPr>
          <w:p w14:paraId="420AD383" w14:textId="77777777" w:rsidR="00174CDC" w:rsidRPr="00245823" w:rsidRDefault="00CE1849">
            <w:pPr>
              <w:tabs>
                <w:tab w:val="left" w:pos="7200"/>
              </w:tabs>
              <w:spacing w:before="0"/>
              <w:rPr>
                <w:b/>
                <w:lang w:val="en-CA"/>
              </w:rPr>
            </w:pPr>
            <w:r w:rsidRPr="00245823">
              <w:rPr>
                <w:b/>
                <w:noProof/>
                <w:lang w:val="en-CA"/>
              </w:rPr>
              <mc:AlternateContent>
                <mc:Choice Requires="wpg">
                  <w:drawing>
                    <wp:anchor distT="0" distB="0" distL="114300" distR="114300" simplePos="0" relativeHeight="251658240" behindDoc="0" locked="0" layoutInCell="1" allowOverlap="1" wp14:anchorId="420AD7ED" wp14:editId="420AD7E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365842057" name="Straight Connector 365842057"/>
                              <wps:cNvCnPr/>
                              <wps:spPr bwMode="auto">
                                <a:xfrm>
                                  <a:off x="9" y="9"/>
                                  <a:ext cx="1" cy="480"/>
                                </a:xfrm>
                                <a:prstGeom prst="line">
                                  <a:avLst/>
                                </a:prstGeom>
                                <a:noFill/>
                                <a:ln w="13">
                                  <a:solidFill>
                                    <a:srgbClr val="FFFFFF"/>
                                  </a:solidFill>
                                  <a:round/>
                                  <a:headEnd/>
                                  <a:tailEnd/>
                                </a:ln>
                              </wps:spPr>
                              <wps:bodyPr/>
                            </wps:wsp>
                            <wps:wsp>
                              <wps:cNvPr id="1386602477" name="Straight Connector 1386602477"/>
                              <wps:cNvCnPr/>
                              <wps:spPr bwMode="auto">
                                <a:xfrm>
                                  <a:off x="9" y="493"/>
                                  <a:ext cx="465" cy="1"/>
                                </a:xfrm>
                                <a:prstGeom prst="line">
                                  <a:avLst/>
                                </a:prstGeom>
                                <a:noFill/>
                                <a:ln w="13">
                                  <a:solidFill>
                                    <a:srgbClr val="FFFFFF"/>
                                  </a:solidFill>
                                  <a:round/>
                                  <a:headEnd/>
                                  <a:tailEnd/>
                                </a:ln>
                              </wps:spPr>
                              <wps:bodyPr/>
                            </wps:wsp>
                            <wps:wsp>
                              <wps:cNvPr id="1922945584" name="Straight Connector 1922945584"/>
                              <wps:cNvCnPr/>
                              <wps:spPr bwMode="auto">
                                <a:xfrm flipV="1">
                                  <a:off x="474" y="9"/>
                                  <a:ext cx="1" cy="484"/>
                                </a:xfrm>
                                <a:prstGeom prst="line">
                                  <a:avLst/>
                                </a:prstGeom>
                                <a:noFill/>
                                <a:ln w="13">
                                  <a:solidFill>
                                    <a:srgbClr val="FFFFFF"/>
                                  </a:solidFill>
                                  <a:round/>
                                  <a:headEnd/>
                                  <a:tailEnd/>
                                </a:ln>
                              </wps:spPr>
                              <wps:bodyPr/>
                            </wps:wsp>
                            <wps:wsp>
                              <wps:cNvPr id="701096778" name="Straight Connector 701096778"/>
                              <wps:cNvCnPr/>
                              <wps:spPr bwMode="auto">
                                <a:xfrm flipH="1">
                                  <a:off x="9" y="9"/>
                                  <a:ext cx="462" cy="1"/>
                                </a:xfrm>
                                <a:prstGeom prst="line">
                                  <a:avLst/>
                                </a:prstGeom>
                                <a:noFill/>
                                <a:ln w="13">
                                  <a:solidFill>
                                    <a:srgbClr val="FFFFFF"/>
                                  </a:solidFill>
                                  <a:round/>
                                  <a:headEnd/>
                                  <a:tailEnd/>
                                </a:ln>
                              </wps:spPr>
                              <wps:bodyPr/>
                            </wps:wsp>
                            <wps:wsp>
                              <wps:cNvPr id="89913235" name="Straight Connector 89913235"/>
                              <wps:cNvCnPr/>
                              <wps:spPr bwMode="auto">
                                <a:xfrm>
                                  <a:off x="9" y="9"/>
                                  <a:ext cx="1" cy="1"/>
                                </a:xfrm>
                                <a:prstGeom prst="line">
                                  <a:avLst/>
                                </a:prstGeom>
                                <a:noFill/>
                                <a:ln w="13">
                                  <a:solidFill>
                                    <a:srgbClr val="FFFFFF"/>
                                  </a:solidFill>
                                  <a:round/>
                                  <a:headEnd/>
                                  <a:tailEnd/>
                                </a:ln>
                              </wps:spPr>
                              <wps:bodyPr/>
                            </wps:wsp>
                            <wps:wsp>
                              <wps:cNvPr id="1759330837" name="Freeform: Shape 175933083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999257034" name="Freeform: Shape 99925703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810706823" name="Freeform: Shape 810706823"/>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812967868" name="Freeform: Shape 812967868"/>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066092636" name="Freeform: Shape 1066092636"/>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995661088" name="Freeform: Shape 199566108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127665762" name="Freeform: Shape 2127665762"/>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506589558" name="Freeform: Shape 506589558"/>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959744578" name="Freeform: Shape 959744578"/>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789176817" name="Freeform: Shape 1789176817"/>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658035163" name="Freeform: Shape 658035163"/>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394182847" name="Freeform: Shape 13941828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863569811" name="Freeform: Shape 1863569811"/>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127665653" name="Freeform: Shape 2127665653"/>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87813478" name="Freeform: Shape 187813478"/>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295808025" name="Freeform: Shape 1295808025"/>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928026427" name="Freeform: Shape 928026427"/>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302583561" name="Freeform: Shape 302583561"/>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sidRPr="00245823">
              <w:rPr>
                <w:b/>
                <w:noProof/>
                <w:lang w:val="en-CA"/>
              </w:rPr>
              <mc:AlternateContent>
                <mc:Choice Requires="wpg">
                  <w:drawing>
                    <wp:anchor distT="0" distB="0" distL="114300" distR="114300" simplePos="0" relativeHeight="251658241" behindDoc="0" locked="0" layoutInCell="1" allowOverlap="1" wp14:anchorId="420AD7EF" wp14:editId="420AD7F0">
                      <wp:simplePos x="0" y="0"/>
                      <wp:positionH relativeFrom="column">
                        <wp:posOffset>610235</wp:posOffset>
                      </wp:positionH>
                      <wp:positionV relativeFrom="paragraph">
                        <wp:posOffset>-318770</wp:posOffset>
                      </wp:positionV>
                      <wp:extent cx="293370" cy="267335"/>
                      <wp:effectExtent l="0" t="0" r="0" b="0"/>
                      <wp:wrapNone/>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1;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sidRPr="00245823">
              <w:rPr>
                <w:b/>
                <w:noProof/>
                <w:lang w:val="en-CA"/>
              </w:rPr>
              <mc:AlternateContent>
                <mc:Choice Requires="wpg">
                  <w:drawing>
                    <wp:anchor distT="0" distB="0" distL="114300" distR="114300" simplePos="0" relativeHeight="251658242" behindDoc="0" locked="0" layoutInCell="1" allowOverlap="1" wp14:anchorId="420AD7F1" wp14:editId="420AD7F2">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2;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sidRPr="00245823">
              <w:rPr>
                <w:b/>
                <w:lang w:val="en-CA"/>
              </w:rPr>
              <w:t>Joint Video Experts Team (JVET)</w:t>
            </w:r>
          </w:p>
          <w:p w14:paraId="420AD384" w14:textId="77777777" w:rsidR="00174CDC" w:rsidRPr="00245823" w:rsidRDefault="00CE1849">
            <w:pPr>
              <w:tabs>
                <w:tab w:val="left" w:pos="7200"/>
              </w:tabs>
              <w:spacing w:before="0"/>
              <w:rPr>
                <w:b/>
                <w:lang w:val="en-CA"/>
              </w:rPr>
            </w:pPr>
            <w:r w:rsidRPr="00245823">
              <w:rPr>
                <w:b/>
                <w:lang w:val="en-CA"/>
              </w:rPr>
              <w:t>of ITU-T SG 16 WP 3 and ISO/IEC JTC 1/SC 29</w:t>
            </w:r>
          </w:p>
          <w:p w14:paraId="420AD385" w14:textId="77777777" w:rsidR="00174CDC" w:rsidRPr="00245823" w:rsidRDefault="00CE1849">
            <w:pPr>
              <w:tabs>
                <w:tab w:val="left" w:pos="7200"/>
              </w:tabs>
              <w:spacing w:before="0"/>
              <w:rPr>
                <w:b/>
                <w:lang w:val="en-CA"/>
              </w:rPr>
            </w:pPr>
            <w:r w:rsidRPr="00245823">
              <w:rPr>
                <w:lang w:val="en-CA"/>
              </w:rPr>
              <w:t>35th Meeting, Sapporo, JP, 12–19 July 2024</w:t>
            </w:r>
          </w:p>
        </w:tc>
        <w:tc>
          <w:tcPr>
            <w:tcW w:w="3060" w:type="dxa"/>
          </w:tcPr>
          <w:p w14:paraId="420AD386" w14:textId="560B4D66" w:rsidR="00174CDC" w:rsidRPr="00245823" w:rsidRDefault="00CE1849">
            <w:pPr>
              <w:tabs>
                <w:tab w:val="left" w:pos="7200"/>
              </w:tabs>
              <w:rPr>
                <w:u w:val="single"/>
                <w:lang w:val="en-CA"/>
              </w:rPr>
            </w:pPr>
            <w:r w:rsidRPr="00245823">
              <w:rPr>
                <w:lang w:val="en-CA"/>
              </w:rPr>
              <w:t>Document: JVET-AI0024-v</w:t>
            </w:r>
            <w:ins w:id="0" w:author="Vadim Seregin" w:date="2024-07-12T20:36:00Z" w16du:dateUtc="2024-07-13T03:36:00Z">
              <w:r w:rsidR="001D7E6B">
                <w:rPr>
                  <w:lang w:val="en-CA"/>
                </w:rPr>
                <w:t>2</w:t>
              </w:r>
            </w:ins>
            <w:del w:id="1" w:author="Vadim Seregin" w:date="2024-07-12T20:36:00Z" w16du:dateUtc="2024-07-13T03:36:00Z">
              <w:r w:rsidRPr="00245823" w:rsidDel="001D7E6B">
                <w:rPr>
                  <w:lang w:val="en-CA"/>
                </w:rPr>
                <w:delText>1</w:delText>
              </w:r>
            </w:del>
          </w:p>
        </w:tc>
      </w:tr>
    </w:tbl>
    <w:p w14:paraId="420AD388" w14:textId="77777777" w:rsidR="00174CDC" w:rsidRPr="00245823" w:rsidRDefault="00174CDC">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174CDC" w:rsidRPr="00245823" w14:paraId="420AD38B" w14:textId="77777777">
        <w:tc>
          <w:tcPr>
            <w:tcW w:w="1458" w:type="dxa"/>
          </w:tcPr>
          <w:p w14:paraId="420AD389" w14:textId="77777777" w:rsidR="00174CDC" w:rsidRPr="00245823" w:rsidRDefault="00CE1849">
            <w:pPr>
              <w:spacing w:before="60" w:after="60"/>
              <w:rPr>
                <w:i/>
                <w:lang w:val="en-CA"/>
              </w:rPr>
            </w:pPr>
            <w:r w:rsidRPr="00245823">
              <w:rPr>
                <w:i/>
                <w:lang w:val="en-CA"/>
              </w:rPr>
              <w:t>Title:</w:t>
            </w:r>
          </w:p>
        </w:tc>
        <w:tc>
          <w:tcPr>
            <w:tcW w:w="8172" w:type="dxa"/>
            <w:gridSpan w:val="3"/>
          </w:tcPr>
          <w:p w14:paraId="420AD38A" w14:textId="77777777" w:rsidR="00174CDC" w:rsidRPr="00245823" w:rsidRDefault="00CE1849">
            <w:pPr>
              <w:spacing w:before="60" w:after="60"/>
              <w:rPr>
                <w:b/>
                <w:lang w:val="en-CA"/>
              </w:rPr>
            </w:pPr>
            <w:r w:rsidRPr="00245823">
              <w:rPr>
                <w:b/>
                <w:bCs/>
                <w:szCs w:val="24"/>
                <w:lang w:val="en-CA"/>
              </w:rPr>
              <w:t>EE2: Summary Report on Enhanced Compression beyond VVC capability</w:t>
            </w:r>
          </w:p>
        </w:tc>
      </w:tr>
      <w:tr w:rsidR="00174CDC" w:rsidRPr="00245823" w14:paraId="420AD38E" w14:textId="77777777">
        <w:tc>
          <w:tcPr>
            <w:tcW w:w="1458" w:type="dxa"/>
          </w:tcPr>
          <w:p w14:paraId="420AD38C" w14:textId="77777777" w:rsidR="00174CDC" w:rsidRPr="00245823" w:rsidRDefault="00CE1849">
            <w:pPr>
              <w:spacing w:before="60" w:after="60"/>
              <w:rPr>
                <w:i/>
                <w:lang w:val="en-CA"/>
              </w:rPr>
            </w:pPr>
            <w:r w:rsidRPr="00245823">
              <w:rPr>
                <w:i/>
                <w:lang w:val="en-CA"/>
              </w:rPr>
              <w:t>Status:</w:t>
            </w:r>
          </w:p>
        </w:tc>
        <w:tc>
          <w:tcPr>
            <w:tcW w:w="8172" w:type="dxa"/>
            <w:gridSpan w:val="3"/>
          </w:tcPr>
          <w:p w14:paraId="420AD38D" w14:textId="77777777" w:rsidR="00174CDC" w:rsidRPr="00245823" w:rsidRDefault="00CE1849">
            <w:pPr>
              <w:spacing w:before="60" w:after="60"/>
              <w:rPr>
                <w:lang w:val="en-CA"/>
              </w:rPr>
            </w:pPr>
            <w:r w:rsidRPr="00245823">
              <w:rPr>
                <w:lang w:val="en-CA"/>
              </w:rPr>
              <w:t>Input document to JVET</w:t>
            </w:r>
          </w:p>
        </w:tc>
      </w:tr>
      <w:tr w:rsidR="00174CDC" w:rsidRPr="00245823" w14:paraId="420AD391" w14:textId="77777777">
        <w:tc>
          <w:tcPr>
            <w:tcW w:w="1458" w:type="dxa"/>
          </w:tcPr>
          <w:p w14:paraId="420AD38F" w14:textId="77777777" w:rsidR="00174CDC" w:rsidRPr="00245823" w:rsidRDefault="00CE1849">
            <w:pPr>
              <w:spacing w:before="60" w:after="60"/>
              <w:rPr>
                <w:i/>
                <w:lang w:val="en-CA"/>
              </w:rPr>
            </w:pPr>
            <w:r w:rsidRPr="00245823">
              <w:rPr>
                <w:i/>
                <w:lang w:val="en-CA"/>
              </w:rPr>
              <w:t>Purpose:</w:t>
            </w:r>
          </w:p>
        </w:tc>
        <w:tc>
          <w:tcPr>
            <w:tcW w:w="8172" w:type="dxa"/>
            <w:gridSpan w:val="3"/>
          </w:tcPr>
          <w:p w14:paraId="420AD390" w14:textId="77777777" w:rsidR="00174CDC" w:rsidRPr="00245823" w:rsidRDefault="00CE1849">
            <w:pPr>
              <w:spacing w:before="60" w:after="60"/>
              <w:rPr>
                <w:lang w:val="en-CA"/>
              </w:rPr>
            </w:pPr>
            <w:r w:rsidRPr="00245823">
              <w:rPr>
                <w:lang w:val="en-CA"/>
              </w:rPr>
              <w:t>Report</w:t>
            </w:r>
          </w:p>
        </w:tc>
      </w:tr>
      <w:tr w:rsidR="00174CDC" w:rsidRPr="00245823" w14:paraId="420AD3A7" w14:textId="77777777">
        <w:tc>
          <w:tcPr>
            <w:tcW w:w="1458" w:type="dxa"/>
          </w:tcPr>
          <w:p w14:paraId="420AD392" w14:textId="77777777" w:rsidR="00174CDC" w:rsidRPr="00245823" w:rsidRDefault="00CE1849">
            <w:pPr>
              <w:spacing w:before="60" w:after="60"/>
              <w:rPr>
                <w:i/>
                <w:lang w:val="en-CA"/>
              </w:rPr>
            </w:pPr>
            <w:r w:rsidRPr="00245823">
              <w:rPr>
                <w:i/>
                <w:lang w:val="en-CA"/>
              </w:rPr>
              <w:t>Author(s) or</w:t>
            </w:r>
            <w:r w:rsidRPr="00245823">
              <w:rPr>
                <w:i/>
                <w:lang w:val="en-CA"/>
              </w:rPr>
              <w:br/>
              <w:t>Contact(s):</w:t>
            </w:r>
          </w:p>
        </w:tc>
        <w:tc>
          <w:tcPr>
            <w:tcW w:w="3942" w:type="dxa"/>
          </w:tcPr>
          <w:p w14:paraId="420AD393" w14:textId="77777777" w:rsidR="00174CDC" w:rsidRPr="00245823" w:rsidRDefault="00CE1849">
            <w:pPr>
              <w:spacing w:before="60" w:after="60"/>
              <w:rPr>
                <w:lang w:val="en-CA"/>
              </w:rPr>
            </w:pPr>
            <w:r w:rsidRPr="00245823">
              <w:rPr>
                <w:lang w:val="en-CA"/>
              </w:rPr>
              <w:t>Vadim Seregin</w:t>
            </w:r>
          </w:p>
          <w:p w14:paraId="420AD394" w14:textId="77777777" w:rsidR="00174CDC" w:rsidRPr="00245823" w:rsidRDefault="00CE1849">
            <w:pPr>
              <w:spacing w:before="60" w:after="60"/>
              <w:rPr>
                <w:lang w:val="en-CA"/>
              </w:rPr>
            </w:pPr>
            <w:r w:rsidRPr="00245823">
              <w:rPr>
                <w:lang w:val="en-CA"/>
              </w:rPr>
              <w:t>Jie Chen</w:t>
            </w:r>
          </w:p>
          <w:p w14:paraId="420AD395" w14:textId="77777777" w:rsidR="00174CDC" w:rsidRPr="00245823" w:rsidRDefault="00CE1849">
            <w:pPr>
              <w:spacing w:before="60" w:after="60"/>
              <w:rPr>
                <w:lang w:val="en-CA"/>
              </w:rPr>
            </w:pPr>
            <w:r w:rsidRPr="00245823">
              <w:rPr>
                <w:lang w:val="en-CA"/>
              </w:rPr>
              <w:t>Roman Chernyak</w:t>
            </w:r>
          </w:p>
          <w:p w14:paraId="420AD396" w14:textId="77777777" w:rsidR="00174CDC" w:rsidRPr="00245823" w:rsidRDefault="00CE1849">
            <w:pPr>
              <w:spacing w:before="60" w:after="60"/>
              <w:rPr>
                <w:lang w:val="en-CA"/>
              </w:rPr>
            </w:pPr>
            <w:r w:rsidRPr="00245823">
              <w:rPr>
                <w:lang w:val="en-CA"/>
              </w:rPr>
              <w:t>Karam Naser</w:t>
            </w:r>
          </w:p>
          <w:p w14:paraId="420AD397" w14:textId="77777777" w:rsidR="00174CDC" w:rsidRPr="00245823" w:rsidRDefault="00CE1849">
            <w:pPr>
              <w:spacing w:before="60" w:after="60"/>
              <w:rPr>
                <w:lang w:val="en-CA"/>
              </w:rPr>
            </w:pPr>
            <w:r w:rsidRPr="00245823">
              <w:rPr>
                <w:lang w:val="en-CA"/>
              </w:rPr>
              <w:t>Jacob Ström</w:t>
            </w:r>
          </w:p>
          <w:p w14:paraId="420AD398" w14:textId="77777777" w:rsidR="00174CDC" w:rsidRPr="00245823" w:rsidRDefault="00CE1849">
            <w:pPr>
              <w:spacing w:before="60" w:after="60"/>
              <w:rPr>
                <w:lang w:val="en-CA"/>
              </w:rPr>
            </w:pPr>
            <w:r w:rsidRPr="00245823">
              <w:rPr>
                <w:lang w:val="en-CA"/>
              </w:rPr>
              <w:t>Fan Wang</w:t>
            </w:r>
          </w:p>
          <w:p w14:paraId="420AD399" w14:textId="77777777" w:rsidR="00174CDC" w:rsidRPr="00245823" w:rsidRDefault="00CE1849">
            <w:pPr>
              <w:spacing w:before="60" w:after="60"/>
              <w:rPr>
                <w:lang w:val="en-CA"/>
              </w:rPr>
            </w:pPr>
            <w:r w:rsidRPr="00245823">
              <w:rPr>
                <w:lang w:val="en-CA"/>
              </w:rPr>
              <w:t>Martin Winken</w:t>
            </w:r>
          </w:p>
          <w:p w14:paraId="420AD39A" w14:textId="77777777" w:rsidR="00174CDC" w:rsidRPr="00245823" w:rsidRDefault="00CE1849">
            <w:pPr>
              <w:spacing w:before="60" w:after="60"/>
              <w:rPr>
                <w:lang w:val="en-CA"/>
              </w:rPr>
            </w:pPr>
            <w:r w:rsidRPr="00245823">
              <w:rPr>
                <w:lang w:val="en-CA"/>
              </w:rPr>
              <w:t>Xiaoyu Xiu</w:t>
            </w:r>
          </w:p>
          <w:p w14:paraId="420AD39B" w14:textId="77777777" w:rsidR="00174CDC" w:rsidRPr="00245823" w:rsidRDefault="00CE1849">
            <w:pPr>
              <w:spacing w:before="60" w:after="60"/>
              <w:jc w:val="left"/>
              <w:rPr>
                <w:lang w:val="en-CA"/>
              </w:rPr>
            </w:pPr>
            <w:r w:rsidRPr="00245823">
              <w:rPr>
                <w:lang w:val="en-CA"/>
              </w:rPr>
              <w:t>Kai Zhang</w:t>
            </w:r>
            <w:r w:rsidRPr="00245823">
              <w:rPr>
                <w:lang w:val="en-CA"/>
              </w:rPr>
              <w:br/>
            </w:r>
          </w:p>
        </w:tc>
        <w:tc>
          <w:tcPr>
            <w:tcW w:w="900" w:type="dxa"/>
          </w:tcPr>
          <w:p w14:paraId="420AD39C" w14:textId="77777777" w:rsidR="00174CDC" w:rsidRPr="00245823" w:rsidRDefault="00CE1849">
            <w:pPr>
              <w:spacing w:before="60" w:after="60"/>
              <w:rPr>
                <w:lang w:val="en-CA"/>
              </w:rPr>
            </w:pPr>
            <w:r w:rsidRPr="00245823">
              <w:rPr>
                <w:lang w:val="en-CA"/>
              </w:rPr>
              <w:br/>
              <w:t>Email:</w:t>
            </w:r>
          </w:p>
        </w:tc>
        <w:tc>
          <w:tcPr>
            <w:tcW w:w="3330" w:type="dxa"/>
          </w:tcPr>
          <w:p w14:paraId="420AD39D" w14:textId="77777777" w:rsidR="00174CDC" w:rsidRPr="00245823" w:rsidRDefault="00000000">
            <w:pPr>
              <w:spacing w:before="60" w:after="60"/>
              <w:rPr>
                <w:lang w:val="en-CA"/>
              </w:rPr>
            </w:pPr>
            <w:hyperlink r:id="rId12" w:history="1">
              <w:r w:rsidR="00CE1849" w:rsidRPr="00245823">
                <w:rPr>
                  <w:rStyle w:val="Hyperlink"/>
                  <w:lang w:val="en-CA"/>
                </w:rPr>
                <w:t>vseregin@qti.qualcomm.com</w:t>
              </w:r>
            </w:hyperlink>
          </w:p>
          <w:p w14:paraId="420AD39E" w14:textId="77777777" w:rsidR="00174CDC" w:rsidRPr="00245823" w:rsidRDefault="00000000">
            <w:pPr>
              <w:spacing w:before="60" w:after="60"/>
              <w:rPr>
                <w:rStyle w:val="Hyperlink"/>
                <w:lang w:val="en-CA"/>
              </w:rPr>
            </w:pPr>
            <w:hyperlink r:id="rId13" w:history="1">
              <w:r w:rsidR="00CE1849" w:rsidRPr="00245823">
                <w:rPr>
                  <w:rStyle w:val="Hyperlink"/>
                  <w:lang w:val="en-CA"/>
                </w:rPr>
                <w:t>jiechen.cj@alibaba-inc.com</w:t>
              </w:r>
            </w:hyperlink>
          </w:p>
          <w:p w14:paraId="420AD39F" w14:textId="77777777" w:rsidR="00174CDC" w:rsidRPr="00245823" w:rsidRDefault="00000000">
            <w:pPr>
              <w:spacing w:before="60" w:after="60"/>
              <w:rPr>
                <w:lang w:val="en-CA"/>
              </w:rPr>
            </w:pPr>
            <w:hyperlink r:id="rId14" w:history="1">
              <w:r w:rsidR="00CE1849" w:rsidRPr="00245823">
                <w:rPr>
                  <w:rStyle w:val="Hyperlink"/>
                  <w:lang w:val="en-CA"/>
                </w:rPr>
                <w:t>chernyak@tencent.com</w:t>
              </w:r>
            </w:hyperlink>
          </w:p>
          <w:p w14:paraId="420AD3A0" w14:textId="77777777" w:rsidR="00174CDC" w:rsidRPr="00245823" w:rsidRDefault="00CE1849">
            <w:pPr>
              <w:spacing w:before="60" w:after="60"/>
              <w:rPr>
                <w:rStyle w:val="Hyperlink"/>
                <w:lang w:val="en-CA"/>
              </w:rPr>
            </w:pPr>
            <w:r w:rsidRPr="00245823">
              <w:rPr>
                <w:rStyle w:val="Hyperlink"/>
                <w:lang w:val="en-CA"/>
              </w:rPr>
              <w:t>Karam.Naser@InterDigital.com</w:t>
            </w:r>
          </w:p>
          <w:p w14:paraId="420AD3A1" w14:textId="77777777" w:rsidR="00174CDC" w:rsidRPr="00245823" w:rsidRDefault="00000000">
            <w:pPr>
              <w:spacing w:before="60" w:after="60"/>
              <w:rPr>
                <w:rStyle w:val="Hyperlink"/>
                <w:lang w:val="en-CA"/>
              </w:rPr>
            </w:pPr>
            <w:hyperlink r:id="rId15" w:history="1">
              <w:r w:rsidR="00CE1849" w:rsidRPr="00245823">
                <w:rPr>
                  <w:rStyle w:val="Hyperlink"/>
                  <w:lang w:val="en-CA"/>
                </w:rPr>
                <w:t>jacob.strom@ericsson.com</w:t>
              </w:r>
            </w:hyperlink>
          </w:p>
          <w:p w14:paraId="420AD3A2" w14:textId="77777777" w:rsidR="00174CDC" w:rsidRPr="00245823" w:rsidRDefault="00CE1849">
            <w:pPr>
              <w:spacing w:before="60" w:after="60"/>
              <w:rPr>
                <w:rStyle w:val="Hyperlink"/>
                <w:lang w:val="en-CA"/>
              </w:rPr>
            </w:pPr>
            <w:r w:rsidRPr="00245823">
              <w:rPr>
                <w:rStyle w:val="Hyperlink"/>
                <w:lang w:val="en-CA"/>
              </w:rPr>
              <w:t>wangfan6@oppo.com</w:t>
            </w:r>
          </w:p>
          <w:p w14:paraId="420AD3A3" w14:textId="77777777" w:rsidR="00174CDC" w:rsidRPr="00245823" w:rsidRDefault="00000000">
            <w:pPr>
              <w:spacing w:before="60" w:after="60"/>
              <w:rPr>
                <w:rStyle w:val="Hyperlink"/>
                <w:lang w:val="en-CA"/>
              </w:rPr>
            </w:pPr>
            <w:hyperlink r:id="rId16" w:history="1">
              <w:r w:rsidR="00CE1849" w:rsidRPr="00245823">
                <w:rPr>
                  <w:rStyle w:val="Hyperlink"/>
                  <w:lang w:val="en-CA"/>
                </w:rPr>
                <w:t>martin.winken@hhi.fraunhofer.de</w:t>
              </w:r>
            </w:hyperlink>
          </w:p>
          <w:p w14:paraId="420AD3A4" w14:textId="77777777" w:rsidR="00174CDC" w:rsidRPr="00245823" w:rsidRDefault="00000000">
            <w:pPr>
              <w:spacing w:before="60" w:after="60"/>
              <w:rPr>
                <w:rStyle w:val="Hyperlink"/>
                <w:lang w:val="en-CA"/>
              </w:rPr>
            </w:pPr>
            <w:hyperlink r:id="rId17" w:history="1">
              <w:r w:rsidR="00CE1849" w:rsidRPr="00245823">
                <w:rPr>
                  <w:rStyle w:val="Hyperlink"/>
                  <w:lang w:val="en-CA"/>
                </w:rPr>
                <w:t>xiaoyuxiu@kwai.com</w:t>
              </w:r>
            </w:hyperlink>
          </w:p>
          <w:p w14:paraId="420AD3A5" w14:textId="77777777" w:rsidR="00174CDC" w:rsidRPr="00245823" w:rsidRDefault="00000000">
            <w:pPr>
              <w:spacing w:before="60" w:after="60"/>
              <w:rPr>
                <w:rStyle w:val="Hyperlink"/>
                <w:lang w:val="en-CA"/>
              </w:rPr>
            </w:pPr>
            <w:hyperlink r:id="rId18" w:history="1">
              <w:r w:rsidR="00CE1849" w:rsidRPr="00245823">
                <w:rPr>
                  <w:rStyle w:val="Hyperlink"/>
                  <w:lang w:val="en-CA"/>
                </w:rPr>
                <w:t>zhangkai.video@bytedance.com</w:t>
              </w:r>
            </w:hyperlink>
          </w:p>
          <w:p w14:paraId="420AD3A6" w14:textId="77777777" w:rsidR="00174CDC" w:rsidRPr="00245823" w:rsidRDefault="00174CDC">
            <w:pPr>
              <w:spacing w:before="60" w:after="60"/>
              <w:rPr>
                <w:lang w:val="en-CA"/>
              </w:rPr>
            </w:pPr>
          </w:p>
        </w:tc>
      </w:tr>
      <w:tr w:rsidR="00174CDC" w:rsidRPr="00245823" w14:paraId="420AD3AA" w14:textId="77777777">
        <w:tc>
          <w:tcPr>
            <w:tcW w:w="1458" w:type="dxa"/>
          </w:tcPr>
          <w:p w14:paraId="420AD3A8" w14:textId="77777777" w:rsidR="00174CDC" w:rsidRPr="00245823" w:rsidRDefault="00CE1849">
            <w:pPr>
              <w:spacing w:before="60" w:after="60"/>
              <w:rPr>
                <w:i/>
                <w:lang w:val="en-CA"/>
              </w:rPr>
            </w:pPr>
            <w:r w:rsidRPr="00245823">
              <w:rPr>
                <w:i/>
                <w:lang w:val="en-CA"/>
              </w:rPr>
              <w:t>Source:</w:t>
            </w:r>
          </w:p>
        </w:tc>
        <w:tc>
          <w:tcPr>
            <w:tcW w:w="8172" w:type="dxa"/>
            <w:gridSpan w:val="3"/>
          </w:tcPr>
          <w:p w14:paraId="420AD3A9" w14:textId="77777777" w:rsidR="00174CDC" w:rsidRPr="00245823" w:rsidRDefault="00CE1849">
            <w:pPr>
              <w:spacing w:before="60" w:after="60"/>
              <w:rPr>
                <w:lang w:val="en-CA"/>
              </w:rPr>
            </w:pPr>
            <w:r w:rsidRPr="00245823">
              <w:rPr>
                <w:lang w:val="en-CA"/>
              </w:rPr>
              <w:t>EE coordinators</w:t>
            </w:r>
          </w:p>
        </w:tc>
      </w:tr>
    </w:tbl>
    <w:p w14:paraId="420AD3AB" w14:textId="77777777" w:rsidR="00174CDC" w:rsidRPr="00245823" w:rsidRDefault="00CE1849">
      <w:pPr>
        <w:tabs>
          <w:tab w:val="right" w:pos="9360"/>
        </w:tabs>
        <w:spacing w:before="120" w:after="240"/>
        <w:jc w:val="center"/>
        <w:rPr>
          <w:lang w:val="en-CA"/>
        </w:rPr>
      </w:pPr>
      <w:r w:rsidRPr="00245823">
        <w:rPr>
          <w:u w:val="single"/>
          <w:lang w:val="en-CA"/>
        </w:rPr>
        <w:t>_____________________________</w:t>
      </w:r>
    </w:p>
    <w:p w14:paraId="420AD3AC" w14:textId="77777777" w:rsidR="00174CDC" w:rsidRPr="00245823" w:rsidRDefault="00CE1849">
      <w:pPr>
        <w:pStyle w:val="Heading1"/>
        <w:numPr>
          <w:ilvl w:val="0"/>
          <w:numId w:val="0"/>
        </w:numPr>
        <w:ind w:left="432" w:hanging="432"/>
        <w:rPr>
          <w:rFonts w:cs="Times New Roman"/>
          <w:lang w:val="en-CA"/>
        </w:rPr>
      </w:pPr>
      <w:r w:rsidRPr="00245823">
        <w:rPr>
          <w:rFonts w:cs="Times New Roman"/>
          <w:lang w:val="en-CA"/>
        </w:rPr>
        <w:t>Abstract</w:t>
      </w:r>
    </w:p>
    <w:p w14:paraId="420AD3AD" w14:textId="77777777" w:rsidR="00174CDC" w:rsidRPr="00245823" w:rsidRDefault="00CE1849">
      <w:pPr>
        <w:rPr>
          <w:lang w:val="en-CA"/>
        </w:rPr>
      </w:pPr>
      <w:r w:rsidRPr="00245823">
        <w:rPr>
          <w:lang w:val="en-CA"/>
        </w:rPr>
        <w:t>This document provides a summary report of Exploration Experiment on Enhanced Compression beyond VVC capability. The tests are categorized as intra prediction, inter prediction, transform and coefficient coding, in-loop filtering, and entropy coding.</w:t>
      </w:r>
    </w:p>
    <w:p w14:paraId="420AD3AE" w14:textId="77777777" w:rsidR="00174CDC" w:rsidRPr="00245823" w:rsidRDefault="00CE1849">
      <w:pPr>
        <w:rPr>
          <w:lang w:val="en-CA" w:eastAsia="zh-TW"/>
        </w:rPr>
      </w:pPr>
      <w:r w:rsidRPr="00245823">
        <w:rPr>
          <w:lang w:val="en-CA" w:eastAsia="zh-TW"/>
        </w:rPr>
        <w:t>The software bas</w:t>
      </w:r>
      <w:r w:rsidRPr="00245823">
        <w:rPr>
          <w:lang w:val="en-CA" w:eastAsia="ja-JP"/>
        </w:rPr>
        <w:t>i</w:t>
      </w:r>
      <w:r w:rsidRPr="00245823">
        <w:rPr>
          <w:lang w:val="en-CA" w:eastAsia="zh-TW"/>
        </w:rPr>
        <w:t xml:space="preserve">s for this EE is ECM-13.0, released at </w:t>
      </w:r>
      <w:hyperlink r:id="rId19" w:history="1">
        <w:r w:rsidRPr="00245823">
          <w:rPr>
            <w:rStyle w:val="Hyperlink"/>
            <w:lang w:val="en-CA" w:eastAsia="zh-TW"/>
          </w:rPr>
          <w:t>https://vcgit.hhi.fraunhofer.de/ecm/ECM/-/tags/ECM-13.0</w:t>
        </w:r>
      </w:hyperlink>
      <w:r w:rsidRPr="00245823">
        <w:rPr>
          <w:lang w:val="en-CA" w:eastAsia="zh-TW"/>
        </w:rPr>
        <w:t xml:space="preserve">. </w:t>
      </w:r>
      <w:r w:rsidRPr="00245823">
        <w:rPr>
          <w:lang w:val="en-CA"/>
        </w:rPr>
        <w:t>ECM-13.0 is used as an anchor in the tests.</w:t>
      </w:r>
    </w:p>
    <w:p w14:paraId="420AD3AF" w14:textId="77777777" w:rsidR="00174CDC" w:rsidRPr="00245823" w:rsidRDefault="00CE1849">
      <w:pPr>
        <w:rPr>
          <w:lang w:val="en-CA"/>
        </w:rPr>
      </w:pPr>
      <w:r w:rsidRPr="00245823">
        <w:rPr>
          <w:lang w:val="en-CA"/>
        </w:rPr>
        <w:t xml:space="preserve">Software for EE tests is released in the corresponding branches at </w:t>
      </w:r>
      <w:hyperlink r:id="rId20" w:history="1">
        <w:r w:rsidRPr="00245823">
          <w:rPr>
            <w:rStyle w:val="Hyperlink"/>
            <w:lang w:val="en-CA"/>
          </w:rPr>
          <w:t>https://vcgit.hhi.fraunhofer.de/ecm/jvet-ah-ee2/ECM/-/branches</w:t>
        </w:r>
      </w:hyperlink>
      <w:r w:rsidRPr="00245823">
        <w:rPr>
          <w:lang w:val="en-CA"/>
        </w:rPr>
        <w:t>.</w:t>
      </w:r>
    </w:p>
    <w:p w14:paraId="420AD3B0" w14:textId="77777777" w:rsidR="00174CDC" w:rsidRPr="00245823" w:rsidRDefault="00CE1849">
      <w:pPr>
        <w:rPr>
          <w:lang w:val="en-CA"/>
        </w:rPr>
      </w:pPr>
      <w:r w:rsidRPr="00245823">
        <w:rPr>
          <w:lang w:val="en-CA"/>
        </w:rPr>
        <w:t xml:space="preserve">Test results can be found in input JVET contributions, cross-check results are uploaded to </w:t>
      </w:r>
      <w:hyperlink r:id="rId21" w:history="1">
        <w:r w:rsidRPr="00245823">
          <w:rPr>
            <w:rStyle w:val="Hyperlink"/>
            <w:lang w:val="en-CA"/>
          </w:rPr>
          <w:t>https://vcgit.hhi.fraunhofer.de/ecm/jvet-ah-ee2/simulation-results</w:t>
        </w:r>
      </w:hyperlink>
      <w:r w:rsidRPr="00245823">
        <w:rPr>
          <w:lang w:val="en-CA"/>
        </w:rPr>
        <w:t xml:space="preserve"> if cross-check reports are not submitted as they are optional for EE tests.</w:t>
      </w:r>
    </w:p>
    <w:p w14:paraId="420AD3B1" w14:textId="77777777" w:rsidR="00174CDC" w:rsidRPr="00245823" w:rsidRDefault="00CE1849">
      <w:pPr>
        <w:pStyle w:val="Heading1"/>
        <w:spacing w:after="0"/>
        <w:rPr>
          <w:rFonts w:cs="Times New Roman"/>
          <w:lang w:val="en-CA"/>
        </w:rPr>
      </w:pPr>
      <w:r w:rsidRPr="00245823">
        <w:rPr>
          <w:rFonts w:cs="Times New Roman"/>
          <w:lang w:val="en-CA"/>
        </w:rPr>
        <w:t>List of tests</w:t>
      </w:r>
    </w:p>
    <w:tbl>
      <w:tblPr>
        <w:tblStyle w:val="TableGrid"/>
        <w:tblW w:w="5324" w:type="pct"/>
        <w:tblLayout w:type="fixed"/>
        <w:tblLook w:val="04A0" w:firstRow="1" w:lastRow="0" w:firstColumn="1" w:lastColumn="0" w:noHBand="0" w:noVBand="1"/>
      </w:tblPr>
      <w:tblGrid>
        <w:gridCol w:w="828"/>
        <w:gridCol w:w="6126"/>
        <w:gridCol w:w="1537"/>
        <w:gridCol w:w="1465"/>
      </w:tblGrid>
      <w:tr w:rsidR="00174CDC" w:rsidRPr="00245823" w14:paraId="420AD3B6" w14:textId="77777777">
        <w:trPr>
          <w:trHeight w:val="400"/>
        </w:trPr>
        <w:tc>
          <w:tcPr>
            <w:tcW w:w="828" w:type="dxa"/>
          </w:tcPr>
          <w:p w14:paraId="420AD3B2" w14:textId="77777777" w:rsidR="00174CDC" w:rsidRPr="00245823" w:rsidRDefault="00174CDC">
            <w:pPr>
              <w:tabs>
                <w:tab w:val="left" w:pos="7200"/>
              </w:tabs>
              <w:spacing w:before="0"/>
              <w:rPr>
                <w:rFonts w:eastAsia="Times New Roman"/>
                <w:b/>
                <w:lang w:val="en-CA"/>
              </w:rPr>
            </w:pPr>
          </w:p>
        </w:tc>
        <w:tc>
          <w:tcPr>
            <w:tcW w:w="6134" w:type="dxa"/>
          </w:tcPr>
          <w:p w14:paraId="420AD3B3" w14:textId="77777777" w:rsidR="00174CDC" w:rsidRPr="00245823" w:rsidRDefault="00CE1849">
            <w:pPr>
              <w:rPr>
                <w:rFonts w:eastAsia="Times New Roman"/>
                <w:b/>
                <w:lang w:val="en-CA"/>
              </w:rPr>
            </w:pPr>
            <w:r w:rsidRPr="00245823">
              <w:rPr>
                <w:rFonts w:eastAsia="Times New Roman"/>
                <w:b/>
                <w:lang w:val="en-CA"/>
              </w:rPr>
              <w:t>Tests</w:t>
            </w:r>
          </w:p>
        </w:tc>
        <w:tc>
          <w:tcPr>
            <w:tcW w:w="1539" w:type="dxa"/>
          </w:tcPr>
          <w:p w14:paraId="420AD3B4" w14:textId="77777777" w:rsidR="00174CDC" w:rsidRPr="00245823" w:rsidRDefault="00CE1849">
            <w:pPr>
              <w:rPr>
                <w:rFonts w:eastAsia="Times New Roman"/>
                <w:b/>
                <w:lang w:val="en-CA"/>
              </w:rPr>
            </w:pPr>
            <w:r w:rsidRPr="00245823">
              <w:rPr>
                <w:rFonts w:eastAsia="Times New Roman"/>
                <w:b/>
                <w:lang w:val="en-CA"/>
              </w:rPr>
              <w:t>Tester</w:t>
            </w:r>
          </w:p>
        </w:tc>
        <w:tc>
          <w:tcPr>
            <w:tcW w:w="1467" w:type="dxa"/>
          </w:tcPr>
          <w:p w14:paraId="420AD3B5" w14:textId="77777777" w:rsidR="00174CDC" w:rsidRPr="00245823" w:rsidRDefault="00CE1849">
            <w:pPr>
              <w:rPr>
                <w:rFonts w:eastAsia="Times New Roman"/>
                <w:b/>
                <w:lang w:val="en-CA"/>
              </w:rPr>
            </w:pPr>
            <w:r w:rsidRPr="00245823">
              <w:rPr>
                <w:rFonts w:eastAsia="Times New Roman"/>
                <w:b/>
                <w:lang w:val="en-CA"/>
              </w:rPr>
              <w:t>Cross-checker</w:t>
            </w:r>
          </w:p>
        </w:tc>
      </w:tr>
      <w:tr w:rsidR="00174CDC" w:rsidRPr="00245823" w14:paraId="420AD3B8" w14:textId="77777777">
        <w:trPr>
          <w:trHeight w:val="400"/>
        </w:trPr>
        <w:tc>
          <w:tcPr>
            <w:tcW w:w="9967" w:type="dxa"/>
            <w:gridSpan w:val="4"/>
            <w:vAlign w:val="center"/>
          </w:tcPr>
          <w:p w14:paraId="420AD3B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lang w:val="en-CA"/>
              </w:rPr>
            </w:pPr>
            <w:r w:rsidRPr="00245823">
              <w:rPr>
                <w:rFonts w:eastAsia="Times New Roman"/>
                <w:b/>
                <w:lang w:val="en-CA"/>
              </w:rPr>
              <w:t>1 Partitioning</w:t>
            </w:r>
          </w:p>
        </w:tc>
      </w:tr>
      <w:tr w:rsidR="00174CDC" w:rsidRPr="00245823" w14:paraId="420AD3BE" w14:textId="77777777">
        <w:trPr>
          <w:trHeight w:val="587"/>
        </w:trPr>
        <w:tc>
          <w:tcPr>
            <w:tcW w:w="828" w:type="dxa"/>
          </w:tcPr>
          <w:p w14:paraId="420AD3B9" w14:textId="77777777" w:rsidR="00174CDC" w:rsidRPr="00245823" w:rsidRDefault="00CE1849">
            <w:pPr>
              <w:rPr>
                <w:rFonts w:eastAsia="Times New Roman"/>
                <w:lang w:val="en-CA"/>
              </w:rPr>
            </w:pPr>
            <w:r w:rsidRPr="00245823">
              <w:rPr>
                <w:rFonts w:eastAsia="Times New Roman"/>
                <w:lang w:val="en-CA"/>
              </w:rPr>
              <w:t>1.1</w:t>
            </w:r>
          </w:p>
        </w:tc>
        <w:tc>
          <w:tcPr>
            <w:tcW w:w="6134" w:type="dxa"/>
          </w:tcPr>
          <w:p w14:paraId="420AD3BA" w14:textId="77777777" w:rsidR="00174CDC" w:rsidRPr="00245823" w:rsidRDefault="00CE1849">
            <w:pPr>
              <w:rPr>
                <w:rFonts w:eastAsia="Times New Roman"/>
                <w:lang w:val="en-CA"/>
              </w:rPr>
            </w:pPr>
            <w:r w:rsidRPr="00245823">
              <w:rPr>
                <w:rFonts w:eastAsia="Times New Roman"/>
                <w:lang w:val="en-CA"/>
              </w:rPr>
              <w:t>Adaptive dual tree coding in inter slices</w:t>
            </w:r>
          </w:p>
        </w:tc>
        <w:tc>
          <w:tcPr>
            <w:tcW w:w="1539" w:type="dxa"/>
          </w:tcPr>
          <w:p w14:paraId="420AD3BB" w14:textId="77777777" w:rsidR="00174CDC" w:rsidRPr="00245823" w:rsidRDefault="00CE1849">
            <w:pPr>
              <w:contextualSpacing/>
              <w:rPr>
                <w:rFonts w:eastAsia="Times New Roman"/>
                <w:lang w:val="en-CA"/>
              </w:rPr>
            </w:pPr>
            <w:r w:rsidRPr="00245823">
              <w:rPr>
                <w:rFonts w:eastAsia="Times New Roman"/>
                <w:lang w:val="en-CA"/>
              </w:rPr>
              <w:t>F. Le Léannec (</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3BC" w14:textId="77777777" w:rsidR="00174CDC" w:rsidRPr="00245823" w:rsidRDefault="00CE1849">
            <w:pPr>
              <w:spacing w:before="0"/>
              <w:rPr>
                <w:rFonts w:eastAsia="Times New Roman"/>
                <w:lang w:val="en-CA"/>
              </w:rPr>
            </w:pPr>
            <w:r w:rsidRPr="00245823">
              <w:rPr>
                <w:rFonts w:eastAsia="Times New Roman"/>
                <w:lang w:val="en-CA"/>
              </w:rPr>
              <w:t>P. Andrivon (</w:t>
            </w:r>
            <w:proofErr w:type="spellStart"/>
            <w:r w:rsidRPr="00245823">
              <w:rPr>
                <w:rFonts w:eastAsia="Times New Roman"/>
                <w:lang w:val="en-CA"/>
              </w:rPr>
              <w:t>Ofinno</w:t>
            </w:r>
            <w:proofErr w:type="spellEnd"/>
            <w:r w:rsidRPr="00245823">
              <w:rPr>
                <w:rFonts w:eastAsia="Times New Roman"/>
                <w:lang w:val="en-CA"/>
              </w:rPr>
              <w:t>)</w:t>
            </w:r>
          </w:p>
          <w:p w14:paraId="420AD3BD" w14:textId="77777777" w:rsidR="00174CDC" w:rsidRPr="00245823" w:rsidRDefault="00CE1849">
            <w:pPr>
              <w:spacing w:before="0"/>
              <w:rPr>
                <w:rFonts w:eastAsia="Times New Roman"/>
                <w:lang w:val="en-CA"/>
              </w:rPr>
            </w:pPr>
            <w:r w:rsidRPr="00245823">
              <w:rPr>
                <w:rFonts w:eastAsia="Times New Roman"/>
                <w:lang w:val="en-CA"/>
              </w:rPr>
              <w:t>JVET-AI0265</w:t>
            </w:r>
          </w:p>
        </w:tc>
      </w:tr>
      <w:tr w:rsidR="00174CDC" w:rsidRPr="00245823" w14:paraId="420AD3C4" w14:textId="77777777">
        <w:trPr>
          <w:trHeight w:val="587"/>
        </w:trPr>
        <w:tc>
          <w:tcPr>
            <w:tcW w:w="828" w:type="dxa"/>
          </w:tcPr>
          <w:p w14:paraId="420AD3BF" w14:textId="77777777" w:rsidR="00174CDC" w:rsidRPr="00245823" w:rsidRDefault="00CE1849">
            <w:pPr>
              <w:rPr>
                <w:rFonts w:eastAsia="Times New Roman"/>
                <w:lang w:val="en-CA"/>
              </w:rPr>
            </w:pPr>
            <w:r w:rsidRPr="00245823">
              <w:rPr>
                <w:lang w:val="en-CA"/>
              </w:rPr>
              <w:t>1.1a</w:t>
            </w:r>
          </w:p>
        </w:tc>
        <w:tc>
          <w:tcPr>
            <w:tcW w:w="6134" w:type="dxa"/>
          </w:tcPr>
          <w:p w14:paraId="420AD3C0" w14:textId="77777777" w:rsidR="00174CDC" w:rsidRPr="00245823" w:rsidRDefault="00CE1849">
            <w:pPr>
              <w:rPr>
                <w:rFonts w:eastAsia="Times New Roman"/>
                <w:lang w:val="en-CA"/>
              </w:rPr>
            </w:pPr>
            <w:r w:rsidRPr="00245823">
              <w:rPr>
                <w:lang w:val="en-CA"/>
              </w:rPr>
              <w:t>Adaptive dual tree coding in inter slices (trade-off 1)</w:t>
            </w:r>
          </w:p>
        </w:tc>
        <w:tc>
          <w:tcPr>
            <w:tcW w:w="1539" w:type="dxa"/>
          </w:tcPr>
          <w:p w14:paraId="420AD3C1" w14:textId="77777777" w:rsidR="00174CDC" w:rsidRPr="00245823" w:rsidRDefault="00CE1849">
            <w:pPr>
              <w:contextualSpacing/>
              <w:rPr>
                <w:rFonts w:eastAsia="Times New Roman"/>
                <w:lang w:val="en-CA"/>
              </w:rPr>
            </w:pPr>
            <w:r w:rsidRPr="00245823">
              <w:rPr>
                <w:rFonts w:eastAsia="Times New Roman"/>
                <w:lang w:val="en-CA"/>
              </w:rPr>
              <w:t>F. Le Léannec (</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3C2" w14:textId="77777777" w:rsidR="00174CDC" w:rsidRPr="00245823" w:rsidRDefault="00CE1849">
            <w:pPr>
              <w:spacing w:before="0"/>
              <w:rPr>
                <w:rFonts w:eastAsia="Times New Roman"/>
                <w:lang w:val="en-CA"/>
              </w:rPr>
            </w:pPr>
            <w:r w:rsidRPr="00245823">
              <w:rPr>
                <w:rFonts w:eastAsia="Times New Roman"/>
                <w:lang w:val="en-CA"/>
              </w:rPr>
              <w:t>P. Andrivon (</w:t>
            </w:r>
            <w:proofErr w:type="spellStart"/>
            <w:r w:rsidRPr="00245823">
              <w:rPr>
                <w:rFonts w:eastAsia="Times New Roman"/>
                <w:lang w:val="en-CA"/>
              </w:rPr>
              <w:t>Ofinno</w:t>
            </w:r>
            <w:proofErr w:type="spellEnd"/>
            <w:r w:rsidRPr="00245823">
              <w:rPr>
                <w:rFonts w:eastAsia="Times New Roman"/>
                <w:lang w:val="en-CA"/>
              </w:rPr>
              <w:t>)</w:t>
            </w:r>
          </w:p>
          <w:p w14:paraId="420AD3C3" w14:textId="77777777" w:rsidR="00174CDC" w:rsidRPr="00245823" w:rsidRDefault="00CE1849">
            <w:pPr>
              <w:spacing w:before="0"/>
              <w:rPr>
                <w:rFonts w:eastAsia="Times New Roman"/>
                <w:lang w:val="en-CA"/>
              </w:rPr>
            </w:pPr>
            <w:r w:rsidRPr="00245823">
              <w:rPr>
                <w:rFonts w:eastAsia="Times New Roman"/>
                <w:lang w:val="en-CA"/>
              </w:rPr>
              <w:t>JVET-AI0265</w:t>
            </w:r>
          </w:p>
        </w:tc>
      </w:tr>
      <w:tr w:rsidR="00174CDC" w:rsidRPr="00245823" w14:paraId="420AD3CA" w14:textId="77777777">
        <w:trPr>
          <w:trHeight w:val="587"/>
        </w:trPr>
        <w:tc>
          <w:tcPr>
            <w:tcW w:w="828" w:type="dxa"/>
          </w:tcPr>
          <w:p w14:paraId="420AD3C5" w14:textId="77777777" w:rsidR="00174CDC" w:rsidRPr="00245823" w:rsidRDefault="00CE1849">
            <w:pPr>
              <w:rPr>
                <w:rFonts w:eastAsia="Times New Roman"/>
                <w:lang w:val="en-CA"/>
              </w:rPr>
            </w:pPr>
            <w:r w:rsidRPr="00245823">
              <w:rPr>
                <w:lang w:val="en-CA"/>
              </w:rPr>
              <w:lastRenderedPageBreak/>
              <w:t>1.1b</w:t>
            </w:r>
          </w:p>
        </w:tc>
        <w:tc>
          <w:tcPr>
            <w:tcW w:w="6134" w:type="dxa"/>
          </w:tcPr>
          <w:p w14:paraId="420AD3C6" w14:textId="77777777" w:rsidR="00174CDC" w:rsidRPr="00245823" w:rsidRDefault="00CE1849">
            <w:pPr>
              <w:rPr>
                <w:rFonts w:eastAsia="Times New Roman"/>
                <w:lang w:val="en-CA"/>
              </w:rPr>
            </w:pPr>
            <w:r w:rsidRPr="00245823">
              <w:rPr>
                <w:lang w:val="en-CA"/>
              </w:rPr>
              <w:t>Adaptive dual tree coding in inter slices (trade-off 2)</w:t>
            </w:r>
          </w:p>
        </w:tc>
        <w:tc>
          <w:tcPr>
            <w:tcW w:w="1539" w:type="dxa"/>
          </w:tcPr>
          <w:p w14:paraId="420AD3C7" w14:textId="77777777" w:rsidR="00174CDC" w:rsidRPr="00245823" w:rsidRDefault="00CE1849">
            <w:pPr>
              <w:contextualSpacing/>
              <w:rPr>
                <w:rFonts w:eastAsia="Times New Roman"/>
                <w:lang w:val="en-CA"/>
              </w:rPr>
            </w:pPr>
            <w:r w:rsidRPr="00245823">
              <w:rPr>
                <w:rFonts w:eastAsia="Times New Roman"/>
                <w:lang w:val="en-CA"/>
              </w:rPr>
              <w:t>F. Le Léannec (</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3C8" w14:textId="77777777" w:rsidR="00174CDC" w:rsidRPr="00245823" w:rsidRDefault="00CE1849">
            <w:pPr>
              <w:spacing w:before="0"/>
              <w:rPr>
                <w:rFonts w:eastAsia="Times New Roman"/>
                <w:lang w:val="en-CA"/>
              </w:rPr>
            </w:pPr>
            <w:r w:rsidRPr="00245823">
              <w:rPr>
                <w:rFonts w:eastAsia="Times New Roman"/>
                <w:lang w:val="en-CA"/>
              </w:rPr>
              <w:t>P. Andrivon (</w:t>
            </w:r>
            <w:proofErr w:type="spellStart"/>
            <w:r w:rsidRPr="00245823">
              <w:rPr>
                <w:rFonts w:eastAsia="Times New Roman"/>
                <w:lang w:val="en-CA"/>
              </w:rPr>
              <w:t>Ofinno</w:t>
            </w:r>
            <w:proofErr w:type="spellEnd"/>
            <w:r w:rsidRPr="00245823">
              <w:rPr>
                <w:rFonts w:eastAsia="Times New Roman"/>
                <w:lang w:val="en-CA"/>
              </w:rPr>
              <w:t>)</w:t>
            </w:r>
          </w:p>
          <w:p w14:paraId="420AD3C9" w14:textId="77777777" w:rsidR="00174CDC" w:rsidRPr="00245823" w:rsidRDefault="00CE1849">
            <w:pPr>
              <w:spacing w:before="0"/>
              <w:rPr>
                <w:rFonts w:eastAsia="Times New Roman"/>
                <w:lang w:val="en-CA"/>
              </w:rPr>
            </w:pPr>
            <w:r w:rsidRPr="00245823">
              <w:rPr>
                <w:rFonts w:eastAsia="Times New Roman"/>
                <w:lang w:val="en-CA"/>
              </w:rPr>
              <w:t>JVET-AI0265</w:t>
            </w:r>
          </w:p>
        </w:tc>
      </w:tr>
      <w:tr w:rsidR="00174CDC" w:rsidRPr="00245823" w14:paraId="420AD3D0" w14:textId="77777777">
        <w:trPr>
          <w:trHeight w:val="587"/>
        </w:trPr>
        <w:tc>
          <w:tcPr>
            <w:tcW w:w="828" w:type="dxa"/>
          </w:tcPr>
          <w:p w14:paraId="420AD3CB" w14:textId="77777777" w:rsidR="00174CDC" w:rsidRPr="00245823" w:rsidRDefault="00CE1849">
            <w:pPr>
              <w:rPr>
                <w:rFonts w:eastAsia="Times New Roman"/>
                <w:lang w:val="en-CA"/>
              </w:rPr>
            </w:pPr>
            <w:r w:rsidRPr="00245823">
              <w:rPr>
                <w:lang w:val="en-CA"/>
              </w:rPr>
              <w:t>1.1c</w:t>
            </w:r>
          </w:p>
        </w:tc>
        <w:tc>
          <w:tcPr>
            <w:tcW w:w="6134" w:type="dxa"/>
          </w:tcPr>
          <w:p w14:paraId="420AD3CC" w14:textId="77777777" w:rsidR="00174CDC" w:rsidRPr="00245823" w:rsidRDefault="00CE1849">
            <w:pPr>
              <w:rPr>
                <w:rFonts w:eastAsia="Times New Roman"/>
                <w:lang w:val="en-CA"/>
              </w:rPr>
            </w:pPr>
            <w:r w:rsidRPr="00245823">
              <w:rPr>
                <w:lang w:val="en-CA"/>
              </w:rPr>
              <w:t>Adaptive dual tree coding in inter slices (trade-off 3)</w:t>
            </w:r>
          </w:p>
        </w:tc>
        <w:tc>
          <w:tcPr>
            <w:tcW w:w="1539" w:type="dxa"/>
          </w:tcPr>
          <w:p w14:paraId="420AD3CD" w14:textId="77777777" w:rsidR="00174CDC" w:rsidRPr="00245823" w:rsidRDefault="00CE1849">
            <w:pPr>
              <w:contextualSpacing/>
              <w:rPr>
                <w:rFonts w:eastAsia="Times New Roman"/>
                <w:lang w:val="en-CA"/>
              </w:rPr>
            </w:pPr>
            <w:r w:rsidRPr="00245823">
              <w:rPr>
                <w:rFonts w:eastAsia="Times New Roman"/>
                <w:lang w:val="en-CA"/>
              </w:rPr>
              <w:t>F. Le Léannec (</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3CE" w14:textId="77777777" w:rsidR="00174CDC" w:rsidRPr="00245823" w:rsidRDefault="00CE1849">
            <w:pPr>
              <w:spacing w:before="0"/>
              <w:rPr>
                <w:rFonts w:eastAsia="Times New Roman"/>
                <w:lang w:val="en-CA"/>
              </w:rPr>
            </w:pPr>
            <w:r w:rsidRPr="00245823">
              <w:rPr>
                <w:rFonts w:eastAsia="Times New Roman"/>
                <w:lang w:val="en-CA"/>
              </w:rPr>
              <w:t>P. Andrivon (</w:t>
            </w:r>
            <w:proofErr w:type="spellStart"/>
            <w:r w:rsidRPr="00245823">
              <w:rPr>
                <w:rFonts w:eastAsia="Times New Roman"/>
                <w:lang w:val="en-CA"/>
              </w:rPr>
              <w:t>Ofinno</w:t>
            </w:r>
            <w:proofErr w:type="spellEnd"/>
            <w:r w:rsidRPr="00245823">
              <w:rPr>
                <w:rFonts w:eastAsia="Times New Roman"/>
                <w:lang w:val="en-CA"/>
              </w:rPr>
              <w:t>)</w:t>
            </w:r>
          </w:p>
          <w:p w14:paraId="420AD3CF" w14:textId="77777777" w:rsidR="00174CDC" w:rsidRPr="00245823" w:rsidRDefault="00CE1849">
            <w:pPr>
              <w:spacing w:before="0"/>
              <w:rPr>
                <w:rFonts w:eastAsia="Times New Roman"/>
                <w:lang w:val="en-CA"/>
              </w:rPr>
            </w:pPr>
            <w:r w:rsidRPr="00245823">
              <w:rPr>
                <w:rFonts w:eastAsia="Times New Roman"/>
                <w:lang w:val="en-CA"/>
              </w:rPr>
              <w:t>JVET-AI0265</w:t>
            </w:r>
          </w:p>
        </w:tc>
      </w:tr>
      <w:tr w:rsidR="00174CDC" w:rsidRPr="00A94F20" w14:paraId="420AD3D6" w14:textId="77777777">
        <w:trPr>
          <w:trHeight w:val="587"/>
        </w:trPr>
        <w:tc>
          <w:tcPr>
            <w:tcW w:w="828" w:type="dxa"/>
          </w:tcPr>
          <w:p w14:paraId="420AD3D1" w14:textId="77777777" w:rsidR="00174CDC" w:rsidRPr="00245823" w:rsidRDefault="00CE1849">
            <w:pPr>
              <w:rPr>
                <w:rFonts w:eastAsia="Times New Roman"/>
                <w:lang w:val="en-CA"/>
              </w:rPr>
            </w:pPr>
            <w:r w:rsidRPr="00245823">
              <w:rPr>
                <w:rFonts w:eastAsia="Times New Roman"/>
                <w:lang w:val="en-CA"/>
              </w:rPr>
              <w:t>1.2a</w:t>
            </w:r>
          </w:p>
        </w:tc>
        <w:tc>
          <w:tcPr>
            <w:tcW w:w="6134" w:type="dxa"/>
          </w:tcPr>
          <w:p w14:paraId="420AD3D2" w14:textId="77777777" w:rsidR="00174CDC" w:rsidRPr="00245823" w:rsidRDefault="00CE1849">
            <w:pPr>
              <w:rPr>
                <w:rFonts w:eastAsia="Times New Roman"/>
                <w:lang w:val="en-CA"/>
              </w:rPr>
            </w:pPr>
            <w:r w:rsidRPr="00245823">
              <w:rPr>
                <w:rFonts w:eastAsia="Times New Roman"/>
                <w:color w:val="000000"/>
                <w:lang w:val="en-CA"/>
              </w:rPr>
              <w:t xml:space="preserve">Restricting BT CUs to apply QT-like partitioning structure </w:t>
            </w:r>
          </w:p>
        </w:tc>
        <w:tc>
          <w:tcPr>
            <w:tcW w:w="1539" w:type="dxa"/>
          </w:tcPr>
          <w:p w14:paraId="420AD3D3" w14:textId="77777777" w:rsidR="00174CDC" w:rsidRPr="00245823" w:rsidRDefault="00CE1849">
            <w:pPr>
              <w:contextualSpacing/>
              <w:jc w:val="left"/>
              <w:rPr>
                <w:rFonts w:eastAsia="Times New Roman"/>
                <w:lang w:val="en-CA"/>
              </w:rPr>
            </w:pPr>
            <w:r w:rsidRPr="00245823">
              <w:rPr>
                <w:rFonts w:eastAsia="Times New Roman"/>
                <w:color w:val="000000"/>
                <w:lang w:val="en-CA"/>
              </w:rPr>
              <w:t>W. Ahmad (Ericsson)</w:t>
            </w:r>
          </w:p>
        </w:tc>
        <w:tc>
          <w:tcPr>
            <w:tcW w:w="1467" w:type="dxa"/>
          </w:tcPr>
          <w:p w14:paraId="420AD3D4" w14:textId="77777777" w:rsidR="00174CDC" w:rsidRPr="005A57B8" w:rsidRDefault="00CE1849">
            <w:pPr>
              <w:spacing w:before="0"/>
              <w:rPr>
                <w:rFonts w:eastAsia="Times New Roman"/>
                <w:lang w:val="en-CA"/>
              </w:rPr>
            </w:pPr>
            <w:proofErr w:type="spellStart"/>
            <w:proofErr w:type="gramStart"/>
            <w:r w:rsidRPr="005A57B8">
              <w:rPr>
                <w:rFonts w:eastAsia="Times New Roman"/>
                <w:lang w:val="en-CA"/>
              </w:rPr>
              <w:t>A.Tissier</w:t>
            </w:r>
            <w:proofErr w:type="spellEnd"/>
            <w:proofErr w:type="gramEnd"/>
            <w:r w:rsidRPr="005A57B8">
              <w:rPr>
                <w:rFonts w:eastAsia="Times New Roman"/>
                <w:lang w:val="en-CA"/>
              </w:rPr>
              <w:t xml:space="preserve"> (Xiaomi)</w:t>
            </w:r>
          </w:p>
          <w:p w14:paraId="420AD3D5" w14:textId="77777777" w:rsidR="00174CDC" w:rsidRPr="005A57B8" w:rsidRDefault="00CE1849">
            <w:pPr>
              <w:spacing w:before="0"/>
              <w:rPr>
                <w:rFonts w:eastAsia="Times New Roman"/>
                <w:lang w:val="en-CA"/>
              </w:rPr>
            </w:pPr>
            <w:r w:rsidRPr="005A57B8">
              <w:rPr>
                <w:rFonts w:eastAsia="Times New Roman"/>
                <w:sz w:val="20"/>
                <w:lang w:val="en-CA"/>
              </w:rPr>
              <w:t>JVET-AI0263</w:t>
            </w:r>
          </w:p>
        </w:tc>
      </w:tr>
      <w:tr w:rsidR="00174CDC" w:rsidRPr="00245823" w14:paraId="420AD3DD" w14:textId="77777777">
        <w:trPr>
          <w:trHeight w:val="587"/>
        </w:trPr>
        <w:tc>
          <w:tcPr>
            <w:tcW w:w="828" w:type="dxa"/>
          </w:tcPr>
          <w:p w14:paraId="420AD3D7" w14:textId="77777777" w:rsidR="00174CDC" w:rsidRPr="00245823" w:rsidRDefault="00CE1849">
            <w:pPr>
              <w:rPr>
                <w:rFonts w:eastAsia="Times New Roman"/>
                <w:lang w:val="en-CA"/>
              </w:rPr>
            </w:pPr>
            <w:r w:rsidRPr="00245823">
              <w:rPr>
                <w:rFonts w:eastAsia="Times New Roman"/>
                <w:lang w:val="en-CA"/>
              </w:rPr>
              <w:t>1.2b</w:t>
            </w:r>
          </w:p>
        </w:tc>
        <w:tc>
          <w:tcPr>
            <w:tcW w:w="6134" w:type="dxa"/>
          </w:tcPr>
          <w:p w14:paraId="420AD3D8"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245823">
              <w:rPr>
                <w:rFonts w:eastAsia="Times New Roman"/>
                <w:lang w:val="en-CA"/>
              </w:rPr>
              <w:t>Restricting BT CUs to apply QT-like partitioning structure (also at smaller block sizes)</w:t>
            </w:r>
          </w:p>
        </w:tc>
        <w:tc>
          <w:tcPr>
            <w:tcW w:w="1539" w:type="dxa"/>
          </w:tcPr>
          <w:p w14:paraId="420AD3D9" w14:textId="77777777" w:rsidR="00174CDC" w:rsidRPr="00245823" w:rsidRDefault="00CE1849">
            <w:pPr>
              <w:contextualSpacing/>
              <w:jc w:val="left"/>
              <w:rPr>
                <w:rFonts w:eastAsia="Times New Roman"/>
                <w:lang w:val="en-CA"/>
              </w:rPr>
            </w:pPr>
            <w:r w:rsidRPr="00245823">
              <w:rPr>
                <w:rFonts w:eastAsia="Times New Roman"/>
                <w:color w:val="000000"/>
                <w:lang w:val="en-CA"/>
              </w:rPr>
              <w:t>W. Ahmad (Ericsson)</w:t>
            </w:r>
          </w:p>
        </w:tc>
        <w:tc>
          <w:tcPr>
            <w:tcW w:w="1467" w:type="dxa"/>
          </w:tcPr>
          <w:p w14:paraId="420AD3DA" w14:textId="77777777" w:rsidR="00174CDC" w:rsidRPr="00245823" w:rsidRDefault="00CE1849">
            <w:pPr>
              <w:spacing w:before="0"/>
              <w:rPr>
                <w:lang w:val="en-CA"/>
              </w:rPr>
            </w:pPr>
            <w:r w:rsidRPr="00245823">
              <w:rPr>
                <w:lang w:val="en-CA"/>
              </w:rPr>
              <w:t>T. Dumas</w:t>
            </w:r>
          </w:p>
          <w:p w14:paraId="420AD3DB" w14:textId="77777777" w:rsidR="00174CDC" w:rsidRPr="00245823" w:rsidRDefault="00CE1849">
            <w:pPr>
              <w:spacing w:before="0"/>
              <w:rPr>
                <w:lang w:val="en-CA"/>
              </w:rPr>
            </w:pPr>
            <w:r w:rsidRPr="00245823">
              <w:rPr>
                <w:lang w:val="en-CA"/>
              </w:rPr>
              <w:t>(</w:t>
            </w:r>
            <w:proofErr w:type="spellStart"/>
            <w:r w:rsidRPr="00245823">
              <w:rPr>
                <w:lang w:val="en-CA"/>
              </w:rPr>
              <w:t>InterDigital</w:t>
            </w:r>
            <w:proofErr w:type="spellEnd"/>
            <w:r w:rsidRPr="00245823">
              <w:rPr>
                <w:lang w:val="en-CA"/>
              </w:rPr>
              <w:t>)</w:t>
            </w:r>
          </w:p>
          <w:p w14:paraId="420AD3DC" w14:textId="77777777" w:rsidR="00174CDC" w:rsidRPr="00245823" w:rsidRDefault="00CE1849">
            <w:pPr>
              <w:spacing w:before="0"/>
              <w:rPr>
                <w:sz w:val="20"/>
                <w:lang w:val="en-CA"/>
              </w:rPr>
            </w:pPr>
            <w:r w:rsidRPr="00245823">
              <w:rPr>
                <w:sz w:val="20"/>
                <w:lang w:val="en-CA"/>
              </w:rPr>
              <w:t>JVET-AI0272</w:t>
            </w:r>
          </w:p>
        </w:tc>
      </w:tr>
      <w:tr w:rsidR="00174CDC" w:rsidRPr="00245823" w14:paraId="420AD3E3" w14:textId="77777777">
        <w:trPr>
          <w:trHeight w:val="587"/>
        </w:trPr>
        <w:tc>
          <w:tcPr>
            <w:tcW w:w="828" w:type="dxa"/>
          </w:tcPr>
          <w:p w14:paraId="420AD3DE" w14:textId="77777777" w:rsidR="00174CDC" w:rsidRPr="00245823" w:rsidRDefault="00CE1849">
            <w:pPr>
              <w:rPr>
                <w:rFonts w:eastAsia="Times New Roman"/>
                <w:lang w:val="en-CA"/>
              </w:rPr>
            </w:pPr>
            <w:r w:rsidRPr="00245823">
              <w:rPr>
                <w:rFonts w:eastAsia="Times New Roman"/>
                <w:lang w:val="en-CA"/>
              </w:rPr>
              <w:t>1.2c</w:t>
            </w:r>
          </w:p>
        </w:tc>
        <w:tc>
          <w:tcPr>
            <w:tcW w:w="6134" w:type="dxa"/>
          </w:tcPr>
          <w:p w14:paraId="420AD3DF" w14:textId="77777777" w:rsidR="00174CDC" w:rsidRPr="00245823" w:rsidRDefault="00CE1849">
            <w:pPr>
              <w:rPr>
                <w:rFonts w:eastAsia="Times New Roman"/>
                <w:lang w:val="en-CA"/>
              </w:rPr>
            </w:pPr>
            <w:r w:rsidRPr="00245823">
              <w:rPr>
                <w:rFonts w:eastAsia="Times New Roman"/>
                <w:color w:val="000000"/>
                <w:lang w:val="en-CA"/>
              </w:rPr>
              <w:t>Restricting BT CUs to apply QT-like partitioning structure (non-normative solution)</w:t>
            </w:r>
          </w:p>
        </w:tc>
        <w:tc>
          <w:tcPr>
            <w:tcW w:w="1539" w:type="dxa"/>
          </w:tcPr>
          <w:p w14:paraId="420AD3E0" w14:textId="77777777" w:rsidR="00174CDC" w:rsidRPr="00245823" w:rsidRDefault="00CE1849">
            <w:pPr>
              <w:contextualSpacing/>
              <w:jc w:val="left"/>
              <w:rPr>
                <w:rFonts w:eastAsia="Times New Roman"/>
                <w:lang w:val="en-CA"/>
              </w:rPr>
            </w:pPr>
            <w:r w:rsidRPr="00245823">
              <w:rPr>
                <w:rFonts w:eastAsia="Times New Roman"/>
                <w:color w:val="000000"/>
                <w:lang w:val="en-CA"/>
              </w:rPr>
              <w:t>W. Ahmad (Ericsson)</w:t>
            </w:r>
          </w:p>
        </w:tc>
        <w:tc>
          <w:tcPr>
            <w:tcW w:w="1467" w:type="dxa"/>
          </w:tcPr>
          <w:p w14:paraId="420AD3E1"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 xml:space="preserve">A. </w:t>
            </w:r>
            <w:proofErr w:type="spellStart"/>
            <w:r w:rsidRPr="00245823">
              <w:rPr>
                <w:rFonts w:eastAsia="Times New Roman"/>
                <w:lang w:val="en-CA"/>
              </w:rPr>
              <w:t>Sidiya</w:t>
            </w:r>
            <w:proofErr w:type="spellEnd"/>
          </w:p>
          <w:p w14:paraId="420AD3E2" w14:textId="77777777" w:rsidR="00174CDC" w:rsidRPr="00245823"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lang w:val="en-CA"/>
              </w:rPr>
              <w:t>(Sharp)</w:t>
            </w:r>
          </w:p>
        </w:tc>
      </w:tr>
      <w:tr w:rsidR="00174CDC" w:rsidRPr="00245823" w14:paraId="420AD3E5" w14:textId="77777777">
        <w:trPr>
          <w:trHeight w:val="587"/>
        </w:trPr>
        <w:tc>
          <w:tcPr>
            <w:tcW w:w="9967" w:type="dxa"/>
            <w:gridSpan w:val="4"/>
          </w:tcPr>
          <w:p w14:paraId="420AD3E4" w14:textId="77777777" w:rsidR="00174CDC" w:rsidRPr="00245823" w:rsidRDefault="00CE1849">
            <w:pPr>
              <w:rPr>
                <w:rFonts w:eastAsia="Times New Roman"/>
                <w:lang w:val="en-CA"/>
              </w:rPr>
            </w:pPr>
            <w:r w:rsidRPr="00245823">
              <w:rPr>
                <w:rFonts w:eastAsia="Times New Roman"/>
                <w:b/>
                <w:lang w:val="en-CA"/>
              </w:rPr>
              <w:t>2 Intra prediction</w:t>
            </w:r>
          </w:p>
        </w:tc>
      </w:tr>
      <w:tr w:rsidR="00174CDC" w:rsidRPr="00245823" w14:paraId="420AD3EB" w14:textId="77777777">
        <w:trPr>
          <w:trHeight w:val="587"/>
        </w:trPr>
        <w:tc>
          <w:tcPr>
            <w:tcW w:w="828" w:type="dxa"/>
          </w:tcPr>
          <w:p w14:paraId="420AD3E6" w14:textId="77777777" w:rsidR="00174CDC" w:rsidRPr="00245823" w:rsidRDefault="00CE1849">
            <w:pPr>
              <w:rPr>
                <w:rFonts w:eastAsia="Times New Roman"/>
                <w:lang w:val="en-CA"/>
              </w:rPr>
            </w:pPr>
            <w:r w:rsidRPr="00245823">
              <w:rPr>
                <w:rFonts w:eastAsia="Times New Roman"/>
                <w:lang w:val="en-CA"/>
              </w:rPr>
              <w:t>2.1</w:t>
            </w:r>
          </w:p>
        </w:tc>
        <w:tc>
          <w:tcPr>
            <w:tcW w:w="6134" w:type="dxa"/>
          </w:tcPr>
          <w:p w14:paraId="420AD3E7" w14:textId="77777777" w:rsidR="00174CDC" w:rsidRPr="00245823" w:rsidRDefault="00CE1849">
            <w:pPr>
              <w:rPr>
                <w:rFonts w:eastAsia="Times New Roman"/>
                <w:lang w:val="en-CA"/>
              </w:rPr>
            </w:pPr>
            <w:r w:rsidRPr="00245823">
              <w:rPr>
                <w:rFonts w:eastAsia="Times New Roman"/>
                <w:lang w:val="en-CA"/>
              </w:rPr>
              <w:t>TIMD merge</w:t>
            </w:r>
          </w:p>
        </w:tc>
        <w:tc>
          <w:tcPr>
            <w:tcW w:w="1539" w:type="dxa"/>
          </w:tcPr>
          <w:p w14:paraId="420AD3E8"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M. Abdoli (Xiaomi)</w:t>
            </w:r>
          </w:p>
        </w:tc>
        <w:tc>
          <w:tcPr>
            <w:tcW w:w="1467" w:type="dxa"/>
          </w:tcPr>
          <w:p w14:paraId="420AD3E9" w14:textId="77777777" w:rsidR="00174CDC" w:rsidRPr="00245823" w:rsidRDefault="00CE1849">
            <w:pPr>
              <w:spacing w:before="0"/>
              <w:rPr>
                <w:rFonts w:eastAsia="Times New Roman"/>
                <w:lang w:val="en-CA"/>
              </w:rPr>
            </w:pPr>
            <w:r w:rsidRPr="00245823">
              <w:rPr>
                <w:rFonts w:eastAsia="Times New Roman"/>
                <w:lang w:val="en-CA"/>
              </w:rPr>
              <w:t>M. Salehifar</w:t>
            </w:r>
          </w:p>
          <w:p w14:paraId="420AD3EA" w14:textId="164287CE"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r>
      <w:tr w:rsidR="00174CDC" w:rsidRPr="00245823" w14:paraId="420AD3F2" w14:textId="77777777">
        <w:trPr>
          <w:trHeight w:val="587"/>
        </w:trPr>
        <w:tc>
          <w:tcPr>
            <w:tcW w:w="828" w:type="dxa"/>
          </w:tcPr>
          <w:p w14:paraId="420AD3EC" w14:textId="77777777" w:rsidR="00174CDC" w:rsidRPr="00245823" w:rsidRDefault="00CE1849">
            <w:pPr>
              <w:rPr>
                <w:rFonts w:eastAsia="Times New Roman"/>
                <w:lang w:val="en-CA"/>
              </w:rPr>
            </w:pPr>
            <w:r w:rsidRPr="00245823">
              <w:rPr>
                <w:rFonts w:eastAsia="Times New Roman"/>
                <w:lang w:val="en-CA"/>
              </w:rPr>
              <w:t>2.2</w:t>
            </w:r>
          </w:p>
        </w:tc>
        <w:tc>
          <w:tcPr>
            <w:tcW w:w="6134" w:type="dxa"/>
          </w:tcPr>
          <w:p w14:paraId="420AD3ED" w14:textId="77777777" w:rsidR="00174CDC" w:rsidRPr="00245823" w:rsidRDefault="00CE1849">
            <w:pPr>
              <w:rPr>
                <w:rFonts w:eastAsia="Times New Roman"/>
                <w:lang w:val="en-CA"/>
              </w:rPr>
            </w:pPr>
            <w:r w:rsidRPr="00245823">
              <w:rPr>
                <w:rFonts w:eastAsia="Times New Roman"/>
                <w:lang w:val="en-CA"/>
              </w:rPr>
              <w:t>TIMD with enhanced block vectors deployment</w:t>
            </w:r>
          </w:p>
        </w:tc>
        <w:tc>
          <w:tcPr>
            <w:tcW w:w="1539" w:type="dxa"/>
          </w:tcPr>
          <w:p w14:paraId="420AD3EE"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Calibri"/>
                <w:lang w:val="en-CA" w:eastAsia="zh-CN"/>
              </w:rPr>
            </w:pPr>
            <w:r w:rsidRPr="00245823">
              <w:rPr>
                <w:rFonts w:eastAsia="Times New Roman"/>
                <w:lang w:val="en-CA"/>
              </w:rPr>
              <w:t>K. Naser</w:t>
            </w:r>
            <w:r w:rsidRPr="00245823">
              <w:rPr>
                <w:rFonts w:eastAsia="Times New Roman"/>
                <w:lang w:val="en-CA"/>
              </w:rPr>
              <w:br/>
              <w:t>(</w:t>
            </w:r>
            <w:proofErr w:type="spellStart"/>
            <w:r w:rsidRPr="00245823">
              <w:rPr>
                <w:rFonts w:eastAsia="Times New Roman"/>
                <w:lang w:val="en-CA"/>
              </w:rPr>
              <w:t>InterDigital</w:t>
            </w:r>
            <w:proofErr w:type="spellEnd"/>
            <w:r w:rsidRPr="00245823">
              <w:rPr>
                <w:rFonts w:eastAsia="Times New Roman"/>
                <w:lang w:val="en-CA"/>
              </w:rPr>
              <w:t>)</w:t>
            </w:r>
          </w:p>
          <w:p w14:paraId="420AD3EF"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Calibri"/>
                <w:lang w:val="en-CA" w:eastAsia="zh-CN"/>
              </w:rPr>
            </w:pPr>
          </w:p>
          <w:p w14:paraId="420AD3F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Calibri"/>
                <w:lang w:val="en-CA" w:eastAsia="zh-CN"/>
              </w:rPr>
              <w:t>J. Fu</w:t>
            </w:r>
            <w:r w:rsidRPr="00245823">
              <w:rPr>
                <w:rFonts w:eastAsia="Calibri"/>
                <w:lang w:val="en-CA" w:eastAsia="zh-CN"/>
              </w:rPr>
              <w:br/>
              <w:t>(Peking Univ.)</w:t>
            </w:r>
          </w:p>
        </w:tc>
        <w:tc>
          <w:tcPr>
            <w:tcW w:w="1467" w:type="dxa"/>
          </w:tcPr>
          <w:p w14:paraId="420AD3F1" w14:textId="77777777" w:rsidR="00174CDC" w:rsidRPr="00245823" w:rsidRDefault="00CE1849" w:rsidP="00245823">
            <w:pPr>
              <w:spacing w:before="0"/>
              <w:jc w:val="left"/>
              <w:rPr>
                <w:rFonts w:eastAsia="Times New Roman"/>
                <w:lang w:val="en-CA"/>
              </w:rPr>
            </w:pPr>
            <w:r w:rsidRPr="00245823">
              <w:rPr>
                <w:rFonts w:eastAsia="Times New Roman"/>
                <w:lang w:val="en-CA"/>
              </w:rPr>
              <w:t>M. Blestel (</w:t>
            </w:r>
            <w:proofErr w:type="spellStart"/>
            <w:r w:rsidRPr="00245823">
              <w:rPr>
                <w:rFonts w:eastAsia="Times New Roman"/>
                <w:lang w:val="en-CA"/>
              </w:rPr>
              <w:t>Ofinno</w:t>
            </w:r>
            <w:proofErr w:type="spellEnd"/>
            <w:r w:rsidRPr="00245823">
              <w:rPr>
                <w:rFonts w:eastAsia="Times New Roman"/>
                <w:lang w:val="en-CA"/>
              </w:rPr>
              <w:t>)</w:t>
            </w:r>
          </w:p>
        </w:tc>
      </w:tr>
      <w:tr w:rsidR="00174CDC" w:rsidRPr="00245823" w14:paraId="420AD3FD" w14:textId="77777777">
        <w:trPr>
          <w:trHeight w:val="587"/>
        </w:trPr>
        <w:tc>
          <w:tcPr>
            <w:tcW w:w="828" w:type="dxa"/>
          </w:tcPr>
          <w:p w14:paraId="420AD3F3" w14:textId="77777777" w:rsidR="00174CDC" w:rsidRPr="00245823" w:rsidRDefault="00CE1849">
            <w:pPr>
              <w:rPr>
                <w:rFonts w:eastAsia="Times New Roman"/>
                <w:lang w:val="en-CA"/>
              </w:rPr>
            </w:pPr>
            <w:r w:rsidRPr="00245823">
              <w:rPr>
                <w:rFonts w:eastAsia="Times New Roman"/>
                <w:lang w:val="en-CA"/>
              </w:rPr>
              <w:t>2.3</w:t>
            </w:r>
          </w:p>
        </w:tc>
        <w:tc>
          <w:tcPr>
            <w:tcW w:w="6134" w:type="dxa"/>
          </w:tcPr>
          <w:p w14:paraId="420AD3F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Calibri"/>
                <w:lang w:val="en-CA" w:eastAsia="zh-CN"/>
              </w:rPr>
            </w:pPr>
            <w:r w:rsidRPr="00245823">
              <w:rPr>
                <w:rFonts w:eastAsia="Times New Roman"/>
                <w:lang w:val="en-CA"/>
              </w:rPr>
              <w:t>Test 2.1 + Test 2.2</w:t>
            </w:r>
          </w:p>
        </w:tc>
        <w:tc>
          <w:tcPr>
            <w:tcW w:w="1539" w:type="dxa"/>
          </w:tcPr>
          <w:p w14:paraId="420AD3F5"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M. Abdoli (Xiaomi)</w:t>
            </w:r>
          </w:p>
          <w:p w14:paraId="420AD3F6"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420AD3F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K. Naser</w:t>
            </w:r>
            <w:r w:rsidRPr="00245823">
              <w:rPr>
                <w:rFonts w:eastAsia="Times New Roman"/>
                <w:lang w:val="en-CA"/>
              </w:rPr>
              <w:br/>
              <w:t>(</w:t>
            </w:r>
            <w:proofErr w:type="spellStart"/>
            <w:r w:rsidRPr="00245823">
              <w:rPr>
                <w:rFonts w:eastAsia="Times New Roman"/>
                <w:lang w:val="en-CA"/>
              </w:rPr>
              <w:t>InterDigital</w:t>
            </w:r>
            <w:proofErr w:type="spellEnd"/>
            <w:r w:rsidRPr="00245823">
              <w:rPr>
                <w:rFonts w:eastAsia="Times New Roman"/>
                <w:lang w:val="en-CA"/>
              </w:rPr>
              <w:t>)</w:t>
            </w:r>
          </w:p>
          <w:p w14:paraId="420AD3F8"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420AD3F9"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J. Fu</w:t>
            </w:r>
          </w:p>
          <w:p w14:paraId="420AD3FA"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(Peking Univ.)</w:t>
            </w:r>
          </w:p>
        </w:tc>
        <w:tc>
          <w:tcPr>
            <w:tcW w:w="1467" w:type="dxa"/>
          </w:tcPr>
          <w:p w14:paraId="420AD3FB" w14:textId="77777777" w:rsidR="00174CDC" w:rsidRPr="00245823" w:rsidRDefault="00CE1849" w:rsidP="00245823">
            <w:pPr>
              <w:spacing w:before="0"/>
              <w:jc w:val="left"/>
              <w:rPr>
                <w:rFonts w:eastAsia="Times New Roman"/>
                <w:lang w:val="en-CA"/>
              </w:rPr>
            </w:pPr>
            <w:r w:rsidRPr="00245823">
              <w:rPr>
                <w:rFonts w:eastAsia="Times New Roman"/>
                <w:lang w:val="en-CA"/>
              </w:rPr>
              <w:t>M. Blestel (</w:t>
            </w:r>
            <w:proofErr w:type="spellStart"/>
            <w:r w:rsidRPr="00245823">
              <w:rPr>
                <w:rFonts w:eastAsia="Times New Roman"/>
                <w:lang w:val="en-CA"/>
              </w:rPr>
              <w:t>Ofinno</w:t>
            </w:r>
            <w:proofErr w:type="spellEnd"/>
            <w:r w:rsidRPr="00245823">
              <w:rPr>
                <w:rFonts w:eastAsia="Times New Roman"/>
                <w:lang w:val="en-CA"/>
              </w:rPr>
              <w:t>)</w:t>
            </w:r>
          </w:p>
          <w:p w14:paraId="420AD3FC" w14:textId="77777777" w:rsidR="00174CDC" w:rsidRPr="00245823" w:rsidRDefault="00174CDC" w:rsidP="00245823">
            <w:pPr>
              <w:spacing w:before="0"/>
              <w:jc w:val="left"/>
              <w:rPr>
                <w:rFonts w:eastAsia="Times New Roman"/>
                <w:lang w:val="en-CA"/>
              </w:rPr>
            </w:pPr>
          </w:p>
        </w:tc>
      </w:tr>
      <w:tr w:rsidR="00174CDC" w:rsidRPr="00245823" w14:paraId="420AD402" w14:textId="77777777">
        <w:trPr>
          <w:trHeight w:val="400"/>
        </w:trPr>
        <w:tc>
          <w:tcPr>
            <w:tcW w:w="828" w:type="dxa"/>
          </w:tcPr>
          <w:p w14:paraId="420AD3FE" w14:textId="77777777" w:rsidR="00174CDC" w:rsidRPr="00245823" w:rsidRDefault="00CE1849">
            <w:pPr>
              <w:rPr>
                <w:rFonts w:eastAsia="Times New Roman"/>
                <w:lang w:val="en-CA"/>
              </w:rPr>
            </w:pPr>
            <w:r w:rsidRPr="00245823">
              <w:rPr>
                <w:rFonts w:eastAsia="Times New Roman"/>
                <w:lang w:val="en-CA"/>
              </w:rPr>
              <w:t>2.4a</w:t>
            </w:r>
          </w:p>
        </w:tc>
        <w:tc>
          <w:tcPr>
            <w:tcW w:w="6134" w:type="dxa"/>
          </w:tcPr>
          <w:p w14:paraId="420AD3FF"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 xml:space="preserve">Additional TIMD mode with different cost metric </w:t>
            </w:r>
          </w:p>
        </w:tc>
        <w:tc>
          <w:tcPr>
            <w:tcW w:w="1539" w:type="dxa"/>
          </w:tcPr>
          <w:p w14:paraId="420AD40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D. Bugdayci Sansli (Nokia)</w:t>
            </w:r>
          </w:p>
        </w:tc>
        <w:tc>
          <w:tcPr>
            <w:tcW w:w="1467" w:type="dxa"/>
          </w:tcPr>
          <w:p w14:paraId="420AD401"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626"/>
              </w:tabs>
              <w:contextualSpacing/>
              <w:jc w:val="left"/>
              <w:rPr>
                <w:rFonts w:eastAsia="Times New Roman"/>
                <w:lang w:val="en-CA"/>
              </w:rPr>
            </w:pPr>
            <w:r w:rsidRPr="00245823">
              <w:rPr>
                <w:rFonts w:eastAsia="Times New Roman"/>
                <w:lang w:val="en-CA"/>
              </w:rPr>
              <w:t>J. Konieczny (TCL)</w:t>
            </w:r>
            <w:r w:rsidRPr="00245823">
              <w:rPr>
                <w:rFonts w:eastAsia="Times New Roman"/>
                <w:lang w:val="en-CA"/>
              </w:rPr>
              <w:tab/>
            </w:r>
          </w:p>
        </w:tc>
      </w:tr>
      <w:tr w:rsidR="00174CDC" w:rsidRPr="00245823" w14:paraId="420AD407" w14:textId="77777777">
        <w:trPr>
          <w:trHeight w:val="400"/>
        </w:trPr>
        <w:tc>
          <w:tcPr>
            <w:tcW w:w="828" w:type="dxa"/>
          </w:tcPr>
          <w:p w14:paraId="420AD403" w14:textId="77777777" w:rsidR="00174CDC" w:rsidRPr="00245823" w:rsidRDefault="00CE1849">
            <w:pPr>
              <w:rPr>
                <w:rFonts w:eastAsia="Times New Roman"/>
                <w:lang w:val="en-CA"/>
              </w:rPr>
            </w:pPr>
            <w:r w:rsidRPr="00245823">
              <w:rPr>
                <w:rFonts w:eastAsia="Times New Roman"/>
                <w:lang w:val="en-CA"/>
              </w:rPr>
              <w:t>2.4b</w:t>
            </w:r>
          </w:p>
        </w:tc>
        <w:tc>
          <w:tcPr>
            <w:tcW w:w="6134" w:type="dxa"/>
          </w:tcPr>
          <w:p w14:paraId="420AD40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Additional TIMD mode with different cost metric (no template size change)</w:t>
            </w:r>
          </w:p>
        </w:tc>
        <w:tc>
          <w:tcPr>
            <w:tcW w:w="1539" w:type="dxa"/>
          </w:tcPr>
          <w:p w14:paraId="420AD405" w14:textId="77777777" w:rsidR="00174CDC" w:rsidRPr="00245823" w:rsidRDefault="00CE1849">
            <w:pPr>
              <w:contextualSpacing/>
              <w:jc w:val="left"/>
              <w:rPr>
                <w:rFonts w:eastAsia="Times New Roman"/>
                <w:lang w:val="en-CA"/>
              </w:rPr>
            </w:pPr>
            <w:r w:rsidRPr="00245823">
              <w:rPr>
                <w:rFonts w:eastAsia="Times New Roman"/>
                <w:lang w:val="en-CA"/>
              </w:rPr>
              <w:t>D. Bugdayci Sansli (Nokia)</w:t>
            </w:r>
          </w:p>
        </w:tc>
        <w:tc>
          <w:tcPr>
            <w:tcW w:w="1467" w:type="dxa"/>
          </w:tcPr>
          <w:p w14:paraId="420AD40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626"/>
              </w:tabs>
              <w:contextualSpacing/>
              <w:jc w:val="left"/>
              <w:rPr>
                <w:rFonts w:eastAsia="Times New Roman"/>
                <w:lang w:val="en-CA"/>
              </w:rPr>
            </w:pPr>
            <w:r w:rsidRPr="00245823">
              <w:rPr>
                <w:rFonts w:eastAsia="Times New Roman"/>
                <w:lang w:val="en-CA"/>
              </w:rPr>
              <w:t>J. Konieczny (TCL)</w:t>
            </w:r>
            <w:r w:rsidRPr="00245823">
              <w:rPr>
                <w:rFonts w:eastAsia="Times New Roman"/>
                <w:lang w:val="en-CA"/>
              </w:rPr>
              <w:tab/>
            </w:r>
          </w:p>
        </w:tc>
      </w:tr>
      <w:tr w:rsidR="00174CDC" w:rsidRPr="00245823" w14:paraId="420AD40E" w14:textId="77777777">
        <w:trPr>
          <w:trHeight w:val="400"/>
        </w:trPr>
        <w:tc>
          <w:tcPr>
            <w:tcW w:w="828" w:type="dxa"/>
          </w:tcPr>
          <w:p w14:paraId="420AD408"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2.4c</w:t>
            </w:r>
          </w:p>
        </w:tc>
        <w:tc>
          <w:tcPr>
            <w:tcW w:w="6134" w:type="dxa"/>
          </w:tcPr>
          <w:p w14:paraId="420AD409"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2.2 + Test 2.4a</w:t>
            </w:r>
          </w:p>
        </w:tc>
        <w:tc>
          <w:tcPr>
            <w:tcW w:w="1539" w:type="dxa"/>
          </w:tcPr>
          <w:p w14:paraId="420AD40A" w14:textId="77777777" w:rsidR="00174CDC" w:rsidRPr="00245823" w:rsidRDefault="00CE1849">
            <w:pPr>
              <w:contextualSpacing/>
              <w:jc w:val="left"/>
              <w:rPr>
                <w:rFonts w:eastAsia="Times New Roman"/>
                <w:lang w:val="en-CA"/>
              </w:rPr>
            </w:pPr>
            <w:r w:rsidRPr="00245823">
              <w:rPr>
                <w:rFonts w:eastAsia="Times New Roman"/>
                <w:lang w:val="en-CA"/>
              </w:rPr>
              <w:t>D. Bugdayci Sansli (Nokia)</w:t>
            </w:r>
          </w:p>
        </w:tc>
        <w:tc>
          <w:tcPr>
            <w:tcW w:w="1467" w:type="dxa"/>
          </w:tcPr>
          <w:p w14:paraId="420AD40B" w14:textId="77777777" w:rsidR="00174CDC" w:rsidRPr="00245823" w:rsidRDefault="00CE1849">
            <w:pPr>
              <w:spacing w:before="0"/>
              <w:rPr>
                <w:rFonts w:eastAsia="Times New Roman"/>
                <w:lang w:val="en-CA"/>
              </w:rPr>
            </w:pPr>
            <w:r w:rsidRPr="00245823">
              <w:rPr>
                <w:rFonts w:eastAsia="Times New Roman"/>
                <w:lang w:val="en-CA"/>
              </w:rPr>
              <w:t>D. Ruiz Coll</w:t>
            </w:r>
          </w:p>
          <w:p w14:paraId="420AD40C"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p w14:paraId="420AD40D"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 xml:space="preserve">X. </w:t>
            </w:r>
            <w:proofErr w:type="spellStart"/>
            <w:r w:rsidRPr="00245823">
              <w:rPr>
                <w:rFonts w:eastAsia="Times New Roman"/>
                <w:lang w:val="en-CA"/>
              </w:rPr>
              <w:t>Zhihuang</w:t>
            </w:r>
            <w:proofErr w:type="spellEnd"/>
            <w:r w:rsidRPr="00245823">
              <w:rPr>
                <w:rFonts w:eastAsia="Times New Roman"/>
                <w:lang w:val="en-CA"/>
              </w:rPr>
              <w:t xml:space="preserve"> (OPPO)</w:t>
            </w:r>
          </w:p>
        </w:tc>
      </w:tr>
      <w:tr w:rsidR="00174CDC" w:rsidRPr="00245823" w14:paraId="420AD414" w14:textId="77777777">
        <w:trPr>
          <w:trHeight w:val="400"/>
        </w:trPr>
        <w:tc>
          <w:tcPr>
            <w:tcW w:w="828" w:type="dxa"/>
          </w:tcPr>
          <w:p w14:paraId="420AD40F" w14:textId="77777777" w:rsidR="00174CDC" w:rsidRPr="00245823" w:rsidRDefault="00CE1849">
            <w:pPr>
              <w:rPr>
                <w:rFonts w:eastAsia="Times New Roman"/>
                <w:lang w:val="en-CA"/>
              </w:rPr>
            </w:pPr>
            <w:r w:rsidRPr="00245823">
              <w:rPr>
                <w:rFonts w:eastAsia="Times New Roman"/>
                <w:lang w:val="en-CA"/>
              </w:rPr>
              <w:t>2.4d</w:t>
            </w:r>
          </w:p>
        </w:tc>
        <w:tc>
          <w:tcPr>
            <w:tcW w:w="6134" w:type="dxa"/>
          </w:tcPr>
          <w:p w14:paraId="420AD41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2.1 + Test 2.2 + Test 2.4a</w:t>
            </w:r>
          </w:p>
        </w:tc>
        <w:tc>
          <w:tcPr>
            <w:tcW w:w="1539" w:type="dxa"/>
          </w:tcPr>
          <w:p w14:paraId="420AD411" w14:textId="77777777" w:rsidR="00174CDC" w:rsidRPr="00245823" w:rsidRDefault="00CE1849">
            <w:pPr>
              <w:contextualSpacing/>
              <w:jc w:val="left"/>
              <w:rPr>
                <w:rFonts w:eastAsia="Times New Roman"/>
                <w:lang w:val="en-CA"/>
              </w:rPr>
            </w:pPr>
            <w:r w:rsidRPr="00245823">
              <w:rPr>
                <w:rFonts w:eastAsia="Times New Roman"/>
                <w:lang w:val="en-CA"/>
              </w:rPr>
              <w:t>D. Bugdayci Sansli (Nokia)</w:t>
            </w:r>
          </w:p>
        </w:tc>
        <w:tc>
          <w:tcPr>
            <w:tcW w:w="1467" w:type="dxa"/>
          </w:tcPr>
          <w:p w14:paraId="420AD412" w14:textId="77777777" w:rsidR="00174CDC" w:rsidRPr="00245823" w:rsidRDefault="00CE1849">
            <w:pPr>
              <w:contextualSpacing/>
              <w:jc w:val="left"/>
              <w:rPr>
                <w:rFonts w:eastAsia="Times New Roman"/>
                <w:color w:val="000000"/>
                <w:lang w:val="en-CA"/>
              </w:rPr>
            </w:pPr>
            <w:r w:rsidRPr="00245823">
              <w:rPr>
                <w:rFonts w:eastAsia="Times New Roman"/>
                <w:color w:val="000000"/>
                <w:lang w:val="en-CA"/>
              </w:rPr>
              <w:t>W. Ahmad (Ericsson)</w:t>
            </w:r>
          </w:p>
          <w:p w14:paraId="420AD413" w14:textId="77777777" w:rsidR="00174CDC" w:rsidRPr="00245823" w:rsidRDefault="00CE1849">
            <w:pPr>
              <w:contextualSpacing/>
              <w:jc w:val="left"/>
              <w:rPr>
                <w:rFonts w:eastAsia="Times New Roman"/>
                <w:lang w:val="en-CA"/>
              </w:rPr>
            </w:pPr>
            <w:r w:rsidRPr="00245823">
              <w:rPr>
                <w:rFonts w:eastAsia="Times New Roman"/>
                <w:color w:val="000000"/>
                <w:lang w:val="en-CA"/>
              </w:rPr>
              <w:t>JVET-AI0310</w:t>
            </w:r>
          </w:p>
        </w:tc>
      </w:tr>
      <w:tr w:rsidR="00174CDC" w:rsidRPr="00245823" w14:paraId="420AD41A" w14:textId="77777777">
        <w:trPr>
          <w:trHeight w:val="400"/>
        </w:trPr>
        <w:tc>
          <w:tcPr>
            <w:tcW w:w="828" w:type="dxa"/>
          </w:tcPr>
          <w:p w14:paraId="420AD415" w14:textId="77777777" w:rsidR="00174CDC" w:rsidRPr="00245823" w:rsidRDefault="00CE1849">
            <w:pPr>
              <w:rPr>
                <w:rFonts w:eastAsia="Times New Roman"/>
                <w:lang w:val="en-CA"/>
              </w:rPr>
            </w:pPr>
            <w:r w:rsidRPr="00245823">
              <w:rPr>
                <w:rFonts w:eastAsia="Times New Roman"/>
                <w:lang w:val="en-CA"/>
              </w:rPr>
              <w:t>2.5a</w:t>
            </w:r>
          </w:p>
        </w:tc>
        <w:tc>
          <w:tcPr>
            <w:tcW w:w="6134" w:type="dxa"/>
          </w:tcPr>
          <w:p w14:paraId="420AD41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Intra merge mode</w:t>
            </w:r>
          </w:p>
        </w:tc>
        <w:tc>
          <w:tcPr>
            <w:tcW w:w="1539" w:type="dxa"/>
          </w:tcPr>
          <w:p w14:paraId="420AD417" w14:textId="77777777" w:rsidR="00174CDC" w:rsidRPr="00245823" w:rsidRDefault="00CE1849">
            <w:pPr>
              <w:contextualSpacing/>
              <w:jc w:val="left"/>
              <w:rPr>
                <w:rFonts w:eastAsia="Times New Roman"/>
                <w:lang w:val="en-CA"/>
              </w:rPr>
            </w:pPr>
            <w:r w:rsidRPr="00245823">
              <w:rPr>
                <w:rFonts w:eastAsia="Times New Roman"/>
                <w:lang w:val="en-CA"/>
              </w:rPr>
              <w:t>Y.-J. Chang (Qualcomm)</w:t>
            </w:r>
          </w:p>
        </w:tc>
        <w:tc>
          <w:tcPr>
            <w:tcW w:w="1467" w:type="dxa"/>
          </w:tcPr>
          <w:p w14:paraId="420AD418" w14:textId="77777777" w:rsidR="00174CDC" w:rsidRPr="00245823" w:rsidRDefault="00CE1849" w:rsidP="00245823">
            <w:pPr>
              <w:spacing w:before="0"/>
              <w:jc w:val="left"/>
              <w:rPr>
                <w:rFonts w:eastAsia="Times New Roman"/>
                <w:lang w:val="en-CA"/>
              </w:rPr>
            </w:pPr>
            <w:r w:rsidRPr="00245823">
              <w:rPr>
                <w:rFonts w:eastAsia="Times New Roman"/>
                <w:lang w:val="en-CA"/>
              </w:rPr>
              <w:t>M. Blestel (</w:t>
            </w:r>
            <w:proofErr w:type="spellStart"/>
            <w:r w:rsidRPr="00245823">
              <w:rPr>
                <w:rFonts w:eastAsia="Times New Roman"/>
                <w:lang w:val="en-CA"/>
              </w:rPr>
              <w:t>Ofinno</w:t>
            </w:r>
            <w:proofErr w:type="spellEnd"/>
            <w:r w:rsidRPr="00245823">
              <w:rPr>
                <w:rFonts w:eastAsia="Times New Roman"/>
                <w:lang w:val="en-CA"/>
              </w:rPr>
              <w:t>)</w:t>
            </w:r>
          </w:p>
          <w:p w14:paraId="420AD419" w14:textId="77777777" w:rsidR="00174CDC" w:rsidRPr="00245823" w:rsidRDefault="00174CDC" w:rsidP="00245823">
            <w:pPr>
              <w:spacing w:before="0"/>
              <w:jc w:val="left"/>
              <w:rPr>
                <w:rFonts w:eastAsia="Times New Roman"/>
                <w:lang w:val="en-CA"/>
              </w:rPr>
            </w:pPr>
          </w:p>
        </w:tc>
      </w:tr>
      <w:tr w:rsidR="00174CDC" w:rsidRPr="00245823" w14:paraId="420AD420" w14:textId="77777777">
        <w:trPr>
          <w:trHeight w:val="400"/>
        </w:trPr>
        <w:tc>
          <w:tcPr>
            <w:tcW w:w="828" w:type="dxa"/>
          </w:tcPr>
          <w:p w14:paraId="420AD41B" w14:textId="77777777" w:rsidR="00174CDC" w:rsidRPr="00245823" w:rsidRDefault="00CE1849">
            <w:pPr>
              <w:rPr>
                <w:rFonts w:eastAsia="Times New Roman"/>
                <w:lang w:val="en-CA"/>
              </w:rPr>
            </w:pPr>
            <w:r w:rsidRPr="00245823">
              <w:rPr>
                <w:rFonts w:eastAsia="Times New Roman"/>
                <w:lang w:val="en-CA"/>
              </w:rPr>
              <w:t>2.5b</w:t>
            </w:r>
          </w:p>
        </w:tc>
        <w:tc>
          <w:tcPr>
            <w:tcW w:w="6134" w:type="dxa"/>
          </w:tcPr>
          <w:p w14:paraId="420AD41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Intra merge mode without TIMD candidate</w:t>
            </w:r>
          </w:p>
        </w:tc>
        <w:tc>
          <w:tcPr>
            <w:tcW w:w="1539" w:type="dxa"/>
          </w:tcPr>
          <w:p w14:paraId="420AD41D" w14:textId="77777777" w:rsidR="00174CDC" w:rsidRPr="00245823" w:rsidRDefault="00CE1849">
            <w:pPr>
              <w:contextualSpacing/>
              <w:jc w:val="left"/>
              <w:rPr>
                <w:rFonts w:eastAsia="Times New Roman"/>
                <w:lang w:val="en-CA"/>
              </w:rPr>
            </w:pPr>
            <w:r w:rsidRPr="00245823">
              <w:rPr>
                <w:rFonts w:eastAsia="Times New Roman"/>
                <w:lang w:val="en-CA"/>
              </w:rPr>
              <w:t>Y.-J. Chang (Qualcomm)</w:t>
            </w:r>
          </w:p>
        </w:tc>
        <w:tc>
          <w:tcPr>
            <w:tcW w:w="1467" w:type="dxa"/>
          </w:tcPr>
          <w:p w14:paraId="420AD41E" w14:textId="77777777" w:rsidR="00174CDC" w:rsidRPr="00245823" w:rsidRDefault="00CE1849" w:rsidP="00245823">
            <w:pPr>
              <w:spacing w:before="0"/>
              <w:jc w:val="left"/>
              <w:rPr>
                <w:rFonts w:eastAsia="Times New Roman"/>
                <w:lang w:val="en-CA"/>
              </w:rPr>
            </w:pPr>
            <w:r w:rsidRPr="00245823">
              <w:rPr>
                <w:rFonts w:eastAsia="Times New Roman"/>
                <w:lang w:val="en-CA"/>
              </w:rPr>
              <w:t>M. Blestel (</w:t>
            </w:r>
            <w:proofErr w:type="spellStart"/>
            <w:r w:rsidRPr="00245823">
              <w:rPr>
                <w:rFonts w:eastAsia="Times New Roman"/>
                <w:lang w:val="en-CA"/>
              </w:rPr>
              <w:t>Ofinno</w:t>
            </w:r>
            <w:proofErr w:type="spellEnd"/>
            <w:r w:rsidRPr="00245823">
              <w:rPr>
                <w:rFonts w:eastAsia="Times New Roman"/>
                <w:lang w:val="en-CA"/>
              </w:rPr>
              <w:t>)</w:t>
            </w:r>
          </w:p>
          <w:p w14:paraId="420AD41F" w14:textId="77777777" w:rsidR="00174CDC" w:rsidRPr="00245823" w:rsidRDefault="00174CDC" w:rsidP="00245823">
            <w:pPr>
              <w:spacing w:before="0"/>
              <w:jc w:val="left"/>
              <w:rPr>
                <w:rFonts w:eastAsia="Times New Roman"/>
                <w:lang w:val="en-CA"/>
              </w:rPr>
            </w:pPr>
          </w:p>
        </w:tc>
      </w:tr>
      <w:tr w:rsidR="00174CDC" w:rsidRPr="00245823" w14:paraId="420AD425" w14:textId="77777777">
        <w:trPr>
          <w:trHeight w:val="400"/>
        </w:trPr>
        <w:tc>
          <w:tcPr>
            <w:tcW w:w="828" w:type="dxa"/>
          </w:tcPr>
          <w:p w14:paraId="420AD421" w14:textId="77777777" w:rsidR="00174CDC" w:rsidRPr="00245823" w:rsidRDefault="00CE1849">
            <w:pPr>
              <w:rPr>
                <w:rFonts w:eastAsia="Times New Roman"/>
                <w:lang w:val="en-CA"/>
              </w:rPr>
            </w:pPr>
            <w:r w:rsidRPr="00245823">
              <w:rPr>
                <w:rFonts w:eastAsia="Times New Roman"/>
                <w:lang w:val="en-CA"/>
              </w:rPr>
              <w:lastRenderedPageBreak/>
              <w:t>2.5c</w:t>
            </w:r>
          </w:p>
        </w:tc>
        <w:tc>
          <w:tcPr>
            <w:tcW w:w="6134" w:type="dxa"/>
          </w:tcPr>
          <w:p w14:paraId="420AD422"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 xml:space="preserve">Intra merge mode with </w:t>
            </w:r>
            <w:r w:rsidRPr="00245823">
              <w:rPr>
                <w:rFonts w:eastAsia="Times New Roman"/>
                <w:color w:val="000000"/>
                <w:lang w:val="en-CA"/>
              </w:rPr>
              <w:t>adjacent and non-adjacent neighbours used in current ECM intra tools</w:t>
            </w:r>
          </w:p>
        </w:tc>
        <w:tc>
          <w:tcPr>
            <w:tcW w:w="1539" w:type="dxa"/>
          </w:tcPr>
          <w:p w14:paraId="420AD423" w14:textId="77777777" w:rsidR="00174CDC" w:rsidRPr="00245823" w:rsidRDefault="00CE1849">
            <w:pPr>
              <w:contextualSpacing/>
              <w:jc w:val="left"/>
              <w:rPr>
                <w:rFonts w:eastAsia="Times New Roman"/>
                <w:lang w:val="en-CA"/>
              </w:rPr>
            </w:pPr>
            <w:r w:rsidRPr="00245823">
              <w:rPr>
                <w:rFonts w:eastAsia="Times New Roman"/>
                <w:lang w:val="en-CA"/>
              </w:rPr>
              <w:t>Y.-J. Chang (Qualcomm)</w:t>
            </w:r>
          </w:p>
        </w:tc>
        <w:tc>
          <w:tcPr>
            <w:tcW w:w="1467" w:type="dxa"/>
          </w:tcPr>
          <w:p w14:paraId="420AD424" w14:textId="77777777" w:rsidR="00174CDC" w:rsidRPr="00245823" w:rsidRDefault="00CE1849">
            <w:pPr>
              <w:spacing w:before="0"/>
              <w:jc w:val="left"/>
              <w:rPr>
                <w:rFonts w:eastAsia="Times New Roman"/>
                <w:lang w:val="en-CA"/>
              </w:rPr>
            </w:pPr>
            <w:r w:rsidRPr="00245823">
              <w:rPr>
                <w:rFonts w:eastAsia="Times New Roman"/>
                <w:lang w:val="en-CA"/>
              </w:rPr>
              <w:t>Y. Kidani (KDDI)</w:t>
            </w:r>
          </w:p>
        </w:tc>
      </w:tr>
      <w:tr w:rsidR="00174CDC" w:rsidRPr="00245823" w14:paraId="420AD42A" w14:textId="77777777">
        <w:trPr>
          <w:trHeight w:val="400"/>
        </w:trPr>
        <w:tc>
          <w:tcPr>
            <w:tcW w:w="828" w:type="dxa"/>
          </w:tcPr>
          <w:p w14:paraId="420AD426" w14:textId="77777777" w:rsidR="00174CDC" w:rsidRPr="00245823" w:rsidRDefault="00CE1849">
            <w:pPr>
              <w:rPr>
                <w:rFonts w:eastAsia="Times New Roman"/>
                <w:lang w:val="en-CA"/>
              </w:rPr>
            </w:pPr>
            <w:r w:rsidRPr="00245823">
              <w:rPr>
                <w:rFonts w:eastAsia="Times New Roman"/>
                <w:lang w:val="en-CA"/>
              </w:rPr>
              <w:t>2.5d</w:t>
            </w:r>
          </w:p>
        </w:tc>
        <w:tc>
          <w:tcPr>
            <w:tcW w:w="6134" w:type="dxa"/>
          </w:tcPr>
          <w:p w14:paraId="420AD42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Intra merge mode with larger candidate list</w:t>
            </w:r>
          </w:p>
        </w:tc>
        <w:tc>
          <w:tcPr>
            <w:tcW w:w="1539" w:type="dxa"/>
          </w:tcPr>
          <w:p w14:paraId="420AD428" w14:textId="77777777" w:rsidR="00174CDC" w:rsidRPr="00245823" w:rsidRDefault="00CE1849">
            <w:pPr>
              <w:contextualSpacing/>
              <w:jc w:val="left"/>
              <w:rPr>
                <w:rFonts w:eastAsia="Times New Roman"/>
                <w:lang w:val="en-CA"/>
              </w:rPr>
            </w:pPr>
            <w:r w:rsidRPr="00245823">
              <w:rPr>
                <w:rFonts w:eastAsia="Times New Roman"/>
                <w:lang w:val="en-CA"/>
              </w:rPr>
              <w:t>Y.-J. Chang (Qualcomm)</w:t>
            </w:r>
          </w:p>
        </w:tc>
        <w:tc>
          <w:tcPr>
            <w:tcW w:w="1467" w:type="dxa"/>
          </w:tcPr>
          <w:p w14:paraId="420AD429" w14:textId="77777777" w:rsidR="00174CDC" w:rsidRPr="00245823" w:rsidRDefault="00CE1849">
            <w:pPr>
              <w:spacing w:before="0"/>
              <w:jc w:val="left"/>
              <w:rPr>
                <w:rFonts w:eastAsia="Times New Roman"/>
                <w:lang w:val="en-CA"/>
              </w:rPr>
            </w:pPr>
            <w:r w:rsidRPr="00245823">
              <w:rPr>
                <w:rFonts w:eastAsia="Times New Roman"/>
                <w:lang w:val="en-CA"/>
              </w:rPr>
              <w:t>J. Fu (PKU)</w:t>
            </w:r>
          </w:p>
        </w:tc>
      </w:tr>
      <w:tr w:rsidR="00174CDC" w:rsidRPr="00245823" w14:paraId="420AD431" w14:textId="77777777">
        <w:trPr>
          <w:trHeight w:val="400"/>
        </w:trPr>
        <w:tc>
          <w:tcPr>
            <w:tcW w:w="828" w:type="dxa"/>
          </w:tcPr>
          <w:p w14:paraId="420AD42B" w14:textId="77777777" w:rsidR="00174CDC" w:rsidRPr="00245823" w:rsidRDefault="00CE1849">
            <w:pPr>
              <w:rPr>
                <w:rFonts w:eastAsia="Times New Roman"/>
                <w:lang w:val="en-CA"/>
              </w:rPr>
            </w:pPr>
            <w:r w:rsidRPr="00245823">
              <w:rPr>
                <w:rFonts w:eastAsia="Times New Roman"/>
                <w:lang w:val="en-CA"/>
              </w:rPr>
              <w:t>2.6a</w:t>
            </w:r>
          </w:p>
        </w:tc>
        <w:tc>
          <w:tcPr>
            <w:tcW w:w="6134" w:type="dxa"/>
          </w:tcPr>
          <w:p w14:paraId="420AD42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proofErr w:type="spellStart"/>
            <w:r w:rsidRPr="00245823">
              <w:rPr>
                <w:rFonts w:eastAsia="Times New Roman"/>
                <w:lang w:val="en-CA"/>
              </w:rPr>
              <w:t>IntraTMP</w:t>
            </w:r>
            <w:proofErr w:type="spellEnd"/>
            <w:r w:rsidRPr="00245823">
              <w:rPr>
                <w:rFonts w:eastAsia="Times New Roman"/>
                <w:lang w:val="en-CA"/>
              </w:rPr>
              <w:t xml:space="preserve"> merge candidates clustering based on refinement window</w:t>
            </w:r>
          </w:p>
        </w:tc>
        <w:tc>
          <w:tcPr>
            <w:tcW w:w="1539" w:type="dxa"/>
          </w:tcPr>
          <w:p w14:paraId="420AD42D" w14:textId="77777777" w:rsidR="00174CDC" w:rsidRPr="00245823" w:rsidRDefault="00CE1849">
            <w:pPr>
              <w:contextualSpacing/>
              <w:jc w:val="left"/>
              <w:rPr>
                <w:rFonts w:eastAsia="Times New Roman"/>
                <w:lang w:val="en-CA"/>
              </w:rPr>
            </w:pPr>
            <w:r w:rsidRPr="00245823">
              <w:rPr>
                <w:rFonts w:eastAsia="Times New Roman"/>
                <w:lang w:val="en-CA"/>
              </w:rPr>
              <w:t>D. Ruiz Coll</w:t>
            </w:r>
          </w:p>
          <w:p w14:paraId="420AD42E" w14:textId="77777777" w:rsidR="00174CDC" w:rsidRPr="00245823" w:rsidRDefault="00CE1849">
            <w:pPr>
              <w:contextualSpacing/>
              <w:jc w:val="left"/>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tc>
        <w:tc>
          <w:tcPr>
            <w:tcW w:w="1467" w:type="dxa"/>
          </w:tcPr>
          <w:p w14:paraId="420AD42F" w14:textId="77777777" w:rsidR="00174CDC" w:rsidRPr="00245823" w:rsidRDefault="00CE1849">
            <w:pPr>
              <w:spacing w:before="0"/>
              <w:rPr>
                <w:rFonts w:eastAsia="Times New Roman"/>
                <w:lang w:val="en-CA"/>
              </w:rPr>
            </w:pPr>
            <w:r w:rsidRPr="00245823">
              <w:rPr>
                <w:rFonts w:eastAsia="Times New Roman"/>
                <w:lang w:val="en-CA"/>
              </w:rPr>
              <w:t xml:space="preserve">T.M. Bae </w:t>
            </w:r>
          </w:p>
          <w:p w14:paraId="420AD430" w14:textId="77777777" w:rsidR="00174CDC" w:rsidRPr="00245823" w:rsidRDefault="00CE1849">
            <w:pPr>
              <w:spacing w:before="0"/>
              <w:rPr>
                <w:rFonts w:eastAsia="Times New Roman"/>
                <w:lang w:val="en-CA"/>
              </w:rPr>
            </w:pPr>
            <w:r w:rsidRPr="00245823">
              <w:rPr>
                <w:rFonts w:eastAsia="Times New Roman"/>
                <w:lang w:val="en-CA"/>
              </w:rPr>
              <w:t>(Sharp)</w:t>
            </w:r>
          </w:p>
        </w:tc>
      </w:tr>
      <w:tr w:rsidR="00174CDC" w:rsidRPr="00245823" w14:paraId="420AD43A" w14:textId="77777777">
        <w:trPr>
          <w:trHeight w:val="400"/>
        </w:trPr>
        <w:tc>
          <w:tcPr>
            <w:tcW w:w="828" w:type="dxa"/>
          </w:tcPr>
          <w:p w14:paraId="420AD432" w14:textId="77777777" w:rsidR="00174CDC" w:rsidRPr="00245823" w:rsidRDefault="00CE1849">
            <w:pPr>
              <w:rPr>
                <w:rFonts w:eastAsia="Times New Roman"/>
                <w:lang w:val="en-CA"/>
              </w:rPr>
            </w:pPr>
            <w:r w:rsidRPr="00245823">
              <w:rPr>
                <w:rFonts w:eastAsia="Times New Roman"/>
                <w:lang w:val="en-CA"/>
              </w:rPr>
              <w:t>2.6b</w:t>
            </w:r>
          </w:p>
        </w:tc>
        <w:tc>
          <w:tcPr>
            <w:tcW w:w="6134" w:type="dxa"/>
          </w:tcPr>
          <w:p w14:paraId="420AD433"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proofErr w:type="spellStart"/>
            <w:r w:rsidRPr="00245823">
              <w:rPr>
                <w:rFonts w:eastAsia="Times New Roman"/>
                <w:lang w:val="en-CA"/>
              </w:rPr>
              <w:t>IntraTMP</w:t>
            </w:r>
            <w:proofErr w:type="spellEnd"/>
            <w:r w:rsidRPr="00245823">
              <w:rPr>
                <w:rFonts w:eastAsia="Times New Roman"/>
                <w:lang w:val="en-CA"/>
              </w:rPr>
              <w:t xml:space="preserve"> search </w:t>
            </w:r>
            <w:proofErr w:type="spellStart"/>
            <w:r w:rsidRPr="00245823">
              <w:rPr>
                <w:rFonts w:eastAsia="Times New Roman"/>
                <w:lang w:val="en-CA"/>
              </w:rPr>
              <w:t>arIntraTMP</w:t>
            </w:r>
            <w:proofErr w:type="spellEnd"/>
            <w:r w:rsidRPr="00245823">
              <w:rPr>
                <w:rFonts w:eastAsia="Times New Roman"/>
                <w:lang w:val="en-CA"/>
              </w:rPr>
              <w:t xml:space="preserve"> search area shifting and plus-shape refinement for LIC candidates</w:t>
            </w:r>
          </w:p>
        </w:tc>
        <w:tc>
          <w:tcPr>
            <w:tcW w:w="1539" w:type="dxa"/>
          </w:tcPr>
          <w:p w14:paraId="420AD43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245823">
              <w:rPr>
                <w:rFonts w:eastAsia="Times New Roman"/>
                <w:lang w:val="en-CA"/>
              </w:rPr>
              <w:t>K. Naser</w:t>
            </w:r>
            <w:r w:rsidRPr="00245823">
              <w:rPr>
                <w:rFonts w:eastAsia="Times New Roman"/>
                <w:lang w:val="en-CA"/>
              </w:rPr>
              <w:br/>
              <w:t>(</w:t>
            </w:r>
            <w:proofErr w:type="spellStart"/>
            <w:r w:rsidRPr="00245823">
              <w:rPr>
                <w:rFonts w:eastAsia="Times New Roman"/>
                <w:lang w:val="en-CA"/>
              </w:rPr>
              <w:t>InterDigital</w:t>
            </w:r>
            <w:proofErr w:type="spellEnd"/>
            <w:r w:rsidRPr="00245823">
              <w:rPr>
                <w:rFonts w:eastAsia="Times New Roman"/>
                <w:lang w:val="en-CA"/>
              </w:rPr>
              <w:t>)</w:t>
            </w:r>
          </w:p>
          <w:p w14:paraId="420AD435" w14:textId="77777777" w:rsidR="00174CDC" w:rsidRPr="00245823" w:rsidRDefault="00174CDC">
            <w:pPr>
              <w:contextualSpacing/>
              <w:jc w:val="left"/>
              <w:rPr>
                <w:rFonts w:eastAsia="Times New Roman"/>
                <w:lang w:val="en-CA"/>
              </w:rPr>
            </w:pPr>
          </w:p>
        </w:tc>
        <w:tc>
          <w:tcPr>
            <w:tcW w:w="1467" w:type="dxa"/>
          </w:tcPr>
          <w:p w14:paraId="420AD438" w14:textId="6C3F0761" w:rsidR="00174CDC" w:rsidRPr="00245823" w:rsidRDefault="00CE1849">
            <w:pPr>
              <w:spacing w:before="0"/>
              <w:rPr>
                <w:rFonts w:eastAsia="Times New Roman"/>
                <w:lang w:val="en-CA"/>
              </w:rPr>
            </w:pPr>
            <w:r w:rsidRPr="00245823">
              <w:rPr>
                <w:rFonts w:eastAsia="Times New Roman"/>
                <w:lang w:val="en-CA"/>
              </w:rPr>
              <w:t xml:space="preserve">W. </w:t>
            </w:r>
            <w:proofErr w:type="gramStart"/>
            <w:r w:rsidRPr="00245823">
              <w:rPr>
                <w:rFonts w:eastAsia="Times New Roman"/>
                <w:lang w:val="en-CA"/>
              </w:rPr>
              <w:t>Ahmad(</w:t>
            </w:r>
            <w:proofErr w:type="gramEnd"/>
            <w:r w:rsidRPr="00245823">
              <w:rPr>
                <w:rFonts w:eastAsia="Times New Roman"/>
                <w:lang w:val="en-CA"/>
              </w:rPr>
              <w:t>Ericsson)</w:t>
            </w:r>
          </w:p>
          <w:p w14:paraId="420AD439" w14:textId="77777777" w:rsidR="00174CDC" w:rsidRPr="00245823" w:rsidRDefault="00CE1849">
            <w:pPr>
              <w:spacing w:before="0"/>
              <w:rPr>
                <w:rFonts w:eastAsia="Times New Roman"/>
                <w:lang w:val="en-CA"/>
              </w:rPr>
            </w:pPr>
            <w:r w:rsidRPr="00245823">
              <w:rPr>
                <w:rFonts w:eastAsia="Times New Roman"/>
                <w:lang w:val="en-CA"/>
              </w:rPr>
              <w:t>JVET-AI0215</w:t>
            </w:r>
          </w:p>
        </w:tc>
      </w:tr>
      <w:tr w:rsidR="00174CDC" w:rsidRPr="00245823" w14:paraId="420AD442" w14:textId="77777777">
        <w:trPr>
          <w:trHeight w:val="400"/>
        </w:trPr>
        <w:tc>
          <w:tcPr>
            <w:tcW w:w="828" w:type="dxa"/>
          </w:tcPr>
          <w:p w14:paraId="420AD43B" w14:textId="77777777" w:rsidR="00174CDC" w:rsidRPr="00245823" w:rsidRDefault="00CE1849">
            <w:pPr>
              <w:rPr>
                <w:rFonts w:eastAsia="Times New Roman"/>
                <w:lang w:val="en-CA"/>
              </w:rPr>
            </w:pPr>
            <w:r w:rsidRPr="00245823">
              <w:rPr>
                <w:rFonts w:eastAsia="Times New Roman"/>
                <w:lang w:val="en-CA"/>
              </w:rPr>
              <w:t>2.6c</w:t>
            </w:r>
          </w:p>
        </w:tc>
        <w:tc>
          <w:tcPr>
            <w:tcW w:w="6134" w:type="dxa"/>
          </w:tcPr>
          <w:p w14:paraId="420AD43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2.6a + Test 2.6b</w:t>
            </w:r>
          </w:p>
        </w:tc>
        <w:tc>
          <w:tcPr>
            <w:tcW w:w="1539" w:type="dxa"/>
          </w:tcPr>
          <w:p w14:paraId="420AD43D" w14:textId="77777777" w:rsidR="00174CDC" w:rsidRPr="005A57B8" w:rsidRDefault="00CE1849">
            <w:pPr>
              <w:contextualSpacing/>
              <w:jc w:val="left"/>
              <w:rPr>
                <w:rFonts w:eastAsia="Times New Roman"/>
                <w:lang w:val="en-CA"/>
              </w:rPr>
            </w:pPr>
            <w:r w:rsidRPr="005A57B8">
              <w:rPr>
                <w:rFonts w:eastAsia="Times New Roman"/>
                <w:lang w:val="en-CA"/>
              </w:rPr>
              <w:t>D. Ruiz Coll</w:t>
            </w:r>
          </w:p>
          <w:p w14:paraId="420AD43E" w14:textId="77777777" w:rsidR="00174CDC" w:rsidRPr="005A57B8" w:rsidRDefault="00CE1849">
            <w:pPr>
              <w:contextualSpacing/>
              <w:jc w:val="left"/>
              <w:rPr>
                <w:rFonts w:eastAsia="Times New Roman"/>
                <w:lang w:val="en-CA"/>
              </w:rPr>
            </w:pPr>
            <w:r w:rsidRPr="005A57B8">
              <w:rPr>
                <w:rFonts w:eastAsia="Times New Roman"/>
                <w:lang w:val="en-CA"/>
              </w:rPr>
              <w:t>(</w:t>
            </w:r>
            <w:proofErr w:type="spellStart"/>
            <w:r w:rsidRPr="005A57B8">
              <w:rPr>
                <w:rFonts w:eastAsia="Times New Roman"/>
                <w:lang w:val="en-CA"/>
              </w:rPr>
              <w:t>Ofinno</w:t>
            </w:r>
            <w:proofErr w:type="spellEnd"/>
            <w:r w:rsidRPr="005A57B8">
              <w:rPr>
                <w:rFonts w:eastAsia="Times New Roman"/>
                <w:lang w:val="en-CA"/>
              </w:rPr>
              <w:t>)</w:t>
            </w:r>
          </w:p>
          <w:p w14:paraId="420AD43F"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5A57B8">
              <w:rPr>
                <w:rFonts w:eastAsia="Times New Roman"/>
                <w:lang w:val="en-CA"/>
              </w:rPr>
              <w:t>K. Naser</w:t>
            </w:r>
            <w:r w:rsidRPr="005A57B8">
              <w:rPr>
                <w:rFonts w:eastAsia="Times New Roman"/>
                <w:lang w:val="en-CA"/>
              </w:rPr>
              <w:br/>
              <w:t>(</w:t>
            </w:r>
            <w:proofErr w:type="spellStart"/>
            <w:r w:rsidRPr="005A57B8">
              <w:rPr>
                <w:rFonts w:eastAsia="Times New Roman"/>
                <w:lang w:val="en-CA"/>
              </w:rPr>
              <w:t>InterDigital</w:t>
            </w:r>
            <w:proofErr w:type="spellEnd"/>
            <w:r w:rsidRPr="005A57B8">
              <w:rPr>
                <w:rFonts w:eastAsia="Times New Roman"/>
                <w:lang w:val="en-CA"/>
              </w:rPr>
              <w:t>)</w:t>
            </w:r>
          </w:p>
        </w:tc>
        <w:tc>
          <w:tcPr>
            <w:tcW w:w="1467" w:type="dxa"/>
          </w:tcPr>
          <w:p w14:paraId="420AD440" w14:textId="77777777" w:rsidR="00174CDC" w:rsidRPr="00245823" w:rsidRDefault="00CE1849">
            <w:pPr>
              <w:spacing w:before="0"/>
              <w:rPr>
                <w:rFonts w:eastAsia="Times New Roman"/>
                <w:lang w:val="en-CA"/>
              </w:rPr>
            </w:pPr>
            <w:r w:rsidRPr="00245823">
              <w:rPr>
                <w:rFonts w:eastAsia="Times New Roman"/>
                <w:lang w:val="en-CA"/>
              </w:rPr>
              <w:t>Z. Deng</w:t>
            </w:r>
          </w:p>
          <w:p w14:paraId="420AD441"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r>
      <w:tr w:rsidR="00174CDC" w:rsidRPr="00245823" w14:paraId="420AD449" w14:textId="77777777">
        <w:trPr>
          <w:trHeight w:val="400"/>
        </w:trPr>
        <w:tc>
          <w:tcPr>
            <w:tcW w:w="828" w:type="dxa"/>
          </w:tcPr>
          <w:p w14:paraId="420AD443" w14:textId="77777777" w:rsidR="00174CDC" w:rsidRPr="00245823" w:rsidRDefault="00CE1849">
            <w:pPr>
              <w:rPr>
                <w:rFonts w:eastAsia="Times New Roman"/>
                <w:lang w:val="en-CA"/>
              </w:rPr>
            </w:pPr>
            <w:r w:rsidRPr="00245823">
              <w:rPr>
                <w:rFonts w:eastAsia="Times New Roman"/>
                <w:lang w:val="en-CA"/>
              </w:rPr>
              <w:t>2.7a</w:t>
            </w:r>
          </w:p>
        </w:tc>
        <w:tc>
          <w:tcPr>
            <w:tcW w:w="6134" w:type="dxa"/>
          </w:tcPr>
          <w:p w14:paraId="420AD44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color w:val="000000"/>
                <w:lang w:val="en-CA"/>
              </w:rPr>
              <w:t>Regularized EIP</w:t>
            </w:r>
          </w:p>
        </w:tc>
        <w:tc>
          <w:tcPr>
            <w:tcW w:w="1539" w:type="dxa"/>
          </w:tcPr>
          <w:p w14:paraId="420AD445" w14:textId="77777777" w:rsidR="00174CDC" w:rsidRPr="00245823" w:rsidRDefault="00CE1849">
            <w:pPr>
              <w:contextualSpacing/>
              <w:jc w:val="left"/>
              <w:rPr>
                <w:rFonts w:eastAsia="Times New Roman"/>
                <w:lang w:val="en-CA"/>
              </w:rPr>
            </w:pPr>
            <w:r w:rsidRPr="00245823">
              <w:rPr>
                <w:rFonts w:eastAsia="Times New Roman"/>
                <w:lang w:val="en-CA"/>
              </w:rPr>
              <w:t>H. Qin</w:t>
            </w:r>
          </w:p>
          <w:p w14:paraId="420AD446" w14:textId="77777777" w:rsidR="00174CDC" w:rsidRPr="00245823" w:rsidRDefault="00CE1849">
            <w:pPr>
              <w:contextualSpacing/>
              <w:jc w:val="left"/>
              <w:rPr>
                <w:rFonts w:eastAsia="Times New Roman"/>
                <w:lang w:val="en-CA"/>
              </w:rPr>
            </w:pPr>
            <w:r w:rsidRPr="00245823">
              <w:rPr>
                <w:rFonts w:eastAsia="Times New Roman"/>
                <w:lang w:val="en-CA"/>
              </w:rPr>
              <w:t>(TCL)</w:t>
            </w:r>
          </w:p>
        </w:tc>
        <w:tc>
          <w:tcPr>
            <w:tcW w:w="1467" w:type="dxa"/>
          </w:tcPr>
          <w:p w14:paraId="420AD447" w14:textId="77777777" w:rsidR="00174CDC" w:rsidRPr="00245823" w:rsidRDefault="00CE1849">
            <w:pPr>
              <w:spacing w:before="0"/>
              <w:rPr>
                <w:rFonts w:eastAsia="Times New Roman"/>
                <w:lang w:val="en-CA"/>
              </w:rPr>
            </w:pPr>
            <w:r w:rsidRPr="00245823">
              <w:rPr>
                <w:rFonts w:eastAsia="Times New Roman"/>
                <w:lang w:val="en-CA"/>
              </w:rPr>
              <w:t>R. Ishimoto</w:t>
            </w:r>
          </w:p>
          <w:p w14:paraId="420AD448" w14:textId="77777777" w:rsidR="00174CDC" w:rsidRPr="00245823" w:rsidRDefault="00CE1849">
            <w:pPr>
              <w:spacing w:before="0"/>
              <w:rPr>
                <w:rFonts w:eastAsia="Times New Roman"/>
                <w:lang w:val="en-CA"/>
              </w:rPr>
            </w:pPr>
            <w:r w:rsidRPr="00245823">
              <w:rPr>
                <w:rFonts w:eastAsia="Times New Roman"/>
                <w:lang w:val="en-CA"/>
              </w:rPr>
              <w:t>(Sharp)</w:t>
            </w:r>
          </w:p>
        </w:tc>
      </w:tr>
      <w:tr w:rsidR="00174CDC" w:rsidRPr="00245823" w14:paraId="420AD450" w14:textId="77777777">
        <w:trPr>
          <w:trHeight w:val="400"/>
        </w:trPr>
        <w:tc>
          <w:tcPr>
            <w:tcW w:w="828" w:type="dxa"/>
          </w:tcPr>
          <w:p w14:paraId="420AD44A" w14:textId="77777777" w:rsidR="00174CDC" w:rsidRPr="00245823" w:rsidRDefault="00CE1849">
            <w:pPr>
              <w:rPr>
                <w:rFonts w:eastAsia="Times New Roman"/>
                <w:lang w:val="en-CA"/>
              </w:rPr>
            </w:pPr>
            <w:r w:rsidRPr="00245823">
              <w:rPr>
                <w:rFonts w:eastAsia="Times New Roman"/>
                <w:lang w:val="en-CA"/>
              </w:rPr>
              <w:t>2.7b</w:t>
            </w:r>
          </w:p>
        </w:tc>
        <w:tc>
          <w:tcPr>
            <w:tcW w:w="6134" w:type="dxa"/>
          </w:tcPr>
          <w:p w14:paraId="420AD44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color w:val="000000"/>
                <w:lang w:val="en-CA"/>
              </w:rPr>
              <w:t>Regularized CCCM</w:t>
            </w:r>
          </w:p>
        </w:tc>
        <w:tc>
          <w:tcPr>
            <w:tcW w:w="1539" w:type="dxa"/>
          </w:tcPr>
          <w:p w14:paraId="420AD44C" w14:textId="77777777" w:rsidR="00174CDC" w:rsidRPr="00245823" w:rsidRDefault="00CE1849">
            <w:pPr>
              <w:contextualSpacing/>
              <w:jc w:val="left"/>
              <w:rPr>
                <w:rFonts w:eastAsia="Times New Roman"/>
                <w:lang w:val="en-CA"/>
              </w:rPr>
            </w:pPr>
            <w:r w:rsidRPr="00245823">
              <w:rPr>
                <w:rFonts w:eastAsia="Times New Roman"/>
                <w:lang w:val="en-CA"/>
              </w:rPr>
              <w:t>H. Qin</w:t>
            </w:r>
          </w:p>
          <w:p w14:paraId="420AD44D" w14:textId="77777777" w:rsidR="00174CDC" w:rsidRPr="00245823" w:rsidRDefault="00CE1849">
            <w:pPr>
              <w:contextualSpacing/>
              <w:jc w:val="left"/>
              <w:rPr>
                <w:rFonts w:eastAsia="Times New Roman"/>
                <w:lang w:val="en-CA"/>
              </w:rPr>
            </w:pPr>
            <w:r w:rsidRPr="00245823">
              <w:rPr>
                <w:rFonts w:eastAsia="Times New Roman"/>
                <w:lang w:val="en-CA"/>
              </w:rPr>
              <w:t>(TCL)</w:t>
            </w:r>
          </w:p>
        </w:tc>
        <w:tc>
          <w:tcPr>
            <w:tcW w:w="1467" w:type="dxa"/>
          </w:tcPr>
          <w:p w14:paraId="420AD44E" w14:textId="77777777" w:rsidR="00174CDC" w:rsidRPr="00245823" w:rsidRDefault="00CE1849">
            <w:pPr>
              <w:spacing w:before="0"/>
              <w:rPr>
                <w:rFonts w:eastAsia="Times New Roman"/>
                <w:lang w:val="en-CA"/>
              </w:rPr>
            </w:pPr>
            <w:r w:rsidRPr="00245823">
              <w:rPr>
                <w:rFonts w:eastAsia="Times New Roman"/>
                <w:lang w:val="en-CA"/>
              </w:rPr>
              <w:t>R. Ishimoto</w:t>
            </w:r>
          </w:p>
          <w:p w14:paraId="420AD44F" w14:textId="77777777" w:rsidR="00174CDC" w:rsidRPr="00245823" w:rsidRDefault="00CE1849">
            <w:pPr>
              <w:spacing w:before="0"/>
              <w:rPr>
                <w:rFonts w:eastAsia="Times New Roman"/>
                <w:lang w:val="en-CA"/>
              </w:rPr>
            </w:pPr>
            <w:r w:rsidRPr="00245823">
              <w:rPr>
                <w:rFonts w:eastAsia="Times New Roman"/>
                <w:lang w:val="en-CA"/>
              </w:rPr>
              <w:t>(Sharp)</w:t>
            </w:r>
          </w:p>
        </w:tc>
      </w:tr>
      <w:tr w:rsidR="00174CDC" w:rsidRPr="00245823" w14:paraId="420AD457" w14:textId="77777777">
        <w:trPr>
          <w:trHeight w:val="400"/>
        </w:trPr>
        <w:tc>
          <w:tcPr>
            <w:tcW w:w="828" w:type="dxa"/>
          </w:tcPr>
          <w:p w14:paraId="420AD451" w14:textId="77777777" w:rsidR="00174CDC" w:rsidRPr="00245823" w:rsidRDefault="00CE1849">
            <w:pPr>
              <w:rPr>
                <w:rFonts w:eastAsia="Times New Roman"/>
                <w:lang w:val="en-CA"/>
              </w:rPr>
            </w:pPr>
            <w:r w:rsidRPr="00245823">
              <w:rPr>
                <w:rFonts w:eastAsia="Times New Roman"/>
                <w:lang w:val="en-CA"/>
              </w:rPr>
              <w:t>2.7c</w:t>
            </w:r>
          </w:p>
        </w:tc>
        <w:tc>
          <w:tcPr>
            <w:tcW w:w="6134" w:type="dxa"/>
          </w:tcPr>
          <w:p w14:paraId="420AD452"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2.7a + Test 2.7b</w:t>
            </w:r>
          </w:p>
        </w:tc>
        <w:tc>
          <w:tcPr>
            <w:tcW w:w="1539" w:type="dxa"/>
          </w:tcPr>
          <w:p w14:paraId="420AD453" w14:textId="77777777" w:rsidR="00174CDC" w:rsidRPr="00245823" w:rsidRDefault="00CE1849">
            <w:pPr>
              <w:contextualSpacing/>
              <w:jc w:val="left"/>
              <w:rPr>
                <w:rFonts w:eastAsia="Times New Roman"/>
                <w:lang w:val="en-CA"/>
              </w:rPr>
            </w:pPr>
            <w:r w:rsidRPr="00245823">
              <w:rPr>
                <w:rFonts w:eastAsia="Times New Roman"/>
                <w:lang w:val="en-CA"/>
              </w:rPr>
              <w:t>H. Qin</w:t>
            </w:r>
          </w:p>
          <w:p w14:paraId="420AD454" w14:textId="77777777" w:rsidR="00174CDC" w:rsidRPr="00245823" w:rsidRDefault="00CE1849">
            <w:pPr>
              <w:contextualSpacing/>
              <w:jc w:val="left"/>
              <w:rPr>
                <w:rFonts w:eastAsia="Times New Roman"/>
                <w:lang w:val="en-CA"/>
              </w:rPr>
            </w:pPr>
            <w:r w:rsidRPr="00245823">
              <w:rPr>
                <w:rFonts w:eastAsia="Times New Roman"/>
                <w:lang w:val="en-CA"/>
              </w:rPr>
              <w:t>(TCL)</w:t>
            </w:r>
          </w:p>
        </w:tc>
        <w:tc>
          <w:tcPr>
            <w:tcW w:w="1467" w:type="dxa"/>
          </w:tcPr>
          <w:p w14:paraId="420AD455" w14:textId="77777777" w:rsidR="00174CDC" w:rsidRPr="00245823" w:rsidRDefault="00CE1849">
            <w:pPr>
              <w:spacing w:before="0"/>
              <w:rPr>
                <w:rFonts w:eastAsia="Times New Roman"/>
                <w:lang w:val="en-CA"/>
              </w:rPr>
            </w:pPr>
            <w:r w:rsidRPr="00245823">
              <w:rPr>
                <w:rFonts w:eastAsia="Times New Roman"/>
                <w:lang w:val="en-CA"/>
              </w:rPr>
              <w:t>R. Ishimoto</w:t>
            </w:r>
          </w:p>
          <w:p w14:paraId="420AD456" w14:textId="77777777" w:rsidR="00174CDC" w:rsidRPr="00245823" w:rsidRDefault="00CE1849">
            <w:pPr>
              <w:spacing w:before="0"/>
              <w:rPr>
                <w:rFonts w:eastAsia="Times New Roman"/>
                <w:lang w:val="en-CA"/>
              </w:rPr>
            </w:pPr>
            <w:r w:rsidRPr="00245823">
              <w:rPr>
                <w:rFonts w:eastAsia="Times New Roman"/>
                <w:lang w:val="en-CA"/>
              </w:rPr>
              <w:t>(Sharp)</w:t>
            </w:r>
          </w:p>
        </w:tc>
      </w:tr>
      <w:tr w:rsidR="00174CDC" w:rsidRPr="00245823" w14:paraId="420AD45D" w14:textId="77777777">
        <w:trPr>
          <w:trHeight w:val="400"/>
        </w:trPr>
        <w:tc>
          <w:tcPr>
            <w:tcW w:w="828" w:type="dxa"/>
          </w:tcPr>
          <w:p w14:paraId="420AD458" w14:textId="77777777" w:rsidR="00174CDC" w:rsidRPr="00245823" w:rsidRDefault="00CE1849">
            <w:pPr>
              <w:spacing w:before="0"/>
              <w:rPr>
                <w:lang w:val="en-CA"/>
              </w:rPr>
            </w:pPr>
            <w:r w:rsidRPr="00245823">
              <w:rPr>
                <w:rFonts w:eastAsia="Times New Roman"/>
                <w:color w:val="000000"/>
                <w:lang w:val="en-CA"/>
              </w:rPr>
              <w:t>2.8a</w:t>
            </w:r>
          </w:p>
        </w:tc>
        <w:tc>
          <w:tcPr>
            <w:tcW w:w="6134" w:type="dxa"/>
          </w:tcPr>
          <w:p w14:paraId="420AD459" w14:textId="77777777" w:rsidR="00174CDC" w:rsidRPr="00245823" w:rsidRDefault="00CE1849">
            <w:pPr>
              <w:spacing w:before="0"/>
              <w:rPr>
                <w:lang w:val="en-CA"/>
              </w:rPr>
            </w:pPr>
            <w:r w:rsidRPr="00245823">
              <w:rPr>
                <w:rFonts w:eastAsia="Times New Roman"/>
                <w:color w:val="000000"/>
                <w:lang w:val="en-CA"/>
              </w:rPr>
              <w:t>MIP with mode and block shape dependent matrices.</w:t>
            </w:r>
          </w:p>
        </w:tc>
        <w:tc>
          <w:tcPr>
            <w:tcW w:w="1539" w:type="dxa"/>
          </w:tcPr>
          <w:p w14:paraId="420AD45A" w14:textId="77777777" w:rsidR="00174CDC" w:rsidRPr="00245823" w:rsidRDefault="00CE1849">
            <w:pPr>
              <w:spacing w:before="0"/>
              <w:jc w:val="left"/>
              <w:rPr>
                <w:lang w:val="en-CA"/>
              </w:rPr>
            </w:pPr>
            <w:r w:rsidRPr="00245823">
              <w:rPr>
                <w:rFonts w:eastAsia="Times New Roman"/>
                <w:color w:val="000000"/>
                <w:lang w:val="en-CA"/>
              </w:rPr>
              <w:t>H. Wang (Qualcomm)</w:t>
            </w:r>
          </w:p>
        </w:tc>
        <w:tc>
          <w:tcPr>
            <w:tcW w:w="1467" w:type="dxa"/>
          </w:tcPr>
          <w:p w14:paraId="420AD45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J. Konieczny (TCL)</w:t>
            </w:r>
          </w:p>
          <w:p w14:paraId="420AD45C" w14:textId="490B15CA" w:rsidR="00174CDC" w:rsidRPr="00245823" w:rsidRDefault="00000000"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2" w:history="1">
              <w:r w:rsidR="00CE1849" w:rsidRPr="00245823">
                <w:rPr>
                  <w:rFonts w:eastAsia="Times New Roman"/>
                  <w:lang w:val="en-CA"/>
                </w:rPr>
                <w:t>Y. Wang (</w:t>
              </w:r>
              <w:proofErr w:type="spellStart"/>
              <w:r w:rsidR="00CE1849" w:rsidRPr="00245823">
                <w:rPr>
                  <w:rFonts w:eastAsia="Times New Roman"/>
                  <w:lang w:val="en-CA"/>
                </w:rPr>
                <w:t>Bytedance</w:t>
              </w:r>
              <w:proofErr w:type="spellEnd"/>
              <w:r w:rsidR="00CE1849" w:rsidRPr="00245823">
                <w:rPr>
                  <w:rFonts w:eastAsia="Times New Roman"/>
                  <w:lang w:val="en-CA"/>
                </w:rPr>
                <w:t>)</w:t>
              </w:r>
            </w:hyperlink>
            <w:r w:rsidR="00CE1849" w:rsidRPr="00245823">
              <w:rPr>
                <w:rFonts w:eastAsia="Times New Roman"/>
                <w:lang w:val="en-CA"/>
              </w:rPr>
              <w:t xml:space="preserve"> </w:t>
            </w:r>
            <w:r w:rsidR="00CE1849" w:rsidRPr="00245823">
              <w:rPr>
                <w:rFonts w:eastAsia="Times New Roman"/>
                <w:color w:val="000000"/>
                <w:lang w:val="en-CA"/>
              </w:rPr>
              <w:t>JVET-AI0260</w:t>
            </w:r>
          </w:p>
        </w:tc>
      </w:tr>
      <w:tr w:rsidR="00174CDC" w:rsidRPr="00245823" w14:paraId="420AD462" w14:textId="77777777">
        <w:trPr>
          <w:trHeight w:val="400"/>
        </w:trPr>
        <w:tc>
          <w:tcPr>
            <w:tcW w:w="828" w:type="dxa"/>
          </w:tcPr>
          <w:p w14:paraId="420AD45E" w14:textId="77777777" w:rsidR="00174CDC" w:rsidRPr="00245823" w:rsidRDefault="00CE1849">
            <w:pPr>
              <w:spacing w:before="0"/>
              <w:rPr>
                <w:lang w:val="en-CA"/>
              </w:rPr>
            </w:pPr>
            <w:r w:rsidRPr="00245823">
              <w:rPr>
                <w:rFonts w:eastAsia="Times New Roman"/>
                <w:color w:val="000000"/>
                <w:lang w:val="en-CA"/>
              </w:rPr>
              <w:t>2.8b</w:t>
            </w:r>
          </w:p>
        </w:tc>
        <w:tc>
          <w:tcPr>
            <w:tcW w:w="6134" w:type="dxa"/>
          </w:tcPr>
          <w:p w14:paraId="420AD45F" w14:textId="77777777" w:rsidR="00174CDC" w:rsidRPr="00245823" w:rsidRDefault="00CE1849">
            <w:pPr>
              <w:spacing w:before="0"/>
              <w:rPr>
                <w:lang w:val="en-CA"/>
              </w:rPr>
            </w:pPr>
            <w:r w:rsidRPr="00245823">
              <w:rPr>
                <w:rFonts w:eastAsia="Times New Roman"/>
                <w:color w:val="000000"/>
                <w:lang w:val="en-CA"/>
              </w:rPr>
              <w:t xml:space="preserve">MIP with </w:t>
            </w:r>
            <w:proofErr w:type="spellStart"/>
            <w:r w:rsidRPr="00245823">
              <w:rPr>
                <w:rFonts w:eastAsia="Times New Roman"/>
                <w:color w:val="000000"/>
                <w:lang w:val="en-CA"/>
              </w:rPr>
              <w:t>downsampling</w:t>
            </w:r>
            <w:proofErr w:type="spellEnd"/>
            <w:r w:rsidRPr="00245823">
              <w:rPr>
                <w:rFonts w:eastAsia="Times New Roman"/>
                <w:color w:val="000000"/>
                <w:lang w:val="en-CA"/>
              </w:rPr>
              <w:t>/</w:t>
            </w:r>
            <w:proofErr w:type="spellStart"/>
            <w:r w:rsidRPr="00245823">
              <w:rPr>
                <w:rFonts w:eastAsia="Times New Roman"/>
                <w:color w:val="000000"/>
                <w:lang w:val="en-CA"/>
              </w:rPr>
              <w:t>upsampling</w:t>
            </w:r>
            <w:proofErr w:type="spellEnd"/>
            <w:r w:rsidRPr="00245823">
              <w:rPr>
                <w:rFonts w:eastAsia="Times New Roman"/>
                <w:color w:val="000000"/>
                <w:lang w:val="en-CA"/>
              </w:rPr>
              <w:t xml:space="preserve"> in the process.</w:t>
            </w:r>
          </w:p>
        </w:tc>
        <w:tc>
          <w:tcPr>
            <w:tcW w:w="1539" w:type="dxa"/>
          </w:tcPr>
          <w:p w14:paraId="420AD460" w14:textId="77777777" w:rsidR="00174CDC" w:rsidRPr="00245823" w:rsidRDefault="00CE1849">
            <w:pPr>
              <w:spacing w:before="0"/>
              <w:jc w:val="left"/>
              <w:rPr>
                <w:lang w:val="en-CA"/>
              </w:rPr>
            </w:pPr>
            <w:r w:rsidRPr="00245823">
              <w:rPr>
                <w:rFonts w:eastAsia="Times New Roman"/>
                <w:color w:val="000000"/>
                <w:lang w:val="en-CA"/>
              </w:rPr>
              <w:t>H. Wang (Qualcomm)</w:t>
            </w:r>
          </w:p>
        </w:tc>
        <w:tc>
          <w:tcPr>
            <w:tcW w:w="1467" w:type="dxa"/>
          </w:tcPr>
          <w:p w14:paraId="420AD461" w14:textId="77777777" w:rsidR="00174CDC" w:rsidRPr="00245823" w:rsidRDefault="00000000"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3" w:history="1">
              <w:r w:rsidR="00CE1849" w:rsidRPr="00245823">
                <w:rPr>
                  <w:rFonts w:eastAsia="Times New Roman"/>
                  <w:lang w:val="en-CA"/>
                </w:rPr>
                <w:t>Y. Wang (</w:t>
              </w:r>
              <w:proofErr w:type="spellStart"/>
              <w:r w:rsidR="00CE1849" w:rsidRPr="00245823">
                <w:rPr>
                  <w:rFonts w:eastAsia="Times New Roman"/>
                  <w:lang w:val="en-CA"/>
                </w:rPr>
                <w:t>Bytedance</w:t>
              </w:r>
              <w:proofErr w:type="spellEnd"/>
              <w:r w:rsidR="00CE1849" w:rsidRPr="00245823">
                <w:rPr>
                  <w:rFonts w:eastAsia="Times New Roman"/>
                  <w:lang w:val="en-CA"/>
                </w:rPr>
                <w:t>)</w:t>
              </w:r>
            </w:hyperlink>
            <w:r w:rsidR="00CE1849" w:rsidRPr="00245823">
              <w:rPr>
                <w:rFonts w:eastAsia="Times New Roman"/>
                <w:lang w:val="en-CA"/>
              </w:rPr>
              <w:t xml:space="preserve"> JVET-AI0260</w:t>
            </w:r>
          </w:p>
        </w:tc>
      </w:tr>
      <w:tr w:rsidR="00174CDC" w:rsidRPr="00245823" w14:paraId="420AD46E" w14:textId="77777777">
        <w:trPr>
          <w:trHeight w:val="400"/>
        </w:trPr>
        <w:tc>
          <w:tcPr>
            <w:tcW w:w="828" w:type="dxa"/>
          </w:tcPr>
          <w:p w14:paraId="420AD463" w14:textId="77777777" w:rsidR="00174CDC" w:rsidRPr="00245823" w:rsidRDefault="00CE1849">
            <w:pPr>
              <w:spacing w:before="0"/>
              <w:rPr>
                <w:rFonts w:eastAsia="Times New Roman"/>
                <w:color w:val="000000"/>
                <w:lang w:val="en-CA"/>
              </w:rPr>
            </w:pPr>
            <w:r w:rsidRPr="00245823">
              <w:rPr>
                <w:rFonts w:eastAsia="Times New Roman"/>
                <w:color w:val="000000"/>
                <w:lang w:val="en-CA"/>
              </w:rPr>
              <w:t>2.9a</w:t>
            </w:r>
          </w:p>
        </w:tc>
        <w:tc>
          <w:tcPr>
            <w:tcW w:w="6134" w:type="dxa"/>
          </w:tcPr>
          <w:p w14:paraId="420AD464" w14:textId="77777777" w:rsidR="00174CDC" w:rsidRPr="00245823" w:rsidRDefault="00CE1849">
            <w:pPr>
              <w:spacing w:before="0"/>
              <w:rPr>
                <w:lang w:val="en-CA"/>
              </w:rPr>
            </w:pPr>
            <w:r w:rsidRPr="00245823">
              <w:rPr>
                <w:rFonts w:eastAsia="Times New Roman"/>
                <w:color w:val="000000"/>
                <w:lang w:val="en-CA"/>
              </w:rPr>
              <w:t>Derived modes with fusion</w:t>
            </w:r>
          </w:p>
        </w:tc>
        <w:tc>
          <w:tcPr>
            <w:tcW w:w="1539" w:type="dxa"/>
          </w:tcPr>
          <w:p w14:paraId="420AD465" w14:textId="77777777" w:rsidR="00174CDC" w:rsidRPr="00245823" w:rsidRDefault="00CE1849">
            <w:pPr>
              <w:spacing w:before="0"/>
              <w:rPr>
                <w:lang w:val="en-CA"/>
              </w:rPr>
            </w:pPr>
            <w:r w:rsidRPr="00245823">
              <w:rPr>
                <w:rFonts w:eastAsia="Times New Roman"/>
                <w:color w:val="000000"/>
                <w:lang w:val="en-CA"/>
              </w:rPr>
              <w:t>Z. Xie</w:t>
            </w:r>
          </w:p>
          <w:p w14:paraId="420AD466"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467" w14:textId="77777777" w:rsidR="00174CDC" w:rsidRPr="005A57B8" w:rsidRDefault="00CE1849">
            <w:pPr>
              <w:spacing w:before="0"/>
              <w:rPr>
                <w:rFonts w:eastAsia="Times New Roman"/>
                <w:lang w:val="en-CA"/>
              </w:rPr>
            </w:pPr>
            <w:r w:rsidRPr="005A57B8">
              <w:rPr>
                <w:rFonts w:eastAsia="Times New Roman"/>
                <w:lang w:val="en-CA"/>
              </w:rPr>
              <w:t>C. Zhou</w:t>
            </w:r>
          </w:p>
          <w:p w14:paraId="420AD468" w14:textId="77777777" w:rsidR="00174CDC" w:rsidRPr="005A57B8" w:rsidRDefault="00CE1849">
            <w:pPr>
              <w:spacing w:before="0"/>
              <w:rPr>
                <w:rFonts w:eastAsia="Times New Roman"/>
                <w:lang w:val="en-CA"/>
              </w:rPr>
            </w:pPr>
            <w:r w:rsidRPr="005A57B8">
              <w:rPr>
                <w:rFonts w:eastAsia="Times New Roman"/>
                <w:lang w:val="en-CA"/>
              </w:rPr>
              <w:t>(</w:t>
            </w:r>
            <w:proofErr w:type="gramStart"/>
            <w:r w:rsidRPr="005A57B8">
              <w:rPr>
                <w:rFonts w:eastAsia="Times New Roman"/>
                <w:lang w:val="en-CA"/>
              </w:rPr>
              <w:t>vivo</w:t>
            </w:r>
            <w:proofErr w:type="gramEnd"/>
            <w:r w:rsidRPr="005A57B8">
              <w:rPr>
                <w:rFonts w:eastAsia="Times New Roman"/>
                <w:lang w:val="en-CA"/>
              </w:rPr>
              <w:t>)</w:t>
            </w:r>
          </w:p>
          <w:p w14:paraId="420AD469" w14:textId="77777777" w:rsidR="00174CDC" w:rsidRPr="005A57B8" w:rsidRDefault="00CE1849">
            <w:pPr>
              <w:spacing w:before="0"/>
              <w:rPr>
                <w:rFonts w:eastAsia="Times New Roman"/>
                <w:lang w:val="en-CA"/>
              </w:rPr>
            </w:pPr>
            <w:r w:rsidRPr="005A57B8">
              <w:rPr>
                <w:rFonts w:eastAsia="Times New Roman"/>
                <w:lang w:val="en-CA"/>
              </w:rPr>
              <w:t>JVET-AI0284</w:t>
            </w:r>
          </w:p>
          <w:p w14:paraId="420AD46A" w14:textId="77777777" w:rsidR="00174CDC" w:rsidRPr="005A57B8" w:rsidRDefault="00174CDC">
            <w:pPr>
              <w:spacing w:before="0"/>
              <w:rPr>
                <w:rFonts w:eastAsia="Times New Roman"/>
                <w:lang w:val="en-CA"/>
              </w:rPr>
            </w:pPr>
          </w:p>
          <w:p w14:paraId="420AD46B" w14:textId="77777777" w:rsidR="00174CDC" w:rsidRPr="005A57B8" w:rsidRDefault="00CE1849">
            <w:pPr>
              <w:spacing w:before="0"/>
              <w:rPr>
                <w:rFonts w:eastAsia="Times New Roman"/>
                <w:lang w:val="en-CA"/>
              </w:rPr>
            </w:pPr>
            <w:r w:rsidRPr="005A57B8">
              <w:rPr>
                <w:rFonts w:eastAsia="Times New Roman"/>
                <w:lang w:val="en-CA"/>
              </w:rPr>
              <w:t>T. Dumas</w:t>
            </w:r>
          </w:p>
          <w:p w14:paraId="420AD46C"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46D" w14:textId="77777777" w:rsidR="00174CDC" w:rsidRPr="00245823" w:rsidRDefault="00CE1849">
            <w:pPr>
              <w:spacing w:before="0"/>
              <w:rPr>
                <w:rFonts w:eastAsia="Times New Roman"/>
                <w:lang w:val="en-CA"/>
              </w:rPr>
            </w:pPr>
            <w:r w:rsidRPr="00245823">
              <w:rPr>
                <w:rFonts w:eastAsia="Times New Roman"/>
                <w:lang w:val="en-CA"/>
              </w:rPr>
              <w:t>JVET-AI0271</w:t>
            </w:r>
          </w:p>
        </w:tc>
      </w:tr>
      <w:tr w:rsidR="00174CDC" w:rsidRPr="00245823" w14:paraId="420AD47A" w14:textId="77777777">
        <w:trPr>
          <w:trHeight w:val="400"/>
        </w:trPr>
        <w:tc>
          <w:tcPr>
            <w:tcW w:w="828" w:type="dxa"/>
          </w:tcPr>
          <w:p w14:paraId="420AD46F" w14:textId="77777777" w:rsidR="00174CDC" w:rsidRPr="00245823" w:rsidRDefault="00CE1849">
            <w:pPr>
              <w:spacing w:before="0"/>
              <w:rPr>
                <w:lang w:val="en-CA"/>
              </w:rPr>
            </w:pPr>
            <w:r w:rsidRPr="00245823">
              <w:rPr>
                <w:rFonts w:eastAsia="Times New Roman"/>
                <w:color w:val="000000"/>
                <w:lang w:val="en-CA"/>
              </w:rPr>
              <w:t>2.9b</w:t>
            </w:r>
          </w:p>
        </w:tc>
        <w:tc>
          <w:tcPr>
            <w:tcW w:w="6134" w:type="dxa"/>
          </w:tcPr>
          <w:p w14:paraId="420AD470" w14:textId="77777777" w:rsidR="00174CDC" w:rsidRPr="00245823" w:rsidRDefault="00CE1849">
            <w:pPr>
              <w:spacing w:before="0"/>
              <w:rPr>
                <w:lang w:val="en-CA"/>
              </w:rPr>
            </w:pPr>
            <w:r w:rsidRPr="00245823">
              <w:rPr>
                <w:rFonts w:eastAsia="Times New Roman"/>
                <w:color w:val="000000"/>
                <w:lang w:val="en-CA"/>
              </w:rPr>
              <w:t xml:space="preserve">MIP-LFNST transform set derivation by </w:t>
            </w:r>
            <w:proofErr w:type="spellStart"/>
            <w:r w:rsidRPr="00245823">
              <w:rPr>
                <w:rFonts w:eastAsia="Times New Roman"/>
                <w:color w:val="000000"/>
                <w:lang w:val="en-CA"/>
              </w:rPr>
              <w:t>upsampled</w:t>
            </w:r>
            <w:proofErr w:type="spellEnd"/>
            <w:r w:rsidRPr="00245823">
              <w:rPr>
                <w:rFonts w:eastAsia="Times New Roman"/>
                <w:color w:val="000000"/>
                <w:lang w:val="en-CA"/>
              </w:rPr>
              <w:t xml:space="preserve"> prediction</w:t>
            </w:r>
          </w:p>
        </w:tc>
        <w:tc>
          <w:tcPr>
            <w:tcW w:w="1539" w:type="dxa"/>
          </w:tcPr>
          <w:p w14:paraId="420AD471" w14:textId="77777777" w:rsidR="00174CDC" w:rsidRPr="00245823" w:rsidRDefault="00CE1849">
            <w:pPr>
              <w:spacing w:before="0"/>
              <w:rPr>
                <w:lang w:val="en-CA"/>
              </w:rPr>
            </w:pPr>
            <w:r w:rsidRPr="00245823">
              <w:rPr>
                <w:rFonts w:eastAsia="Times New Roman"/>
                <w:color w:val="000000"/>
                <w:lang w:val="en-CA"/>
              </w:rPr>
              <w:t>Z. Xie</w:t>
            </w:r>
          </w:p>
          <w:p w14:paraId="420AD472"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473" w14:textId="77777777" w:rsidR="00174CDC" w:rsidRPr="005A57B8" w:rsidRDefault="00CE1849">
            <w:pPr>
              <w:spacing w:before="0"/>
              <w:rPr>
                <w:rFonts w:eastAsia="Times New Roman"/>
                <w:lang w:val="en-CA"/>
              </w:rPr>
            </w:pPr>
            <w:r w:rsidRPr="005A57B8">
              <w:rPr>
                <w:rFonts w:eastAsia="Times New Roman"/>
                <w:lang w:val="en-CA"/>
              </w:rPr>
              <w:t>C. Zhou</w:t>
            </w:r>
          </w:p>
          <w:p w14:paraId="420AD474" w14:textId="77777777" w:rsidR="00174CDC" w:rsidRPr="005A57B8" w:rsidRDefault="00CE1849">
            <w:pPr>
              <w:spacing w:before="0"/>
              <w:rPr>
                <w:rFonts w:eastAsia="Times New Roman"/>
                <w:lang w:val="en-CA"/>
              </w:rPr>
            </w:pPr>
            <w:r w:rsidRPr="005A57B8">
              <w:rPr>
                <w:rFonts w:eastAsia="Times New Roman"/>
                <w:lang w:val="en-CA"/>
              </w:rPr>
              <w:t>(</w:t>
            </w:r>
            <w:proofErr w:type="gramStart"/>
            <w:r w:rsidRPr="005A57B8">
              <w:rPr>
                <w:rFonts w:eastAsia="Times New Roman"/>
                <w:lang w:val="en-CA"/>
              </w:rPr>
              <w:t>vivo</w:t>
            </w:r>
            <w:proofErr w:type="gramEnd"/>
            <w:r w:rsidRPr="005A57B8">
              <w:rPr>
                <w:rFonts w:eastAsia="Times New Roman"/>
                <w:lang w:val="en-CA"/>
              </w:rPr>
              <w:t>)</w:t>
            </w:r>
          </w:p>
          <w:p w14:paraId="420AD475" w14:textId="77777777" w:rsidR="00174CDC" w:rsidRPr="005A57B8" w:rsidRDefault="00CE1849">
            <w:pPr>
              <w:spacing w:before="0"/>
              <w:rPr>
                <w:rFonts w:eastAsia="Times New Roman"/>
                <w:lang w:val="en-CA"/>
              </w:rPr>
            </w:pPr>
            <w:r w:rsidRPr="005A57B8">
              <w:rPr>
                <w:rFonts w:eastAsia="Times New Roman"/>
                <w:lang w:val="en-CA"/>
              </w:rPr>
              <w:t>JVET-AI0284</w:t>
            </w:r>
          </w:p>
          <w:p w14:paraId="420AD476" w14:textId="77777777" w:rsidR="00174CDC" w:rsidRPr="005A57B8" w:rsidRDefault="00174CDC">
            <w:pPr>
              <w:spacing w:before="0"/>
              <w:rPr>
                <w:rFonts w:eastAsia="Times New Roman"/>
                <w:lang w:val="en-CA"/>
              </w:rPr>
            </w:pPr>
          </w:p>
          <w:p w14:paraId="420AD477" w14:textId="77777777" w:rsidR="00174CDC" w:rsidRPr="005A57B8" w:rsidRDefault="00CE1849">
            <w:pPr>
              <w:spacing w:before="0"/>
              <w:rPr>
                <w:rFonts w:eastAsia="Times New Roman"/>
                <w:lang w:val="en-CA"/>
              </w:rPr>
            </w:pPr>
            <w:r w:rsidRPr="005A57B8">
              <w:rPr>
                <w:rFonts w:eastAsia="Times New Roman"/>
                <w:lang w:val="en-CA"/>
              </w:rPr>
              <w:t>T. Dumas</w:t>
            </w:r>
          </w:p>
          <w:p w14:paraId="420AD478"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479" w14:textId="77777777" w:rsidR="00174CDC" w:rsidRPr="00245823" w:rsidRDefault="00CE1849">
            <w:pPr>
              <w:spacing w:before="0"/>
              <w:rPr>
                <w:rFonts w:eastAsia="Times New Roman"/>
                <w:lang w:val="en-CA"/>
              </w:rPr>
            </w:pPr>
            <w:r w:rsidRPr="00245823">
              <w:rPr>
                <w:rFonts w:eastAsia="Times New Roman"/>
                <w:lang w:val="en-CA"/>
              </w:rPr>
              <w:t>JVET-AI0271</w:t>
            </w:r>
          </w:p>
        </w:tc>
      </w:tr>
      <w:tr w:rsidR="00174CDC" w:rsidRPr="00245823" w14:paraId="420AD486" w14:textId="77777777">
        <w:trPr>
          <w:trHeight w:val="400"/>
        </w:trPr>
        <w:tc>
          <w:tcPr>
            <w:tcW w:w="828" w:type="dxa"/>
          </w:tcPr>
          <w:p w14:paraId="420AD47B" w14:textId="77777777" w:rsidR="00174CDC" w:rsidRPr="00245823" w:rsidRDefault="00CE1849">
            <w:pPr>
              <w:spacing w:before="0"/>
              <w:rPr>
                <w:lang w:val="en-CA"/>
              </w:rPr>
            </w:pPr>
            <w:r w:rsidRPr="00245823">
              <w:rPr>
                <w:rFonts w:eastAsia="Times New Roman"/>
                <w:color w:val="000000"/>
                <w:lang w:val="en-CA"/>
              </w:rPr>
              <w:t>2.9c</w:t>
            </w:r>
          </w:p>
        </w:tc>
        <w:tc>
          <w:tcPr>
            <w:tcW w:w="6134" w:type="dxa"/>
          </w:tcPr>
          <w:p w14:paraId="420AD47C" w14:textId="77777777" w:rsidR="00174CDC" w:rsidRPr="00245823" w:rsidRDefault="00CE1849">
            <w:pPr>
              <w:spacing w:before="0"/>
              <w:rPr>
                <w:lang w:val="en-CA"/>
              </w:rPr>
            </w:pPr>
            <w:r w:rsidRPr="00245823">
              <w:rPr>
                <w:rFonts w:eastAsia="Times New Roman"/>
                <w:color w:val="000000"/>
                <w:lang w:val="en-CA"/>
              </w:rPr>
              <w:t>Test 2.9a + Test 2.9b</w:t>
            </w:r>
          </w:p>
        </w:tc>
        <w:tc>
          <w:tcPr>
            <w:tcW w:w="1539" w:type="dxa"/>
          </w:tcPr>
          <w:p w14:paraId="420AD47D" w14:textId="77777777" w:rsidR="00174CDC" w:rsidRPr="00245823" w:rsidRDefault="00CE1849">
            <w:pPr>
              <w:spacing w:before="0"/>
              <w:rPr>
                <w:lang w:val="en-CA"/>
              </w:rPr>
            </w:pPr>
            <w:r w:rsidRPr="00245823">
              <w:rPr>
                <w:rFonts w:eastAsia="Times New Roman"/>
                <w:color w:val="000000"/>
                <w:lang w:val="en-CA"/>
              </w:rPr>
              <w:t>Z. Xie</w:t>
            </w:r>
          </w:p>
          <w:p w14:paraId="420AD47E"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47F" w14:textId="77777777" w:rsidR="00174CDC" w:rsidRPr="005A57B8" w:rsidRDefault="00CE1849">
            <w:pPr>
              <w:spacing w:before="0"/>
              <w:rPr>
                <w:rFonts w:eastAsia="Times New Roman"/>
                <w:lang w:val="en-CA"/>
              </w:rPr>
            </w:pPr>
            <w:r w:rsidRPr="005A57B8">
              <w:rPr>
                <w:rFonts w:eastAsia="Times New Roman"/>
                <w:lang w:val="en-CA"/>
              </w:rPr>
              <w:t>C. Zhou</w:t>
            </w:r>
          </w:p>
          <w:p w14:paraId="420AD480" w14:textId="77777777" w:rsidR="00174CDC" w:rsidRPr="005A57B8" w:rsidRDefault="00CE1849">
            <w:pPr>
              <w:spacing w:before="0"/>
              <w:rPr>
                <w:rFonts w:eastAsia="Times New Roman"/>
                <w:lang w:val="en-CA"/>
              </w:rPr>
            </w:pPr>
            <w:r w:rsidRPr="005A57B8">
              <w:rPr>
                <w:rFonts w:eastAsia="Times New Roman"/>
                <w:lang w:val="en-CA"/>
              </w:rPr>
              <w:t>(</w:t>
            </w:r>
            <w:proofErr w:type="gramStart"/>
            <w:r w:rsidRPr="005A57B8">
              <w:rPr>
                <w:rFonts w:eastAsia="Times New Roman"/>
                <w:lang w:val="en-CA"/>
              </w:rPr>
              <w:t>vivo</w:t>
            </w:r>
            <w:proofErr w:type="gramEnd"/>
            <w:r w:rsidRPr="005A57B8">
              <w:rPr>
                <w:rFonts w:eastAsia="Times New Roman"/>
                <w:lang w:val="en-CA"/>
              </w:rPr>
              <w:t>)</w:t>
            </w:r>
          </w:p>
          <w:p w14:paraId="420AD481" w14:textId="77777777" w:rsidR="00174CDC" w:rsidRPr="005A57B8" w:rsidRDefault="00CE1849">
            <w:pPr>
              <w:spacing w:before="0"/>
              <w:rPr>
                <w:rFonts w:eastAsia="Times New Roman"/>
                <w:lang w:val="en-CA"/>
              </w:rPr>
            </w:pPr>
            <w:r w:rsidRPr="005A57B8">
              <w:rPr>
                <w:rFonts w:eastAsia="Times New Roman"/>
                <w:lang w:val="en-CA"/>
              </w:rPr>
              <w:lastRenderedPageBreak/>
              <w:t>JVET-AI0284</w:t>
            </w:r>
          </w:p>
          <w:p w14:paraId="420AD482" w14:textId="77777777" w:rsidR="00174CDC" w:rsidRPr="005A57B8" w:rsidRDefault="00174CDC">
            <w:pPr>
              <w:spacing w:before="0"/>
              <w:rPr>
                <w:rFonts w:eastAsia="Times New Roman"/>
                <w:lang w:val="en-CA"/>
              </w:rPr>
            </w:pPr>
          </w:p>
          <w:p w14:paraId="420AD483" w14:textId="77777777" w:rsidR="00174CDC" w:rsidRPr="005A57B8" w:rsidRDefault="00CE1849">
            <w:pPr>
              <w:spacing w:before="0"/>
              <w:rPr>
                <w:rFonts w:eastAsia="Times New Roman"/>
                <w:lang w:val="en-CA"/>
              </w:rPr>
            </w:pPr>
            <w:r w:rsidRPr="005A57B8">
              <w:rPr>
                <w:rFonts w:eastAsia="Times New Roman"/>
                <w:lang w:val="en-CA"/>
              </w:rPr>
              <w:t>T. Dumas</w:t>
            </w:r>
          </w:p>
          <w:p w14:paraId="420AD484"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485" w14:textId="77777777" w:rsidR="00174CDC" w:rsidRPr="00245823" w:rsidRDefault="00CE1849">
            <w:pPr>
              <w:spacing w:before="0"/>
              <w:rPr>
                <w:rFonts w:eastAsia="Times New Roman"/>
                <w:lang w:val="en-CA"/>
              </w:rPr>
            </w:pPr>
            <w:r w:rsidRPr="00245823">
              <w:rPr>
                <w:rFonts w:eastAsia="Times New Roman"/>
                <w:lang w:val="en-CA"/>
              </w:rPr>
              <w:t>JVET-AI0271</w:t>
            </w:r>
          </w:p>
        </w:tc>
      </w:tr>
      <w:tr w:rsidR="00174CDC" w:rsidRPr="00245823" w14:paraId="420AD488" w14:textId="77777777">
        <w:trPr>
          <w:trHeight w:val="400"/>
        </w:trPr>
        <w:tc>
          <w:tcPr>
            <w:tcW w:w="9967" w:type="dxa"/>
            <w:gridSpan w:val="4"/>
            <w:vAlign w:val="center"/>
          </w:tcPr>
          <w:p w14:paraId="420AD487" w14:textId="77777777" w:rsidR="00174CDC" w:rsidRPr="00245823" w:rsidRDefault="00CE1849">
            <w:pPr>
              <w:spacing w:before="0"/>
              <w:rPr>
                <w:rFonts w:eastAsia="Times New Roman"/>
                <w:lang w:val="en-CA"/>
              </w:rPr>
            </w:pPr>
            <w:r w:rsidRPr="00245823">
              <w:rPr>
                <w:rFonts w:eastAsia="Times New Roman"/>
                <w:b/>
                <w:lang w:val="en-CA"/>
              </w:rPr>
              <w:lastRenderedPageBreak/>
              <w:t>3</w:t>
            </w:r>
            <w:r w:rsidRPr="00245823">
              <w:rPr>
                <w:rFonts w:eastAsia="Times New Roman"/>
                <w:lang w:val="en-CA"/>
              </w:rPr>
              <w:t xml:space="preserve"> </w:t>
            </w:r>
            <w:r w:rsidRPr="00245823">
              <w:rPr>
                <w:rFonts w:eastAsia="Times New Roman"/>
                <w:b/>
                <w:lang w:val="en-CA"/>
              </w:rPr>
              <w:t>Inter prediction</w:t>
            </w:r>
          </w:p>
        </w:tc>
      </w:tr>
      <w:tr w:rsidR="00174CDC" w:rsidRPr="00245823" w14:paraId="420AD48F" w14:textId="77777777">
        <w:trPr>
          <w:trHeight w:val="400"/>
        </w:trPr>
        <w:tc>
          <w:tcPr>
            <w:tcW w:w="828" w:type="dxa"/>
          </w:tcPr>
          <w:p w14:paraId="420AD489" w14:textId="77777777" w:rsidR="00174CDC" w:rsidRPr="00245823" w:rsidRDefault="00CE1849">
            <w:pPr>
              <w:rPr>
                <w:rFonts w:eastAsia="Times New Roman"/>
                <w:lang w:val="en-CA"/>
              </w:rPr>
            </w:pPr>
            <w:r w:rsidRPr="00245823">
              <w:rPr>
                <w:rFonts w:eastAsia="Times New Roman"/>
                <w:lang w:val="en-CA"/>
              </w:rPr>
              <w:t>3.1a</w:t>
            </w:r>
          </w:p>
        </w:tc>
        <w:tc>
          <w:tcPr>
            <w:tcW w:w="6134" w:type="dxa"/>
          </w:tcPr>
          <w:p w14:paraId="420AD48A" w14:textId="77777777" w:rsidR="00174CDC" w:rsidRPr="00245823" w:rsidRDefault="00CE1849">
            <w:pPr>
              <w:rPr>
                <w:rFonts w:eastAsia="Times New Roman"/>
                <w:lang w:val="en-CA"/>
              </w:rPr>
            </w:pPr>
            <w:r w:rsidRPr="00245823">
              <w:rPr>
                <w:rFonts w:eastAsia="Times New Roman"/>
                <w:color w:val="000000"/>
                <w:lang w:val="en-CA"/>
              </w:rPr>
              <w:t>High accuracy sample based BDOF</w:t>
            </w:r>
          </w:p>
        </w:tc>
        <w:tc>
          <w:tcPr>
            <w:tcW w:w="1539" w:type="dxa"/>
          </w:tcPr>
          <w:p w14:paraId="420AD48B" w14:textId="77777777" w:rsidR="00174CDC" w:rsidRPr="00245823" w:rsidRDefault="00CE1849">
            <w:pPr>
              <w:spacing w:before="0"/>
              <w:jc w:val="left"/>
              <w:rPr>
                <w:rFonts w:eastAsia="Times New Roman"/>
                <w:lang w:val="en-CA"/>
              </w:rPr>
            </w:pPr>
            <w:r w:rsidRPr="00245823">
              <w:rPr>
                <w:rFonts w:eastAsia="Times New Roman"/>
                <w:color w:val="000000"/>
                <w:lang w:val="en-CA"/>
              </w:rPr>
              <w:t>M. Salehifar</w:t>
            </w:r>
          </w:p>
          <w:p w14:paraId="420AD48C" w14:textId="77777777" w:rsidR="00174CDC" w:rsidRPr="00245823" w:rsidRDefault="00CE1849">
            <w:pPr>
              <w:spacing w:before="0"/>
              <w:jc w:val="left"/>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8D" w14:textId="77777777" w:rsidR="00174CDC" w:rsidRPr="00245823" w:rsidRDefault="00CE1849">
            <w:pPr>
              <w:spacing w:before="0"/>
              <w:jc w:val="left"/>
              <w:rPr>
                <w:rFonts w:eastAsia="Times New Roman"/>
                <w:lang w:val="en-CA"/>
              </w:rPr>
            </w:pPr>
            <w:r w:rsidRPr="00245823">
              <w:rPr>
                <w:rFonts w:eastAsia="Times New Roman"/>
                <w:lang w:val="en-CA"/>
              </w:rPr>
              <w:t>X. Xiu</w:t>
            </w:r>
          </w:p>
          <w:p w14:paraId="420AD48E" w14:textId="77777777" w:rsidR="00174CDC" w:rsidRPr="00245823" w:rsidRDefault="00CE1849">
            <w:pPr>
              <w:spacing w:before="0"/>
              <w:jc w:val="left"/>
              <w:rPr>
                <w:rFonts w:eastAsia="Times New Roman"/>
                <w:lang w:val="en-CA"/>
              </w:rPr>
            </w:pPr>
            <w:r w:rsidRPr="00245823">
              <w:rPr>
                <w:rFonts w:eastAsia="Times New Roman"/>
                <w:lang w:val="en-CA"/>
              </w:rPr>
              <w:t>(Kwai)</w:t>
            </w:r>
          </w:p>
        </w:tc>
      </w:tr>
      <w:tr w:rsidR="00174CDC" w:rsidRPr="00245823" w14:paraId="420AD495" w14:textId="77777777">
        <w:trPr>
          <w:trHeight w:val="400"/>
        </w:trPr>
        <w:tc>
          <w:tcPr>
            <w:tcW w:w="828" w:type="dxa"/>
          </w:tcPr>
          <w:p w14:paraId="420AD490" w14:textId="77777777" w:rsidR="00174CDC" w:rsidRPr="00245823" w:rsidRDefault="00CE1849">
            <w:pPr>
              <w:rPr>
                <w:rFonts w:eastAsia="Times New Roman"/>
                <w:lang w:val="en-CA"/>
              </w:rPr>
            </w:pPr>
            <w:r w:rsidRPr="00245823">
              <w:rPr>
                <w:rFonts w:eastAsia="Times New Roman"/>
                <w:lang w:val="en-CA"/>
              </w:rPr>
              <w:t>3.1b</w:t>
            </w:r>
          </w:p>
        </w:tc>
        <w:tc>
          <w:tcPr>
            <w:tcW w:w="6134" w:type="dxa"/>
          </w:tcPr>
          <w:p w14:paraId="420AD491" w14:textId="77777777" w:rsidR="00174CDC" w:rsidRPr="00245823" w:rsidRDefault="00CE1849">
            <w:pPr>
              <w:rPr>
                <w:rFonts w:eastAsia="Times New Roman"/>
                <w:lang w:val="en-CA"/>
              </w:rPr>
            </w:pPr>
            <w:r w:rsidRPr="00245823">
              <w:rPr>
                <w:rFonts w:eastAsia="Times New Roman"/>
                <w:color w:val="000000"/>
                <w:lang w:val="en-CA"/>
              </w:rPr>
              <w:t xml:space="preserve">High accuracy sample based BDOF with no weight </w:t>
            </w:r>
          </w:p>
        </w:tc>
        <w:tc>
          <w:tcPr>
            <w:tcW w:w="1539" w:type="dxa"/>
          </w:tcPr>
          <w:p w14:paraId="420AD492" w14:textId="77777777" w:rsidR="00174CDC" w:rsidRPr="00245823" w:rsidRDefault="00CE1849">
            <w:pPr>
              <w:spacing w:before="0"/>
              <w:jc w:val="left"/>
              <w:rPr>
                <w:rFonts w:eastAsia="Times New Roman"/>
                <w:lang w:val="en-CA"/>
              </w:rPr>
            </w:pPr>
            <w:r w:rsidRPr="00245823">
              <w:rPr>
                <w:rFonts w:eastAsia="Times New Roman"/>
                <w:color w:val="000000"/>
                <w:lang w:val="en-CA"/>
              </w:rPr>
              <w:t>M. Salehifar</w:t>
            </w:r>
          </w:p>
          <w:p w14:paraId="420AD493" w14:textId="77777777" w:rsidR="00174CDC" w:rsidRPr="00245823" w:rsidRDefault="00CE1849">
            <w:pPr>
              <w:spacing w:before="0"/>
              <w:jc w:val="left"/>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94" w14:textId="77777777" w:rsidR="00174CDC" w:rsidRPr="00245823" w:rsidRDefault="00174CDC">
            <w:pPr>
              <w:spacing w:before="0"/>
              <w:rPr>
                <w:rFonts w:eastAsia="Times New Roman"/>
                <w:lang w:val="en-CA"/>
              </w:rPr>
            </w:pPr>
          </w:p>
        </w:tc>
      </w:tr>
      <w:tr w:rsidR="00174CDC" w:rsidRPr="00245823" w14:paraId="420AD49E" w14:textId="77777777">
        <w:trPr>
          <w:trHeight w:val="400"/>
        </w:trPr>
        <w:tc>
          <w:tcPr>
            <w:tcW w:w="828" w:type="dxa"/>
          </w:tcPr>
          <w:p w14:paraId="420AD496" w14:textId="77777777" w:rsidR="00174CDC" w:rsidRPr="00245823" w:rsidRDefault="00CE1849">
            <w:pPr>
              <w:rPr>
                <w:rFonts w:eastAsia="Times New Roman"/>
                <w:lang w:val="en-CA"/>
              </w:rPr>
            </w:pPr>
            <w:r w:rsidRPr="00245823">
              <w:rPr>
                <w:rFonts w:eastAsia="Times New Roman"/>
                <w:lang w:val="en-CA"/>
              </w:rPr>
              <w:t>3.2</w:t>
            </w:r>
          </w:p>
        </w:tc>
        <w:tc>
          <w:tcPr>
            <w:tcW w:w="6134" w:type="dxa"/>
          </w:tcPr>
          <w:p w14:paraId="420AD497" w14:textId="77777777" w:rsidR="00174CDC" w:rsidRPr="00245823" w:rsidRDefault="00CE1849">
            <w:pPr>
              <w:rPr>
                <w:rFonts w:eastAsia="Times New Roman"/>
                <w:lang w:val="en-CA"/>
              </w:rPr>
            </w:pPr>
            <w:r w:rsidRPr="00245823">
              <w:rPr>
                <w:rFonts w:eastAsia="Times New Roman"/>
                <w:lang w:val="en-CA"/>
              </w:rPr>
              <w:t>Temporal BV for IBC merge list construction</w:t>
            </w:r>
          </w:p>
        </w:tc>
        <w:tc>
          <w:tcPr>
            <w:tcW w:w="1539" w:type="dxa"/>
          </w:tcPr>
          <w:p w14:paraId="420AD498" w14:textId="77777777" w:rsidR="00174CDC" w:rsidRPr="00245823" w:rsidRDefault="00CE1849">
            <w:pPr>
              <w:spacing w:before="0"/>
              <w:jc w:val="left"/>
              <w:rPr>
                <w:rFonts w:eastAsia="Times New Roman"/>
                <w:lang w:val="en-CA"/>
              </w:rPr>
            </w:pPr>
            <w:r w:rsidRPr="00245823">
              <w:rPr>
                <w:rFonts w:eastAsia="Times New Roman"/>
                <w:lang w:val="en-CA"/>
              </w:rPr>
              <w:t>L. Xu</w:t>
            </w:r>
          </w:p>
          <w:p w14:paraId="420AD499" w14:textId="77777777" w:rsidR="00174CDC" w:rsidRPr="00245823" w:rsidRDefault="00CE1849">
            <w:pPr>
              <w:spacing w:before="0" w:line="360" w:lineRule="auto"/>
              <w:jc w:val="left"/>
              <w:rPr>
                <w:rFonts w:eastAsia="Times New Roman"/>
                <w:lang w:val="en-CA"/>
              </w:rPr>
            </w:pPr>
            <w:r w:rsidRPr="00245823">
              <w:rPr>
                <w:rFonts w:eastAsia="Times New Roman"/>
                <w:lang w:val="en-CA"/>
              </w:rPr>
              <w:t>(OPPO)</w:t>
            </w:r>
          </w:p>
          <w:p w14:paraId="420AD49A" w14:textId="77777777" w:rsidR="00174CDC" w:rsidRPr="00245823" w:rsidRDefault="00CE1849">
            <w:pPr>
              <w:spacing w:before="0"/>
              <w:jc w:val="left"/>
              <w:rPr>
                <w:rFonts w:eastAsia="Times New Roman"/>
                <w:lang w:val="en-CA"/>
              </w:rPr>
            </w:pPr>
            <w:r w:rsidRPr="00245823">
              <w:rPr>
                <w:rFonts w:eastAsia="Times New Roman"/>
                <w:lang w:val="en-CA"/>
              </w:rPr>
              <w:t>N. Zhang</w:t>
            </w:r>
          </w:p>
          <w:p w14:paraId="420AD49B" w14:textId="77777777" w:rsidR="00174CDC" w:rsidRPr="00245823" w:rsidRDefault="00CE1849">
            <w:pPr>
              <w:spacing w:before="0"/>
              <w:jc w:val="left"/>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c>
          <w:tcPr>
            <w:tcW w:w="1467" w:type="dxa"/>
          </w:tcPr>
          <w:p w14:paraId="420AD49C" w14:textId="77777777" w:rsidR="00174CDC" w:rsidRPr="00245823" w:rsidRDefault="00CE1849">
            <w:pPr>
              <w:spacing w:before="0"/>
              <w:rPr>
                <w:rFonts w:eastAsia="Times New Roman"/>
                <w:lang w:val="en-CA"/>
              </w:rPr>
            </w:pPr>
            <w:r w:rsidRPr="00245823">
              <w:rPr>
                <w:rFonts w:eastAsia="Times New Roman"/>
                <w:lang w:val="en-CA"/>
              </w:rPr>
              <w:t>X. Li</w:t>
            </w:r>
          </w:p>
          <w:p w14:paraId="420AD49D" w14:textId="77777777" w:rsidR="00174CDC" w:rsidRPr="00245823" w:rsidRDefault="00CE1849">
            <w:pPr>
              <w:spacing w:before="0"/>
              <w:rPr>
                <w:rFonts w:eastAsia="Times New Roman"/>
                <w:lang w:val="en-CA"/>
              </w:rPr>
            </w:pPr>
            <w:r w:rsidRPr="00245823">
              <w:rPr>
                <w:rFonts w:eastAsia="Times New Roman"/>
                <w:lang w:val="en-CA"/>
              </w:rPr>
              <w:t>(Alibaba)</w:t>
            </w:r>
          </w:p>
        </w:tc>
      </w:tr>
      <w:tr w:rsidR="00174CDC" w:rsidRPr="00A94F20" w14:paraId="420AD4A6" w14:textId="77777777">
        <w:trPr>
          <w:trHeight w:val="400"/>
        </w:trPr>
        <w:tc>
          <w:tcPr>
            <w:tcW w:w="828" w:type="dxa"/>
          </w:tcPr>
          <w:p w14:paraId="420AD49F" w14:textId="77777777" w:rsidR="00174CDC" w:rsidRPr="00245823" w:rsidRDefault="00CE1849">
            <w:pPr>
              <w:rPr>
                <w:rFonts w:eastAsia="Times New Roman"/>
                <w:lang w:val="en-CA"/>
              </w:rPr>
            </w:pPr>
            <w:r w:rsidRPr="00245823">
              <w:rPr>
                <w:rFonts w:eastAsia="Times New Roman"/>
                <w:lang w:val="en-CA"/>
              </w:rPr>
              <w:t>3.3a</w:t>
            </w:r>
          </w:p>
        </w:tc>
        <w:tc>
          <w:tcPr>
            <w:tcW w:w="6134" w:type="dxa"/>
          </w:tcPr>
          <w:p w14:paraId="420AD4A0" w14:textId="77777777" w:rsidR="00174CDC" w:rsidRPr="00245823" w:rsidRDefault="00CE1849">
            <w:pPr>
              <w:rPr>
                <w:rFonts w:eastAsia="Times New Roman"/>
                <w:lang w:val="en-CA"/>
              </w:rPr>
            </w:pPr>
            <w:r w:rsidRPr="00245823">
              <w:rPr>
                <w:rFonts w:eastAsia="Times New Roman"/>
                <w:color w:val="000000"/>
                <w:lang w:val="en-CA"/>
              </w:rPr>
              <w:t>GPM with inter prediction and IBC</w:t>
            </w:r>
          </w:p>
        </w:tc>
        <w:tc>
          <w:tcPr>
            <w:tcW w:w="1539" w:type="dxa"/>
          </w:tcPr>
          <w:p w14:paraId="420AD4A1" w14:textId="77777777" w:rsidR="00174CDC" w:rsidRPr="00245823" w:rsidRDefault="00CE1849">
            <w:pPr>
              <w:spacing w:before="0"/>
              <w:jc w:val="left"/>
              <w:rPr>
                <w:lang w:val="en-CA"/>
              </w:rPr>
            </w:pPr>
            <w:r w:rsidRPr="00245823">
              <w:rPr>
                <w:rFonts w:eastAsia="Times New Roman"/>
                <w:color w:val="000000"/>
                <w:lang w:val="en-CA"/>
              </w:rPr>
              <w:t>Y. Wang</w:t>
            </w:r>
          </w:p>
          <w:p w14:paraId="420AD4A2"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A3" w14:textId="77777777" w:rsidR="00174CDC" w:rsidRPr="005A57B8" w:rsidRDefault="00CE1849">
            <w:pPr>
              <w:spacing w:before="0"/>
              <w:rPr>
                <w:rFonts w:eastAsia="Times New Roman"/>
                <w:lang w:val="en-CA"/>
              </w:rPr>
            </w:pPr>
            <w:r w:rsidRPr="005A57B8">
              <w:rPr>
                <w:rFonts w:eastAsia="Times New Roman"/>
                <w:lang w:val="en-CA"/>
              </w:rPr>
              <w:t>L. Xu</w:t>
            </w:r>
          </w:p>
          <w:p w14:paraId="420AD4A4" w14:textId="77777777" w:rsidR="00174CDC" w:rsidRPr="005A57B8" w:rsidRDefault="00CE1849">
            <w:pPr>
              <w:spacing w:before="0"/>
              <w:rPr>
                <w:rFonts w:eastAsia="Times New Roman"/>
                <w:lang w:val="en-CA"/>
              </w:rPr>
            </w:pPr>
            <w:r w:rsidRPr="005A57B8">
              <w:rPr>
                <w:rFonts w:eastAsia="Times New Roman"/>
                <w:lang w:val="en-CA"/>
              </w:rPr>
              <w:t>(OPPO)</w:t>
            </w:r>
          </w:p>
          <w:p w14:paraId="420AD4A5" w14:textId="77777777" w:rsidR="00174CDC" w:rsidRPr="005A57B8" w:rsidRDefault="00CE1849">
            <w:pPr>
              <w:spacing w:before="0"/>
              <w:rPr>
                <w:rFonts w:eastAsia="Times New Roman"/>
                <w:lang w:val="en-CA"/>
              </w:rPr>
            </w:pPr>
            <w:r w:rsidRPr="005A57B8">
              <w:rPr>
                <w:rFonts w:eastAsia="Times New Roman"/>
                <w:lang w:val="en-CA"/>
              </w:rPr>
              <w:t>JVET-AI0295</w:t>
            </w:r>
          </w:p>
        </w:tc>
      </w:tr>
      <w:tr w:rsidR="00174CDC" w:rsidRPr="00A94F20" w14:paraId="420AD4B0" w14:textId="77777777">
        <w:trPr>
          <w:trHeight w:val="400"/>
        </w:trPr>
        <w:tc>
          <w:tcPr>
            <w:tcW w:w="828" w:type="dxa"/>
          </w:tcPr>
          <w:p w14:paraId="420AD4A7" w14:textId="77777777" w:rsidR="00174CDC" w:rsidRPr="00245823" w:rsidRDefault="00CE1849">
            <w:pPr>
              <w:rPr>
                <w:rFonts w:eastAsia="Times New Roman"/>
                <w:lang w:val="en-CA"/>
              </w:rPr>
            </w:pPr>
            <w:r w:rsidRPr="00245823">
              <w:rPr>
                <w:rFonts w:eastAsia="Times New Roman"/>
                <w:lang w:val="en-CA"/>
              </w:rPr>
              <w:t>3.3b</w:t>
            </w:r>
          </w:p>
        </w:tc>
        <w:tc>
          <w:tcPr>
            <w:tcW w:w="6134" w:type="dxa"/>
          </w:tcPr>
          <w:p w14:paraId="420AD4A8" w14:textId="77777777" w:rsidR="00174CDC" w:rsidRPr="00245823" w:rsidRDefault="00CE1849">
            <w:pPr>
              <w:rPr>
                <w:rFonts w:eastAsia="Times New Roman"/>
                <w:lang w:val="en-CA"/>
              </w:rPr>
            </w:pPr>
            <w:r w:rsidRPr="00245823">
              <w:rPr>
                <w:rFonts w:eastAsia="Times New Roman"/>
                <w:lang w:val="en-CA"/>
              </w:rPr>
              <w:t>Test 3.2 + Test 3.3a</w:t>
            </w:r>
          </w:p>
        </w:tc>
        <w:tc>
          <w:tcPr>
            <w:tcW w:w="1539" w:type="dxa"/>
          </w:tcPr>
          <w:p w14:paraId="420AD4A9" w14:textId="77777777" w:rsidR="00174CDC" w:rsidRPr="00245823" w:rsidRDefault="00CE1849">
            <w:pPr>
              <w:spacing w:before="0"/>
              <w:jc w:val="left"/>
              <w:rPr>
                <w:lang w:val="en-CA"/>
              </w:rPr>
            </w:pPr>
            <w:r w:rsidRPr="00245823">
              <w:rPr>
                <w:rFonts w:eastAsia="Times New Roman"/>
                <w:color w:val="000000"/>
                <w:lang w:val="en-CA"/>
              </w:rPr>
              <w:t>Y. Wang</w:t>
            </w:r>
          </w:p>
          <w:p w14:paraId="420AD4AA" w14:textId="77777777" w:rsidR="00174CDC" w:rsidRPr="00245823" w:rsidRDefault="00CE1849">
            <w:pPr>
              <w:spacing w:before="0"/>
              <w:rPr>
                <w:rFonts w:eastAsia="Times New Roman"/>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p w14:paraId="420AD4AB" w14:textId="77777777" w:rsidR="00174CDC" w:rsidRPr="00245823" w:rsidRDefault="00CE1849">
            <w:pPr>
              <w:spacing w:before="0"/>
              <w:jc w:val="left"/>
              <w:rPr>
                <w:rFonts w:eastAsia="Times New Roman"/>
                <w:lang w:val="en-CA"/>
              </w:rPr>
            </w:pPr>
            <w:r w:rsidRPr="00245823">
              <w:rPr>
                <w:rFonts w:eastAsia="Times New Roman"/>
                <w:lang w:val="en-CA"/>
              </w:rPr>
              <w:t>L. Xu</w:t>
            </w:r>
          </w:p>
          <w:p w14:paraId="420AD4AC" w14:textId="77777777" w:rsidR="00174CDC" w:rsidRPr="00245823" w:rsidRDefault="00CE1849">
            <w:pPr>
              <w:spacing w:before="0"/>
              <w:jc w:val="left"/>
              <w:rPr>
                <w:rFonts w:eastAsia="Times New Roman"/>
                <w:lang w:val="en-CA"/>
              </w:rPr>
            </w:pPr>
            <w:r w:rsidRPr="00245823">
              <w:rPr>
                <w:rFonts w:eastAsia="Times New Roman"/>
                <w:lang w:val="en-CA"/>
              </w:rPr>
              <w:t>(OPPO)</w:t>
            </w:r>
          </w:p>
        </w:tc>
        <w:tc>
          <w:tcPr>
            <w:tcW w:w="1467" w:type="dxa"/>
          </w:tcPr>
          <w:p w14:paraId="420AD4AD" w14:textId="77777777" w:rsidR="00174CDC" w:rsidRPr="005A57B8" w:rsidRDefault="00CE1849">
            <w:pPr>
              <w:spacing w:before="0"/>
              <w:rPr>
                <w:rFonts w:eastAsia="Times New Roman"/>
                <w:lang w:val="en-CA"/>
              </w:rPr>
            </w:pPr>
            <w:r w:rsidRPr="005A57B8">
              <w:rPr>
                <w:rFonts w:eastAsia="Times New Roman"/>
                <w:lang w:val="en-CA"/>
              </w:rPr>
              <w:t>C. Ma</w:t>
            </w:r>
          </w:p>
          <w:p w14:paraId="420AD4AE" w14:textId="77777777" w:rsidR="00174CDC" w:rsidRPr="005A57B8" w:rsidRDefault="00CE1849">
            <w:pPr>
              <w:spacing w:before="0"/>
              <w:rPr>
                <w:rFonts w:eastAsia="Times New Roman"/>
                <w:lang w:val="en-CA"/>
              </w:rPr>
            </w:pPr>
            <w:r w:rsidRPr="005A57B8">
              <w:rPr>
                <w:rFonts w:eastAsia="Times New Roman"/>
                <w:lang w:val="en-CA"/>
              </w:rPr>
              <w:t>(</w:t>
            </w:r>
            <w:proofErr w:type="spellStart"/>
            <w:r w:rsidRPr="005A57B8">
              <w:rPr>
                <w:rFonts w:eastAsia="Times New Roman"/>
                <w:lang w:val="en-CA"/>
              </w:rPr>
              <w:t>Kwai</w:t>
            </w:r>
            <w:proofErr w:type="spellEnd"/>
            <w:r w:rsidRPr="005A57B8">
              <w:rPr>
                <w:rFonts w:eastAsia="Times New Roman"/>
                <w:lang w:val="en-CA"/>
              </w:rPr>
              <w:t>)</w:t>
            </w:r>
          </w:p>
          <w:p w14:paraId="420AD4AF" w14:textId="77777777" w:rsidR="00174CDC" w:rsidRPr="005A57B8" w:rsidRDefault="00CE1849">
            <w:pPr>
              <w:spacing w:before="0"/>
              <w:rPr>
                <w:rFonts w:eastAsia="Times New Roman"/>
                <w:lang w:val="en-CA"/>
              </w:rPr>
            </w:pPr>
            <w:r w:rsidRPr="005A57B8">
              <w:rPr>
                <w:rFonts w:eastAsia="Times New Roman"/>
                <w:lang w:val="en-CA"/>
              </w:rPr>
              <w:t>JVET-AI0291</w:t>
            </w:r>
          </w:p>
        </w:tc>
      </w:tr>
      <w:tr w:rsidR="00174CDC" w:rsidRPr="00245823" w14:paraId="420AD4BC" w14:textId="77777777">
        <w:trPr>
          <w:trHeight w:val="400"/>
        </w:trPr>
        <w:tc>
          <w:tcPr>
            <w:tcW w:w="828" w:type="dxa"/>
          </w:tcPr>
          <w:p w14:paraId="420AD4B1" w14:textId="77777777" w:rsidR="00174CDC" w:rsidRPr="00245823" w:rsidRDefault="00CE1849">
            <w:pPr>
              <w:rPr>
                <w:rFonts w:eastAsia="Times New Roman"/>
                <w:lang w:val="en-CA"/>
              </w:rPr>
            </w:pPr>
            <w:r w:rsidRPr="00245823">
              <w:rPr>
                <w:rFonts w:eastAsia="Times New Roman"/>
                <w:lang w:val="en-CA"/>
              </w:rPr>
              <w:t>3.4a</w:t>
            </w:r>
          </w:p>
        </w:tc>
        <w:tc>
          <w:tcPr>
            <w:tcW w:w="6134" w:type="dxa"/>
          </w:tcPr>
          <w:p w14:paraId="420AD4B2" w14:textId="77777777" w:rsidR="00174CDC" w:rsidRPr="00245823" w:rsidRDefault="00CE1849">
            <w:pPr>
              <w:rPr>
                <w:rFonts w:eastAsia="Times New Roman"/>
                <w:lang w:val="en-CA"/>
              </w:rPr>
            </w:pPr>
            <w:r w:rsidRPr="00245823">
              <w:rPr>
                <w:rFonts w:eastAsia="Times New Roman"/>
                <w:lang w:val="en-CA"/>
              </w:rPr>
              <w:t>Merge candidates with alternative reference indices</w:t>
            </w:r>
          </w:p>
        </w:tc>
        <w:tc>
          <w:tcPr>
            <w:tcW w:w="1539" w:type="dxa"/>
          </w:tcPr>
          <w:p w14:paraId="420AD4B3"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B4"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B5" w14:textId="77777777" w:rsidR="00174CDC" w:rsidRPr="005A57B8" w:rsidRDefault="00CE1849">
            <w:pPr>
              <w:spacing w:before="0"/>
              <w:rPr>
                <w:rFonts w:eastAsia="Times New Roman"/>
                <w:lang w:val="en-CA"/>
              </w:rPr>
            </w:pPr>
            <w:r w:rsidRPr="005A57B8">
              <w:rPr>
                <w:rFonts w:eastAsia="Times New Roman"/>
                <w:lang w:val="en-CA"/>
              </w:rPr>
              <w:t>C. Ma,</w:t>
            </w:r>
          </w:p>
          <w:p w14:paraId="420AD4B6" w14:textId="77777777" w:rsidR="00174CDC" w:rsidRPr="005A57B8" w:rsidRDefault="00CE1849">
            <w:pPr>
              <w:spacing w:before="0"/>
              <w:rPr>
                <w:rFonts w:eastAsia="Times New Roman"/>
                <w:lang w:val="en-CA"/>
              </w:rPr>
            </w:pPr>
            <w:r w:rsidRPr="005A57B8">
              <w:rPr>
                <w:rFonts w:eastAsia="Times New Roman"/>
                <w:lang w:val="en-CA"/>
              </w:rPr>
              <w:t xml:space="preserve">X. </w:t>
            </w:r>
            <w:proofErr w:type="gramStart"/>
            <w:r w:rsidRPr="005A57B8">
              <w:rPr>
                <w:rFonts w:eastAsia="Times New Roman"/>
                <w:lang w:val="en-CA"/>
              </w:rPr>
              <w:t>Xiu(</w:t>
            </w:r>
            <w:proofErr w:type="spellStart"/>
            <w:proofErr w:type="gramEnd"/>
            <w:r w:rsidRPr="005A57B8">
              <w:rPr>
                <w:rFonts w:eastAsia="Times New Roman"/>
                <w:lang w:val="en-CA"/>
              </w:rPr>
              <w:t>Kwai</w:t>
            </w:r>
            <w:proofErr w:type="spellEnd"/>
            <w:r w:rsidRPr="005A57B8">
              <w:rPr>
                <w:rFonts w:eastAsia="Times New Roman"/>
                <w:lang w:val="en-CA"/>
              </w:rPr>
              <w:t>)</w:t>
            </w:r>
          </w:p>
          <w:p w14:paraId="420AD4BB" w14:textId="4A4DC667" w:rsidR="00174CDC" w:rsidRPr="00245823" w:rsidRDefault="00CE1849">
            <w:pPr>
              <w:spacing w:before="0"/>
              <w:rPr>
                <w:rFonts w:eastAsia="Times New Roman"/>
                <w:lang w:val="en-CA"/>
              </w:rPr>
            </w:pPr>
            <w:r w:rsidRPr="00245823">
              <w:rPr>
                <w:rFonts w:eastAsia="Times New Roman"/>
                <w:lang w:val="en-CA"/>
              </w:rPr>
              <w:t>JVET-AI0292</w:t>
            </w:r>
          </w:p>
        </w:tc>
      </w:tr>
      <w:tr w:rsidR="00174CDC" w:rsidRPr="00245823" w14:paraId="420AD4C4" w14:textId="77777777">
        <w:trPr>
          <w:trHeight w:val="400"/>
        </w:trPr>
        <w:tc>
          <w:tcPr>
            <w:tcW w:w="828" w:type="dxa"/>
          </w:tcPr>
          <w:p w14:paraId="420AD4BD" w14:textId="77777777" w:rsidR="00174CDC" w:rsidRPr="00245823" w:rsidRDefault="00CE1849">
            <w:pPr>
              <w:rPr>
                <w:rFonts w:eastAsia="Times New Roman"/>
                <w:lang w:val="en-CA"/>
              </w:rPr>
            </w:pPr>
            <w:r w:rsidRPr="00245823">
              <w:rPr>
                <w:rFonts w:eastAsia="Times New Roman"/>
                <w:lang w:val="en-CA"/>
              </w:rPr>
              <w:t>3.4b</w:t>
            </w:r>
          </w:p>
        </w:tc>
        <w:tc>
          <w:tcPr>
            <w:tcW w:w="6134" w:type="dxa"/>
          </w:tcPr>
          <w:p w14:paraId="420AD4BE" w14:textId="77777777" w:rsidR="00174CDC" w:rsidRPr="00245823" w:rsidRDefault="00CE1849">
            <w:pPr>
              <w:rPr>
                <w:rFonts w:eastAsia="Times New Roman"/>
                <w:lang w:val="en-CA"/>
              </w:rPr>
            </w:pPr>
            <w:r w:rsidRPr="00245823">
              <w:rPr>
                <w:rFonts w:eastAsia="Times New Roman"/>
                <w:lang w:val="en-CA"/>
              </w:rPr>
              <w:t xml:space="preserve">Additional TMVP and </w:t>
            </w:r>
            <w:proofErr w:type="spellStart"/>
            <w:r w:rsidRPr="00245823">
              <w:rPr>
                <w:rFonts w:eastAsia="Times New Roman"/>
                <w:lang w:val="en-CA"/>
              </w:rPr>
              <w:t>SbTMVP</w:t>
            </w:r>
            <w:proofErr w:type="spellEnd"/>
            <w:r w:rsidRPr="00245823">
              <w:rPr>
                <w:rFonts w:eastAsia="Times New Roman"/>
                <w:lang w:val="en-CA"/>
              </w:rPr>
              <w:t xml:space="preserve"> candidates</w:t>
            </w:r>
          </w:p>
        </w:tc>
        <w:tc>
          <w:tcPr>
            <w:tcW w:w="1539" w:type="dxa"/>
          </w:tcPr>
          <w:p w14:paraId="420AD4BF"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C0"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C1" w14:textId="77777777" w:rsidR="00174CDC" w:rsidRPr="005A57B8"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5A57B8">
              <w:rPr>
                <w:rFonts w:eastAsia="Times New Roman"/>
                <w:lang w:val="en-CA"/>
              </w:rPr>
              <w:t>C. Ma, X. Xiu</w:t>
            </w:r>
          </w:p>
          <w:p w14:paraId="420AD4C2" w14:textId="77777777" w:rsidR="00174CDC" w:rsidRPr="005A57B8"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5A57B8">
              <w:rPr>
                <w:rFonts w:eastAsia="Times New Roman"/>
                <w:lang w:val="en-CA"/>
              </w:rPr>
              <w:t>(</w:t>
            </w:r>
            <w:proofErr w:type="spellStart"/>
            <w:r w:rsidRPr="005A57B8">
              <w:rPr>
                <w:rFonts w:eastAsia="Times New Roman"/>
                <w:lang w:val="en-CA"/>
              </w:rPr>
              <w:t>Kwai</w:t>
            </w:r>
            <w:proofErr w:type="spellEnd"/>
            <w:r w:rsidRPr="005A57B8">
              <w:rPr>
                <w:rFonts w:eastAsia="Times New Roman"/>
                <w:lang w:val="en-CA"/>
              </w:rPr>
              <w:t>)</w:t>
            </w:r>
          </w:p>
          <w:p w14:paraId="420AD4C3" w14:textId="77777777" w:rsidR="00174CDC" w:rsidRPr="00245823" w:rsidRDefault="00CE1849">
            <w:pPr>
              <w:rPr>
                <w:lang w:val="en-CA"/>
              </w:rPr>
            </w:pPr>
            <w:r w:rsidRPr="00245823">
              <w:rPr>
                <w:lang w:val="en-CA"/>
              </w:rPr>
              <w:t>JVET-AI0292</w:t>
            </w:r>
          </w:p>
        </w:tc>
      </w:tr>
      <w:tr w:rsidR="00174CDC" w:rsidRPr="00245823" w14:paraId="420AD4D0" w14:textId="77777777">
        <w:trPr>
          <w:trHeight w:val="400"/>
        </w:trPr>
        <w:tc>
          <w:tcPr>
            <w:tcW w:w="828" w:type="dxa"/>
          </w:tcPr>
          <w:p w14:paraId="420AD4C5" w14:textId="77777777" w:rsidR="00174CDC" w:rsidRPr="00245823" w:rsidRDefault="00CE1849">
            <w:pPr>
              <w:rPr>
                <w:rFonts w:eastAsia="Times New Roman"/>
                <w:lang w:val="en-CA"/>
              </w:rPr>
            </w:pPr>
            <w:r w:rsidRPr="00245823">
              <w:rPr>
                <w:rFonts w:eastAsia="Times New Roman"/>
                <w:lang w:val="en-CA"/>
              </w:rPr>
              <w:t>3.4c</w:t>
            </w:r>
          </w:p>
        </w:tc>
        <w:tc>
          <w:tcPr>
            <w:tcW w:w="6134" w:type="dxa"/>
          </w:tcPr>
          <w:p w14:paraId="420AD4C6" w14:textId="24C14738" w:rsidR="00174CDC" w:rsidRPr="00245823" w:rsidRDefault="00CE1849">
            <w:pPr>
              <w:rPr>
                <w:rFonts w:eastAsia="Times New Roman"/>
                <w:lang w:val="en-CA"/>
              </w:rPr>
            </w:pPr>
            <w:r w:rsidRPr="00245823">
              <w:rPr>
                <w:rFonts w:eastAsia="Times New Roman"/>
                <w:lang w:val="en-CA"/>
              </w:rPr>
              <w:t>Additional bi-TMVP candidates</w:t>
            </w:r>
          </w:p>
        </w:tc>
        <w:tc>
          <w:tcPr>
            <w:tcW w:w="1539" w:type="dxa"/>
          </w:tcPr>
          <w:p w14:paraId="420AD4C7"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C8"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C9"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5A57B8">
              <w:rPr>
                <w:rFonts w:eastAsia="Times New Roman"/>
                <w:lang w:val="en-CA"/>
              </w:rPr>
              <w:t>C. Ma, X. Xiu</w:t>
            </w:r>
          </w:p>
          <w:p w14:paraId="420AD4CA"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5A57B8">
              <w:rPr>
                <w:rFonts w:eastAsia="Times New Roman"/>
                <w:lang w:val="en-CA"/>
              </w:rPr>
              <w:t>(</w:t>
            </w:r>
            <w:proofErr w:type="spellStart"/>
            <w:r w:rsidRPr="005A57B8">
              <w:rPr>
                <w:rFonts w:eastAsia="Times New Roman"/>
                <w:lang w:val="en-CA"/>
              </w:rPr>
              <w:t>Kwai</w:t>
            </w:r>
            <w:proofErr w:type="spellEnd"/>
            <w:r w:rsidRPr="005A57B8">
              <w:rPr>
                <w:rFonts w:eastAsia="Times New Roman"/>
                <w:lang w:val="en-CA"/>
              </w:rPr>
              <w:t>)</w:t>
            </w:r>
          </w:p>
          <w:p w14:paraId="420AD4CB" w14:textId="77777777" w:rsidR="00174CDC" w:rsidRPr="00245823" w:rsidRDefault="00CE1849">
            <w:pPr>
              <w:rPr>
                <w:lang w:val="en-CA"/>
              </w:rPr>
            </w:pPr>
            <w:r w:rsidRPr="00245823">
              <w:rPr>
                <w:lang w:val="en-CA"/>
              </w:rPr>
              <w:t>JVET-AI0292</w:t>
            </w:r>
          </w:p>
          <w:p w14:paraId="420AD4CF" w14:textId="77777777" w:rsidR="00174CDC" w:rsidRPr="00245823" w:rsidRDefault="00174CDC">
            <w:pPr>
              <w:rPr>
                <w:lang w:val="en-CA"/>
              </w:rPr>
            </w:pPr>
          </w:p>
        </w:tc>
      </w:tr>
      <w:tr w:rsidR="00174CDC" w:rsidRPr="00245823" w14:paraId="420AD4DB" w14:textId="77777777">
        <w:trPr>
          <w:trHeight w:val="400"/>
        </w:trPr>
        <w:tc>
          <w:tcPr>
            <w:tcW w:w="828" w:type="dxa"/>
          </w:tcPr>
          <w:p w14:paraId="420AD4D1" w14:textId="77777777" w:rsidR="00174CDC" w:rsidRPr="00245823" w:rsidRDefault="00CE1849">
            <w:pPr>
              <w:rPr>
                <w:rFonts w:eastAsia="Times New Roman"/>
                <w:lang w:val="en-CA"/>
              </w:rPr>
            </w:pPr>
            <w:r w:rsidRPr="00245823">
              <w:rPr>
                <w:rFonts w:eastAsia="Times New Roman"/>
                <w:lang w:val="en-CA"/>
              </w:rPr>
              <w:t>3.4d</w:t>
            </w:r>
          </w:p>
        </w:tc>
        <w:tc>
          <w:tcPr>
            <w:tcW w:w="6134" w:type="dxa"/>
          </w:tcPr>
          <w:p w14:paraId="420AD4D2" w14:textId="77777777" w:rsidR="00174CDC" w:rsidRPr="00245823" w:rsidRDefault="00CE1849">
            <w:pPr>
              <w:rPr>
                <w:rFonts w:eastAsia="Times New Roman"/>
                <w:lang w:val="en-CA"/>
              </w:rPr>
            </w:pPr>
            <w:r w:rsidRPr="00245823">
              <w:rPr>
                <w:rFonts w:eastAsia="Times New Roman"/>
                <w:lang w:val="en-CA"/>
              </w:rPr>
              <w:t>Test 3.4a + Test 3.4b + Test 3.4c</w:t>
            </w:r>
          </w:p>
        </w:tc>
        <w:tc>
          <w:tcPr>
            <w:tcW w:w="1539" w:type="dxa"/>
          </w:tcPr>
          <w:p w14:paraId="420AD4D3"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D4"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D5"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5A57B8">
              <w:rPr>
                <w:rFonts w:eastAsia="Times New Roman"/>
                <w:lang w:val="en-CA"/>
              </w:rPr>
              <w:t>C. Ma, X. Xiu</w:t>
            </w:r>
          </w:p>
          <w:p w14:paraId="420AD4D6"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5A57B8">
              <w:rPr>
                <w:rFonts w:eastAsia="Times New Roman"/>
                <w:lang w:val="en-CA"/>
              </w:rPr>
              <w:t>(</w:t>
            </w:r>
            <w:proofErr w:type="spellStart"/>
            <w:r w:rsidRPr="005A57B8">
              <w:rPr>
                <w:rFonts w:eastAsia="Times New Roman"/>
                <w:lang w:val="en-CA"/>
              </w:rPr>
              <w:t>Kwai</w:t>
            </w:r>
            <w:proofErr w:type="spellEnd"/>
            <w:r w:rsidRPr="005A57B8">
              <w:rPr>
                <w:rFonts w:eastAsia="Times New Roman"/>
                <w:lang w:val="en-CA"/>
              </w:rPr>
              <w:t>)</w:t>
            </w:r>
          </w:p>
          <w:p w14:paraId="420AD4D7" w14:textId="77777777" w:rsidR="00174CDC" w:rsidRPr="00245823" w:rsidRDefault="00CE1849">
            <w:pPr>
              <w:rPr>
                <w:lang w:val="en-CA"/>
              </w:rPr>
            </w:pPr>
            <w:r w:rsidRPr="00245823">
              <w:rPr>
                <w:lang w:val="en-CA"/>
              </w:rPr>
              <w:t>JVET-AI0292</w:t>
            </w:r>
          </w:p>
          <w:p w14:paraId="420AD4DA" w14:textId="6FCB6128" w:rsidR="00174CDC" w:rsidRPr="00245823" w:rsidRDefault="00174CDC">
            <w:pPr>
              <w:rPr>
                <w:lang w:val="en-CA"/>
              </w:rPr>
            </w:pPr>
          </w:p>
        </w:tc>
      </w:tr>
      <w:tr w:rsidR="00174CDC" w:rsidRPr="00245823" w14:paraId="420AD4E3" w14:textId="77777777">
        <w:trPr>
          <w:trHeight w:val="400"/>
        </w:trPr>
        <w:tc>
          <w:tcPr>
            <w:tcW w:w="828" w:type="dxa"/>
          </w:tcPr>
          <w:p w14:paraId="420AD4DC" w14:textId="77777777" w:rsidR="00174CDC" w:rsidRPr="00245823" w:rsidRDefault="00CE1849">
            <w:pPr>
              <w:rPr>
                <w:rFonts w:eastAsia="Times New Roman"/>
                <w:lang w:val="en-CA"/>
              </w:rPr>
            </w:pPr>
            <w:r w:rsidRPr="00245823">
              <w:rPr>
                <w:rFonts w:eastAsia="Times New Roman"/>
                <w:lang w:val="en-CA"/>
              </w:rPr>
              <w:t>3.4e</w:t>
            </w:r>
          </w:p>
        </w:tc>
        <w:tc>
          <w:tcPr>
            <w:tcW w:w="6134" w:type="dxa"/>
          </w:tcPr>
          <w:p w14:paraId="420AD4DD" w14:textId="77777777" w:rsidR="00174CDC" w:rsidRPr="00245823" w:rsidRDefault="00CE1849">
            <w:pPr>
              <w:rPr>
                <w:rFonts w:eastAsia="Times New Roman"/>
                <w:lang w:val="en-CA"/>
              </w:rPr>
            </w:pPr>
            <w:r w:rsidRPr="00245823">
              <w:rPr>
                <w:rFonts w:eastAsia="Times New Roman"/>
                <w:lang w:val="en-CA"/>
              </w:rPr>
              <w:t>Test 3.4b + Test 3.4c</w:t>
            </w:r>
          </w:p>
        </w:tc>
        <w:tc>
          <w:tcPr>
            <w:tcW w:w="1539" w:type="dxa"/>
          </w:tcPr>
          <w:p w14:paraId="420AD4DE" w14:textId="77777777" w:rsidR="00174CDC" w:rsidRPr="00245823" w:rsidRDefault="00CE1849">
            <w:pPr>
              <w:spacing w:before="0"/>
              <w:jc w:val="left"/>
              <w:rPr>
                <w:lang w:val="en-CA"/>
              </w:rPr>
            </w:pPr>
            <w:r w:rsidRPr="00245823">
              <w:rPr>
                <w:rFonts w:eastAsia="Times New Roman"/>
                <w:lang w:val="en-CA"/>
              </w:rPr>
              <w:t>Z</w:t>
            </w:r>
            <w:r w:rsidRPr="00245823">
              <w:rPr>
                <w:rFonts w:eastAsia="Times New Roman"/>
                <w:color w:val="000000"/>
                <w:lang w:val="en-CA"/>
              </w:rPr>
              <w:t>. Zhang</w:t>
            </w:r>
          </w:p>
          <w:p w14:paraId="420AD4DF"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4E0"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5A57B8">
              <w:rPr>
                <w:rFonts w:eastAsia="Times New Roman"/>
                <w:lang w:val="en-CA"/>
              </w:rPr>
              <w:t>C. Ma, X. Xiu</w:t>
            </w:r>
          </w:p>
          <w:p w14:paraId="420AD4E1"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5A57B8">
              <w:rPr>
                <w:rFonts w:eastAsia="Times New Roman"/>
                <w:lang w:val="en-CA"/>
              </w:rPr>
              <w:t>(</w:t>
            </w:r>
            <w:proofErr w:type="spellStart"/>
            <w:r w:rsidRPr="005A57B8">
              <w:rPr>
                <w:rFonts w:eastAsia="Times New Roman"/>
                <w:lang w:val="en-CA"/>
              </w:rPr>
              <w:t>Kwai</w:t>
            </w:r>
            <w:proofErr w:type="spellEnd"/>
            <w:r w:rsidRPr="005A57B8">
              <w:rPr>
                <w:rFonts w:eastAsia="Times New Roman"/>
                <w:lang w:val="en-CA"/>
              </w:rPr>
              <w:t>)</w:t>
            </w:r>
          </w:p>
          <w:p w14:paraId="420AD4E2" w14:textId="77777777" w:rsidR="00174CDC" w:rsidRPr="00245823" w:rsidRDefault="00CE1849">
            <w:pPr>
              <w:rPr>
                <w:lang w:val="en-CA"/>
              </w:rPr>
            </w:pPr>
            <w:r w:rsidRPr="00245823">
              <w:rPr>
                <w:lang w:val="en-CA"/>
              </w:rPr>
              <w:t>JVET-AI0292</w:t>
            </w:r>
          </w:p>
        </w:tc>
      </w:tr>
      <w:tr w:rsidR="00174CDC" w:rsidRPr="00245823" w14:paraId="420AD4EA" w14:textId="77777777">
        <w:trPr>
          <w:trHeight w:val="400"/>
        </w:trPr>
        <w:tc>
          <w:tcPr>
            <w:tcW w:w="828" w:type="dxa"/>
          </w:tcPr>
          <w:p w14:paraId="420AD4E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color w:val="000000"/>
                <w:lang w:val="en-CA"/>
              </w:rPr>
              <w:t>3.5a</w:t>
            </w:r>
          </w:p>
        </w:tc>
        <w:tc>
          <w:tcPr>
            <w:tcW w:w="6134" w:type="dxa"/>
          </w:tcPr>
          <w:p w14:paraId="420AD4E5"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color w:val="000000"/>
                <w:lang w:val="en-CA"/>
              </w:rPr>
              <w:t>Additional CMVP candidates introduced in the pairwise merge candidate list.</w:t>
            </w:r>
          </w:p>
        </w:tc>
        <w:tc>
          <w:tcPr>
            <w:tcW w:w="1539" w:type="dxa"/>
          </w:tcPr>
          <w:p w14:paraId="420AD4E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color w:val="000000"/>
                <w:lang w:val="en-CA"/>
              </w:rPr>
              <w:t>N. Zhang</w:t>
            </w:r>
          </w:p>
          <w:p w14:paraId="420AD4E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E8"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4" w:history="1">
              <w:proofErr w:type="spellStart"/>
              <w:proofErr w:type="gramStart"/>
              <w:r w:rsidR="00CE1849" w:rsidRPr="000F17A4">
                <w:rPr>
                  <w:rFonts w:eastAsia="Times New Roman"/>
                  <w:lang w:val="en-CA"/>
                </w:rPr>
                <w:t>Y.Kidani</w:t>
              </w:r>
              <w:proofErr w:type="spellEnd"/>
              <w:proofErr w:type="gramEnd"/>
            </w:hyperlink>
            <w:r w:rsidR="00CE1849" w:rsidRPr="000F17A4">
              <w:rPr>
                <w:rFonts w:eastAsia="Times New Roman"/>
                <w:lang w:val="en-CA"/>
              </w:rPr>
              <w:t xml:space="preserve"> (KDDI)</w:t>
            </w:r>
          </w:p>
          <w:p w14:paraId="420AD4E9"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5" w:history="1">
              <w:r w:rsidR="00CE1849" w:rsidRPr="000F17A4">
                <w:rPr>
                  <w:rFonts w:eastAsia="Times New Roman"/>
                  <w:lang w:val="en-CA"/>
                </w:rPr>
                <w:t>JVET-AI0302</w:t>
              </w:r>
            </w:hyperlink>
          </w:p>
        </w:tc>
      </w:tr>
      <w:tr w:rsidR="00174CDC" w:rsidRPr="00245823" w14:paraId="420AD4F1" w14:textId="77777777">
        <w:trPr>
          <w:trHeight w:val="400"/>
        </w:trPr>
        <w:tc>
          <w:tcPr>
            <w:tcW w:w="828" w:type="dxa"/>
          </w:tcPr>
          <w:p w14:paraId="420AD4E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color w:val="000000"/>
                <w:lang w:val="en-CA"/>
              </w:rPr>
              <w:lastRenderedPageBreak/>
              <w:t>3.5b</w:t>
            </w:r>
          </w:p>
        </w:tc>
        <w:tc>
          <w:tcPr>
            <w:tcW w:w="6134" w:type="dxa"/>
          </w:tcPr>
          <w:p w14:paraId="420AD4E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color w:val="000000"/>
                <w:lang w:val="en-CA"/>
              </w:rPr>
              <w:t>Additional CMVP candidates introduced in the initial merge candidate list.</w:t>
            </w:r>
          </w:p>
        </w:tc>
        <w:tc>
          <w:tcPr>
            <w:tcW w:w="1539" w:type="dxa"/>
          </w:tcPr>
          <w:p w14:paraId="420AD4ED"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245823">
              <w:rPr>
                <w:rFonts w:eastAsia="Times New Roman"/>
                <w:color w:val="000000"/>
                <w:lang w:val="en-CA"/>
              </w:rPr>
              <w:t>N. Zhang</w:t>
            </w:r>
          </w:p>
          <w:p w14:paraId="420AD4EE"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4EF"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6" w:history="1">
              <w:proofErr w:type="spellStart"/>
              <w:proofErr w:type="gramStart"/>
              <w:r w:rsidR="00CE1849" w:rsidRPr="000F17A4">
                <w:rPr>
                  <w:rFonts w:eastAsia="Times New Roman"/>
                  <w:lang w:val="en-CA"/>
                </w:rPr>
                <w:t>Y.Kidani</w:t>
              </w:r>
              <w:proofErr w:type="spellEnd"/>
              <w:proofErr w:type="gramEnd"/>
            </w:hyperlink>
            <w:r w:rsidR="00CE1849" w:rsidRPr="000F17A4">
              <w:rPr>
                <w:rFonts w:eastAsia="Times New Roman"/>
                <w:lang w:val="en-CA"/>
              </w:rPr>
              <w:t xml:space="preserve"> (KDDI)</w:t>
            </w:r>
          </w:p>
          <w:p w14:paraId="420AD4F0"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7" w:history="1">
              <w:r w:rsidR="00CE1849" w:rsidRPr="000F17A4">
                <w:rPr>
                  <w:rFonts w:eastAsia="Times New Roman"/>
                  <w:lang w:val="en-CA"/>
                </w:rPr>
                <w:t>JVET-AI0302</w:t>
              </w:r>
            </w:hyperlink>
          </w:p>
        </w:tc>
      </w:tr>
      <w:tr w:rsidR="00174CDC" w:rsidRPr="00245823" w14:paraId="420AD4F9" w14:textId="77777777">
        <w:trPr>
          <w:trHeight w:val="400"/>
        </w:trPr>
        <w:tc>
          <w:tcPr>
            <w:tcW w:w="828" w:type="dxa"/>
          </w:tcPr>
          <w:p w14:paraId="420AD4F2" w14:textId="77777777" w:rsidR="00174CDC" w:rsidRPr="00245823" w:rsidRDefault="00CE1849">
            <w:pPr>
              <w:rPr>
                <w:rFonts w:eastAsia="Times New Roman"/>
                <w:lang w:val="en-CA"/>
              </w:rPr>
            </w:pPr>
            <w:r w:rsidRPr="00245823">
              <w:rPr>
                <w:rFonts w:eastAsia="Times New Roman"/>
                <w:lang w:val="en-CA"/>
              </w:rPr>
              <w:t>3.6</w:t>
            </w:r>
          </w:p>
        </w:tc>
        <w:tc>
          <w:tcPr>
            <w:tcW w:w="6134" w:type="dxa"/>
          </w:tcPr>
          <w:p w14:paraId="420AD4F3" w14:textId="77777777" w:rsidR="00174CDC" w:rsidRPr="00245823" w:rsidRDefault="00CE1849">
            <w:pPr>
              <w:rPr>
                <w:rFonts w:eastAsia="Times New Roman"/>
                <w:lang w:val="en-CA"/>
              </w:rPr>
            </w:pPr>
            <w:r w:rsidRPr="00245823">
              <w:rPr>
                <w:rFonts w:eastAsia="Times New Roman"/>
                <w:lang w:val="en-CA"/>
              </w:rPr>
              <w:t>Adaptive cost function selection in merge mode</w:t>
            </w:r>
          </w:p>
        </w:tc>
        <w:tc>
          <w:tcPr>
            <w:tcW w:w="1539" w:type="dxa"/>
          </w:tcPr>
          <w:p w14:paraId="420AD4F4" w14:textId="77777777" w:rsidR="00174CDC" w:rsidRPr="00245823" w:rsidRDefault="00CE1849">
            <w:pPr>
              <w:spacing w:before="0"/>
              <w:jc w:val="left"/>
              <w:rPr>
                <w:rFonts w:eastAsia="Times New Roman"/>
                <w:lang w:val="en-CA"/>
              </w:rPr>
            </w:pPr>
            <w:r w:rsidRPr="00245823">
              <w:rPr>
                <w:rFonts w:eastAsia="Times New Roman"/>
                <w:lang w:val="en-CA"/>
              </w:rPr>
              <w:t>K. Cui</w:t>
            </w:r>
          </w:p>
          <w:p w14:paraId="420AD4F5" w14:textId="77777777" w:rsidR="00174CDC" w:rsidRPr="00245823" w:rsidRDefault="00CE1849">
            <w:pPr>
              <w:spacing w:before="0"/>
              <w:jc w:val="left"/>
              <w:rPr>
                <w:rFonts w:eastAsia="Times New Roman"/>
                <w:lang w:val="en-CA"/>
              </w:rPr>
            </w:pPr>
            <w:r w:rsidRPr="00245823">
              <w:rPr>
                <w:rFonts w:eastAsia="Times New Roman"/>
                <w:lang w:val="en-CA"/>
              </w:rPr>
              <w:t>(Qualcomm)</w:t>
            </w:r>
          </w:p>
        </w:tc>
        <w:tc>
          <w:tcPr>
            <w:tcW w:w="1467" w:type="dxa"/>
          </w:tcPr>
          <w:p w14:paraId="420AD4F6" w14:textId="77777777" w:rsidR="00174CDC" w:rsidRPr="000F17A4" w:rsidRDefault="00CE1849">
            <w:pPr>
              <w:spacing w:before="0"/>
              <w:rPr>
                <w:rFonts w:eastAsia="Times New Roman"/>
                <w:lang w:val="en-CA"/>
              </w:rPr>
            </w:pPr>
            <w:r w:rsidRPr="000F17A4">
              <w:rPr>
                <w:rFonts w:eastAsia="Times New Roman"/>
                <w:lang w:val="en-CA"/>
              </w:rPr>
              <w:t>N. Zhang</w:t>
            </w:r>
          </w:p>
          <w:p w14:paraId="420AD4F7" w14:textId="77777777" w:rsidR="00174CDC" w:rsidRPr="000F17A4" w:rsidRDefault="00CE1849">
            <w:pPr>
              <w:spacing w:before="0"/>
              <w:rPr>
                <w:rFonts w:eastAsia="Times New Roman"/>
                <w:lang w:val="en-CA"/>
              </w:rPr>
            </w:pPr>
            <w:r w:rsidRPr="000F17A4">
              <w:rPr>
                <w:rFonts w:eastAsia="Times New Roman"/>
                <w:lang w:val="en-CA"/>
              </w:rPr>
              <w:t>(</w:t>
            </w:r>
            <w:proofErr w:type="spellStart"/>
            <w:r w:rsidRPr="000F17A4">
              <w:rPr>
                <w:rFonts w:eastAsia="Times New Roman"/>
                <w:lang w:val="en-CA"/>
              </w:rPr>
              <w:t>Bytedance</w:t>
            </w:r>
            <w:proofErr w:type="spellEnd"/>
            <w:r w:rsidRPr="000F17A4">
              <w:rPr>
                <w:rFonts w:eastAsia="Times New Roman"/>
                <w:lang w:val="en-CA"/>
              </w:rPr>
              <w:t>)</w:t>
            </w:r>
          </w:p>
          <w:p w14:paraId="420AD4F8" w14:textId="77777777" w:rsidR="00174CDC" w:rsidRPr="000F17A4" w:rsidRDefault="00CE1849">
            <w:pPr>
              <w:spacing w:before="0"/>
              <w:rPr>
                <w:rFonts w:eastAsia="Times New Roman"/>
                <w:lang w:val="en-CA"/>
              </w:rPr>
            </w:pPr>
            <w:r w:rsidRPr="000F17A4">
              <w:rPr>
                <w:rFonts w:eastAsia="Times New Roman"/>
                <w:lang w:val="en-CA"/>
              </w:rPr>
              <w:t>JVET-AI0249</w:t>
            </w:r>
          </w:p>
        </w:tc>
      </w:tr>
      <w:tr w:rsidR="00174CDC" w:rsidRPr="00245823" w14:paraId="420AD501" w14:textId="77777777">
        <w:trPr>
          <w:trHeight w:val="400"/>
        </w:trPr>
        <w:tc>
          <w:tcPr>
            <w:tcW w:w="828" w:type="dxa"/>
          </w:tcPr>
          <w:p w14:paraId="420AD4FA" w14:textId="77777777" w:rsidR="00174CDC" w:rsidRPr="00245823" w:rsidRDefault="00CE1849">
            <w:pPr>
              <w:rPr>
                <w:rFonts w:eastAsia="Times New Roman"/>
                <w:lang w:val="en-CA"/>
              </w:rPr>
            </w:pPr>
            <w:r w:rsidRPr="00245823">
              <w:rPr>
                <w:rFonts w:eastAsia="Times New Roman"/>
                <w:lang w:val="en-CA"/>
              </w:rPr>
              <w:t>3.7</w:t>
            </w:r>
          </w:p>
        </w:tc>
        <w:tc>
          <w:tcPr>
            <w:tcW w:w="6134" w:type="dxa"/>
          </w:tcPr>
          <w:p w14:paraId="420AD4FB" w14:textId="77777777" w:rsidR="00174CDC" w:rsidRPr="00245823" w:rsidRDefault="00CE1849">
            <w:pPr>
              <w:rPr>
                <w:rFonts w:eastAsia="Times New Roman"/>
                <w:lang w:val="en-CA"/>
              </w:rPr>
            </w:pPr>
            <w:r w:rsidRPr="00245823">
              <w:rPr>
                <w:rFonts w:eastAsia="Times New Roman"/>
                <w:lang w:val="en-CA"/>
              </w:rPr>
              <w:t>TMVP for chained motion vector prediction</w:t>
            </w:r>
          </w:p>
        </w:tc>
        <w:tc>
          <w:tcPr>
            <w:tcW w:w="1539" w:type="dxa"/>
          </w:tcPr>
          <w:p w14:paraId="420AD4FC" w14:textId="77777777" w:rsidR="00174CDC" w:rsidRPr="00245823" w:rsidRDefault="00CE1849">
            <w:pPr>
              <w:spacing w:before="0"/>
              <w:jc w:val="left"/>
              <w:rPr>
                <w:rFonts w:eastAsia="Times New Roman"/>
                <w:lang w:val="en-CA"/>
              </w:rPr>
            </w:pPr>
            <w:r w:rsidRPr="00245823">
              <w:rPr>
                <w:rFonts w:eastAsia="Times New Roman"/>
                <w:lang w:val="en-CA"/>
              </w:rPr>
              <w:t>P.-H. Lin</w:t>
            </w:r>
          </w:p>
          <w:p w14:paraId="420AD4FD" w14:textId="77777777" w:rsidR="00174CDC" w:rsidRPr="00245823" w:rsidRDefault="00CE1849">
            <w:pPr>
              <w:spacing w:before="0"/>
              <w:jc w:val="left"/>
              <w:rPr>
                <w:rFonts w:eastAsia="Times New Roman"/>
                <w:lang w:val="en-CA"/>
              </w:rPr>
            </w:pPr>
            <w:r w:rsidRPr="00245823">
              <w:rPr>
                <w:rFonts w:eastAsia="Times New Roman"/>
                <w:lang w:val="en-CA"/>
              </w:rPr>
              <w:t>(Qualcomm)</w:t>
            </w:r>
          </w:p>
        </w:tc>
        <w:tc>
          <w:tcPr>
            <w:tcW w:w="1467" w:type="dxa"/>
          </w:tcPr>
          <w:p w14:paraId="420AD4FE" w14:textId="77777777" w:rsidR="00174CDC" w:rsidRPr="000F17A4"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8" w:history="1">
              <w:proofErr w:type="spellStart"/>
              <w:proofErr w:type="gramStart"/>
              <w:r w:rsidR="00CE1849" w:rsidRPr="000F17A4">
                <w:rPr>
                  <w:rFonts w:eastAsia="Times New Roman"/>
                  <w:lang w:val="en-CA"/>
                </w:rPr>
                <w:t>Y.Kidani</w:t>
              </w:r>
              <w:proofErr w:type="spellEnd"/>
              <w:proofErr w:type="gramEnd"/>
            </w:hyperlink>
            <w:r w:rsidR="00CE1849" w:rsidRPr="000F17A4">
              <w:rPr>
                <w:rFonts w:eastAsia="Times New Roman"/>
                <w:lang w:val="en-CA"/>
              </w:rPr>
              <w:t xml:space="preserve"> (KDDI)</w:t>
            </w:r>
          </w:p>
          <w:p w14:paraId="420AD4FF" w14:textId="77777777" w:rsidR="00174CDC" w:rsidRPr="000F17A4"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0F17A4">
              <w:rPr>
                <w:rFonts w:eastAsia="Times New Roman"/>
                <w:lang w:val="en-CA"/>
              </w:rPr>
              <w:t>JVET-</w:t>
            </w:r>
          </w:p>
          <w:p w14:paraId="420AD500" w14:textId="77777777" w:rsidR="00174CDC" w:rsidRPr="000F17A4"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0F17A4">
              <w:rPr>
                <w:rFonts w:eastAsia="Times New Roman"/>
                <w:lang w:val="en-CA"/>
              </w:rPr>
              <w:t>AI0305</w:t>
            </w:r>
          </w:p>
        </w:tc>
      </w:tr>
      <w:tr w:rsidR="00174CDC" w:rsidRPr="00A94F20" w14:paraId="420AD509" w14:textId="77777777">
        <w:trPr>
          <w:trHeight w:val="400"/>
        </w:trPr>
        <w:tc>
          <w:tcPr>
            <w:tcW w:w="828" w:type="dxa"/>
          </w:tcPr>
          <w:p w14:paraId="420AD502" w14:textId="77777777" w:rsidR="00174CDC" w:rsidRPr="00245823" w:rsidRDefault="00CE1849">
            <w:pPr>
              <w:rPr>
                <w:rFonts w:eastAsia="Times New Roman"/>
                <w:lang w:val="en-CA"/>
              </w:rPr>
            </w:pPr>
            <w:r w:rsidRPr="00245823">
              <w:rPr>
                <w:rFonts w:eastAsia="Times New Roman"/>
                <w:lang w:val="en-CA"/>
              </w:rPr>
              <w:t>3.8a</w:t>
            </w:r>
          </w:p>
        </w:tc>
        <w:tc>
          <w:tcPr>
            <w:tcW w:w="6134" w:type="dxa"/>
          </w:tcPr>
          <w:p w14:paraId="420AD503" w14:textId="77777777" w:rsidR="00174CDC" w:rsidRPr="00245823" w:rsidRDefault="00CE1849">
            <w:pPr>
              <w:rPr>
                <w:rFonts w:eastAsia="Times New Roman"/>
                <w:lang w:val="en-CA"/>
              </w:rPr>
            </w:pPr>
            <w:r w:rsidRPr="00245823">
              <w:rPr>
                <w:rFonts w:eastAsia="Times New Roman"/>
                <w:color w:val="000000"/>
                <w:lang w:val="en-CA"/>
              </w:rPr>
              <w:t>GPM-affine with MMVD</w:t>
            </w:r>
          </w:p>
        </w:tc>
        <w:tc>
          <w:tcPr>
            <w:tcW w:w="1539" w:type="dxa"/>
          </w:tcPr>
          <w:p w14:paraId="420AD504" w14:textId="77777777" w:rsidR="00174CDC" w:rsidRPr="00245823" w:rsidRDefault="00CE1849">
            <w:pPr>
              <w:spacing w:before="0"/>
              <w:jc w:val="left"/>
              <w:rPr>
                <w:lang w:val="en-CA"/>
              </w:rPr>
            </w:pPr>
            <w:r w:rsidRPr="00245823">
              <w:rPr>
                <w:rFonts w:eastAsia="Times New Roman"/>
                <w:color w:val="000000"/>
                <w:lang w:val="en-CA"/>
              </w:rPr>
              <w:t>Y. Wang</w:t>
            </w:r>
          </w:p>
          <w:p w14:paraId="420AD505"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506" w14:textId="77777777" w:rsidR="00174CDC" w:rsidRPr="005A57B8" w:rsidRDefault="00CE1849">
            <w:pPr>
              <w:spacing w:before="0"/>
              <w:rPr>
                <w:rFonts w:eastAsia="Times New Roman"/>
                <w:lang w:val="en-CA"/>
              </w:rPr>
            </w:pPr>
            <w:r w:rsidRPr="005A57B8">
              <w:rPr>
                <w:rFonts w:eastAsia="Times New Roman"/>
                <w:lang w:val="en-CA"/>
              </w:rPr>
              <w:t>H. Wang</w:t>
            </w:r>
          </w:p>
          <w:p w14:paraId="420AD507" w14:textId="77777777" w:rsidR="00174CDC" w:rsidRPr="005A57B8" w:rsidRDefault="00CE1849">
            <w:pPr>
              <w:spacing w:before="0"/>
              <w:rPr>
                <w:rFonts w:eastAsia="Times New Roman"/>
                <w:lang w:val="en-CA"/>
              </w:rPr>
            </w:pPr>
            <w:r w:rsidRPr="005A57B8">
              <w:rPr>
                <w:rFonts w:eastAsia="Times New Roman"/>
                <w:lang w:val="en-CA"/>
              </w:rPr>
              <w:t>(Qualcomm)</w:t>
            </w:r>
          </w:p>
          <w:p w14:paraId="420AD508" w14:textId="77777777" w:rsidR="00174CDC" w:rsidRPr="005A57B8" w:rsidRDefault="00CE1849">
            <w:pPr>
              <w:spacing w:before="0"/>
              <w:rPr>
                <w:rFonts w:eastAsia="Times New Roman"/>
                <w:lang w:val="en-CA"/>
              </w:rPr>
            </w:pPr>
            <w:r w:rsidRPr="005A57B8">
              <w:rPr>
                <w:rFonts w:eastAsia="Times New Roman"/>
                <w:lang w:val="en-CA"/>
              </w:rPr>
              <w:t>JVET-AI0293</w:t>
            </w:r>
          </w:p>
        </w:tc>
      </w:tr>
      <w:tr w:rsidR="00174CDC" w:rsidRPr="00A94F20" w14:paraId="420AD511" w14:textId="77777777">
        <w:trPr>
          <w:trHeight w:val="400"/>
        </w:trPr>
        <w:tc>
          <w:tcPr>
            <w:tcW w:w="828" w:type="dxa"/>
          </w:tcPr>
          <w:p w14:paraId="420AD50A" w14:textId="77777777" w:rsidR="00174CDC" w:rsidRPr="00245823" w:rsidRDefault="00CE1849">
            <w:pPr>
              <w:rPr>
                <w:rFonts w:eastAsia="Times New Roman"/>
                <w:lang w:val="en-CA"/>
              </w:rPr>
            </w:pPr>
            <w:r w:rsidRPr="00245823">
              <w:rPr>
                <w:rFonts w:eastAsia="Times New Roman"/>
                <w:lang w:val="en-CA"/>
              </w:rPr>
              <w:t>3.8b</w:t>
            </w:r>
          </w:p>
        </w:tc>
        <w:tc>
          <w:tcPr>
            <w:tcW w:w="6134" w:type="dxa"/>
          </w:tcPr>
          <w:p w14:paraId="420AD50B" w14:textId="77777777" w:rsidR="00174CDC" w:rsidRPr="00245823" w:rsidRDefault="00CE1849">
            <w:pPr>
              <w:rPr>
                <w:rFonts w:eastAsia="Times New Roman"/>
                <w:lang w:val="en-CA"/>
              </w:rPr>
            </w:pPr>
            <w:r w:rsidRPr="00245823">
              <w:rPr>
                <w:rFonts w:eastAsia="Times New Roman"/>
                <w:color w:val="000000"/>
                <w:lang w:val="en-CA"/>
              </w:rPr>
              <w:t>GPM-affine with TM</w:t>
            </w:r>
          </w:p>
        </w:tc>
        <w:tc>
          <w:tcPr>
            <w:tcW w:w="1539" w:type="dxa"/>
          </w:tcPr>
          <w:p w14:paraId="420AD50C" w14:textId="77777777" w:rsidR="00174CDC" w:rsidRPr="00245823" w:rsidRDefault="00CE1849">
            <w:pPr>
              <w:spacing w:before="0"/>
              <w:jc w:val="left"/>
              <w:rPr>
                <w:lang w:val="en-CA"/>
              </w:rPr>
            </w:pPr>
            <w:r w:rsidRPr="00245823">
              <w:rPr>
                <w:rFonts w:eastAsia="Times New Roman"/>
                <w:color w:val="000000"/>
                <w:lang w:val="en-CA"/>
              </w:rPr>
              <w:t>Y. Wang</w:t>
            </w:r>
          </w:p>
          <w:p w14:paraId="420AD50D"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50E" w14:textId="77777777" w:rsidR="00174CDC" w:rsidRPr="005A57B8" w:rsidRDefault="00CE1849">
            <w:pPr>
              <w:spacing w:before="0"/>
              <w:rPr>
                <w:rFonts w:eastAsia="Times New Roman"/>
                <w:lang w:val="en-CA"/>
              </w:rPr>
            </w:pPr>
            <w:r w:rsidRPr="005A57B8">
              <w:rPr>
                <w:rFonts w:eastAsia="Times New Roman"/>
                <w:lang w:val="en-CA"/>
              </w:rPr>
              <w:t>H. Wang</w:t>
            </w:r>
          </w:p>
          <w:p w14:paraId="420AD50F" w14:textId="77777777" w:rsidR="00174CDC" w:rsidRPr="005A57B8" w:rsidRDefault="00CE1849">
            <w:pPr>
              <w:spacing w:before="0"/>
              <w:rPr>
                <w:rFonts w:eastAsia="Times New Roman"/>
                <w:lang w:val="en-CA"/>
              </w:rPr>
            </w:pPr>
            <w:r w:rsidRPr="005A57B8">
              <w:rPr>
                <w:rFonts w:eastAsia="Times New Roman"/>
                <w:lang w:val="en-CA"/>
              </w:rPr>
              <w:t>(Qualcomm)</w:t>
            </w:r>
          </w:p>
          <w:p w14:paraId="420AD510" w14:textId="77777777" w:rsidR="00174CDC" w:rsidRPr="005A57B8" w:rsidRDefault="00CE1849">
            <w:pPr>
              <w:spacing w:before="0"/>
              <w:rPr>
                <w:rFonts w:eastAsia="Times New Roman"/>
                <w:lang w:val="en-CA"/>
              </w:rPr>
            </w:pPr>
            <w:r w:rsidRPr="005A57B8">
              <w:rPr>
                <w:rFonts w:eastAsia="Times New Roman"/>
                <w:lang w:val="en-CA"/>
              </w:rPr>
              <w:t>JVET-AI0293</w:t>
            </w:r>
          </w:p>
        </w:tc>
      </w:tr>
      <w:tr w:rsidR="00174CDC" w:rsidRPr="00A94F20" w14:paraId="420AD519" w14:textId="77777777">
        <w:trPr>
          <w:trHeight w:val="400"/>
        </w:trPr>
        <w:tc>
          <w:tcPr>
            <w:tcW w:w="828" w:type="dxa"/>
          </w:tcPr>
          <w:p w14:paraId="420AD512" w14:textId="77777777" w:rsidR="00174CDC" w:rsidRPr="00245823" w:rsidRDefault="00CE1849">
            <w:pPr>
              <w:rPr>
                <w:rFonts w:eastAsia="Times New Roman"/>
                <w:lang w:val="en-CA"/>
              </w:rPr>
            </w:pPr>
            <w:r w:rsidRPr="00245823">
              <w:rPr>
                <w:rFonts w:eastAsia="Times New Roman"/>
                <w:lang w:val="en-CA"/>
              </w:rPr>
              <w:t>3.8c</w:t>
            </w:r>
          </w:p>
        </w:tc>
        <w:tc>
          <w:tcPr>
            <w:tcW w:w="6134" w:type="dxa"/>
          </w:tcPr>
          <w:p w14:paraId="420AD513" w14:textId="77777777" w:rsidR="00174CDC" w:rsidRPr="00245823" w:rsidRDefault="00CE1849">
            <w:pPr>
              <w:rPr>
                <w:rFonts w:eastAsia="Times New Roman"/>
                <w:lang w:val="en-CA"/>
              </w:rPr>
            </w:pPr>
            <w:r w:rsidRPr="00245823">
              <w:rPr>
                <w:rFonts w:eastAsia="Times New Roman"/>
                <w:lang w:val="en-CA"/>
              </w:rPr>
              <w:t>Test 3.8a + Test 3.8b</w:t>
            </w:r>
          </w:p>
        </w:tc>
        <w:tc>
          <w:tcPr>
            <w:tcW w:w="1539" w:type="dxa"/>
          </w:tcPr>
          <w:p w14:paraId="420AD514" w14:textId="77777777" w:rsidR="00174CDC" w:rsidRPr="00245823" w:rsidRDefault="00CE1849">
            <w:pPr>
              <w:spacing w:before="0"/>
              <w:jc w:val="left"/>
              <w:rPr>
                <w:lang w:val="en-CA"/>
              </w:rPr>
            </w:pPr>
            <w:r w:rsidRPr="00245823">
              <w:rPr>
                <w:rFonts w:eastAsia="Times New Roman"/>
                <w:color w:val="000000"/>
                <w:lang w:val="en-CA"/>
              </w:rPr>
              <w:t>Y. Wang</w:t>
            </w:r>
          </w:p>
          <w:p w14:paraId="420AD515"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tc>
        <w:tc>
          <w:tcPr>
            <w:tcW w:w="1467" w:type="dxa"/>
          </w:tcPr>
          <w:p w14:paraId="420AD516" w14:textId="77777777" w:rsidR="00174CDC" w:rsidRPr="005A57B8" w:rsidRDefault="00CE1849">
            <w:pPr>
              <w:spacing w:before="0"/>
              <w:rPr>
                <w:rFonts w:eastAsia="Times New Roman"/>
                <w:lang w:val="en-CA"/>
              </w:rPr>
            </w:pPr>
            <w:r w:rsidRPr="005A57B8">
              <w:rPr>
                <w:rFonts w:eastAsia="Times New Roman"/>
                <w:lang w:val="en-CA"/>
              </w:rPr>
              <w:t>H. Wang</w:t>
            </w:r>
          </w:p>
          <w:p w14:paraId="420AD517" w14:textId="77777777" w:rsidR="00174CDC" w:rsidRPr="005A57B8" w:rsidRDefault="00CE1849">
            <w:pPr>
              <w:spacing w:before="0"/>
              <w:rPr>
                <w:rFonts w:eastAsia="Times New Roman"/>
                <w:lang w:val="en-CA"/>
              </w:rPr>
            </w:pPr>
            <w:r w:rsidRPr="005A57B8">
              <w:rPr>
                <w:rFonts w:eastAsia="Times New Roman"/>
                <w:lang w:val="en-CA"/>
              </w:rPr>
              <w:t>(Qualcomm)</w:t>
            </w:r>
          </w:p>
          <w:p w14:paraId="420AD518" w14:textId="77777777" w:rsidR="00174CDC" w:rsidRPr="005A57B8" w:rsidRDefault="00CE1849">
            <w:pPr>
              <w:spacing w:before="0"/>
              <w:rPr>
                <w:rFonts w:eastAsia="Times New Roman"/>
                <w:lang w:val="en-CA"/>
              </w:rPr>
            </w:pPr>
            <w:r w:rsidRPr="005A57B8">
              <w:rPr>
                <w:rFonts w:eastAsia="Times New Roman"/>
                <w:lang w:val="en-CA"/>
              </w:rPr>
              <w:t>JVET-AI0293</w:t>
            </w:r>
          </w:p>
        </w:tc>
      </w:tr>
      <w:tr w:rsidR="00174CDC" w:rsidRPr="00245823" w14:paraId="420AD521" w14:textId="77777777">
        <w:trPr>
          <w:trHeight w:val="400"/>
        </w:trPr>
        <w:tc>
          <w:tcPr>
            <w:tcW w:w="828" w:type="dxa"/>
          </w:tcPr>
          <w:p w14:paraId="420AD51A" w14:textId="77777777" w:rsidR="00174CDC" w:rsidRPr="00245823" w:rsidRDefault="00CE1849">
            <w:pPr>
              <w:rPr>
                <w:rFonts w:eastAsia="Times New Roman"/>
                <w:lang w:val="en-CA"/>
              </w:rPr>
            </w:pPr>
            <w:r w:rsidRPr="00245823">
              <w:rPr>
                <w:rFonts w:eastAsia="Times New Roman"/>
                <w:lang w:val="en-CA"/>
              </w:rPr>
              <w:t>3.9</w:t>
            </w:r>
          </w:p>
        </w:tc>
        <w:tc>
          <w:tcPr>
            <w:tcW w:w="6134" w:type="dxa"/>
          </w:tcPr>
          <w:p w14:paraId="420AD51B" w14:textId="77777777" w:rsidR="00174CDC" w:rsidRPr="00245823" w:rsidRDefault="00CE1849">
            <w:pPr>
              <w:rPr>
                <w:lang w:val="en-CA"/>
              </w:rPr>
            </w:pPr>
            <w:r w:rsidRPr="00245823">
              <w:rPr>
                <w:rFonts w:eastAsia="Times New Roman"/>
                <w:color w:val="000000"/>
                <w:lang w:val="en-CA"/>
              </w:rPr>
              <w:t>Affine candidates derived from temporal collocated pictures</w:t>
            </w:r>
          </w:p>
        </w:tc>
        <w:tc>
          <w:tcPr>
            <w:tcW w:w="1539" w:type="dxa"/>
          </w:tcPr>
          <w:p w14:paraId="420AD51C" w14:textId="77777777" w:rsidR="00174CDC" w:rsidRPr="00245823" w:rsidRDefault="00CE1849">
            <w:pPr>
              <w:spacing w:before="0"/>
              <w:jc w:val="left"/>
              <w:rPr>
                <w:rFonts w:eastAsia="Times New Roman"/>
                <w:lang w:val="en-CA"/>
              </w:rPr>
            </w:pPr>
            <w:r w:rsidRPr="00245823">
              <w:rPr>
                <w:rFonts w:eastAsia="Times New Roman"/>
                <w:lang w:val="en-CA"/>
              </w:rPr>
              <w:t>C. Ma</w:t>
            </w:r>
          </w:p>
          <w:p w14:paraId="420AD51D" w14:textId="77777777" w:rsidR="00174CDC" w:rsidRPr="00245823" w:rsidRDefault="00CE1849">
            <w:pPr>
              <w:spacing w:before="0"/>
              <w:jc w:val="left"/>
              <w:rPr>
                <w:rFonts w:eastAsia="Times New Roman"/>
                <w:lang w:val="en-CA"/>
              </w:rPr>
            </w:pPr>
            <w:r w:rsidRPr="00245823">
              <w:rPr>
                <w:rFonts w:eastAsia="Times New Roman"/>
                <w:lang w:val="en-CA"/>
              </w:rPr>
              <w:t>(Kwai)</w:t>
            </w:r>
          </w:p>
        </w:tc>
        <w:tc>
          <w:tcPr>
            <w:tcW w:w="1467" w:type="dxa"/>
          </w:tcPr>
          <w:p w14:paraId="420AD51E" w14:textId="77777777" w:rsidR="00174CDC" w:rsidRPr="00245823" w:rsidRDefault="00CE1849">
            <w:pPr>
              <w:spacing w:before="0"/>
              <w:rPr>
                <w:rFonts w:eastAsia="Times New Roman"/>
                <w:lang w:val="en-CA"/>
              </w:rPr>
            </w:pPr>
            <w:r w:rsidRPr="00245823">
              <w:rPr>
                <w:rFonts w:eastAsia="Times New Roman"/>
                <w:lang w:val="en-CA"/>
              </w:rPr>
              <w:t>N. Zhang</w:t>
            </w:r>
          </w:p>
          <w:p w14:paraId="420AD51F"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p w14:paraId="420AD520" w14:textId="685B28A0" w:rsidR="00174CDC" w:rsidRPr="00245823" w:rsidRDefault="00CE1849">
            <w:pPr>
              <w:spacing w:before="0"/>
              <w:rPr>
                <w:rFonts w:eastAsia="Times New Roman"/>
                <w:lang w:val="en-CA"/>
              </w:rPr>
            </w:pPr>
            <w:r w:rsidRPr="00245823">
              <w:rPr>
                <w:rFonts w:eastAsia="Times New Roman"/>
                <w:lang w:val="en-CA"/>
              </w:rPr>
              <w:t>JVET-AI0250</w:t>
            </w:r>
          </w:p>
        </w:tc>
      </w:tr>
      <w:tr w:rsidR="00174CDC" w:rsidRPr="00245823" w14:paraId="420AD528" w14:textId="77777777">
        <w:trPr>
          <w:trHeight w:val="400"/>
        </w:trPr>
        <w:tc>
          <w:tcPr>
            <w:tcW w:w="828" w:type="dxa"/>
          </w:tcPr>
          <w:p w14:paraId="420AD522" w14:textId="77777777" w:rsidR="00174CDC" w:rsidRPr="00245823" w:rsidRDefault="00CE1849">
            <w:pPr>
              <w:rPr>
                <w:rFonts w:eastAsia="Times New Roman"/>
                <w:lang w:val="en-CA"/>
              </w:rPr>
            </w:pPr>
            <w:r w:rsidRPr="00245823">
              <w:rPr>
                <w:rFonts w:eastAsia="Times New Roman"/>
                <w:lang w:val="en-CA"/>
              </w:rPr>
              <w:t>3.10a</w:t>
            </w:r>
          </w:p>
        </w:tc>
        <w:tc>
          <w:tcPr>
            <w:tcW w:w="6134" w:type="dxa"/>
          </w:tcPr>
          <w:p w14:paraId="420AD523" w14:textId="77777777" w:rsidR="00174CDC" w:rsidRPr="00245823" w:rsidRDefault="00CE1849">
            <w:pPr>
              <w:rPr>
                <w:rFonts w:eastAsia="Times New Roman"/>
                <w:color w:val="000000"/>
                <w:lang w:val="en-CA"/>
              </w:rPr>
            </w:pPr>
            <w:r w:rsidRPr="00245823">
              <w:rPr>
                <w:rFonts w:eastAsia="Times New Roman"/>
                <w:color w:val="000000"/>
                <w:lang w:val="en-CA"/>
              </w:rPr>
              <w:t xml:space="preserve">Sharp motion compensation filter for </w:t>
            </w:r>
            <w:proofErr w:type="gramStart"/>
            <w:r w:rsidRPr="00245823">
              <w:rPr>
                <w:rFonts w:eastAsia="Times New Roman"/>
                <w:color w:val="000000"/>
                <w:lang w:val="en-CA"/>
              </w:rPr>
              <w:t>bi-prediction</w:t>
            </w:r>
            <w:proofErr w:type="gramEnd"/>
          </w:p>
        </w:tc>
        <w:tc>
          <w:tcPr>
            <w:tcW w:w="1539" w:type="dxa"/>
          </w:tcPr>
          <w:p w14:paraId="420AD524" w14:textId="77777777" w:rsidR="00174CDC" w:rsidRPr="00245823" w:rsidRDefault="00CE1849">
            <w:pPr>
              <w:spacing w:before="0"/>
              <w:jc w:val="left"/>
              <w:rPr>
                <w:rFonts w:eastAsia="Times New Roman"/>
                <w:lang w:val="en-CA"/>
              </w:rPr>
            </w:pPr>
            <w:r w:rsidRPr="00245823">
              <w:rPr>
                <w:rFonts w:eastAsia="Times New Roman"/>
                <w:lang w:val="en-CA"/>
              </w:rPr>
              <w:t>J. Samuelsson-Allendes</w:t>
            </w:r>
          </w:p>
          <w:p w14:paraId="420AD525" w14:textId="77777777" w:rsidR="00174CDC" w:rsidRPr="00245823" w:rsidRDefault="00CE1849">
            <w:pPr>
              <w:spacing w:before="0"/>
              <w:jc w:val="left"/>
              <w:rPr>
                <w:rFonts w:eastAsia="Times New Roman"/>
                <w:lang w:val="en-CA"/>
              </w:rPr>
            </w:pPr>
            <w:r w:rsidRPr="00245823">
              <w:rPr>
                <w:rFonts w:eastAsia="Times New Roman"/>
                <w:lang w:val="en-CA"/>
              </w:rPr>
              <w:t>(Sharp)</w:t>
            </w:r>
          </w:p>
        </w:tc>
        <w:tc>
          <w:tcPr>
            <w:tcW w:w="1467" w:type="dxa"/>
          </w:tcPr>
          <w:p w14:paraId="420AD526" w14:textId="77777777" w:rsidR="00174CDC" w:rsidRPr="00245823" w:rsidRDefault="00CE1849">
            <w:pPr>
              <w:spacing w:before="0"/>
              <w:rPr>
                <w:rFonts w:eastAsia="Times New Roman"/>
                <w:lang w:val="en-CA"/>
              </w:rPr>
            </w:pPr>
            <w:r w:rsidRPr="00245823">
              <w:rPr>
                <w:rFonts w:eastAsia="Times New Roman"/>
                <w:lang w:val="en-CA"/>
              </w:rPr>
              <w:t>L. Chen</w:t>
            </w:r>
          </w:p>
          <w:p w14:paraId="420AD527" w14:textId="77777777" w:rsidR="00174CDC" w:rsidRPr="00245823" w:rsidRDefault="00CE1849">
            <w:pPr>
              <w:spacing w:before="0"/>
              <w:rPr>
                <w:rFonts w:eastAsia="Times New Roman"/>
                <w:lang w:val="en-CA"/>
              </w:rPr>
            </w:pPr>
            <w:r w:rsidRPr="00245823">
              <w:rPr>
                <w:rFonts w:eastAsia="Times New Roman"/>
                <w:lang w:val="en-CA"/>
              </w:rPr>
              <w:t>(Tencent)</w:t>
            </w:r>
          </w:p>
        </w:tc>
      </w:tr>
      <w:tr w:rsidR="00174CDC" w:rsidRPr="00245823" w14:paraId="420AD52F" w14:textId="77777777">
        <w:trPr>
          <w:trHeight w:val="400"/>
        </w:trPr>
        <w:tc>
          <w:tcPr>
            <w:tcW w:w="828" w:type="dxa"/>
          </w:tcPr>
          <w:p w14:paraId="420AD529" w14:textId="77777777" w:rsidR="00174CDC" w:rsidRPr="00245823" w:rsidRDefault="00CE1849">
            <w:pPr>
              <w:rPr>
                <w:rFonts w:eastAsia="Times New Roman"/>
                <w:lang w:val="en-CA"/>
              </w:rPr>
            </w:pPr>
            <w:r w:rsidRPr="00245823">
              <w:rPr>
                <w:rFonts w:eastAsia="Times New Roman"/>
                <w:lang w:val="en-CA"/>
              </w:rPr>
              <w:t>3.10b</w:t>
            </w:r>
          </w:p>
        </w:tc>
        <w:tc>
          <w:tcPr>
            <w:tcW w:w="6134" w:type="dxa"/>
          </w:tcPr>
          <w:p w14:paraId="420AD52A" w14:textId="77777777" w:rsidR="00174CDC" w:rsidRPr="00245823" w:rsidRDefault="00CE1849">
            <w:pPr>
              <w:rPr>
                <w:rFonts w:eastAsia="Times New Roman"/>
                <w:color w:val="000000"/>
                <w:lang w:val="en-CA"/>
              </w:rPr>
            </w:pPr>
            <w:r w:rsidRPr="00245823">
              <w:rPr>
                <w:rFonts w:eastAsia="Times New Roman"/>
                <w:color w:val="000000"/>
                <w:lang w:val="en-CA"/>
              </w:rPr>
              <w:t>Test 3.10a applied to blocks 8x8 and larger</w:t>
            </w:r>
          </w:p>
        </w:tc>
        <w:tc>
          <w:tcPr>
            <w:tcW w:w="1539" w:type="dxa"/>
          </w:tcPr>
          <w:p w14:paraId="420AD52B" w14:textId="77777777" w:rsidR="00174CDC" w:rsidRPr="00245823" w:rsidRDefault="00CE1849">
            <w:pPr>
              <w:spacing w:before="0"/>
              <w:jc w:val="left"/>
              <w:rPr>
                <w:rFonts w:eastAsia="Times New Roman"/>
                <w:lang w:val="en-CA"/>
              </w:rPr>
            </w:pPr>
            <w:r w:rsidRPr="00245823">
              <w:rPr>
                <w:rFonts w:eastAsia="Times New Roman"/>
                <w:lang w:val="en-CA"/>
              </w:rPr>
              <w:t>J. Samuelsson-Allendes</w:t>
            </w:r>
          </w:p>
          <w:p w14:paraId="420AD52C" w14:textId="77777777" w:rsidR="00174CDC" w:rsidRPr="00245823" w:rsidRDefault="00CE1849">
            <w:pPr>
              <w:spacing w:before="0"/>
              <w:jc w:val="left"/>
              <w:rPr>
                <w:rFonts w:eastAsia="Times New Roman"/>
                <w:lang w:val="en-CA"/>
              </w:rPr>
            </w:pPr>
            <w:r w:rsidRPr="00245823">
              <w:rPr>
                <w:rFonts w:eastAsia="Times New Roman"/>
                <w:lang w:val="en-CA"/>
              </w:rPr>
              <w:t>(Sharp)</w:t>
            </w:r>
          </w:p>
        </w:tc>
        <w:tc>
          <w:tcPr>
            <w:tcW w:w="1467" w:type="dxa"/>
          </w:tcPr>
          <w:p w14:paraId="420AD52D" w14:textId="77777777" w:rsidR="00174CDC" w:rsidRPr="00245823" w:rsidRDefault="00CE1849">
            <w:pPr>
              <w:spacing w:before="0"/>
              <w:rPr>
                <w:rFonts w:eastAsia="Times New Roman"/>
                <w:lang w:val="en-CA"/>
              </w:rPr>
            </w:pPr>
            <w:r w:rsidRPr="00245823">
              <w:rPr>
                <w:rFonts w:eastAsia="Times New Roman"/>
                <w:lang w:val="en-CA"/>
              </w:rPr>
              <w:t>L. Chen</w:t>
            </w:r>
          </w:p>
          <w:p w14:paraId="420AD52E" w14:textId="77777777" w:rsidR="00174CDC" w:rsidRPr="00245823" w:rsidRDefault="00CE1849">
            <w:pPr>
              <w:spacing w:before="0"/>
              <w:rPr>
                <w:rFonts w:eastAsia="Times New Roman"/>
                <w:lang w:val="en-CA"/>
              </w:rPr>
            </w:pPr>
            <w:r w:rsidRPr="00245823">
              <w:rPr>
                <w:rFonts w:eastAsia="Times New Roman"/>
                <w:lang w:val="en-CA"/>
              </w:rPr>
              <w:t>(Tencent)</w:t>
            </w:r>
          </w:p>
        </w:tc>
      </w:tr>
      <w:tr w:rsidR="00174CDC" w:rsidRPr="00245823" w14:paraId="420AD531" w14:textId="77777777">
        <w:trPr>
          <w:trHeight w:val="400"/>
        </w:trPr>
        <w:tc>
          <w:tcPr>
            <w:tcW w:w="9967" w:type="dxa"/>
            <w:gridSpan w:val="4"/>
          </w:tcPr>
          <w:p w14:paraId="420AD530" w14:textId="77777777" w:rsidR="00174CDC" w:rsidRPr="00245823" w:rsidRDefault="00CE1849">
            <w:pPr>
              <w:spacing w:before="0"/>
              <w:rPr>
                <w:rFonts w:eastAsia="Times New Roman"/>
                <w:lang w:val="en-CA"/>
              </w:rPr>
            </w:pPr>
            <w:r w:rsidRPr="00245823">
              <w:rPr>
                <w:rFonts w:eastAsia="Times New Roman"/>
                <w:b/>
                <w:lang w:val="en-CA"/>
              </w:rPr>
              <w:t>4</w:t>
            </w:r>
            <w:r w:rsidRPr="00245823">
              <w:rPr>
                <w:rFonts w:eastAsia="Times New Roman"/>
                <w:lang w:val="en-CA"/>
              </w:rPr>
              <w:t xml:space="preserve"> </w:t>
            </w:r>
            <w:r w:rsidRPr="00245823">
              <w:rPr>
                <w:rFonts w:eastAsia="Times New Roman"/>
                <w:b/>
                <w:lang w:val="en-CA"/>
              </w:rPr>
              <w:t>Transform and coefficients coding</w:t>
            </w:r>
          </w:p>
        </w:tc>
      </w:tr>
      <w:tr w:rsidR="00174CDC" w:rsidRPr="00245823" w14:paraId="420AD53A" w14:textId="77777777">
        <w:trPr>
          <w:trHeight w:val="400"/>
        </w:trPr>
        <w:tc>
          <w:tcPr>
            <w:tcW w:w="828" w:type="dxa"/>
          </w:tcPr>
          <w:p w14:paraId="420AD532" w14:textId="77777777" w:rsidR="00174CDC" w:rsidRPr="00245823" w:rsidRDefault="00CE1849">
            <w:pPr>
              <w:rPr>
                <w:rFonts w:eastAsia="Times New Roman"/>
                <w:lang w:val="en-CA"/>
              </w:rPr>
            </w:pPr>
            <w:r w:rsidRPr="00245823">
              <w:rPr>
                <w:rFonts w:eastAsia="Times New Roman"/>
                <w:lang w:val="en-CA"/>
              </w:rPr>
              <w:t>4.1a</w:t>
            </w:r>
          </w:p>
        </w:tc>
        <w:tc>
          <w:tcPr>
            <w:tcW w:w="6134" w:type="dxa"/>
          </w:tcPr>
          <w:p w14:paraId="420AD533" w14:textId="77777777" w:rsidR="00174CDC" w:rsidRPr="00245823" w:rsidRDefault="00CE1849">
            <w:pPr>
              <w:rPr>
                <w:rFonts w:eastAsia="Times New Roman"/>
                <w:lang w:val="en-CA"/>
              </w:rPr>
            </w:pPr>
            <w:r w:rsidRPr="00245823">
              <w:rPr>
                <w:rFonts w:eastAsia="Times New Roman"/>
                <w:color w:val="000000"/>
                <w:lang w:val="en-CA"/>
              </w:rPr>
              <w:t xml:space="preserve">Multiple </w:t>
            </w:r>
            <w:proofErr w:type="gramStart"/>
            <w:r w:rsidRPr="00245823">
              <w:rPr>
                <w:rFonts w:eastAsia="Times New Roman"/>
                <w:color w:val="000000"/>
                <w:lang w:val="en-CA"/>
              </w:rPr>
              <w:t>kernel</w:t>
            </w:r>
            <w:proofErr w:type="gramEnd"/>
            <w:r w:rsidRPr="00245823">
              <w:rPr>
                <w:rFonts w:eastAsia="Times New Roman"/>
                <w:color w:val="000000"/>
                <w:lang w:val="en-CA"/>
              </w:rPr>
              <w:t xml:space="preserve"> set selection for inter LFNST/NSPT</w:t>
            </w:r>
          </w:p>
        </w:tc>
        <w:tc>
          <w:tcPr>
            <w:tcW w:w="1539" w:type="dxa"/>
          </w:tcPr>
          <w:p w14:paraId="420AD534" w14:textId="77777777" w:rsidR="00174CDC" w:rsidRPr="00245823" w:rsidRDefault="00CE1849">
            <w:pPr>
              <w:contextualSpacing/>
              <w:rPr>
                <w:rFonts w:eastAsia="Times New Roman"/>
                <w:lang w:val="en-CA"/>
              </w:rPr>
            </w:pPr>
            <w:r w:rsidRPr="00245823">
              <w:rPr>
                <w:rFonts w:eastAsia="Times New Roman"/>
                <w:lang w:val="en-CA"/>
              </w:rPr>
              <w:t>L. Zhao</w:t>
            </w:r>
          </w:p>
          <w:p w14:paraId="420AD535"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c>
          <w:tcPr>
            <w:tcW w:w="1467" w:type="dxa"/>
          </w:tcPr>
          <w:p w14:paraId="420AD536" w14:textId="77777777" w:rsidR="00174CDC" w:rsidRPr="00245823" w:rsidRDefault="00CE1849">
            <w:pPr>
              <w:spacing w:before="0"/>
              <w:rPr>
                <w:rFonts w:eastAsia="Times New Roman"/>
                <w:lang w:val="en-CA"/>
              </w:rPr>
            </w:pPr>
            <w:r w:rsidRPr="00245823">
              <w:rPr>
                <w:rFonts w:eastAsia="Times New Roman"/>
                <w:lang w:val="en-CA"/>
              </w:rPr>
              <w:t>F. Wang</w:t>
            </w:r>
          </w:p>
          <w:p w14:paraId="420AD537" w14:textId="77777777" w:rsidR="00174CDC" w:rsidRPr="00245823" w:rsidRDefault="00CE1849">
            <w:pPr>
              <w:spacing w:before="0"/>
              <w:rPr>
                <w:rFonts w:eastAsia="Times New Roman"/>
                <w:lang w:val="en-CA"/>
              </w:rPr>
            </w:pPr>
            <w:r w:rsidRPr="00245823">
              <w:rPr>
                <w:rFonts w:eastAsia="Times New Roman"/>
                <w:lang w:val="en-CA"/>
              </w:rPr>
              <w:t>(OPPO)</w:t>
            </w:r>
          </w:p>
          <w:p w14:paraId="420AD538" w14:textId="77777777" w:rsidR="00174CDC" w:rsidRPr="00245823" w:rsidRDefault="00174CDC">
            <w:pPr>
              <w:spacing w:before="0"/>
              <w:rPr>
                <w:rFonts w:eastAsia="Times New Roman"/>
                <w:lang w:val="en-CA"/>
              </w:rPr>
            </w:pPr>
          </w:p>
          <w:p w14:paraId="420AD539" w14:textId="77777777" w:rsidR="00174CDC" w:rsidRPr="00245823" w:rsidRDefault="00CE1849">
            <w:pPr>
              <w:spacing w:before="0"/>
              <w:rPr>
                <w:rFonts w:eastAsia="Times New Roman"/>
                <w:lang w:val="en-CA"/>
              </w:rPr>
            </w:pPr>
            <w:r w:rsidRPr="00245823">
              <w:rPr>
                <w:rFonts w:eastAsia="Times New Roman"/>
                <w:lang w:val="en-CA"/>
              </w:rPr>
              <w:t>JVET-AI0267</w:t>
            </w:r>
          </w:p>
        </w:tc>
      </w:tr>
      <w:tr w:rsidR="00174CDC" w:rsidRPr="00245823" w14:paraId="420AD544" w14:textId="77777777">
        <w:trPr>
          <w:trHeight w:val="400"/>
        </w:trPr>
        <w:tc>
          <w:tcPr>
            <w:tcW w:w="828" w:type="dxa"/>
          </w:tcPr>
          <w:p w14:paraId="420AD53B" w14:textId="77777777" w:rsidR="00174CDC" w:rsidRPr="00245823" w:rsidRDefault="00CE1849">
            <w:pPr>
              <w:rPr>
                <w:rFonts w:eastAsia="Times New Roman"/>
                <w:lang w:val="en-CA"/>
              </w:rPr>
            </w:pPr>
            <w:r w:rsidRPr="00245823">
              <w:rPr>
                <w:rFonts w:eastAsia="Times New Roman"/>
                <w:lang w:val="en-CA"/>
              </w:rPr>
              <w:t>4.1b</w:t>
            </w:r>
          </w:p>
        </w:tc>
        <w:tc>
          <w:tcPr>
            <w:tcW w:w="6134" w:type="dxa"/>
          </w:tcPr>
          <w:p w14:paraId="420AD53C" w14:textId="77777777" w:rsidR="00174CDC" w:rsidRPr="00245823" w:rsidRDefault="00CE1849">
            <w:pPr>
              <w:rPr>
                <w:rFonts w:eastAsia="Times New Roman"/>
                <w:lang w:val="en-CA"/>
              </w:rPr>
            </w:pPr>
            <w:r w:rsidRPr="00245823">
              <w:rPr>
                <w:rFonts w:eastAsia="Times New Roman"/>
                <w:color w:val="000000"/>
                <w:lang w:val="en-CA"/>
              </w:rPr>
              <w:t>LFNST/NSPT for SBT-coded blocks</w:t>
            </w:r>
          </w:p>
        </w:tc>
        <w:tc>
          <w:tcPr>
            <w:tcW w:w="1539" w:type="dxa"/>
          </w:tcPr>
          <w:p w14:paraId="420AD53D" w14:textId="77777777" w:rsidR="00174CDC" w:rsidRPr="00245823" w:rsidRDefault="00CE1849">
            <w:pPr>
              <w:contextualSpacing/>
              <w:rPr>
                <w:rFonts w:eastAsia="Times New Roman"/>
                <w:lang w:val="en-CA"/>
              </w:rPr>
            </w:pPr>
            <w:r w:rsidRPr="00245823">
              <w:rPr>
                <w:rFonts w:eastAsia="Times New Roman"/>
                <w:lang w:val="en-CA"/>
              </w:rPr>
              <w:t>L. Zhao</w:t>
            </w:r>
          </w:p>
          <w:p w14:paraId="420AD53E"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c>
          <w:tcPr>
            <w:tcW w:w="1467" w:type="dxa"/>
          </w:tcPr>
          <w:p w14:paraId="420AD53F" w14:textId="77777777" w:rsidR="00174CDC" w:rsidRPr="00245823" w:rsidRDefault="00CE1849">
            <w:pPr>
              <w:spacing w:before="0"/>
              <w:rPr>
                <w:rFonts w:eastAsia="Times New Roman"/>
                <w:lang w:val="en-CA"/>
              </w:rPr>
            </w:pPr>
            <w:r w:rsidRPr="00245823">
              <w:rPr>
                <w:rFonts w:eastAsia="Times New Roman"/>
                <w:lang w:val="en-CA"/>
              </w:rPr>
              <w:t>F. Wang</w:t>
            </w:r>
          </w:p>
          <w:p w14:paraId="420AD540" w14:textId="77777777" w:rsidR="00174CDC" w:rsidRPr="00245823" w:rsidRDefault="00CE1849">
            <w:pPr>
              <w:spacing w:before="0"/>
              <w:rPr>
                <w:rFonts w:eastAsia="Times New Roman"/>
                <w:lang w:val="en-CA"/>
              </w:rPr>
            </w:pPr>
            <w:r w:rsidRPr="00245823">
              <w:rPr>
                <w:rFonts w:eastAsia="Times New Roman"/>
                <w:lang w:val="en-CA"/>
              </w:rPr>
              <w:t>(OPPO)</w:t>
            </w:r>
          </w:p>
          <w:p w14:paraId="420AD541" w14:textId="77777777" w:rsidR="00174CDC" w:rsidRPr="00245823" w:rsidRDefault="00174CDC">
            <w:pPr>
              <w:spacing w:before="0"/>
              <w:rPr>
                <w:rFonts w:eastAsia="Times New Roman"/>
                <w:lang w:val="en-CA"/>
              </w:rPr>
            </w:pPr>
          </w:p>
          <w:p w14:paraId="420AD543" w14:textId="69906290" w:rsidR="00174CDC" w:rsidRPr="00245823" w:rsidRDefault="00CE1849">
            <w:pPr>
              <w:spacing w:before="0"/>
              <w:rPr>
                <w:rFonts w:eastAsia="Times New Roman"/>
                <w:lang w:val="en-CA"/>
              </w:rPr>
            </w:pPr>
            <w:r w:rsidRPr="00245823">
              <w:rPr>
                <w:rFonts w:eastAsia="Times New Roman"/>
                <w:lang w:val="en-CA"/>
              </w:rPr>
              <w:t>JVET-AI0267</w:t>
            </w:r>
          </w:p>
        </w:tc>
      </w:tr>
      <w:tr w:rsidR="00174CDC" w:rsidRPr="00245823" w14:paraId="420AD54E" w14:textId="77777777">
        <w:trPr>
          <w:trHeight w:val="400"/>
        </w:trPr>
        <w:tc>
          <w:tcPr>
            <w:tcW w:w="828" w:type="dxa"/>
          </w:tcPr>
          <w:p w14:paraId="420AD545" w14:textId="77777777" w:rsidR="00174CDC" w:rsidRPr="00245823" w:rsidRDefault="00CE1849">
            <w:pPr>
              <w:rPr>
                <w:rFonts w:eastAsia="Times New Roman"/>
                <w:lang w:val="en-CA"/>
              </w:rPr>
            </w:pPr>
            <w:r w:rsidRPr="00245823">
              <w:rPr>
                <w:rFonts w:eastAsia="Times New Roman"/>
                <w:lang w:val="en-CA"/>
              </w:rPr>
              <w:t xml:space="preserve">4.1c </w:t>
            </w:r>
          </w:p>
        </w:tc>
        <w:tc>
          <w:tcPr>
            <w:tcW w:w="6134" w:type="dxa"/>
          </w:tcPr>
          <w:p w14:paraId="420AD546" w14:textId="77777777" w:rsidR="00174CDC" w:rsidRPr="00245823" w:rsidRDefault="00CE1849">
            <w:pPr>
              <w:rPr>
                <w:rFonts w:eastAsia="Times New Roman"/>
                <w:lang w:val="en-CA"/>
              </w:rPr>
            </w:pPr>
            <w:r w:rsidRPr="00245823">
              <w:rPr>
                <w:rFonts w:eastAsia="Times New Roman"/>
                <w:lang w:val="en-CA"/>
              </w:rPr>
              <w:t>Test 4.1a + Test 4.1b</w:t>
            </w:r>
          </w:p>
        </w:tc>
        <w:tc>
          <w:tcPr>
            <w:tcW w:w="1539" w:type="dxa"/>
          </w:tcPr>
          <w:p w14:paraId="420AD547" w14:textId="77777777" w:rsidR="00174CDC" w:rsidRPr="00245823" w:rsidRDefault="00CE1849">
            <w:pPr>
              <w:contextualSpacing/>
              <w:rPr>
                <w:rFonts w:eastAsia="Times New Roman"/>
                <w:lang w:val="en-CA"/>
              </w:rPr>
            </w:pPr>
            <w:r w:rsidRPr="00245823">
              <w:rPr>
                <w:rFonts w:eastAsia="Times New Roman"/>
                <w:lang w:val="en-CA"/>
              </w:rPr>
              <w:t>L. Zhao</w:t>
            </w:r>
          </w:p>
          <w:p w14:paraId="420AD548"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tc>
        <w:tc>
          <w:tcPr>
            <w:tcW w:w="1467" w:type="dxa"/>
          </w:tcPr>
          <w:p w14:paraId="420AD549" w14:textId="77777777" w:rsidR="00174CDC" w:rsidRPr="00245823" w:rsidRDefault="00CE1849">
            <w:pPr>
              <w:spacing w:before="0"/>
              <w:rPr>
                <w:rFonts w:eastAsia="Times New Roman"/>
                <w:lang w:val="en-CA"/>
              </w:rPr>
            </w:pPr>
            <w:r w:rsidRPr="00245823">
              <w:rPr>
                <w:rFonts w:eastAsia="Times New Roman"/>
                <w:lang w:val="en-CA"/>
              </w:rPr>
              <w:t>F. Wang</w:t>
            </w:r>
          </w:p>
          <w:p w14:paraId="420AD54A" w14:textId="77777777" w:rsidR="00174CDC" w:rsidRPr="00245823" w:rsidRDefault="00CE1849">
            <w:pPr>
              <w:spacing w:before="0"/>
              <w:rPr>
                <w:rFonts w:eastAsia="Times New Roman"/>
                <w:lang w:val="en-CA"/>
              </w:rPr>
            </w:pPr>
            <w:r w:rsidRPr="00245823">
              <w:rPr>
                <w:rFonts w:eastAsia="Times New Roman"/>
                <w:lang w:val="en-CA"/>
              </w:rPr>
              <w:t>(OPPO)</w:t>
            </w:r>
          </w:p>
          <w:p w14:paraId="420AD54B" w14:textId="77777777" w:rsidR="00174CDC" w:rsidRPr="00245823" w:rsidRDefault="00174CDC">
            <w:pPr>
              <w:spacing w:before="0"/>
              <w:rPr>
                <w:rFonts w:eastAsia="Times New Roman"/>
                <w:lang w:val="en-CA"/>
              </w:rPr>
            </w:pPr>
          </w:p>
          <w:p w14:paraId="420AD54D" w14:textId="3C453638" w:rsidR="00174CDC" w:rsidRPr="00245823" w:rsidRDefault="00CE1849">
            <w:pPr>
              <w:spacing w:before="0"/>
              <w:rPr>
                <w:rFonts w:eastAsia="Times New Roman"/>
                <w:lang w:val="en-CA"/>
              </w:rPr>
            </w:pPr>
            <w:r w:rsidRPr="00245823">
              <w:rPr>
                <w:rFonts w:eastAsia="Times New Roman"/>
                <w:lang w:val="en-CA"/>
              </w:rPr>
              <w:t>JVET-AI0267</w:t>
            </w:r>
          </w:p>
        </w:tc>
      </w:tr>
      <w:tr w:rsidR="00174CDC" w:rsidRPr="00245823" w14:paraId="420AD559" w14:textId="77777777">
        <w:trPr>
          <w:trHeight w:val="400"/>
        </w:trPr>
        <w:tc>
          <w:tcPr>
            <w:tcW w:w="828" w:type="dxa"/>
          </w:tcPr>
          <w:p w14:paraId="420AD54F" w14:textId="77777777" w:rsidR="00174CDC" w:rsidRPr="00245823" w:rsidRDefault="00CE1849">
            <w:pPr>
              <w:rPr>
                <w:lang w:val="en-CA"/>
              </w:rPr>
            </w:pPr>
            <w:r w:rsidRPr="00245823">
              <w:rPr>
                <w:rFonts w:eastAsia="Times New Roman"/>
                <w:color w:val="000000"/>
                <w:lang w:val="en-CA"/>
              </w:rPr>
              <w:lastRenderedPageBreak/>
              <w:t>4.2a</w:t>
            </w:r>
          </w:p>
        </w:tc>
        <w:tc>
          <w:tcPr>
            <w:tcW w:w="6134" w:type="dxa"/>
          </w:tcPr>
          <w:p w14:paraId="420AD550" w14:textId="77777777" w:rsidR="00174CDC" w:rsidRPr="00245823" w:rsidRDefault="00CE1849">
            <w:pPr>
              <w:rPr>
                <w:lang w:val="en-CA"/>
              </w:rPr>
            </w:pPr>
            <w:r w:rsidRPr="00245823">
              <w:rPr>
                <w:rFonts w:eastAsia="Times New Roman"/>
                <w:color w:val="000000"/>
                <w:lang w:val="en-CA"/>
              </w:rPr>
              <w:t>Shifting quantization center for transform skip coefficient</w:t>
            </w:r>
          </w:p>
        </w:tc>
        <w:tc>
          <w:tcPr>
            <w:tcW w:w="1539" w:type="dxa"/>
          </w:tcPr>
          <w:p w14:paraId="420AD551" w14:textId="77777777" w:rsidR="00174CDC" w:rsidRPr="00245823" w:rsidRDefault="00CE1849">
            <w:pPr>
              <w:spacing w:before="0"/>
              <w:rPr>
                <w:rFonts w:eastAsia="Times New Roman"/>
                <w:color w:val="000000"/>
                <w:lang w:val="en-CA"/>
              </w:rPr>
            </w:pPr>
            <w:r w:rsidRPr="00245823">
              <w:rPr>
                <w:rFonts w:eastAsia="Times New Roman"/>
                <w:color w:val="000000"/>
                <w:lang w:val="en-CA"/>
              </w:rPr>
              <w:t>Y. Yu</w:t>
            </w:r>
          </w:p>
          <w:p w14:paraId="420AD552"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553" w14:textId="77777777" w:rsidR="00174CDC" w:rsidRPr="00245823" w:rsidRDefault="00CE1849">
            <w:pPr>
              <w:spacing w:before="0"/>
              <w:rPr>
                <w:rFonts w:eastAsia="Times New Roman"/>
                <w:lang w:val="en-CA"/>
              </w:rPr>
            </w:pPr>
            <w:r w:rsidRPr="00245823">
              <w:rPr>
                <w:rFonts w:eastAsia="Times New Roman"/>
                <w:lang w:val="en-CA"/>
              </w:rPr>
              <w:t>M. Balcilar</w:t>
            </w:r>
          </w:p>
          <w:p w14:paraId="420AD554"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555" w14:textId="77777777" w:rsidR="00174CDC" w:rsidRDefault="00CE1849">
            <w:pPr>
              <w:spacing w:before="0"/>
              <w:rPr>
                <w:rFonts w:eastAsia="Times New Roman"/>
                <w:lang w:val="en-CA"/>
              </w:rPr>
            </w:pPr>
            <w:r w:rsidRPr="00245823">
              <w:rPr>
                <w:rFonts w:eastAsia="Times New Roman"/>
                <w:lang w:val="en-CA"/>
              </w:rPr>
              <w:t>JVET-AI0274</w:t>
            </w:r>
          </w:p>
          <w:p w14:paraId="0F857460" w14:textId="77777777" w:rsidR="00930E51" w:rsidRPr="00245823" w:rsidRDefault="00930E51">
            <w:pPr>
              <w:spacing w:before="0"/>
              <w:rPr>
                <w:rFonts w:eastAsia="Times New Roman"/>
                <w:lang w:val="en-CA"/>
              </w:rPr>
            </w:pPr>
          </w:p>
          <w:p w14:paraId="420AD556" w14:textId="77777777" w:rsidR="00174CDC" w:rsidRPr="00245823" w:rsidRDefault="00CE1849">
            <w:pPr>
              <w:spacing w:before="0"/>
              <w:rPr>
                <w:rFonts w:eastAsia="Times New Roman"/>
                <w:lang w:val="en-CA"/>
              </w:rPr>
            </w:pPr>
            <w:r w:rsidRPr="00245823">
              <w:rPr>
                <w:rFonts w:eastAsia="Times New Roman"/>
                <w:lang w:val="en-CA"/>
              </w:rPr>
              <w:t xml:space="preserve">H.-J. </w:t>
            </w:r>
            <w:proofErr w:type="spellStart"/>
            <w:r w:rsidRPr="00245823">
              <w:rPr>
                <w:rFonts w:eastAsia="Times New Roman"/>
                <w:lang w:val="en-CA"/>
              </w:rPr>
              <w:t>Jhu</w:t>
            </w:r>
            <w:proofErr w:type="spellEnd"/>
            <w:r w:rsidRPr="00245823">
              <w:rPr>
                <w:rFonts w:eastAsia="Times New Roman"/>
                <w:lang w:val="en-CA"/>
              </w:rPr>
              <w:t xml:space="preserve"> </w:t>
            </w:r>
          </w:p>
          <w:p w14:paraId="420AD557" w14:textId="77777777" w:rsidR="00174CDC" w:rsidRPr="00245823" w:rsidRDefault="00CE1849">
            <w:pPr>
              <w:spacing w:before="0"/>
              <w:rPr>
                <w:rFonts w:eastAsia="Times New Roman"/>
                <w:lang w:val="en-CA"/>
              </w:rPr>
            </w:pPr>
            <w:r w:rsidRPr="00245823">
              <w:rPr>
                <w:rFonts w:eastAsia="Times New Roman"/>
                <w:lang w:val="en-CA"/>
              </w:rPr>
              <w:t>(Kwai)</w:t>
            </w:r>
          </w:p>
          <w:p w14:paraId="420AD558" w14:textId="77777777" w:rsidR="00174CDC" w:rsidRPr="00245823" w:rsidRDefault="00CE1849">
            <w:pPr>
              <w:spacing w:before="0"/>
              <w:rPr>
                <w:rFonts w:eastAsia="Times New Roman"/>
                <w:lang w:val="en-CA"/>
              </w:rPr>
            </w:pPr>
            <w:r w:rsidRPr="00245823">
              <w:rPr>
                <w:rFonts w:eastAsia="Times New Roman"/>
                <w:lang w:val="en-CA"/>
              </w:rPr>
              <w:t>JVEG-AI0277</w:t>
            </w:r>
          </w:p>
        </w:tc>
      </w:tr>
      <w:tr w:rsidR="00174CDC" w:rsidRPr="00245823" w14:paraId="420AD564" w14:textId="77777777">
        <w:trPr>
          <w:trHeight w:val="400"/>
        </w:trPr>
        <w:tc>
          <w:tcPr>
            <w:tcW w:w="828" w:type="dxa"/>
          </w:tcPr>
          <w:p w14:paraId="420AD55A" w14:textId="77777777" w:rsidR="00174CDC" w:rsidRPr="00245823" w:rsidRDefault="00CE1849">
            <w:pPr>
              <w:rPr>
                <w:lang w:val="en-CA"/>
              </w:rPr>
            </w:pPr>
            <w:r w:rsidRPr="00245823">
              <w:rPr>
                <w:rFonts w:eastAsia="Times New Roman"/>
                <w:color w:val="000000"/>
                <w:lang w:val="en-CA"/>
              </w:rPr>
              <w:t>4.2b</w:t>
            </w:r>
          </w:p>
        </w:tc>
        <w:tc>
          <w:tcPr>
            <w:tcW w:w="6134" w:type="dxa"/>
          </w:tcPr>
          <w:p w14:paraId="420AD55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245823">
              <w:rPr>
                <w:rFonts w:eastAsia="Times New Roman"/>
                <w:color w:val="000000"/>
                <w:lang w:val="en-CA"/>
              </w:rPr>
              <w:t xml:space="preserve">Shifting quantization amount derived from quantization level of </w:t>
            </w:r>
            <w:r w:rsidRPr="00245823">
              <w:rPr>
                <w:rFonts w:eastAsia="Times New Roman"/>
                <w:lang w:val="en-CA"/>
              </w:rPr>
              <w:t>individual</w:t>
            </w:r>
            <w:r w:rsidRPr="00245823">
              <w:rPr>
                <w:color w:val="000000"/>
                <w:lang w:val="en-CA"/>
              </w:rPr>
              <w:t xml:space="preserve"> </w:t>
            </w:r>
            <w:r w:rsidRPr="00245823">
              <w:rPr>
                <w:rFonts w:eastAsia="Times New Roman"/>
                <w:color w:val="000000"/>
                <w:lang w:val="en-CA"/>
              </w:rPr>
              <w:t>quantizer</w:t>
            </w:r>
          </w:p>
        </w:tc>
        <w:tc>
          <w:tcPr>
            <w:tcW w:w="1539" w:type="dxa"/>
          </w:tcPr>
          <w:p w14:paraId="420AD55C" w14:textId="77777777" w:rsidR="00174CDC" w:rsidRPr="00245823" w:rsidRDefault="00CE1849">
            <w:pPr>
              <w:spacing w:before="0"/>
              <w:rPr>
                <w:rFonts w:eastAsia="Times New Roman"/>
                <w:color w:val="000000"/>
                <w:lang w:val="en-CA"/>
              </w:rPr>
            </w:pPr>
            <w:r w:rsidRPr="00245823">
              <w:rPr>
                <w:rFonts w:eastAsia="Times New Roman"/>
                <w:color w:val="000000"/>
                <w:lang w:val="en-CA"/>
              </w:rPr>
              <w:t>Y. Yu</w:t>
            </w:r>
          </w:p>
          <w:p w14:paraId="420AD55D"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55E" w14:textId="77777777" w:rsidR="00174CDC" w:rsidRPr="00245823" w:rsidRDefault="00CE1849">
            <w:pPr>
              <w:spacing w:before="0"/>
              <w:rPr>
                <w:rFonts w:eastAsia="Times New Roman"/>
                <w:lang w:val="en-CA"/>
              </w:rPr>
            </w:pPr>
            <w:r w:rsidRPr="00245823">
              <w:rPr>
                <w:rFonts w:eastAsia="Times New Roman"/>
                <w:lang w:val="en-CA"/>
              </w:rPr>
              <w:t>M. Balcilar</w:t>
            </w:r>
          </w:p>
          <w:p w14:paraId="420AD55F"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560" w14:textId="77777777" w:rsidR="00174CDC" w:rsidRDefault="00CE1849">
            <w:pPr>
              <w:spacing w:before="0"/>
              <w:rPr>
                <w:rFonts w:eastAsia="Times New Roman"/>
                <w:lang w:val="en-CA"/>
              </w:rPr>
            </w:pPr>
            <w:r w:rsidRPr="00245823">
              <w:rPr>
                <w:rFonts w:eastAsia="Times New Roman"/>
                <w:lang w:val="en-CA"/>
              </w:rPr>
              <w:t>JVET-AI0274</w:t>
            </w:r>
          </w:p>
          <w:p w14:paraId="135CF305" w14:textId="77777777" w:rsidR="00930E51" w:rsidRPr="00245823" w:rsidRDefault="00930E51">
            <w:pPr>
              <w:spacing w:before="0"/>
              <w:rPr>
                <w:rFonts w:eastAsia="Times New Roman"/>
                <w:lang w:val="en-CA"/>
              </w:rPr>
            </w:pPr>
          </w:p>
          <w:p w14:paraId="420AD561" w14:textId="77777777" w:rsidR="00174CDC" w:rsidRPr="00245823" w:rsidRDefault="00CE1849">
            <w:pPr>
              <w:spacing w:before="0"/>
              <w:rPr>
                <w:rFonts w:eastAsia="Times New Roman"/>
                <w:lang w:val="en-CA"/>
              </w:rPr>
            </w:pPr>
            <w:r w:rsidRPr="00245823">
              <w:rPr>
                <w:rFonts w:eastAsia="Times New Roman"/>
                <w:lang w:val="en-CA"/>
              </w:rPr>
              <w:t xml:space="preserve">H.-J. </w:t>
            </w:r>
            <w:proofErr w:type="spellStart"/>
            <w:r w:rsidRPr="00245823">
              <w:rPr>
                <w:rFonts w:eastAsia="Times New Roman"/>
                <w:lang w:val="en-CA"/>
              </w:rPr>
              <w:t>Jhu</w:t>
            </w:r>
            <w:proofErr w:type="spellEnd"/>
            <w:r w:rsidRPr="00245823">
              <w:rPr>
                <w:rFonts w:eastAsia="Times New Roman"/>
                <w:lang w:val="en-CA"/>
              </w:rPr>
              <w:t xml:space="preserve"> </w:t>
            </w:r>
          </w:p>
          <w:p w14:paraId="420AD562" w14:textId="77777777" w:rsidR="00174CDC" w:rsidRPr="00245823" w:rsidRDefault="00CE1849">
            <w:pPr>
              <w:spacing w:before="0"/>
              <w:rPr>
                <w:rFonts w:eastAsia="Times New Roman"/>
                <w:lang w:val="en-CA"/>
              </w:rPr>
            </w:pPr>
            <w:r w:rsidRPr="00245823">
              <w:rPr>
                <w:rFonts w:eastAsia="Times New Roman"/>
                <w:lang w:val="en-CA"/>
              </w:rPr>
              <w:t>(Kwai)</w:t>
            </w:r>
          </w:p>
          <w:p w14:paraId="420AD563" w14:textId="77777777" w:rsidR="00174CDC" w:rsidRPr="00245823" w:rsidRDefault="00CE1849">
            <w:pPr>
              <w:spacing w:before="0"/>
              <w:rPr>
                <w:rFonts w:eastAsia="Times New Roman"/>
                <w:lang w:val="en-CA"/>
              </w:rPr>
            </w:pPr>
            <w:r w:rsidRPr="00245823">
              <w:rPr>
                <w:rFonts w:eastAsia="Times New Roman"/>
                <w:lang w:val="en-CA"/>
              </w:rPr>
              <w:t>JVEG-AI0277</w:t>
            </w:r>
          </w:p>
        </w:tc>
      </w:tr>
      <w:tr w:rsidR="00174CDC" w:rsidRPr="00245823" w14:paraId="420AD56F" w14:textId="77777777">
        <w:trPr>
          <w:trHeight w:val="400"/>
        </w:trPr>
        <w:tc>
          <w:tcPr>
            <w:tcW w:w="828" w:type="dxa"/>
          </w:tcPr>
          <w:p w14:paraId="420AD565" w14:textId="77777777" w:rsidR="00174CDC" w:rsidRPr="00245823" w:rsidRDefault="00CE1849">
            <w:pPr>
              <w:rPr>
                <w:lang w:val="en-CA"/>
              </w:rPr>
            </w:pPr>
            <w:r w:rsidRPr="00245823">
              <w:rPr>
                <w:rFonts w:eastAsia="Times New Roman"/>
                <w:color w:val="000000"/>
                <w:lang w:val="en-CA"/>
              </w:rPr>
              <w:t>4.2c</w:t>
            </w:r>
          </w:p>
        </w:tc>
        <w:tc>
          <w:tcPr>
            <w:tcW w:w="6134" w:type="dxa"/>
          </w:tcPr>
          <w:p w14:paraId="420AD566" w14:textId="77777777" w:rsidR="00174CDC" w:rsidRPr="00245823" w:rsidRDefault="00CE1849">
            <w:pPr>
              <w:rPr>
                <w:lang w:val="en-CA"/>
              </w:rPr>
            </w:pPr>
            <w:r w:rsidRPr="00245823">
              <w:rPr>
                <w:rFonts w:eastAsia="Times New Roman"/>
                <w:color w:val="000000"/>
                <w:lang w:val="en-CA"/>
              </w:rPr>
              <w:t>Test 4.2a + Test 4.2b</w:t>
            </w:r>
          </w:p>
        </w:tc>
        <w:tc>
          <w:tcPr>
            <w:tcW w:w="1539" w:type="dxa"/>
          </w:tcPr>
          <w:p w14:paraId="420AD567" w14:textId="77777777" w:rsidR="00174CDC" w:rsidRPr="00245823" w:rsidRDefault="00CE1849">
            <w:pPr>
              <w:spacing w:before="0"/>
              <w:rPr>
                <w:rFonts w:eastAsia="Times New Roman"/>
                <w:color w:val="000000"/>
                <w:lang w:val="en-CA"/>
              </w:rPr>
            </w:pPr>
            <w:r w:rsidRPr="00245823">
              <w:rPr>
                <w:rFonts w:eastAsia="Times New Roman"/>
                <w:color w:val="000000"/>
                <w:lang w:val="en-CA"/>
              </w:rPr>
              <w:t>Y. Yu</w:t>
            </w:r>
          </w:p>
          <w:p w14:paraId="420AD568" w14:textId="77777777" w:rsidR="00174CDC" w:rsidRPr="00245823" w:rsidRDefault="00CE1849">
            <w:pPr>
              <w:spacing w:before="0"/>
              <w:rPr>
                <w:lang w:val="en-CA"/>
              </w:rPr>
            </w:pPr>
            <w:r w:rsidRPr="00245823">
              <w:rPr>
                <w:rFonts w:eastAsia="Times New Roman"/>
                <w:color w:val="000000"/>
                <w:lang w:val="en-CA"/>
              </w:rPr>
              <w:t>(OPPO)</w:t>
            </w:r>
          </w:p>
        </w:tc>
        <w:tc>
          <w:tcPr>
            <w:tcW w:w="1467" w:type="dxa"/>
          </w:tcPr>
          <w:p w14:paraId="420AD569" w14:textId="77777777" w:rsidR="00174CDC" w:rsidRPr="00245823" w:rsidRDefault="00CE1849">
            <w:pPr>
              <w:spacing w:before="0"/>
              <w:rPr>
                <w:rFonts w:eastAsia="Times New Roman"/>
                <w:lang w:val="en-CA"/>
              </w:rPr>
            </w:pPr>
            <w:r w:rsidRPr="00245823">
              <w:rPr>
                <w:rFonts w:eastAsia="Times New Roman"/>
                <w:lang w:val="en-CA"/>
              </w:rPr>
              <w:t>M. Balcilar</w:t>
            </w:r>
          </w:p>
          <w:p w14:paraId="420AD56A"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56B" w14:textId="77777777" w:rsidR="00174CDC" w:rsidRDefault="00CE1849">
            <w:pPr>
              <w:spacing w:before="0"/>
              <w:rPr>
                <w:rFonts w:eastAsia="Times New Roman"/>
                <w:lang w:val="en-CA"/>
              </w:rPr>
            </w:pPr>
            <w:r w:rsidRPr="00245823">
              <w:rPr>
                <w:rFonts w:eastAsia="Times New Roman"/>
                <w:lang w:val="en-CA"/>
              </w:rPr>
              <w:t>JVET-AI0274</w:t>
            </w:r>
          </w:p>
          <w:p w14:paraId="3148B768" w14:textId="77777777" w:rsidR="00930E51" w:rsidRPr="00245823" w:rsidRDefault="00930E51">
            <w:pPr>
              <w:spacing w:before="0"/>
              <w:rPr>
                <w:rFonts w:eastAsia="Times New Roman"/>
                <w:lang w:val="en-CA"/>
              </w:rPr>
            </w:pPr>
          </w:p>
          <w:p w14:paraId="420AD56C" w14:textId="77777777" w:rsidR="00174CDC" w:rsidRPr="00245823" w:rsidRDefault="00CE1849">
            <w:pPr>
              <w:spacing w:before="0"/>
              <w:rPr>
                <w:rFonts w:eastAsia="Times New Roman"/>
                <w:lang w:val="en-CA"/>
              </w:rPr>
            </w:pPr>
            <w:r w:rsidRPr="00245823">
              <w:rPr>
                <w:rFonts w:eastAsia="Times New Roman"/>
                <w:lang w:val="en-CA"/>
              </w:rPr>
              <w:t xml:space="preserve">H.-J. </w:t>
            </w:r>
            <w:proofErr w:type="spellStart"/>
            <w:r w:rsidRPr="00245823">
              <w:rPr>
                <w:rFonts w:eastAsia="Times New Roman"/>
                <w:lang w:val="en-CA"/>
              </w:rPr>
              <w:t>Jhu</w:t>
            </w:r>
            <w:proofErr w:type="spellEnd"/>
            <w:r w:rsidRPr="00245823">
              <w:rPr>
                <w:rFonts w:eastAsia="Times New Roman"/>
                <w:lang w:val="en-CA"/>
              </w:rPr>
              <w:t xml:space="preserve"> </w:t>
            </w:r>
          </w:p>
          <w:p w14:paraId="420AD56D" w14:textId="77777777" w:rsidR="00174CDC" w:rsidRPr="00245823" w:rsidRDefault="00CE1849">
            <w:pPr>
              <w:spacing w:before="0"/>
              <w:rPr>
                <w:rFonts w:eastAsia="Times New Roman"/>
                <w:lang w:val="en-CA"/>
              </w:rPr>
            </w:pPr>
            <w:r w:rsidRPr="00245823">
              <w:rPr>
                <w:rFonts w:eastAsia="Times New Roman"/>
                <w:lang w:val="en-CA"/>
              </w:rPr>
              <w:t>(Kwai)</w:t>
            </w:r>
          </w:p>
          <w:p w14:paraId="420AD56E" w14:textId="77777777" w:rsidR="00174CDC" w:rsidRPr="00245823" w:rsidRDefault="00CE1849">
            <w:pPr>
              <w:spacing w:before="0"/>
              <w:rPr>
                <w:rFonts w:eastAsia="Times New Roman"/>
                <w:lang w:val="en-CA"/>
              </w:rPr>
            </w:pPr>
            <w:r w:rsidRPr="00245823">
              <w:rPr>
                <w:rFonts w:eastAsia="Times New Roman"/>
                <w:lang w:val="en-CA"/>
              </w:rPr>
              <w:t>JVEG-AI0277</w:t>
            </w:r>
          </w:p>
        </w:tc>
      </w:tr>
      <w:tr w:rsidR="00174CDC" w:rsidRPr="001026D1" w14:paraId="420AD576" w14:textId="77777777">
        <w:trPr>
          <w:trHeight w:val="400"/>
        </w:trPr>
        <w:tc>
          <w:tcPr>
            <w:tcW w:w="828" w:type="dxa"/>
          </w:tcPr>
          <w:p w14:paraId="420AD570" w14:textId="77777777" w:rsidR="00174CDC" w:rsidRPr="00245823" w:rsidRDefault="00CE1849">
            <w:pPr>
              <w:rPr>
                <w:rFonts w:eastAsia="Times New Roman"/>
                <w:color w:val="000000"/>
                <w:lang w:val="en-CA"/>
              </w:rPr>
            </w:pPr>
            <w:r w:rsidRPr="00245823">
              <w:rPr>
                <w:rFonts w:eastAsia="Times New Roman"/>
                <w:color w:val="000000"/>
                <w:lang w:val="en-CA"/>
              </w:rPr>
              <w:t>4.3</w:t>
            </w:r>
          </w:p>
        </w:tc>
        <w:tc>
          <w:tcPr>
            <w:tcW w:w="6134" w:type="dxa"/>
          </w:tcPr>
          <w:p w14:paraId="420AD571" w14:textId="77777777" w:rsidR="00174CDC" w:rsidRPr="00245823" w:rsidRDefault="00CE1849">
            <w:pPr>
              <w:rPr>
                <w:rFonts w:eastAsia="Times New Roman"/>
                <w:color w:val="000000"/>
                <w:lang w:val="en-CA"/>
              </w:rPr>
            </w:pPr>
            <w:r w:rsidRPr="00245823">
              <w:rPr>
                <w:rFonts w:eastAsia="Times New Roman"/>
                <w:color w:val="000000"/>
                <w:lang w:val="en-CA"/>
              </w:rPr>
              <w:t>16 States TCQ</w:t>
            </w:r>
          </w:p>
        </w:tc>
        <w:tc>
          <w:tcPr>
            <w:tcW w:w="1539" w:type="dxa"/>
          </w:tcPr>
          <w:p w14:paraId="420AD572" w14:textId="77777777" w:rsidR="00174CDC" w:rsidRPr="00245823" w:rsidRDefault="00CE1849">
            <w:pPr>
              <w:spacing w:before="0"/>
              <w:rPr>
                <w:rFonts w:eastAsia="Times New Roman"/>
                <w:lang w:val="en-CA"/>
              </w:rPr>
            </w:pPr>
            <w:r w:rsidRPr="00245823">
              <w:rPr>
                <w:rFonts w:eastAsia="Times New Roman"/>
                <w:lang w:val="en-CA"/>
              </w:rPr>
              <w:t>M. Balcilar</w:t>
            </w:r>
          </w:p>
          <w:p w14:paraId="420AD573" w14:textId="77777777" w:rsidR="00174CDC" w:rsidRPr="00245823" w:rsidRDefault="00CE1849">
            <w:pPr>
              <w:spacing w:before="0"/>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p w14:paraId="420AD574" w14:textId="77777777" w:rsidR="00174CDC" w:rsidRPr="00245823" w:rsidRDefault="00174CDC">
            <w:pPr>
              <w:spacing w:before="0"/>
              <w:rPr>
                <w:rFonts w:eastAsia="Times New Roman"/>
                <w:color w:val="000000"/>
                <w:lang w:val="en-CA"/>
              </w:rPr>
            </w:pPr>
          </w:p>
        </w:tc>
        <w:tc>
          <w:tcPr>
            <w:tcW w:w="1467" w:type="dxa"/>
          </w:tcPr>
          <w:p w14:paraId="420AD575" w14:textId="38FA46B1" w:rsidR="00174CDC" w:rsidRPr="001026D1" w:rsidRDefault="00A94F20">
            <w:pPr>
              <w:spacing w:before="0"/>
              <w:rPr>
                <w:rFonts w:eastAsia="Times New Roman"/>
                <w:lang w:val="fr-FR"/>
              </w:rPr>
            </w:pPr>
            <w:ins w:id="2" w:author="Fabrice Le Léannec" w:date="2024-07-13T06:11:00Z" w16du:dateUtc="2024-07-13T04:11:00Z">
              <w:r w:rsidRPr="001026D1">
                <w:rPr>
                  <w:rFonts w:eastAsia="Times New Roman"/>
                  <w:lang w:val="fr-FR"/>
                </w:rPr>
                <w:t>M. Coban (Qualcomm) JVET-AI</w:t>
              </w:r>
              <w:r>
                <w:rPr>
                  <w:rFonts w:eastAsia="Times New Roman"/>
                  <w:lang w:val="fr-FR"/>
                </w:rPr>
                <w:t>0309</w:t>
              </w:r>
            </w:ins>
          </w:p>
        </w:tc>
      </w:tr>
      <w:tr w:rsidR="00174CDC" w:rsidRPr="00245823" w14:paraId="420AD589" w14:textId="77777777">
        <w:trPr>
          <w:trHeight w:val="400"/>
        </w:trPr>
        <w:tc>
          <w:tcPr>
            <w:tcW w:w="828" w:type="dxa"/>
          </w:tcPr>
          <w:p w14:paraId="420AD577" w14:textId="77777777" w:rsidR="00174CDC" w:rsidRPr="00245823" w:rsidRDefault="00CE1849">
            <w:pPr>
              <w:rPr>
                <w:rFonts w:eastAsia="Times New Roman"/>
                <w:color w:val="000000"/>
                <w:lang w:val="en-CA"/>
              </w:rPr>
            </w:pPr>
            <w:r w:rsidRPr="00245823">
              <w:rPr>
                <w:rFonts w:eastAsia="Times New Roman"/>
                <w:color w:val="000000"/>
                <w:lang w:val="en-CA"/>
              </w:rPr>
              <w:t>4.4a</w:t>
            </w:r>
          </w:p>
        </w:tc>
        <w:tc>
          <w:tcPr>
            <w:tcW w:w="6134" w:type="dxa"/>
          </w:tcPr>
          <w:p w14:paraId="420AD578" w14:textId="77777777" w:rsidR="00174CDC" w:rsidRPr="00245823" w:rsidRDefault="00CE1849">
            <w:pPr>
              <w:rPr>
                <w:rFonts w:eastAsia="Times New Roman"/>
                <w:color w:val="000000"/>
                <w:lang w:val="en-CA"/>
              </w:rPr>
            </w:pPr>
            <w:r w:rsidRPr="00245823">
              <w:rPr>
                <w:rFonts w:eastAsia="Times New Roman"/>
                <w:color w:val="000000"/>
                <w:lang w:val="en-CA"/>
              </w:rPr>
              <w:t>Multiple transform set selection for intra LFNST/NSPT without complexity reduction</w:t>
            </w:r>
          </w:p>
        </w:tc>
        <w:tc>
          <w:tcPr>
            <w:tcW w:w="1539" w:type="dxa"/>
          </w:tcPr>
          <w:p w14:paraId="420AD579" w14:textId="77777777" w:rsidR="00174CDC" w:rsidRPr="00245823" w:rsidRDefault="00CE1849">
            <w:pPr>
              <w:spacing w:before="0"/>
              <w:rPr>
                <w:lang w:val="en-CA"/>
              </w:rPr>
            </w:pPr>
            <w:r w:rsidRPr="00245823">
              <w:rPr>
                <w:rFonts w:eastAsia="Times New Roman"/>
                <w:color w:val="000000"/>
                <w:lang w:val="en-CA"/>
              </w:rPr>
              <w:t>F. Wang</w:t>
            </w:r>
          </w:p>
          <w:p w14:paraId="420AD57A" w14:textId="77777777" w:rsidR="00174CDC" w:rsidRPr="00245823" w:rsidRDefault="00CE1849">
            <w:pPr>
              <w:spacing w:before="0"/>
              <w:rPr>
                <w:rFonts w:eastAsia="Times New Roman"/>
                <w:color w:val="000000"/>
                <w:lang w:val="en-CA"/>
              </w:rPr>
            </w:pPr>
            <w:r w:rsidRPr="00245823">
              <w:rPr>
                <w:rFonts w:eastAsia="Times New Roman"/>
                <w:color w:val="000000"/>
                <w:lang w:val="en-CA"/>
              </w:rPr>
              <w:t>(OPPO)</w:t>
            </w:r>
          </w:p>
          <w:p w14:paraId="420AD57B" w14:textId="77777777" w:rsidR="00174CDC" w:rsidRPr="00245823" w:rsidRDefault="00174CDC">
            <w:pPr>
              <w:spacing w:before="0"/>
              <w:rPr>
                <w:rFonts w:eastAsia="Times New Roman"/>
                <w:color w:val="000000"/>
                <w:lang w:val="en-CA"/>
              </w:rPr>
            </w:pPr>
          </w:p>
          <w:p w14:paraId="420AD57C" w14:textId="77777777" w:rsidR="00174CDC" w:rsidRPr="00245823" w:rsidRDefault="00CE1849">
            <w:pPr>
              <w:spacing w:before="0"/>
              <w:rPr>
                <w:lang w:val="en-CA"/>
              </w:rPr>
            </w:pPr>
            <w:r w:rsidRPr="00245823">
              <w:rPr>
                <w:rFonts w:eastAsia="Times New Roman"/>
                <w:color w:val="000000"/>
                <w:sz w:val="24"/>
                <w:lang w:val="en-CA"/>
              </w:rPr>
              <w:t>L. Zhao</w:t>
            </w:r>
          </w:p>
          <w:p w14:paraId="420AD57D" w14:textId="77777777" w:rsidR="00174CDC" w:rsidRPr="00245823" w:rsidRDefault="00CE1849">
            <w:pPr>
              <w:spacing w:before="0"/>
              <w:rPr>
                <w:lang w:val="en-CA"/>
              </w:rPr>
            </w:pPr>
            <w:r w:rsidRPr="00245823">
              <w:rPr>
                <w:rFonts w:eastAsia="Times New Roman"/>
                <w:color w:val="000000"/>
                <w:lang w:val="en-CA"/>
              </w:rPr>
              <w:t>(</w:t>
            </w:r>
            <w:proofErr w:type="spellStart"/>
            <w:r w:rsidRPr="00245823">
              <w:rPr>
                <w:rFonts w:eastAsia="Times New Roman"/>
                <w:color w:val="000000"/>
                <w:lang w:val="en-CA"/>
              </w:rPr>
              <w:t>Bytedance</w:t>
            </w:r>
            <w:proofErr w:type="spellEnd"/>
            <w:r w:rsidRPr="00245823">
              <w:rPr>
                <w:rFonts w:eastAsia="Times New Roman"/>
                <w:color w:val="000000"/>
                <w:lang w:val="en-CA"/>
              </w:rPr>
              <w:t>)</w:t>
            </w:r>
          </w:p>
          <w:p w14:paraId="420AD57E" w14:textId="77777777" w:rsidR="00174CDC" w:rsidRPr="00245823" w:rsidRDefault="00174CDC">
            <w:pPr>
              <w:spacing w:before="0"/>
              <w:rPr>
                <w:rFonts w:eastAsia="Times New Roman"/>
                <w:color w:val="000000"/>
                <w:lang w:val="en-CA"/>
              </w:rPr>
            </w:pPr>
          </w:p>
          <w:p w14:paraId="420AD57F" w14:textId="77777777" w:rsidR="00174CDC" w:rsidRPr="00245823" w:rsidRDefault="00CE1849">
            <w:pPr>
              <w:spacing w:before="0"/>
              <w:rPr>
                <w:lang w:val="en-CA"/>
              </w:rPr>
            </w:pPr>
            <w:r w:rsidRPr="00245823">
              <w:rPr>
                <w:rFonts w:eastAsia="Times New Roman"/>
                <w:color w:val="000000"/>
                <w:lang w:val="en-CA"/>
              </w:rPr>
              <w:t>M. Coban</w:t>
            </w:r>
          </w:p>
          <w:p w14:paraId="420AD580" w14:textId="77777777" w:rsidR="00174CDC" w:rsidRPr="00245823" w:rsidRDefault="00CE1849">
            <w:pPr>
              <w:spacing w:before="0"/>
              <w:jc w:val="left"/>
              <w:rPr>
                <w:lang w:val="en-CA"/>
              </w:rPr>
            </w:pPr>
            <w:r w:rsidRPr="00245823">
              <w:rPr>
                <w:rFonts w:eastAsia="Times New Roman"/>
                <w:color w:val="000000"/>
                <w:lang w:val="en-CA"/>
              </w:rPr>
              <w:t>(Qualcomm)</w:t>
            </w:r>
          </w:p>
        </w:tc>
        <w:tc>
          <w:tcPr>
            <w:tcW w:w="1467" w:type="dxa"/>
          </w:tcPr>
          <w:p w14:paraId="420AD581" w14:textId="77777777" w:rsidR="00174CDC" w:rsidRPr="001026D1" w:rsidRDefault="00CE1849">
            <w:pPr>
              <w:spacing w:before="0"/>
              <w:rPr>
                <w:rFonts w:eastAsia="Times New Roman"/>
                <w:lang w:val="fr-FR"/>
              </w:rPr>
            </w:pPr>
            <w:r w:rsidRPr="001026D1">
              <w:rPr>
                <w:rFonts w:eastAsia="Times New Roman"/>
                <w:lang w:val="fr-FR"/>
              </w:rPr>
              <w:t>M. Koo</w:t>
            </w:r>
          </w:p>
          <w:p w14:paraId="420AD582" w14:textId="77777777" w:rsidR="00174CDC" w:rsidRPr="001026D1" w:rsidRDefault="00CE1849">
            <w:pPr>
              <w:spacing w:before="0"/>
              <w:rPr>
                <w:rFonts w:eastAsia="Times New Roman"/>
                <w:lang w:val="fr-FR"/>
              </w:rPr>
            </w:pPr>
            <w:r w:rsidRPr="001026D1">
              <w:rPr>
                <w:rFonts w:eastAsia="Times New Roman"/>
                <w:lang w:val="fr-FR"/>
              </w:rPr>
              <w:t>(LGE)</w:t>
            </w:r>
          </w:p>
          <w:p w14:paraId="420AD584" w14:textId="77777777" w:rsidR="00174CDC" w:rsidRPr="001026D1" w:rsidRDefault="00CE1849">
            <w:pPr>
              <w:spacing w:before="0"/>
              <w:rPr>
                <w:rFonts w:eastAsia="Times New Roman"/>
                <w:lang w:val="fr-FR"/>
              </w:rPr>
            </w:pPr>
            <w:r w:rsidRPr="001026D1">
              <w:rPr>
                <w:rFonts w:eastAsia="Times New Roman"/>
                <w:lang w:val="fr-FR"/>
              </w:rPr>
              <w:t>JVET-AI0269</w:t>
            </w:r>
          </w:p>
          <w:p w14:paraId="420AD585" w14:textId="77777777" w:rsidR="00174CDC" w:rsidRPr="001026D1" w:rsidRDefault="00174CDC">
            <w:pPr>
              <w:spacing w:before="0"/>
              <w:rPr>
                <w:rFonts w:eastAsia="Times New Roman"/>
                <w:lang w:val="fr-FR"/>
              </w:rPr>
            </w:pPr>
          </w:p>
          <w:p w14:paraId="420AD586" w14:textId="77777777" w:rsidR="00174CDC" w:rsidRPr="001026D1" w:rsidRDefault="00CE1849">
            <w:pPr>
              <w:spacing w:before="0"/>
              <w:rPr>
                <w:rFonts w:eastAsia="Times New Roman"/>
                <w:lang w:val="fr-FR"/>
              </w:rPr>
            </w:pPr>
            <w:r w:rsidRPr="001026D1">
              <w:rPr>
                <w:rFonts w:eastAsia="Times New Roman"/>
                <w:lang w:val="fr-FR"/>
              </w:rPr>
              <w:t>X. Li</w:t>
            </w:r>
          </w:p>
          <w:p w14:paraId="420AD587" w14:textId="77777777" w:rsidR="00174CDC" w:rsidRPr="00245823" w:rsidRDefault="00CE1849">
            <w:pPr>
              <w:spacing w:before="0"/>
              <w:rPr>
                <w:rFonts w:eastAsia="Times New Roman"/>
                <w:lang w:val="en-CA"/>
              </w:rPr>
            </w:pPr>
            <w:r w:rsidRPr="00245823">
              <w:rPr>
                <w:rFonts w:eastAsia="Times New Roman"/>
                <w:lang w:val="en-CA"/>
              </w:rPr>
              <w:t>(Google)</w:t>
            </w:r>
          </w:p>
          <w:p w14:paraId="420AD588" w14:textId="77777777" w:rsidR="00174CDC" w:rsidRPr="00245823" w:rsidRDefault="00CE1849">
            <w:pPr>
              <w:spacing w:before="0"/>
              <w:rPr>
                <w:rFonts w:eastAsia="Times New Roman"/>
                <w:lang w:val="en-CA"/>
              </w:rPr>
            </w:pPr>
            <w:r w:rsidRPr="00245823">
              <w:rPr>
                <w:rFonts w:eastAsia="Times New Roman"/>
                <w:lang w:val="en-CA"/>
              </w:rPr>
              <w:t>JVET-AI0228</w:t>
            </w:r>
          </w:p>
        </w:tc>
      </w:tr>
      <w:tr w:rsidR="00174CDC" w:rsidRPr="00245823" w14:paraId="420AD598" w14:textId="77777777">
        <w:trPr>
          <w:trHeight w:val="400"/>
        </w:trPr>
        <w:tc>
          <w:tcPr>
            <w:tcW w:w="828" w:type="dxa"/>
          </w:tcPr>
          <w:p w14:paraId="420AD58A" w14:textId="77777777" w:rsidR="00174CDC" w:rsidRPr="00245823" w:rsidRDefault="00CE1849">
            <w:pPr>
              <w:rPr>
                <w:rFonts w:eastAsia="Times New Roman"/>
                <w:color w:val="000000"/>
                <w:lang w:val="en-CA"/>
              </w:rPr>
            </w:pPr>
            <w:r w:rsidRPr="00245823">
              <w:rPr>
                <w:rFonts w:eastAsia="Times New Roman"/>
                <w:color w:val="000000"/>
                <w:lang w:val="en-CA"/>
              </w:rPr>
              <w:t>4.4b</w:t>
            </w:r>
          </w:p>
        </w:tc>
        <w:tc>
          <w:tcPr>
            <w:tcW w:w="6134" w:type="dxa"/>
          </w:tcPr>
          <w:p w14:paraId="420AD58B" w14:textId="77777777" w:rsidR="00174CDC" w:rsidRPr="00245823" w:rsidRDefault="00CE1849">
            <w:pPr>
              <w:rPr>
                <w:rFonts w:eastAsia="Times New Roman"/>
                <w:color w:val="000000"/>
                <w:lang w:val="en-CA"/>
              </w:rPr>
            </w:pPr>
            <w:r w:rsidRPr="00245823">
              <w:rPr>
                <w:rFonts w:eastAsia="Times New Roman"/>
                <w:color w:val="000000"/>
                <w:lang w:val="en-CA"/>
              </w:rPr>
              <w:t>Test 4.4a with CU size restriction</w:t>
            </w:r>
          </w:p>
        </w:tc>
        <w:tc>
          <w:tcPr>
            <w:tcW w:w="1539" w:type="dxa"/>
          </w:tcPr>
          <w:p w14:paraId="420AD58C" w14:textId="77777777" w:rsidR="00174CDC" w:rsidRPr="00245823" w:rsidRDefault="00CE1849">
            <w:pPr>
              <w:spacing w:before="0"/>
              <w:rPr>
                <w:lang w:val="en-CA"/>
              </w:rPr>
            </w:pPr>
            <w:r w:rsidRPr="00245823">
              <w:rPr>
                <w:rFonts w:eastAsia="Times New Roman"/>
                <w:color w:val="000000"/>
                <w:lang w:val="en-CA"/>
              </w:rPr>
              <w:t>F. Wang</w:t>
            </w:r>
          </w:p>
          <w:p w14:paraId="420AD58D" w14:textId="77777777" w:rsidR="00174CDC" w:rsidRPr="00245823" w:rsidRDefault="00CE1849">
            <w:pPr>
              <w:spacing w:before="0"/>
              <w:rPr>
                <w:rFonts w:eastAsia="Times New Roman"/>
                <w:color w:val="000000"/>
                <w:lang w:val="en-CA"/>
              </w:rPr>
            </w:pPr>
            <w:r w:rsidRPr="00245823">
              <w:rPr>
                <w:rFonts w:eastAsia="Times New Roman"/>
                <w:color w:val="000000"/>
                <w:lang w:val="en-CA"/>
              </w:rPr>
              <w:t>(OPPO)</w:t>
            </w:r>
          </w:p>
        </w:tc>
        <w:tc>
          <w:tcPr>
            <w:tcW w:w="1467" w:type="dxa"/>
          </w:tcPr>
          <w:p w14:paraId="420AD58E" w14:textId="77777777" w:rsidR="00174CDC" w:rsidRPr="001026D1" w:rsidRDefault="00CE1849">
            <w:pPr>
              <w:spacing w:before="0"/>
              <w:rPr>
                <w:rFonts w:eastAsia="Times New Roman"/>
                <w:lang w:val="fr-FR"/>
              </w:rPr>
            </w:pPr>
            <w:r w:rsidRPr="001026D1">
              <w:rPr>
                <w:rFonts w:eastAsia="Times New Roman"/>
                <w:lang w:val="fr-FR"/>
              </w:rPr>
              <w:t>M. Koo</w:t>
            </w:r>
          </w:p>
          <w:p w14:paraId="420AD58F" w14:textId="77777777" w:rsidR="00174CDC" w:rsidRPr="001026D1" w:rsidRDefault="00CE1849">
            <w:pPr>
              <w:spacing w:before="0"/>
              <w:rPr>
                <w:rFonts w:eastAsia="Times New Roman"/>
                <w:lang w:val="fr-FR"/>
              </w:rPr>
            </w:pPr>
            <w:r w:rsidRPr="001026D1">
              <w:rPr>
                <w:rFonts w:eastAsia="Times New Roman"/>
                <w:lang w:val="fr-FR"/>
              </w:rPr>
              <w:t>(LGE)</w:t>
            </w:r>
          </w:p>
          <w:p w14:paraId="420AD591" w14:textId="77777777" w:rsidR="00174CDC" w:rsidRPr="001026D1" w:rsidRDefault="00CE1849">
            <w:pPr>
              <w:spacing w:before="0"/>
              <w:rPr>
                <w:rFonts w:eastAsia="Times New Roman"/>
                <w:lang w:val="fr-FR"/>
              </w:rPr>
            </w:pPr>
            <w:r w:rsidRPr="001026D1">
              <w:rPr>
                <w:rFonts w:eastAsia="Times New Roman"/>
                <w:lang w:val="fr-FR"/>
              </w:rPr>
              <w:t>JVET-AI0269</w:t>
            </w:r>
          </w:p>
          <w:p w14:paraId="420AD593" w14:textId="77777777" w:rsidR="00174CDC" w:rsidRPr="001026D1" w:rsidRDefault="00174CDC">
            <w:pPr>
              <w:spacing w:before="0"/>
              <w:rPr>
                <w:rFonts w:eastAsia="Times New Roman"/>
                <w:lang w:val="fr-FR"/>
              </w:rPr>
            </w:pPr>
          </w:p>
          <w:p w14:paraId="420AD594" w14:textId="77777777" w:rsidR="00174CDC" w:rsidRPr="001026D1" w:rsidRDefault="00CE1849">
            <w:pPr>
              <w:spacing w:before="0"/>
              <w:rPr>
                <w:rFonts w:eastAsia="Times New Roman"/>
                <w:lang w:val="fr-FR"/>
              </w:rPr>
            </w:pPr>
            <w:r w:rsidRPr="001026D1">
              <w:rPr>
                <w:rFonts w:eastAsia="Times New Roman"/>
                <w:lang w:val="fr-FR"/>
              </w:rPr>
              <w:t>X. Li</w:t>
            </w:r>
          </w:p>
          <w:p w14:paraId="420AD595" w14:textId="77777777" w:rsidR="00174CDC" w:rsidRPr="00245823" w:rsidRDefault="00CE1849">
            <w:pPr>
              <w:spacing w:before="0"/>
              <w:rPr>
                <w:rFonts w:eastAsia="Times New Roman"/>
                <w:lang w:val="en-CA"/>
              </w:rPr>
            </w:pPr>
            <w:r w:rsidRPr="00245823">
              <w:rPr>
                <w:rFonts w:eastAsia="Times New Roman"/>
                <w:lang w:val="en-CA"/>
              </w:rPr>
              <w:t>(Google)</w:t>
            </w:r>
          </w:p>
          <w:p w14:paraId="420AD596" w14:textId="77777777" w:rsidR="00174CDC" w:rsidRPr="00245823" w:rsidRDefault="00CE1849">
            <w:pPr>
              <w:spacing w:before="0"/>
              <w:rPr>
                <w:rFonts w:eastAsia="Times New Roman"/>
                <w:lang w:val="en-CA"/>
              </w:rPr>
            </w:pPr>
            <w:r w:rsidRPr="00245823">
              <w:rPr>
                <w:rFonts w:eastAsia="Times New Roman"/>
                <w:lang w:val="en-CA"/>
              </w:rPr>
              <w:t>JVET-AI0228</w:t>
            </w:r>
          </w:p>
          <w:p w14:paraId="420AD597" w14:textId="77777777" w:rsidR="00174CDC" w:rsidRPr="00245823" w:rsidRDefault="00174CDC">
            <w:pPr>
              <w:spacing w:before="0"/>
              <w:rPr>
                <w:rFonts w:eastAsia="Times New Roman"/>
                <w:lang w:val="en-CA"/>
              </w:rPr>
            </w:pPr>
          </w:p>
        </w:tc>
      </w:tr>
      <w:tr w:rsidR="00174CDC" w:rsidRPr="00245823" w14:paraId="420AD5A4" w14:textId="77777777">
        <w:trPr>
          <w:trHeight w:val="400"/>
        </w:trPr>
        <w:tc>
          <w:tcPr>
            <w:tcW w:w="828" w:type="dxa"/>
          </w:tcPr>
          <w:p w14:paraId="420AD599" w14:textId="77777777" w:rsidR="00174CDC" w:rsidRPr="00245823" w:rsidRDefault="00CE1849">
            <w:pPr>
              <w:rPr>
                <w:rFonts w:eastAsia="Times New Roman"/>
                <w:color w:val="000000"/>
                <w:lang w:val="en-CA"/>
              </w:rPr>
            </w:pPr>
            <w:r w:rsidRPr="00245823">
              <w:rPr>
                <w:rFonts w:eastAsia="Times New Roman"/>
                <w:color w:val="000000"/>
                <w:lang w:val="en-CA"/>
              </w:rPr>
              <w:t>4.4c</w:t>
            </w:r>
          </w:p>
        </w:tc>
        <w:tc>
          <w:tcPr>
            <w:tcW w:w="6134" w:type="dxa"/>
          </w:tcPr>
          <w:p w14:paraId="420AD59A" w14:textId="77777777" w:rsidR="00174CDC" w:rsidRPr="00245823" w:rsidRDefault="00CE1849">
            <w:pPr>
              <w:rPr>
                <w:rFonts w:eastAsia="Times New Roman"/>
                <w:color w:val="000000"/>
                <w:lang w:val="en-CA"/>
              </w:rPr>
            </w:pPr>
            <w:r w:rsidRPr="00245823">
              <w:rPr>
                <w:rFonts w:eastAsia="Times New Roman"/>
                <w:color w:val="000000"/>
                <w:lang w:val="en-CA"/>
              </w:rPr>
              <w:t>Test 4.4a with implicit kernel derivation</w:t>
            </w:r>
          </w:p>
        </w:tc>
        <w:tc>
          <w:tcPr>
            <w:tcW w:w="1539" w:type="dxa"/>
          </w:tcPr>
          <w:p w14:paraId="420AD59B"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9C" w14:textId="77777777" w:rsidR="00174CDC" w:rsidRPr="00245823" w:rsidRDefault="00CE1849">
            <w:pPr>
              <w:spacing w:before="0"/>
              <w:rPr>
                <w:rFonts w:eastAsia="Times New Roman"/>
                <w:lang w:val="en-CA"/>
              </w:rPr>
            </w:pPr>
            <w:r w:rsidRPr="00245823">
              <w:rPr>
                <w:rFonts w:eastAsia="Times New Roman"/>
                <w:lang w:val="en-CA"/>
              </w:rPr>
              <w:t>S. Blasi</w:t>
            </w:r>
          </w:p>
          <w:p w14:paraId="420AD59D" w14:textId="77777777" w:rsidR="00174CDC" w:rsidRPr="00245823" w:rsidRDefault="00CE1849">
            <w:pPr>
              <w:spacing w:before="0"/>
              <w:rPr>
                <w:rFonts w:eastAsia="Times New Roman"/>
                <w:lang w:val="en-CA"/>
              </w:rPr>
            </w:pPr>
            <w:r w:rsidRPr="00245823">
              <w:rPr>
                <w:rFonts w:eastAsia="Times New Roman"/>
                <w:lang w:val="en-CA"/>
              </w:rPr>
              <w:lastRenderedPageBreak/>
              <w:t>(Nokia) JVET-AI0275</w:t>
            </w:r>
          </w:p>
          <w:p w14:paraId="420AD59E" w14:textId="77777777" w:rsidR="00174CDC" w:rsidRPr="00245823" w:rsidRDefault="00174CDC">
            <w:pPr>
              <w:spacing w:before="0"/>
              <w:rPr>
                <w:rFonts w:eastAsia="Times New Roman"/>
                <w:lang w:val="en-CA"/>
              </w:rPr>
            </w:pPr>
          </w:p>
          <w:p w14:paraId="420AD59F" w14:textId="77777777" w:rsidR="00174CDC" w:rsidRPr="00245823" w:rsidRDefault="00CE1849">
            <w:pPr>
              <w:spacing w:before="0"/>
              <w:rPr>
                <w:rFonts w:eastAsia="Times New Roman"/>
                <w:lang w:val="en-CA"/>
              </w:rPr>
            </w:pPr>
            <w:r w:rsidRPr="00245823">
              <w:rPr>
                <w:rFonts w:eastAsia="Times New Roman"/>
                <w:lang w:val="en-CA"/>
              </w:rPr>
              <w:t>JVET-AI0275</w:t>
            </w:r>
          </w:p>
          <w:p w14:paraId="420AD5A0" w14:textId="77777777" w:rsidR="00174CDC" w:rsidRPr="00245823" w:rsidRDefault="00174CDC">
            <w:pPr>
              <w:spacing w:before="0"/>
              <w:rPr>
                <w:rFonts w:eastAsia="Times New Roman"/>
                <w:lang w:val="en-CA"/>
              </w:rPr>
            </w:pPr>
          </w:p>
          <w:p w14:paraId="420AD5A1" w14:textId="77777777" w:rsidR="00174CDC" w:rsidRPr="00245823" w:rsidRDefault="00CE1849">
            <w:pPr>
              <w:spacing w:before="0"/>
              <w:rPr>
                <w:rFonts w:eastAsia="Times New Roman"/>
                <w:lang w:val="en-CA"/>
              </w:rPr>
            </w:pPr>
            <w:r w:rsidRPr="00245823">
              <w:rPr>
                <w:rFonts w:eastAsia="Times New Roman"/>
                <w:lang w:val="en-CA"/>
              </w:rPr>
              <w:t>F. Wang</w:t>
            </w:r>
          </w:p>
          <w:p w14:paraId="420AD5A2" w14:textId="77777777" w:rsidR="00174CDC" w:rsidRPr="00245823" w:rsidRDefault="00CE1849">
            <w:pPr>
              <w:spacing w:before="0"/>
              <w:rPr>
                <w:rFonts w:eastAsia="Times New Roman"/>
                <w:lang w:val="en-CA"/>
              </w:rPr>
            </w:pPr>
            <w:r w:rsidRPr="00245823">
              <w:rPr>
                <w:rFonts w:eastAsia="Times New Roman"/>
                <w:lang w:val="en-CA"/>
              </w:rPr>
              <w:t>(OPPO)</w:t>
            </w:r>
          </w:p>
          <w:p w14:paraId="420AD5A3" w14:textId="77777777" w:rsidR="00174CDC" w:rsidRPr="00245823" w:rsidRDefault="00CE1849">
            <w:pPr>
              <w:spacing w:before="0"/>
              <w:rPr>
                <w:rFonts w:eastAsia="Times New Roman"/>
                <w:lang w:val="en-CA"/>
              </w:rPr>
            </w:pPr>
            <w:r w:rsidRPr="00245823">
              <w:rPr>
                <w:rFonts w:eastAsia="Times New Roman"/>
                <w:lang w:val="en-CA"/>
              </w:rPr>
              <w:t>JVET-AI0297</w:t>
            </w:r>
          </w:p>
        </w:tc>
      </w:tr>
      <w:tr w:rsidR="00174CDC" w:rsidRPr="00245823" w14:paraId="420AD5B1" w14:textId="77777777">
        <w:trPr>
          <w:trHeight w:val="400"/>
        </w:trPr>
        <w:tc>
          <w:tcPr>
            <w:tcW w:w="828" w:type="dxa"/>
          </w:tcPr>
          <w:p w14:paraId="420AD5A5" w14:textId="77777777" w:rsidR="00174CDC" w:rsidRPr="00245823" w:rsidRDefault="00CE1849">
            <w:pPr>
              <w:rPr>
                <w:rFonts w:eastAsia="Times New Roman"/>
                <w:color w:val="000000"/>
                <w:lang w:val="en-CA"/>
              </w:rPr>
            </w:pPr>
            <w:r w:rsidRPr="00245823">
              <w:rPr>
                <w:rFonts w:eastAsia="Times New Roman"/>
                <w:color w:val="000000"/>
                <w:lang w:val="en-CA"/>
              </w:rPr>
              <w:lastRenderedPageBreak/>
              <w:t>4.4d</w:t>
            </w:r>
          </w:p>
        </w:tc>
        <w:tc>
          <w:tcPr>
            <w:tcW w:w="6134" w:type="dxa"/>
          </w:tcPr>
          <w:p w14:paraId="420AD5A6" w14:textId="77777777" w:rsidR="00174CDC" w:rsidRPr="00245823" w:rsidRDefault="00CE1849">
            <w:pPr>
              <w:rPr>
                <w:rFonts w:eastAsia="Times New Roman"/>
                <w:color w:val="000000"/>
                <w:lang w:val="en-CA"/>
              </w:rPr>
            </w:pPr>
            <w:r w:rsidRPr="00245823">
              <w:rPr>
                <w:rFonts w:eastAsia="Times New Roman"/>
                <w:color w:val="000000"/>
                <w:lang w:val="en-CA"/>
              </w:rPr>
              <w:t>Test 4.4c with CU size restriction</w:t>
            </w:r>
          </w:p>
        </w:tc>
        <w:tc>
          <w:tcPr>
            <w:tcW w:w="1539" w:type="dxa"/>
          </w:tcPr>
          <w:p w14:paraId="420AD5A7"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A8" w14:textId="77777777" w:rsidR="00174CDC" w:rsidRPr="00245823" w:rsidRDefault="00CE1849">
            <w:pPr>
              <w:spacing w:before="0"/>
              <w:rPr>
                <w:rFonts w:eastAsia="Times New Roman"/>
                <w:lang w:val="en-CA"/>
              </w:rPr>
            </w:pPr>
            <w:r w:rsidRPr="00245823">
              <w:rPr>
                <w:rFonts w:eastAsia="Times New Roman"/>
                <w:lang w:val="en-CA"/>
              </w:rPr>
              <w:t>S. Blasi</w:t>
            </w:r>
          </w:p>
          <w:p w14:paraId="420AD5A9" w14:textId="77777777" w:rsidR="00174CDC" w:rsidRPr="00245823" w:rsidRDefault="00CE1849" w:rsidP="00930E51">
            <w:pPr>
              <w:spacing w:before="0" w:after="240"/>
              <w:rPr>
                <w:rFonts w:eastAsia="Times New Roman"/>
                <w:lang w:val="en-CA"/>
              </w:rPr>
            </w:pPr>
            <w:r w:rsidRPr="00245823">
              <w:rPr>
                <w:rFonts w:eastAsia="Times New Roman"/>
                <w:lang w:val="en-CA"/>
              </w:rPr>
              <w:t>(Nokia) JVET-AI0275</w:t>
            </w:r>
          </w:p>
          <w:p w14:paraId="420AD5AE" w14:textId="77777777" w:rsidR="00174CDC" w:rsidRPr="00245823" w:rsidRDefault="00CE1849">
            <w:pPr>
              <w:spacing w:before="0"/>
              <w:rPr>
                <w:rFonts w:eastAsia="Times New Roman"/>
                <w:lang w:val="en-CA"/>
              </w:rPr>
            </w:pPr>
            <w:r w:rsidRPr="00245823">
              <w:rPr>
                <w:rFonts w:eastAsia="Times New Roman"/>
                <w:lang w:val="en-CA"/>
              </w:rPr>
              <w:t>F. Wang</w:t>
            </w:r>
          </w:p>
          <w:p w14:paraId="420AD5AF" w14:textId="77777777" w:rsidR="00174CDC" w:rsidRPr="00245823" w:rsidRDefault="00CE1849">
            <w:pPr>
              <w:spacing w:before="0"/>
              <w:rPr>
                <w:rFonts w:eastAsia="Times New Roman"/>
                <w:lang w:val="en-CA"/>
              </w:rPr>
            </w:pPr>
            <w:r w:rsidRPr="00245823">
              <w:rPr>
                <w:rFonts w:eastAsia="Times New Roman"/>
                <w:lang w:val="en-CA"/>
              </w:rPr>
              <w:t>(OPPO)</w:t>
            </w:r>
          </w:p>
          <w:p w14:paraId="420AD5B0" w14:textId="77777777" w:rsidR="00174CDC" w:rsidRPr="00245823" w:rsidRDefault="00CE1849">
            <w:pPr>
              <w:spacing w:before="0"/>
              <w:rPr>
                <w:rFonts w:eastAsia="Times New Roman"/>
                <w:lang w:val="en-CA"/>
              </w:rPr>
            </w:pPr>
            <w:r w:rsidRPr="00245823">
              <w:rPr>
                <w:rFonts w:eastAsia="Times New Roman"/>
                <w:lang w:val="en-CA"/>
              </w:rPr>
              <w:t>JVET-AI0297</w:t>
            </w:r>
          </w:p>
        </w:tc>
      </w:tr>
      <w:tr w:rsidR="00174CDC" w:rsidRPr="00A94F20" w14:paraId="420AD5BA" w14:textId="77777777">
        <w:trPr>
          <w:trHeight w:val="400"/>
        </w:trPr>
        <w:tc>
          <w:tcPr>
            <w:tcW w:w="828" w:type="dxa"/>
          </w:tcPr>
          <w:p w14:paraId="420AD5B2" w14:textId="77777777" w:rsidR="00174CDC" w:rsidRPr="00245823" w:rsidRDefault="00CE1849">
            <w:pPr>
              <w:rPr>
                <w:rFonts w:eastAsia="Times New Roman"/>
                <w:color w:val="000000"/>
                <w:lang w:val="en-CA"/>
              </w:rPr>
            </w:pPr>
            <w:r w:rsidRPr="00245823">
              <w:rPr>
                <w:rFonts w:eastAsia="Times New Roman"/>
                <w:lang w:val="en-CA"/>
              </w:rPr>
              <w:t>4.4e</w:t>
            </w:r>
          </w:p>
        </w:tc>
        <w:tc>
          <w:tcPr>
            <w:tcW w:w="6134" w:type="dxa"/>
          </w:tcPr>
          <w:p w14:paraId="420AD5B3" w14:textId="77777777" w:rsidR="00174CDC" w:rsidRPr="00245823" w:rsidRDefault="00CE1849">
            <w:pPr>
              <w:rPr>
                <w:rFonts w:eastAsia="Times New Roman"/>
                <w:color w:val="000000"/>
                <w:lang w:val="en-CA"/>
              </w:rPr>
            </w:pPr>
            <w:r w:rsidRPr="00245823">
              <w:rPr>
                <w:rFonts w:eastAsia="Times New Roman"/>
                <w:color w:val="000000"/>
                <w:lang w:val="en-CA"/>
              </w:rPr>
              <w:t>Test 4.4a with reduced number of transform candidates</w:t>
            </w:r>
          </w:p>
        </w:tc>
        <w:tc>
          <w:tcPr>
            <w:tcW w:w="1539" w:type="dxa"/>
          </w:tcPr>
          <w:p w14:paraId="420AD5B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lang w:val="en-CA"/>
              </w:rPr>
              <w:t>M. Coban</w:t>
            </w:r>
          </w:p>
          <w:p w14:paraId="420AD5B5" w14:textId="77777777" w:rsidR="00174CDC" w:rsidRPr="00245823" w:rsidRDefault="00CE1849">
            <w:pPr>
              <w:spacing w:before="0"/>
              <w:rPr>
                <w:rFonts w:eastAsia="Times New Roman"/>
                <w:color w:val="000000"/>
                <w:lang w:val="en-CA"/>
              </w:rPr>
            </w:pPr>
            <w:r w:rsidRPr="00245823">
              <w:rPr>
                <w:rFonts w:eastAsia="Times New Roman"/>
                <w:lang w:val="en-CA"/>
              </w:rPr>
              <w:t>(Qualcomm)</w:t>
            </w:r>
          </w:p>
        </w:tc>
        <w:tc>
          <w:tcPr>
            <w:tcW w:w="1467" w:type="dxa"/>
          </w:tcPr>
          <w:p w14:paraId="420AD5B6" w14:textId="77777777" w:rsidR="00174CDC" w:rsidRPr="005A57B8" w:rsidRDefault="00CE1849">
            <w:pPr>
              <w:spacing w:before="0"/>
              <w:rPr>
                <w:rFonts w:eastAsia="Times New Roman"/>
                <w:lang w:val="en-CA"/>
              </w:rPr>
            </w:pPr>
            <w:r w:rsidRPr="005A57B8">
              <w:rPr>
                <w:rFonts w:eastAsia="Times New Roman"/>
                <w:lang w:val="en-CA"/>
              </w:rPr>
              <w:t>M. Koo</w:t>
            </w:r>
          </w:p>
          <w:p w14:paraId="420AD5B8" w14:textId="25563E70" w:rsidR="00174CDC" w:rsidRPr="005A57B8" w:rsidRDefault="00CE1849" w:rsidP="00930E51">
            <w:pPr>
              <w:spacing w:before="0" w:after="240"/>
              <w:rPr>
                <w:rFonts w:eastAsia="Times New Roman"/>
                <w:lang w:val="en-CA"/>
              </w:rPr>
            </w:pPr>
            <w:r w:rsidRPr="005A57B8">
              <w:rPr>
                <w:rFonts w:eastAsia="Times New Roman"/>
                <w:lang w:val="en-CA"/>
              </w:rPr>
              <w:t>(LGE)</w:t>
            </w:r>
          </w:p>
          <w:p w14:paraId="420AD5B9" w14:textId="77777777" w:rsidR="00174CDC" w:rsidRPr="005A57B8" w:rsidRDefault="00CE1849">
            <w:pPr>
              <w:spacing w:before="0"/>
              <w:rPr>
                <w:rFonts w:eastAsia="Times New Roman"/>
                <w:lang w:val="en-CA"/>
              </w:rPr>
            </w:pPr>
            <w:r w:rsidRPr="005A57B8">
              <w:rPr>
                <w:rFonts w:eastAsia="Times New Roman"/>
                <w:lang w:val="en-CA"/>
              </w:rPr>
              <w:t>JVET-AI0269</w:t>
            </w:r>
          </w:p>
        </w:tc>
      </w:tr>
      <w:tr w:rsidR="00174CDC" w:rsidRPr="00A94F20" w14:paraId="420AD5C3" w14:textId="77777777">
        <w:trPr>
          <w:trHeight w:val="400"/>
        </w:trPr>
        <w:tc>
          <w:tcPr>
            <w:tcW w:w="828" w:type="dxa"/>
          </w:tcPr>
          <w:p w14:paraId="420AD5BB" w14:textId="77777777" w:rsidR="00174CDC" w:rsidRPr="00245823" w:rsidRDefault="00CE1849">
            <w:pPr>
              <w:rPr>
                <w:rFonts w:eastAsia="Times New Roman"/>
                <w:color w:val="000000"/>
                <w:lang w:val="en-CA"/>
              </w:rPr>
            </w:pPr>
            <w:r w:rsidRPr="00245823">
              <w:rPr>
                <w:rFonts w:eastAsia="Times New Roman"/>
                <w:color w:val="000000"/>
                <w:lang w:val="en-CA"/>
              </w:rPr>
              <w:t>4.4f</w:t>
            </w:r>
          </w:p>
        </w:tc>
        <w:tc>
          <w:tcPr>
            <w:tcW w:w="6134" w:type="dxa"/>
          </w:tcPr>
          <w:p w14:paraId="420AD5BC" w14:textId="77777777" w:rsidR="00174CDC" w:rsidRPr="00245823" w:rsidRDefault="00CE1849">
            <w:pPr>
              <w:rPr>
                <w:rFonts w:eastAsia="Times New Roman"/>
                <w:color w:val="000000"/>
                <w:lang w:val="en-CA"/>
              </w:rPr>
            </w:pPr>
            <w:r w:rsidRPr="00245823">
              <w:rPr>
                <w:rFonts w:eastAsia="Times New Roman"/>
                <w:color w:val="000000"/>
                <w:lang w:val="en-CA"/>
              </w:rPr>
              <w:t>Test 4.1c from the previous EE</w:t>
            </w:r>
          </w:p>
        </w:tc>
        <w:tc>
          <w:tcPr>
            <w:tcW w:w="1539" w:type="dxa"/>
          </w:tcPr>
          <w:p w14:paraId="420AD5BD" w14:textId="77777777" w:rsidR="00174CDC" w:rsidRPr="00245823" w:rsidRDefault="00CE1849">
            <w:pPr>
              <w:spacing w:before="0"/>
              <w:rPr>
                <w:lang w:val="en-CA"/>
              </w:rPr>
            </w:pPr>
            <w:r w:rsidRPr="00245823">
              <w:rPr>
                <w:rFonts w:eastAsia="Times New Roman"/>
                <w:color w:val="000000"/>
                <w:lang w:val="en-CA"/>
              </w:rPr>
              <w:t>F. Wang</w:t>
            </w:r>
          </w:p>
          <w:p w14:paraId="420AD5BE"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245823">
              <w:rPr>
                <w:rFonts w:eastAsia="Times New Roman"/>
                <w:color w:val="000000"/>
                <w:lang w:val="en-CA"/>
              </w:rPr>
              <w:t>(OPPO)</w:t>
            </w:r>
          </w:p>
        </w:tc>
        <w:tc>
          <w:tcPr>
            <w:tcW w:w="1467" w:type="dxa"/>
          </w:tcPr>
          <w:p w14:paraId="420AD5BF" w14:textId="77777777" w:rsidR="00174CDC" w:rsidRPr="005A57B8" w:rsidRDefault="00CE1849">
            <w:pPr>
              <w:spacing w:before="0"/>
              <w:rPr>
                <w:rFonts w:eastAsia="Times New Roman"/>
                <w:lang w:val="en-CA"/>
              </w:rPr>
            </w:pPr>
            <w:r w:rsidRPr="005A57B8">
              <w:rPr>
                <w:rFonts w:eastAsia="Times New Roman"/>
                <w:lang w:val="en-CA"/>
              </w:rPr>
              <w:t>M. Koo</w:t>
            </w:r>
          </w:p>
          <w:p w14:paraId="420AD5C1" w14:textId="743CF1E6" w:rsidR="00174CDC" w:rsidRPr="005A57B8" w:rsidRDefault="00CE1849" w:rsidP="00930E51">
            <w:pPr>
              <w:spacing w:before="0" w:after="240"/>
              <w:rPr>
                <w:rFonts w:eastAsia="Times New Roman"/>
                <w:lang w:val="en-CA"/>
              </w:rPr>
            </w:pPr>
            <w:r w:rsidRPr="005A57B8">
              <w:rPr>
                <w:rFonts w:eastAsia="Times New Roman"/>
                <w:lang w:val="en-CA"/>
              </w:rPr>
              <w:t>(LGE)</w:t>
            </w:r>
          </w:p>
          <w:p w14:paraId="420AD5C2" w14:textId="77777777" w:rsidR="00174CDC" w:rsidRPr="005A57B8" w:rsidRDefault="00CE1849">
            <w:pPr>
              <w:spacing w:before="0"/>
              <w:rPr>
                <w:rFonts w:eastAsia="Times New Roman"/>
                <w:lang w:val="en-CA"/>
              </w:rPr>
            </w:pPr>
            <w:r w:rsidRPr="005A57B8">
              <w:rPr>
                <w:rFonts w:eastAsia="Times New Roman"/>
                <w:lang w:val="en-CA"/>
              </w:rPr>
              <w:t>JVET-AI0269</w:t>
            </w:r>
          </w:p>
        </w:tc>
      </w:tr>
      <w:tr w:rsidR="00174CDC" w:rsidRPr="00245823" w14:paraId="420AD5C9" w14:textId="77777777">
        <w:trPr>
          <w:trHeight w:val="400"/>
        </w:trPr>
        <w:tc>
          <w:tcPr>
            <w:tcW w:w="828" w:type="dxa"/>
          </w:tcPr>
          <w:p w14:paraId="420AD5C4" w14:textId="77777777" w:rsidR="00174CDC" w:rsidRPr="00245823" w:rsidRDefault="00CE1849">
            <w:pPr>
              <w:rPr>
                <w:rFonts w:ascii="Calibri" w:eastAsia="Calibri" w:hAnsi="Calibri"/>
                <w:lang w:val="en-CA" w:eastAsia="zh-CN"/>
              </w:rPr>
            </w:pPr>
            <w:r w:rsidRPr="00245823">
              <w:rPr>
                <w:rFonts w:eastAsia="Times New Roman"/>
                <w:lang w:val="en-CA"/>
              </w:rPr>
              <w:t>4.4g</w:t>
            </w:r>
          </w:p>
        </w:tc>
        <w:tc>
          <w:tcPr>
            <w:tcW w:w="6134" w:type="dxa"/>
          </w:tcPr>
          <w:p w14:paraId="420AD5C5" w14:textId="77777777" w:rsidR="00174CDC" w:rsidRPr="00245823" w:rsidRDefault="00CE1849">
            <w:pPr>
              <w:rPr>
                <w:rFonts w:eastAsia="Calibri"/>
                <w:color w:val="000000"/>
                <w:lang w:val="en-CA" w:eastAsia="zh-CN"/>
              </w:rPr>
            </w:pPr>
            <w:r w:rsidRPr="00245823">
              <w:rPr>
                <w:rFonts w:eastAsia="Calibri"/>
                <w:color w:val="000000"/>
                <w:lang w:val="en-CA" w:eastAsia="zh-CN"/>
              </w:rPr>
              <w:t>Test 4.4c (for blocks area &gt;= 128 &amp;&amp; area &lt; 256) + Test 4.4a (for blocks area &gt;= 256)</w:t>
            </w:r>
          </w:p>
        </w:tc>
        <w:tc>
          <w:tcPr>
            <w:tcW w:w="1539" w:type="dxa"/>
          </w:tcPr>
          <w:p w14:paraId="420AD5C6"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C7" w14:textId="736BD650" w:rsidR="00174CDC" w:rsidRPr="00245823" w:rsidRDefault="00CE1849">
            <w:pPr>
              <w:spacing w:before="0"/>
              <w:rPr>
                <w:rFonts w:eastAsia="Times New Roman"/>
                <w:lang w:val="en-CA"/>
              </w:rPr>
            </w:pPr>
            <w:r w:rsidRPr="00245823">
              <w:rPr>
                <w:rFonts w:eastAsia="Times New Roman"/>
                <w:color w:val="000000"/>
                <w:lang w:val="en-CA"/>
              </w:rPr>
              <w:t>J</w:t>
            </w:r>
            <w:r w:rsidR="00930E51">
              <w:rPr>
                <w:rFonts w:eastAsia="Times New Roman"/>
                <w:color w:val="000000"/>
                <w:lang w:val="en-CA"/>
              </w:rPr>
              <w:t>.</w:t>
            </w:r>
            <w:r w:rsidRPr="00245823">
              <w:rPr>
                <w:rFonts w:eastAsia="Times New Roman"/>
                <w:color w:val="000000"/>
                <w:lang w:val="en-CA"/>
              </w:rPr>
              <w:t>-K</w:t>
            </w:r>
            <w:r w:rsidR="00930E51">
              <w:rPr>
                <w:rFonts w:eastAsia="Times New Roman"/>
                <w:color w:val="000000"/>
                <w:lang w:val="en-CA"/>
              </w:rPr>
              <w:t>.</w:t>
            </w:r>
            <w:r w:rsidRPr="00245823">
              <w:rPr>
                <w:rFonts w:eastAsia="Times New Roman"/>
                <w:color w:val="000000"/>
                <w:lang w:val="en-CA"/>
              </w:rPr>
              <w:t xml:space="preserve"> Lee</w:t>
            </w:r>
          </w:p>
          <w:p w14:paraId="119BF9B4" w14:textId="77777777" w:rsidR="00930E51"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p w14:paraId="420AD5C8" w14:textId="1905E12B" w:rsidR="00174CDC" w:rsidRPr="00245823" w:rsidRDefault="00CE1849">
            <w:pPr>
              <w:spacing w:before="0"/>
              <w:rPr>
                <w:rFonts w:eastAsia="Times New Roman"/>
                <w:lang w:val="en-CA"/>
              </w:rPr>
            </w:pPr>
            <w:r w:rsidRPr="00245823">
              <w:rPr>
                <w:rFonts w:eastAsia="Times New Roman"/>
                <w:lang w:val="en-CA"/>
              </w:rPr>
              <w:t>JVET-AI0251</w:t>
            </w:r>
          </w:p>
        </w:tc>
      </w:tr>
      <w:tr w:rsidR="00174CDC" w:rsidRPr="00245823" w14:paraId="420AD5CF" w14:textId="77777777">
        <w:trPr>
          <w:trHeight w:val="400"/>
        </w:trPr>
        <w:tc>
          <w:tcPr>
            <w:tcW w:w="828" w:type="dxa"/>
          </w:tcPr>
          <w:p w14:paraId="420AD5CA" w14:textId="77777777" w:rsidR="00174CDC" w:rsidRPr="00245823" w:rsidRDefault="00CE1849">
            <w:pPr>
              <w:rPr>
                <w:rFonts w:eastAsia="Times New Roman"/>
                <w:color w:val="000000"/>
                <w:lang w:val="en-CA"/>
              </w:rPr>
            </w:pPr>
            <w:r w:rsidRPr="00245823">
              <w:rPr>
                <w:rFonts w:eastAsia="Times New Roman"/>
                <w:color w:val="000000"/>
                <w:lang w:val="en-CA"/>
              </w:rPr>
              <w:t>4.5a</w:t>
            </w:r>
          </w:p>
        </w:tc>
        <w:tc>
          <w:tcPr>
            <w:tcW w:w="6134" w:type="dxa"/>
          </w:tcPr>
          <w:p w14:paraId="420AD5CB" w14:textId="77777777" w:rsidR="00174CDC" w:rsidRPr="00245823" w:rsidRDefault="00CE1849">
            <w:pPr>
              <w:rPr>
                <w:rFonts w:eastAsia="Times New Roman"/>
                <w:color w:val="000000"/>
                <w:lang w:val="en-CA"/>
              </w:rPr>
            </w:pPr>
            <w:r w:rsidRPr="00245823">
              <w:rPr>
                <w:rFonts w:eastAsia="Times New Roman"/>
                <w:color w:val="000000"/>
                <w:lang w:val="en-CA"/>
              </w:rPr>
              <w:t>Multiple transform set selection for intra MTS</w:t>
            </w:r>
          </w:p>
        </w:tc>
        <w:tc>
          <w:tcPr>
            <w:tcW w:w="1539" w:type="dxa"/>
          </w:tcPr>
          <w:p w14:paraId="420AD5CC"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CD" w14:textId="77777777" w:rsidR="00174CDC" w:rsidRPr="00245823" w:rsidRDefault="00CE1849">
            <w:pPr>
              <w:spacing w:before="0"/>
              <w:rPr>
                <w:rFonts w:eastAsia="Times New Roman"/>
                <w:lang w:val="en-CA"/>
              </w:rPr>
            </w:pPr>
            <w:r w:rsidRPr="00245823">
              <w:rPr>
                <w:rFonts w:eastAsia="Times New Roman"/>
                <w:lang w:val="en-CA"/>
              </w:rPr>
              <w:t>D. Ruiz Coll</w:t>
            </w:r>
          </w:p>
          <w:p w14:paraId="0818CAF0" w14:textId="77777777" w:rsidR="00930E51"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p w14:paraId="420AD5CE" w14:textId="064E622B" w:rsidR="00174CDC" w:rsidRPr="00245823" w:rsidRDefault="00CE1849">
            <w:pPr>
              <w:spacing w:before="0"/>
              <w:rPr>
                <w:rFonts w:eastAsia="Times New Roman"/>
                <w:lang w:val="en-CA"/>
              </w:rPr>
            </w:pPr>
            <w:r w:rsidRPr="00245823">
              <w:rPr>
                <w:rFonts w:eastAsia="Times New Roman"/>
                <w:lang w:val="en-CA"/>
              </w:rPr>
              <w:t>JVET-AI0133</w:t>
            </w:r>
          </w:p>
        </w:tc>
      </w:tr>
      <w:tr w:rsidR="00174CDC" w:rsidRPr="00245823" w14:paraId="420AD5D6" w14:textId="77777777">
        <w:trPr>
          <w:trHeight w:val="400"/>
        </w:trPr>
        <w:tc>
          <w:tcPr>
            <w:tcW w:w="828" w:type="dxa"/>
          </w:tcPr>
          <w:p w14:paraId="420AD5D0" w14:textId="77777777" w:rsidR="00174CDC" w:rsidRPr="00245823" w:rsidRDefault="00CE1849">
            <w:pPr>
              <w:rPr>
                <w:rFonts w:eastAsia="Times New Roman"/>
                <w:color w:val="000000"/>
                <w:lang w:val="en-CA"/>
              </w:rPr>
            </w:pPr>
            <w:r w:rsidRPr="00245823">
              <w:rPr>
                <w:rFonts w:eastAsia="Times New Roman"/>
                <w:color w:val="000000"/>
                <w:lang w:val="en-CA"/>
              </w:rPr>
              <w:t>4.5b</w:t>
            </w:r>
          </w:p>
        </w:tc>
        <w:tc>
          <w:tcPr>
            <w:tcW w:w="6134" w:type="dxa"/>
          </w:tcPr>
          <w:p w14:paraId="420AD5D1" w14:textId="77777777" w:rsidR="00174CDC" w:rsidRPr="00245823" w:rsidRDefault="00CE1849">
            <w:pPr>
              <w:rPr>
                <w:rFonts w:eastAsia="Times New Roman"/>
                <w:color w:val="000000"/>
                <w:lang w:val="en-CA"/>
              </w:rPr>
            </w:pPr>
            <w:r w:rsidRPr="00245823">
              <w:rPr>
                <w:rFonts w:eastAsia="Times New Roman"/>
                <w:color w:val="000000"/>
                <w:lang w:val="en-CA"/>
              </w:rPr>
              <w:t>Test 4.4a + Test 4.5a</w:t>
            </w:r>
          </w:p>
        </w:tc>
        <w:tc>
          <w:tcPr>
            <w:tcW w:w="1539" w:type="dxa"/>
          </w:tcPr>
          <w:p w14:paraId="420AD5D2" w14:textId="77777777" w:rsidR="00174CDC" w:rsidRPr="00245823" w:rsidRDefault="00CE1849">
            <w:pPr>
              <w:spacing w:before="0"/>
              <w:rPr>
                <w:rFonts w:eastAsia="Times New Roman"/>
                <w:color w:val="000000"/>
                <w:lang w:val="en-CA"/>
              </w:rPr>
            </w:pPr>
            <w:r w:rsidRPr="00245823">
              <w:rPr>
                <w:rFonts w:eastAsia="Times New Roman"/>
                <w:color w:val="000000"/>
                <w:lang w:val="en-CA"/>
              </w:rPr>
              <w:t>C. Bonnineau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5D3" w14:textId="77777777" w:rsidR="00174CDC" w:rsidRPr="00245823" w:rsidRDefault="00CE1849">
            <w:pPr>
              <w:spacing w:before="0"/>
              <w:rPr>
                <w:rFonts w:eastAsia="Times New Roman"/>
                <w:lang w:val="en-CA"/>
              </w:rPr>
            </w:pPr>
            <w:r w:rsidRPr="00245823">
              <w:rPr>
                <w:rFonts w:eastAsia="Times New Roman"/>
                <w:lang w:val="en-CA"/>
              </w:rPr>
              <w:t>D. Ruiz Coll</w:t>
            </w:r>
          </w:p>
          <w:p w14:paraId="23069558" w14:textId="77777777" w:rsidR="00930E51"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Ofinno</w:t>
            </w:r>
            <w:proofErr w:type="spellEnd"/>
            <w:r w:rsidRPr="00245823">
              <w:rPr>
                <w:rFonts w:eastAsia="Times New Roman"/>
                <w:lang w:val="en-CA"/>
              </w:rPr>
              <w:t>)</w:t>
            </w:r>
          </w:p>
          <w:p w14:paraId="420AD5D5" w14:textId="010474EF" w:rsidR="00174CDC" w:rsidRPr="00245823" w:rsidRDefault="00CE1849">
            <w:pPr>
              <w:spacing w:before="0"/>
              <w:rPr>
                <w:rFonts w:eastAsia="Times New Roman"/>
                <w:lang w:val="en-CA"/>
              </w:rPr>
            </w:pPr>
            <w:r w:rsidRPr="00245823">
              <w:rPr>
                <w:rFonts w:eastAsia="Times New Roman"/>
                <w:lang w:val="en-CA"/>
              </w:rPr>
              <w:t>JVET-AI0133</w:t>
            </w:r>
          </w:p>
        </w:tc>
      </w:tr>
      <w:tr w:rsidR="00174CDC" w:rsidRPr="00245823" w14:paraId="420AD5D8" w14:textId="77777777">
        <w:trPr>
          <w:trHeight w:val="385"/>
        </w:trPr>
        <w:tc>
          <w:tcPr>
            <w:tcW w:w="9967" w:type="dxa"/>
            <w:gridSpan w:val="4"/>
            <w:vAlign w:val="center"/>
          </w:tcPr>
          <w:p w14:paraId="420AD5D7" w14:textId="77777777" w:rsidR="00174CDC" w:rsidRPr="00245823" w:rsidRDefault="00CE1849">
            <w:pPr>
              <w:rPr>
                <w:rFonts w:eastAsia="Times New Roman"/>
                <w:lang w:val="en-CA"/>
              </w:rPr>
            </w:pPr>
            <w:r w:rsidRPr="00245823">
              <w:rPr>
                <w:rFonts w:eastAsia="Times New Roman"/>
                <w:b/>
                <w:bCs/>
                <w:lang w:val="en-CA" w:eastAsia="zh-CN"/>
              </w:rPr>
              <w:t>5 In-loop filtering</w:t>
            </w:r>
          </w:p>
        </w:tc>
      </w:tr>
      <w:tr w:rsidR="00174CDC" w:rsidRPr="00A94F20" w14:paraId="420AD5E0" w14:textId="77777777">
        <w:trPr>
          <w:trHeight w:val="385"/>
        </w:trPr>
        <w:tc>
          <w:tcPr>
            <w:tcW w:w="828" w:type="dxa"/>
          </w:tcPr>
          <w:p w14:paraId="420AD5D9" w14:textId="77777777" w:rsidR="00174CDC" w:rsidRPr="00245823" w:rsidRDefault="00CE1849">
            <w:pPr>
              <w:rPr>
                <w:rFonts w:eastAsia="Times New Roman"/>
                <w:lang w:val="en-CA"/>
              </w:rPr>
            </w:pPr>
            <w:r w:rsidRPr="00245823">
              <w:rPr>
                <w:rFonts w:eastAsia="Times New Roman"/>
                <w:lang w:val="en-CA"/>
              </w:rPr>
              <w:t>5.1a</w:t>
            </w:r>
          </w:p>
        </w:tc>
        <w:tc>
          <w:tcPr>
            <w:tcW w:w="6134" w:type="dxa"/>
          </w:tcPr>
          <w:p w14:paraId="420AD5DA" w14:textId="77777777" w:rsidR="00174CDC" w:rsidRPr="00245823" w:rsidRDefault="00CE1849">
            <w:pPr>
              <w:rPr>
                <w:rFonts w:eastAsia="Times New Roman"/>
                <w:lang w:val="en-CA"/>
              </w:rPr>
            </w:pPr>
            <w:r w:rsidRPr="00245823">
              <w:rPr>
                <w:rFonts w:eastAsia="Times New Roman"/>
                <w:color w:val="000000"/>
                <w:lang w:val="en-CA"/>
              </w:rPr>
              <w:t>Modification of ALF RDO criterion</w:t>
            </w:r>
          </w:p>
        </w:tc>
        <w:tc>
          <w:tcPr>
            <w:tcW w:w="1539" w:type="dxa"/>
          </w:tcPr>
          <w:p w14:paraId="420AD5DB" w14:textId="77777777" w:rsidR="00174CDC" w:rsidRPr="00245823" w:rsidRDefault="00CE1849">
            <w:pPr>
              <w:contextualSpacing/>
              <w:rPr>
                <w:rFonts w:eastAsia="Times New Roman"/>
                <w:lang w:val="en-CA"/>
              </w:rPr>
            </w:pPr>
            <w:r w:rsidRPr="00245823">
              <w:rPr>
                <w:rFonts w:eastAsia="Times New Roman"/>
                <w:lang w:val="en-CA"/>
              </w:rPr>
              <w:t>G. Boisson</w:t>
            </w:r>
          </w:p>
          <w:p w14:paraId="420AD5DC"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DD" w14:textId="77777777" w:rsidR="00174CDC" w:rsidRPr="005A57B8" w:rsidRDefault="00CE1849">
            <w:pPr>
              <w:spacing w:before="0"/>
              <w:rPr>
                <w:rFonts w:eastAsia="Times New Roman"/>
                <w:lang w:val="en-CA"/>
              </w:rPr>
            </w:pPr>
            <w:r w:rsidRPr="005A57B8">
              <w:rPr>
                <w:rFonts w:eastAsia="Times New Roman"/>
                <w:lang w:val="en-CA"/>
              </w:rPr>
              <w:t xml:space="preserve">C.-W. </w:t>
            </w:r>
            <w:proofErr w:type="spellStart"/>
            <w:r w:rsidRPr="005A57B8">
              <w:rPr>
                <w:rFonts w:eastAsia="Times New Roman"/>
                <w:lang w:val="en-CA"/>
              </w:rPr>
              <w:t>Kuo</w:t>
            </w:r>
            <w:proofErr w:type="spellEnd"/>
          </w:p>
          <w:p w14:paraId="420AD5DE" w14:textId="77777777" w:rsidR="00174CDC" w:rsidRPr="005A57B8" w:rsidRDefault="00CE1849" w:rsidP="00930E51">
            <w:pPr>
              <w:spacing w:before="0" w:after="240"/>
              <w:rPr>
                <w:rFonts w:eastAsia="Times New Roman"/>
                <w:lang w:val="en-CA"/>
              </w:rPr>
            </w:pPr>
            <w:r w:rsidRPr="005A57B8">
              <w:rPr>
                <w:rFonts w:eastAsia="Times New Roman"/>
                <w:lang w:val="en-CA"/>
              </w:rPr>
              <w:t>(</w:t>
            </w:r>
            <w:proofErr w:type="spellStart"/>
            <w:r w:rsidRPr="005A57B8">
              <w:rPr>
                <w:rFonts w:eastAsia="Times New Roman"/>
                <w:lang w:val="en-CA"/>
              </w:rPr>
              <w:t>Kwai</w:t>
            </w:r>
            <w:proofErr w:type="spellEnd"/>
            <w:r w:rsidRPr="005A57B8">
              <w:rPr>
                <w:rFonts w:eastAsia="Times New Roman"/>
                <w:lang w:val="en-CA"/>
              </w:rPr>
              <w:t>)</w:t>
            </w:r>
          </w:p>
          <w:p w14:paraId="420AD5DF" w14:textId="77777777" w:rsidR="00174CDC" w:rsidRPr="005A57B8" w:rsidRDefault="00CE1849">
            <w:pPr>
              <w:spacing w:before="0"/>
              <w:rPr>
                <w:rFonts w:eastAsia="Times New Roman"/>
                <w:lang w:val="en-CA"/>
              </w:rPr>
            </w:pPr>
            <w:r w:rsidRPr="005A57B8">
              <w:rPr>
                <w:rFonts w:eastAsia="Times New Roman"/>
                <w:lang w:val="en-CA"/>
              </w:rPr>
              <w:t>JVET-AI0244</w:t>
            </w:r>
          </w:p>
        </w:tc>
      </w:tr>
      <w:tr w:rsidR="00174CDC" w:rsidRPr="00A94F20" w14:paraId="420AD5E8" w14:textId="77777777">
        <w:trPr>
          <w:trHeight w:val="385"/>
        </w:trPr>
        <w:tc>
          <w:tcPr>
            <w:tcW w:w="828" w:type="dxa"/>
          </w:tcPr>
          <w:p w14:paraId="420AD5E1" w14:textId="77777777" w:rsidR="00174CDC" w:rsidRPr="00245823" w:rsidRDefault="00CE1849">
            <w:pPr>
              <w:rPr>
                <w:rFonts w:eastAsia="Times New Roman"/>
                <w:lang w:val="en-CA"/>
              </w:rPr>
            </w:pPr>
            <w:r w:rsidRPr="00245823">
              <w:rPr>
                <w:rFonts w:eastAsia="Times New Roman"/>
                <w:lang w:val="en-CA"/>
              </w:rPr>
              <w:t>5.1b</w:t>
            </w:r>
          </w:p>
        </w:tc>
        <w:tc>
          <w:tcPr>
            <w:tcW w:w="6134" w:type="dxa"/>
          </w:tcPr>
          <w:p w14:paraId="420AD5E2" w14:textId="77777777" w:rsidR="00174CDC" w:rsidRPr="00245823" w:rsidRDefault="00CE1849">
            <w:pPr>
              <w:rPr>
                <w:rFonts w:eastAsia="Times New Roman"/>
                <w:lang w:val="en-CA"/>
              </w:rPr>
            </w:pPr>
            <w:r w:rsidRPr="00245823">
              <w:rPr>
                <w:rFonts w:eastAsia="Times New Roman"/>
                <w:color w:val="000000"/>
                <w:lang w:val="en-CA"/>
              </w:rPr>
              <w:t>Modification of ALF APS syntax</w:t>
            </w:r>
          </w:p>
        </w:tc>
        <w:tc>
          <w:tcPr>
            <w:tcW w:w="1539" w:type="dxa"/>
          </w:tcPr>
          <w:p w14:paraId="420AD5E3" w14:textId="77777777" w:rsidR="00174CDC" w:rsidRPr="00245823" w:rsidRDefault="00CE1849">
            <w:pPr>
              <w:contextualSpacing/>
              <w:rPr>
                <w:rFonts w:eastAsia="Times New Roman"/>
                <w:lang w:val="en-CA"/>
              </w:rPr>
            </w:pPr>
            <w:r w:rsidRPr="00245823">
              <w:rPr>
                <w:rFonts w:eastAsia="Times New Roman"/>
                <w:lang w:val="en-CA"/>
              </w:rPr>
              <w:t>G. Boisson</w:t>
            </w:r>
          </w:p>
          <w:p w14:paraId="420AD5E4" w14:textId="77777777" w:rsidR="00174CDC" w:rsidRPr="00245823" w:rsidRDefault="00CE1849">
            <w:pPr>
              <w:contextualSpacing/>
              <w:rPr>
                <w:rFonts w:eastAsia="Times New Roman"/>
                <w:lang w:val="en-CA"/>
              </w:rPr>
            </w:pPr>
            <w:r w:rsidRPr="00245823">
              <w:rPr>
                <w:rFonts w:eastAsia="Times New Roman"/>
                <w:lang w:val="en-CA"/>
              </w:rPr>
              <w:lastRenderedPageBreak/>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E5" w14:textId="77777777" w:rsidR="00174CDC" w:rsidRPr="005A57B8" w:rsidRDefault="00CE1849">
            <w:pPr>
              <w:spacing w:before="0"/>
              <w:rPr>
                <w:rFonts w:eastAsia="Times New Roman"/>
                <w:lang w:val="en-CA"/>
              </w:rPr>
            </w:pPr>
            <w:r w:rsidRPr="005A57B8">
              <w:rPr>
                <w:rFonts w:eastAsia="Times New Roman"/>
                <w:lang w:val="en-CA"/>
              </w:rPr>
              <w:lastRenderedPageBreak/>
              <w:t xml:space="preserve">C.-W. </w:t>
            </w:r>
            <w:proofErr w:type="spellStart"/>
            <w:r w:rsidRPr="005A57B8">
              <w:rPr>
                <w:rFonts w:eastAsia="Times New Roman"/>
                <w:lang w:val="en-CA"/>
              </w:rPr>
              <w:t>Kuo</w:t>
            </w:r>
            <w:proofErr w:type="spellEnd"/>
          </w:p>
          <w:p w14:paraId="420AD5E6" w14:textId="77777777" w:rsidR="00174CDC" w:rsidRPr="005A57B8" w:rsidRDefault="00CE1849" w:rsidP="00930E51">
            <w:pPr>
              <w:spacing w:before="0" w:after="240"/>
              <w:rPr>
                <w:rFonts w:eastAsia="Times New Roman"/>
                <w:lang w:val="en-CA"/>
              </w:rPr>
            </w:pPr>
            <w:r w:rsidRPr="005A57B8">
              <w:rPr>
                <w:rFonts w:eastAsia="Times New Roman"/>
                <w:lang w:val="en-CA"/>
              </w:rPr>
              <w:lastRenderedPageBreak/>
              <w:t>(</w:t>
            </w:r>
            <w:proofErr w:type="spellStart"/>
            <w:r w:rsidRPr="005A57B8">
              <w:rPr>
                <w:rFonts w:eastAsia="Times New Roman"/>
                <w:lang w:val="en-CA"/>
              </w:rPr>
              <w:t>Kwai</w:t>
            </w:r>
            <w:proofErr w:type="spellEnd"/>
            <w:r w:rsidRPr="005A57B8">
              <w:rPr>
                <w:rFonts w:eastAsia="Times New Roman"/>
                <w:lang w:val="en-CA"/>
              </w:rPr>
              <w:t>)</w:t>
            </w:r>
          </w:p>
          <w:p w14:paraId="420AD5E7" w14:textId="77777777" w:rsidR="00174CDC" w:rsidRPr="005A57B8" w:rsidRDefault="00CE1849">
            <w:pPr>
              <w:spacing w:before="0"/>
              <w:rPr>
                <w:rFonts w:eastAsia="Times New Roman"/>
                <w:lang w:val="en-CA"/>
              </w:rPr>
            </w:pPr>
            <w:r w:rsidRPr="005A57B8">
              <w:rPr>
                <w:rFonts w:eastAsia="Times New Roman"/>
                <w:lang w:val="en-CA"/>
              </w:rPr>
              <w:t>JVET-AI0244</w:t>
            </w:r>
          </w:p>
        </w:tc>
      </w:tr>
      <w:tr w:rsidR="00174CDC" w:rsidRPr="00A94F20" w14:paraId="420AD5F0" w14:textId="77777777">
        <w:trPr>
          <w:trHeight w:val="385"/>
        </w:trPr>
        <w:tc>
          <w:tcPr>
            <w:tcW w:w="828" w:type="dxa"/>
          </w:tcPr>
          <w:p w14:paraId="420AD5E9" w14:textId="77777777" w:rsidR="00174CDC" w:rsidRPr="00245823" w:rsidRDefault="00CE1849">
            <w:pPr>
              <w:rPr>
                <w:rFonts w:eastAsia="Times New Roman"/>
                <w:lang w:val="en-CA"/>
              </w:rPr>
            </w:pPr>
            <w:r w:rsidRPr="00245823">
              <w:rPr>
                <w:rFonts w:eastAsia="Times New Roman"/>
                <w:lang w:val="en-CA"/>
              </w:rPr>
              <w:lastRenderedPageBreak/>
              <w:t>5.1c</w:t>
            </w:r>
          </w:p>
        </w:tc>
        <w:tc>
          <w:tcPr>
            <w:tcW w:w="6134" w:type="dxa"/>
          </w:tcPr>
          <w:p w14:paraId="420AD5EA" w14:textId="77777777" w:rsidR="00174CDC" w:rsidRPr="00245823" w:rsidRDefault="00CE1849">
            <w:pPr>
              <w:rPr>
                <w:rFonts w:eastAsia="Times New Roman"/>
                <w:lang w:val="en-CA"/>
              </w:rPr>
            </w:pPr>
            <w:r w:rsidRPr="00245823">
              <w:rPr>
                <w:rFonts w:eastAsia="Times New Roman"/>
                <w:color w:val="000000"/>
                <w:lang w:val="en-CA"/>
              </w:rPr>
              <w:t>Modification of CTU-level ALF syntax</w:t>
            </w:r>
          </w:p>
        </w:tc>
        <w:tc>
          <w:tcPr>
            <w:tcW w:w="1539" w:type="dxa"/>
          </w:tcPr>
          <w:p w14:paraId="420AD5EB" w14:textId="77777777" w:rsidR="00174CDC" w:rsidRPr="00245823" w:rsidRDefault="00CE1849">
            <w:pPr>
              <w:contextualSpacing/>
              <w:rPr>
                <w:rFonts w:eastAsia="Times New Roman"/>
                <w:lang w:val="en-CA"/>
              </w:rPr>
            </w:pPr>
            <w:r w:rsidRPr="00245823">
              <w:rPr>
                <w:rFonts w:eastAsia="Times New Roman"/>
                <w:lang w:val="en-CA"/>
              </w:rPr>
              <w:t>G. Boisson</w:t>
            </w:r>
          </w:p>
          <w:p w14:paraId="420AD5EC"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ED" w14:textId="77777777" w:rsidR="00174CDC" w:rsidRPr="005A57B8" w:rsidRDefault="00CE1849">
            <w:pPr>
              <w:spacing w:before="0"/>
              <w:rPr>
                <w:rFonts w:eastAsia="Times New Roman"/>
                <w:lang w:val="en-CA"/>
              </w:rPr>
            </w:pPr>
            <w:r w:rsidRPr="005A57B8">
              <w:rPr>
                <w:rFonts w:eastAsia="Times New Roman"/>
                <w:lang w:val="en-CA"/>
              </w:rPr>
              <w:t xml:space="preserve">C.-W. </w:t>
            </w:r>
            <w:proofErr w:type="spellStart"/>
            <w:r w:rsidRPr="005A57B8">
              <w:rPr>
                <w:rFonts w:eastAsia="Times New Roman"/>
                <w:lang w:val="en-CA"/>
              </w:rPr>
              <w:t>Kuo</w:t>
            </w:r>
            <w:proofErr w:type="spellEnd"/>
          </w:p>
          <w:p w14:paraId="420AD5EE" w14:textId="77777777" w:rsidR="00174CDC" w:rsidRPr="005A57B8" w:rsidRDefault="00CE1849" w:rsidP="00930E51">
            <w:pPr>
              <w:spacing w:before="0" w:after="240"/>
              <w:rPr>
                <w:rFonts w:eastAsia="Times New Roman"/>
                <w:lang w:val="en-CA"/>
              </w:rPr>
            </w:pPr>
            <w:r w:rsidRPr="005A57B8">
              <w:rPr>
                <w:rFonts w:eastAsia="Times New Roman"/>
                <w:lang w:val="en-CA"/>
              </w:rPr>
              <w:t>(</w:t>
            </w:r>
            <w:proofErr w:type="spellStart"/>
            <w:r w:rsidRPr="005A57B8">
              <w:rPr>
                <w:rFonts w:eastAsia="Times New Roman"/>
                <w:lang w:val="en-CA"/>
              </w:rPr>
              <w:t>Kwai</w:t>
            </w:r>
            <w:proofErr w:type="spellEnd"/>
            <w:r w:rsidRPr="005A57B8">
              <w:rPr>
                <w:rFonts w:eastAsia="Times New Roman"/>
                <w:lang w:val="en-CA"/>
              </w:rPr>
              <w:t>)</w:t>
            </w:r>
          </w:p>
          <w:p w14:paraId="420AD5EF" w14:textId="77777777" w:rsidR="00174CDC" w:rsidRPr="005A57B8" w:rsidRDefault="00CE1849">
            <w:pPr>
              <w:spacing w:before="0"/>
              <w:rPr>
                <w:rFonts w:eastAsia="Times New Roman"/>
                <w:lang w:val="en-CA"/>
              </w:rPr>
            </w:pPr>
            <w:r w:rsidRPr="005A57B8">
              <w:rPr>
                <w:rFonts w:eastAsia="Times New Roman"/>
                <w:lang w:val="en-CA"/>
              </w:rPr>
              <w:t>JVET-AI0244</w:t>
            </w:r>
          </w:p>
        </w:tc>
      </w:tr>
      <w:tr w:rsidR="00174CDC" w:rsidRPr="00A94F20" w14:paraId="420AD5F8" w14:textId="77777777">
        <w:trPr>
          <w:trHeight w:val="385"/>
        </w:trPr>
        <w:tc>
          <w:tcPr>
            <w:tcW w:w="828" w:type="dxa"/>
          </w:tcPr>
          <w:p w14:paraId="420AD5F1" w14:textId="77777777" w:rsidR="00174CDC" w:rsidRPr="00245823" w:rsidRDefault="00CE1849">
            <w:pPr>
              <w:rPr>
                <w:rFonts w:eastAsia="Times New Roman"/>
                <w:lang w:val="en-CA"/>
              </w:rPr>
            </w:pPr>
            <w:r w:rsidRPr="00245823">
              <w:rPr>
                <w:rFonts w:eastAsia="Times New Roman"/>
                <w:lang w:val="en-CA"/>
              </w:rPr>
              <w:t>5.1d</w:t>
            </w:r>
          </w:p>
        </w:tc>
        <w:tc>
          <w:tcPr>
            <w:tcW w:w="6134" w:type="dxa"/>
          </w:tcPr>
          <w:p w14:paraId="420AD5F2" w14:textId="77777777" w:rsidR="00174CDC" w:rsidRPr="00245823" w:rsidRDefault="00CE1849">
            <w:pPr>
              <w:rPr>
                <w:rFonts w:eastAsia="Times New Roman"/>
                <w:lang w:val="en-CA"/>
              </w:rPr>
            </w:pPr>
            <w:r w:rsidRPr="00245823">
              <w:rPr>
                <w:rFonts w:eastAsia="Times New Roman"/>
                <w:color w:val="000000"/>
                <w:lang w:val="en-CA"/>
              </w:rPr>
              <w:t>Test 5.1b + Test 5.1c</w:t>
            </w:r>
          </w:p>
        </w:tc>
        <w:tc>
          <w:tcPr>
            <w:tcW w:w="1539" w:type="dxa"/>
          </w:tcPr>
          <w:p w14:paraId="420AD5F3" w14:textId="77777777" w:rsidR="00174CDC" w:rsidRPr="00245823" w:rsidRDefault="00CE1849">
            <w:pPr>
              <w:contextualSpacing/>
              <w:rPr>
                <w:rFonts w:eastAsia="Times New Roman"/>
                <w:lang w:val="en-CA"/>
              </w:rPr>
            </w:pPr>
            <w:r w:rsidRPr="00245823">
              <w:rPr>
                <w:rFonts w:eastAsia="Times New Roman"/>
                <w:lang w:val="en-CA"/>
              </w:rPr>
              <w:t>G. Boisson</w:t>
            </w:r>
          </w:p>
          <w:p w14:paraId="420AD5F4"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F5" w14:textId="77777777" w:rsidR="00174CDC" w:rsidRPr="005A57B8" w:rsidRDefault="00CE1849">
            <w:pPr>
              <w:spacing w:before="0"/>
              <w:rPr>
                <w:rFonts w:eastAsia="Times New Roman"/>
                <w:lang w:val="en-CA"/>
              </w:rPr>
            </w:pPr>
            <w:r w:rsidRPr="005A57B8">
              <w:rPr>
                <w:rFonts w:eastAsia="Times New Roman"/>
                <w:lang w:val="en-CA"/>
              </w:rPr>
              <w:t>V. Shchukin</w:t>
            </w:r>
          </w:p>
          <w:p w14:paraId="420AD5F6" w14:textId="77777777" w:rsidR="00174CDC" w:rsidRPr="005A57B8" w:rsidRDefault="00CE1849" w:rsidP="00930E51">
            <w:pPr>
              <w:spacing w:before="0" w:after="240"/>
              <w:rPr>
                <w:rFonts w:eastAsia="Times New Roman"/>
                <w:lang w:val="en-CA"/>
              </w:rPr>
            </w:pPr>
            <w:r w:rsidRPr="005A57B8">
              <w:rPr>
                <w:rFonts w:eastAsia="Times New Roman"/>
                <w:lang w:val="en-CA"/>
              </w:rPr>
              <w:t>(Ericsson)</w:t>
            </w:r>
          </w:p>
          <w:p w14:paraId="420AD5F7" w14:textId="77777777" w:rsidR="00174CDC" w:rsidRPr="005A57B8" w:rsidRDefault="00CE1849">
            <w:pPr>
              <w:spacing w:before="0"/>
              <w:rPr>
                <w:rFonts w:eastAsia="Times New Roman"/>
                <w:lang w:val="en-CA"/>
              </w:rPr>
            </w:pPr>
            <w:r w:rsidRPr="005A57B8">
              <w:rPr>
                <w:rFonts w:eastAsia="Times New Roman"/>
                <w:lang w:val="en-CA"/>
              </w:rPr>
              <w:t>JVET-AI0112</w:t>
            </w:r>
          </w:p>
        </w:tc>
      </w:tr>
      <w:tr w:rsidR="00174CDC" w:rsidRPr="00A94F20" w14:paraId="420AD600" w14:textId="77777777">
        <w:trPr>
          <w:trHeight w:val="385"/>
        </w:trPr>
        <w:tc>
          <w:tcPr>
            <w:tcW w:w="828" w:type="dxa"/>
          </w:tcPr>
          <w:p w14:paraId="420AD5F9" w14:textId="77777777" w:rsidR="00174CDC" w:rsidRPr="00245823" w:rsidRDefault="00CE1849">
            <w:pPr>
              <w:rPr>
                <w:rFonts w:eastAsia="Times New Roman"/>
                <w:lang w:val="en-CA"/>
              </w:rPr>
            </w:pPr>
            <w:r w:rsidRPr="00245823">
              <w:rPr>
                <w:rFonts w:eastAsia="Times New Roman"/>
                <w:lang w:val="en-CA"/>
              </w:rPr>
              <w:t>5.1e</w:t>
            </w:r>
          </w:p>
        </w:tc>
        <w:tc>
          <w:tcPr>
            <w:tcW w:w="6134" w:type="dxa"/>
          </w:tcPr>
          <w:p w14:paraId="420AD5FA" w14:textId="77777777" w:rsidR="00174CDC" w:rsidRPr="00245823" w:rsidRDefault="00CE1849">
            <w:pPr>
              <w:rPr>
                <w:rFonts w:eastAsia="Times New Roman"/>
                <w:lang w:val="en-CA"/>
              </w:rPr>
            </w:pPr>
            <w:r w:rsidRPr="00245823">
              <w:rPr>
                <w:rFonts w:eastAsia="Times New Roman"/>
                <w:color w:val="000000"/>
                <w:lang w:val="en-CA"/>
              </w:rPr>
              <w:t>Test 5.1a + Test 5.1d</w:t>
            </w:r>
          </w:p>
        </w:tc>
        <w:tc>
          <w:tcPr>
            <w:tcW w:w="1539" w:type="dxa"/>
          </w:tcPr>
          <w:p w14:paraId="420AD5FB" w14:textId="77777777" w:rsidR="00174CDC" w:rsidRPr="00245823" w:rsidRDefault="00CE1849">
            <w:pPr>
              <w:contextualSpacing/>
              <w:rPr>
                <w:rFonts w:eastAsia="Times New Roman"/>
                <w:lang w:val="en-CA"/>
              </w:rPr>
            </w:pPr>
            <w:r w:rsidRPr="00245823">
              <w:rPr>
                <w:rFonts w:eastAsia="Times New Roman"/>
                <w:lang w:val="en-CA"/>
              </w:rPr>
              <w:t>G. Boisson</w:t>
            </w:r>
          </w:p>
          <w:p w14:paraId="420AD5FC"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5FD" w14:textId="77777777" w:rsidR="00174CDC" w:rsidRPr="005A57B8" w:rsidRDefault="00CE1849">
            <w:pPr>
              <w:spacing w:before="0"/>
              <w:rPr>
                <w:rFonts w:eastAsia="Times New Roman"/>
                <w:lang w:val="en-CA"/>
              </w:rPr>
            </w:pPr>
            <w:r w:rsidRPr="005A57B8">
              <w:rPr>
                <w:rFonts w:eastAsia="Times New Roman"/>
                <w:lang w:val="en-CA"/>
              </w:rPr>
              <w:t>V. Shchukin</w:t>
            </w:r>
          </w:p>
          <w:p w14:paraId="420AD5FE" w14:textId="77777777" w:rsidR="00174CDC" w:rsidRPr="005A57B8" w:rsidRDefault="00CE1849" w:rsidP="00930E51">
            <w:pPr>
              <w:spacing w:before="0" w:after="240"/>
              <w:rPr>
                <w:rFonts w:eastAsia="Times New Roman"/>
                <w:lang w:val="en-CA"/>
              </w:rPr>
            </w:pPr>
            <w:r w:rsidRPr="005A57B8">
              <w:rPr>
                <w:rFonts w:eastAsia="Times New Roman"/>
                <w:lang w:val="en-CA"/>
              </w:rPr>
              <w:t>(Ericsson)</w:t>
            </w:r>
          </w:p>
          <w:p w14:paraId="420AD5FF" w14:textId="77777777" w:rsidR="00174CDC" w:rsidRPr="005A57B8" w:rsidRDefault="00CE1849">
            <w:pPr>
              <w:spacing w:before="0"/>
              <w:rPr>
                <w:rFonts w:eastAsia="Times New Roman"/>
                <w:lang w:val="en-CA"/>
              </w:rPr>
            </w:pPr>
            <w:r w:rsidRPr="005A57B8">
              <w:rPr>
                <w:rFonts w:eastAsia="Times New Roman"/>
                <w:lang w:val="en-CA"/>
              </w:rPr>
              <w:t>JVET-AI0112</w:t>
            </w:r>
          </w:p>
        </w:tc>
      </w:tr>
      <w:tr w:rsidR="00174CDC" w:rsidRPr="00A94F20" w14:paraId="420AD609" w14:textId="77777777">
        <w:trPr>
          <w:trHeight w:val="385"/>
        </w:trPr>
        <w:tc>
          <w:tcPr>
            <w:tcW w:w="828" w:type="dxa"/>
          </w:tcPr>
          <w:p w14:paraId="420AD601" w14:textId="77777777" w:rsidR="00174CDC" w:rsidRPr="00245823" w:rsidRDefault="00CE1849">
            <w:pPr>
              <w:rPr>
                <w:rFonts w:eastAsia="Times New Roman"/>
                <w:lang w:val="en-CA"/>
              </w:rPr>
            </w:pPr>
            <w:r w:rsidRPr="00245823">
              <w:rPr>
                <w:rFonts w:eastAsia="Times New Roman"/>
                <w:lang w:val="en-CA"/>
              </w:rPr>
              <w:t>5.2</w:t>
            </w:r>
          </w:p>
        </w:tc>
        <w:tc>
          <w:tcPr>
            <w:tcW w:w="6134" w:type="dxa"/>
          </w:tcPr>
          <w:p w14:paraId="420AD602" w14:textId="77777777" w:rsidR="00174CDC" w:rsidRPr="00245823" w:rsidRDefault="00CE1849">
            <w:pPr>
              <w:rPr>
                <w:rFonts w:eastAsia="Times New Roman"/>
                <w:lang w:val="en-CA"/>
              </w:rPr>
            </w:pPr>
            <w:r w:rsidRPr="00245823">
              <w:rPr>
                <w:rFonts w:eastAsia="Times New Roman"/>
                <w:lang w:val="en-CA"/>
              </w:rPr>
              <w:t>ALF residuals scaling</w:t>
            </w:r>
          </w:p>
        </w:tc>
        <w:tc>
          <w:tcPr>
            <w:tcW w:w="1539" w:type="dxa"/>
          </w:tcPr>
          <w:p w14:paraId="420AD603" w14:textId="77777777" w:rsidR="00174CDC" w:rsidRPr="00245823" w:rsidRDefault="00CE1849">
            <w:pPr>
              <w:contextualSpacing/>
              <w:rPr>
                <w:rFonts w:eastAsia="Times New Roman"/>
                <w:lang w:val="en-CA"/>
              </w:rPr>
            </w:pPr>
            <w:proofErr w:type="spellStart"/>
            <w:proofErr w:type="gramStart"/>
            <w:r w:rsidRPr="00245823">
              <w:rPr>
                <w:rFonts w:eastAsia="Times New Roman"/>
                <w:lang w:val="en-CA"/>
              </w:rPr>
              <w:t>P.Bordes</w:t>
            </w:r>
            <w:proofErr w:type="spellEnd"/>
            <w:proofErr w:type="gramEnd"/>
          </w:p>
          <w:p w14:paraId="420AD604" w14:textId="77777777" w:rsidR="00174CDC" w:rsidRPr="00245823" w:rsidRDefault="00CE1849">
            <w:pPr>
              <w:contextualSpacing/>
              <w:rPr>
                <w:rFonts w:eastAsia="Times New Roman"/>
                <w:lang w:val="en-CA"/>
              </w:rPr>
            </w:pPr>
            <w:r w:rsidRPr="00245823">
              <w:rPr>
                <w:rFonts w:eastAsia="Times New Roman"/>
                <w:lang w:val="en-CA"/>
              </w:rPr>
              <w:t>(</w:t>
            </w:r>
            <w:proofErr w:type="spellStart"/>
            <w:r w:rsidRPr="00245823">
              <w:rPr>
                <w:rFonts w:eastAsia="Times New Roman"/>
                <w:lang w:val="en-CA"/>
              </w:rPr>
              <w:t>InterDigital</w:t>
            </w:r>
            <w:proofErr w:type="spellEnd"/>
            <w:r w:rsidRPr="00245823">
              <w:rPr>
                <w:rFonts w:eastAsia="Times New Roman"/>
                <w:lang w:val="en-CA"/>
              </w:rPr>
              <w:t>)</w:t>
            </w:r>
          </w:p>
        </w:tc>
        <w:tc>
          <w:tcPr>
            <w:tcW w:w="1467" w:type="dxa"/>
          </w:tcPr>
          <w:p w14:paraId="420AD605"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Z. Dai</w:t>
            </w:r>
          </w:p>
          <w:p w14:paraId="420AD607" w14:textId="36779946" w:rsidR="00174CDC" w:rsidRPr="005A57B8" w:rsidRDefault="00CE1849"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contextualSpacing/>
              <w:rPr>
                <w:rFonts w:eastAsia="Times New Roman"/>
                <w:lang w:val="en-CA"/>
              </w:rPr>
            </w:pPr>
            <w:r w:rsidRPr="005A57B8">
              <w:rPr>
                <w:rFonts w:eastAsia="Times New Roman"/>
                <w:lang w:val="en-CA"/>
              </w:rPr>
              <w:t>(OPPO)</w:t>
            </w:r>
          </w:p>
          <w:p w14:paraId="420AD608"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JVET-AI0240</w:t>
            </w:r>
          </w:p>
        </w:tc>
      </w:tr>
      <w:tr w:rsidR="00174CDC" w:rsidRPr="00245823" w14:paraId="420AD615" w14:textId="77777777">
        <w:trPr>
          <w:trHeight w:val="385"/>
        </w:trPr>
        <w:tc>
          <w:tcPr>
            <w:tcW w:w="828" w:type="dxa"/>
          </w:tcPr>
          <w:p w14:paraId="420AD60A"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5.3a</w:t>
            </w:r>
          </w:p>
        </w:tc>
        <w:tc>
          <w:tcPr>
            <w:tcW w:w="6134" w:type="dxa"/>
          </w:tcPr>
          <w:p w14:paraId="420AD60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CCALF with chroma SAO outputs</w:t>
            </w:r>
          </w:p>
        </w:tc>
        <w:tc>
          <w:tcPr>
            <w:tcW w:w="1539" w:type="dxa"/>
          </w:tcPr>
          <w:p w14:paraId="420AD60C" w14:textId="77777777" w:rsidR="00174CDC" w:rsidRPr="005A57B8" w:rsidRDefault="00CE1849">
            <w:pPr>
              <w:spacing w:before="0"/>
              <w:rPr>
                <w:rFonts w:eastAsia="Times New Roman"/>
                <w:color w:val="000000"/>
                <w:lang w:val="en-CA"/>
              </w:rPr>
            </w:pPr>
            <w:proofErr w:type="spellStart"/>
            <w:proofErr w:type="gramStart"/>
            <w:r w:rsidRPr="005A57B8">
              <w:rPr>
                <w:rFonts w:eastAsia="Times New Roman"/>
                <w:color w:val="000000"/>
                <w:lang w:val="en-CA"/>
              </w:rPr>
              <w:t>Z.Dai</w:t>
            </w:r>
            <w:proofErr w:type="spellEnd"/>
            <w:proofErr w:type="gramEnd"/>
            <w:r w:rsidRPr="005A57B8">
              <w:rPr>
                <w:rFonts w:eastAsia="Times New Roman"/>
                <w:color w:val="000000"/>
                <w:lang w:val="en-CA"/>
              </w:rPr>
              <w:t>, N. Song</w:t>
            </w:r>
          </w:p>
          <w:p w14:paraId="420AD60D" w14:textId="77777777" w:rsidR="00174CDC" w:rsidRPr="005A57B8" w:rsidRDefault="00CE1849">
            <w:pPr>
              <w:spacing w:before="0"/>
              <w:rPr>
                <w:lang w:val="en-CA"/>
              </w:rPr>
            </w:pPr>
            <w:r w:rsidRPr="005A57B8">
              <w:rPr>
                <w:rFonts w:eastAsia="Times New Roman"/>
                <w:color w:val="000000"/>
                <w:lang w:val="en-CA"/>
              </w:rPr>
              <w:t>(OPPO)</w:t>
            </w:r>
          </w:p>
        </w:tc>
        <w:tc>
          <w:tcPr>
            <w:tcW w:w="1467" w:type="dxa"/>
          </w:tcPr>
          <w:p w14:paraId="420AD60E"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roofErr w:type="spellStart"/>
            <w:proofErr w:type="gramStart"/>
            <w:r w:rsidRPr="005A57B8">
              <w:rPr>
                <w:rFonts w:eastAsia="Times New Roman"/>
                <w:lang w:val="en-CA"/>
              </w:rPr>
              <w:t>P.Bordes</w:t>
            </w:r>
            <w:proofErr w:type="spellEnd"/>
            <w:proofErr w:type="gramEnd"/>
            <w:r w:rsidRPr="005A57B8">
              <w:rPr>
                <w:rFonts w:eastAsia="Times New Roman"/>
                <w:lang w:val="en-CA"/>
              </w:rPr>
              <w:t xml:space="preserve"> (</w:t>
            </w:r>
            <w:proofErr w:type="spellStart"/>
            <w:r w:rsidRPr="005A57B8">
              <w:rPr>
                <w:rFonts w:eastAsia="Times New Roman"/>
                <w:lang w:val="en-CA"/>
              </w:rPr>
              <w:t>InterDigital</w:t>
            </w:r>
            <w:proofErr w:type="spellEnd"/>
            <w:r w:rsidRPr="005A57B8">
              <w:rPr>
                <w:rFonts w:eastAsia="Times New Roman"/>
                <w:lang w:val="en-CA"/>
              </w:rPr>
              <w:t>)</w:t>
            </w:r>
          </w:p>
          <w:p w14:paraId="420AD60F"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JVET-</w:t>
            </w:r>
          </w:p>
          <w:p w14:paraId="420AD610"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AI0170</w:t>
            </w:r>
          </w:p>
          <w:p w14:paraId="420AD611" w14:textId="77777777" w:rsidR="00174CDC" w:rsidRPr="005A57B8"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12"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C. Ma</w:t>
            </w:r>
          </w:p>
          <w:p w14:paraId="420AD613"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(Kwai)</w:t>
            </w:r>
          </w:p>
          <w:p w14:paraId="420AD61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JVET-AI0290</w:t>
            </w:r>
          </w:p>
        </w:tc>
      </w:tr>
      <w:tr w:rsidR="00174CDC" w:rsidRPr="00A94F20" w14:paraId="420AD61D" w14:textId="77777777">
        <w:trPr>
          <w:trHeight w:val="385"/>
        </w:trPr>
        <w:tc>
          <w:tcPr>
            <w:tcW w:w="828" w:type="dxa"/>
          </w:tcPr>
          <w:p w14:paraId="420AD61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5.3b</w:t>
            </w:r>
          </w:p>
        </w:tc>
        <w:tc>
          <w:tcPr>
            <w:tcW w:w="6134" w:type="dxa"/>
          </w:tcPr>
          <w:p w14:paraId="420AD61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CCALF with chroma fixed filter outputs</w:t>
            </w:r>
          </w:p>
        </w:tc>
        <w:tc>
          <w:tcPr>
            <w:tcW w:w="1539" w:type="dxa"/>
          </w:tcPr>
          <w:p w14:paraId="420AD618" w14:textId="77777777" w:rsidR="00174CDC" w:rsidRPr="005A57B8" w:rsidRDefault="00CE1849">
            <w:pPr>
              <w:spacing w:before="0"/>
              <w:rPr>
                <w:lang w:val="en-CA"/>
              </w:rPr>
            </w:pPr>
            <w:proofErr w:type="spellStart"/>
            <w:proofErr w:type="gramStart"/>
            <w:r w:rsidRPr="005A57B8">
              <w:rPr>
                <w:rFonts w:eastAsia="Times New Roman"/>
                <w:color w:val="000000"/>
                <w:lang w:val="en-CA"/>
              </w:rPr>
              <w:t>Z.Dai</w:t>
            </w:r>
            <w:proofErr w:type="spellEnd"/>
            <w:proofErr w:type="gramEnd"/>
            <w:r w:rsidRPr="005A57B8">
              <w:rPr>
                <w:rFonts w:eastAsia="Times New Roman"/>
                <w:color w:val="000000"/>
                <w:lang w:val="en-CA"/>
              </w:rPr>
              <w:t>, N. Song (OPPO)</w:t>
            </w:r>
          </w:p>
        </w:tc>
        <w:tc>
          <w:tcPr>
            <w:tcW w:w="1467" w:type="dxa"/>
          </w:tcPr>
          <w:p w14:paraId="420AD619"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C. Ma</w:t>
            </w:r>
          </w:p>
          <w:p w14:paraId="420AD61A"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w:t>
            </w:r>
            <w:proofErr w:type="spellStart"/>
            <w:r w:rsidRPr="005A57B8">
              <w:rPr>
                <w:rFonts w:eastAsia="Times New Roman"/>
                <w:lang w:val="en-CA"/>
              </w:rPr>
              <w:t>Kwai</w:t>
            </w:r>
            <w:proofErr w:type="spellEnd"/>
            <w:r w:rsidRPr="005A57B8">
              <w:rPr>
                <w:rFonts w:eastAsia="Times New Roman"/>
                <w:lang w:val="en-CA"/>
              </w:rPr>
              <w:t>)</w:t>
            </w:r>
          </w:p>
          <w:p w14:paraId="420AD61B" w14:textId="77777777" w:rsidR="00174CDC" w:rsidRPr="005A57B8"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1C"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JVET-AI0290</w:t>
            </w:r>
          </w:p>
        </w:tc>
      </w:tr>
      <w:tr w:rsidR="00174CDC" w:rsidRPr="00245823" w14:paraId="420AD625" w14:textId="77777777">
        <w:trPr>
          <w:trHeight w:val="385"/>
        </w:trPr>
        <w:tc>
          <w:tcPr>
            <w:tcW w:w="828" w:type="dxa"/>
          </w:tcPr>
          <w:p w14:paraId="420AD61E"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5.3c</w:t>
            </w:r>
          </w:p>
        </w:tc>
        <w:tc>
          <w:tcPr>
            <w:tcW w:w="6134" w:type="dxa"/>
          </w:tcPr>
          <w:p w14:paraId="420AD61F"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CCALF with chroma ALF outputs</w:t>
            </w:r>
          </w:p>
        </w:tc>
        <w:tc>
          <w:tcPr>
            <w:tcW w:w="1539" w:type="dxa"/>
          </w:tcPr>
          <w:p w14:paraId="420AD620" w14:textId="77777777" w:rsidR="00174CDC" w:rsidRPr="00245823" w:rsidRDefault="00CE1849">
            <w:pPr>
              <w:spacing w:before="0"/>
              <w:rPr>
                <w:rFonts w:eastAsia="Times New Roman"/>
                <w:color w:val="000000"/>
                <w:lang w:val="en-CA"/>
              </w:rPr>
            </w:pPr>
            <w:r w:rsidRPr="00245823">
              <w:rPr>
                <w:rFonts w:eastAsia="Times New Roman"/>
                <w:color w:val="000000"/>
                <w:lang w:val="en-CA"/>
              </w:rPr>
              <w:t>N. Hu</w:t>
            </w:r>
          </w:p>
          <w:p w14:paraId="420AD621" w14:textId="77777777" w:rsidR="00174CDC" w:rsidRPr="00245823" w:rsidRDefault="00CE1849">
            <w:pPr>
              <w:spacing w:before="0"/>
              <w:rPr>
                <w:lang w:val="en-CA"/>
              </w:rPr>
            </w:pPr>
            <w:r w:rsidRPr="00245823">
              <w:rPr>
                <w:rFonts w:eastAsia="Times New Roman"/>
                <w:color w:val="000000"/>
                <w:lang w:val="en-CA"/>
              </w:rPr>
              <w:t>(Qualcomm)</w:t>
            </w:r>
          </w:p>
        </w:tc>
        <w:tc>
          <w:tcPr>
            <w:tcW w:w="1467" w:type="dxa"/>
          </w:tcPr>
          <w:p w14:paraId="420AD622" w14:textId="77777777" w:rsidR="00174CDC" w:rsidRPr="00245823" w:rsidRDefault="00CE1849">
            <w:pPr>
              <w:spacing w:before="0"/>
              <w:rPr>
                <w:rFonts w:eastAsia="Times New Roman"/>
                <w:lang w:val="en-CA"/>
              </w:rPr>
            </w:pPr>
            <w:r w:rsidRPr="00245823">
              <w:rPr>
                <w:rFonts w:eastAsia="Times New Roman"/>
                <w:lang w:val="en-CA"/>
              </w:rPr>
              <w:t xml:space="preserve">W. Yin </w:t>
            </w:r>
          </w:p>
          <w:p w14:paraId="420AD623" w14:textId="77777777" w:rsidR="00174CDC" w:rsidRPr="00245823"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p w14:paraId="420AD624" w14:textId="77777777" w:rsidR="00174CDC" w:rsidRPr="00245823" w:rsidRDefault="00CE1849">
            <w:pPr>
              <w:spacing w:before="0"/>
              <w:rPr>
                <w:rFonts w:eastAsia="Times New Roman"/>
                <w:lang w:val="en-CA"/>
              </w:rPr>
            </w:pPr>
            <w:r w:rsidRPr="00245823">
              <w:rPr>
                <w:rFonts w:eastAsia="Times New Roman"/>
                <w:lang w:val="en-CA"/>
              </w:rPr>
              <w:t>JVET-AI0288</w:t>
            </w:r>
          </w:p>
        </w:tc>
      </w:tr>
      <w:tr w:rsidR="00174CDC" w:rsidRPr="00245823" w14:paraId="420AD62E" w14:textId="77777777">
        <w:trPr>
          <w:trHeight w:val="385"/>
        </w:trPr>
        <w:tc>
          <w:tcPr>
            <w:tcW w:w="828" w:type="dxa"/>
          </w:tcPr>
          <w:p w14:paraId="420AD626"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5.3d</w:t>
            </w:r>
          </w:p>
        </w:tc>
        <w:tc>
          <w:tcPr>
            <w:tcW w:w="6134" w:type="dxa"/>
          </w:tcPr>
          <w:p w14:paraId="420AD62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5.3a + Test 5.3b + Test 5.3c</w:t>
            </w:r>
          </w:p>
        </w:tc>
        <w:tc>
          <w:tcPr>
            <w:tcW w:w="1539" w:type="dxa"/>
          </w:tcPr>
          <w:p w14:paraId="420AD628" w14:textId="77777777" w:rsidR="00174CDC" w:rsidRPr="005A57B8" w:rsidRDefault="00CE1849">
            <w:pPr>
              <w:spacing w:before="0"/>
              <w:rPr>
                <w:rFonts w:eastAsia="Times New Roman"/>
                <w:color w:val="000000"/>
                <w:lang w:val="en-CA"/>
              </w:rPr>
            </w:pPr>
            <w:r w:rsidRPr="005A57B8">
              <w:rPr>
                <w:rFonts w:eastAsia="Times New Roman"/>
                <w:color w:val="000000"/>
                <w:lang w:val="en-CA"/>
              </w:rPr>
              <w:t>N. Hu</w:t>
            </w:r>
          </w:p>
          <w:p w14:paraId="420AD629" w14:textId="77777777" w:rsidR="00174CDC" w:rsidRPr="005A57B8" w:rsidRDefault="00CE1849">
            <w:pPr>
              <w:spacing w:before="0" w:line="360" w:lineRule="auto"/>
              <w:rPr>
                <w:lang w:val="en-CA"/>
              </w:rPr>
            </w:pPr>
            <w:r w:rsidRPr="005A57B8">
              <w:rPr>
                <w:rFonts w:eastAsia="Times New Roman"/>
                <w:color w:val="000000"/>
                <w:lang w:val="en-CA"/>
              </w:rPr>
              <w:t xml:space="preserve">(Qualcomm) </w:t>
            </w:r>
          </w:p>
          <w:p w14:paraId="420AD62A" w14:textId="77777777" w:rsidR="00174CDC" w:rsidRPr="005A57B8" w:rsidRDefault="00CE1849">
            <w:pPr>
              <w:spacing w:before="0"/>
              <w:rPr>
                <w:lang w:val="en-CA"/>
              </w:rPr>
            </w:pPr>
            <w:proofErr w:type="spellStart"/>
            <w:proofErr w:type="gramStart"/>
            <w:r w:rsidRPr="005A57B8">
              <w:rPr>
                <w:rFonts w:eastAsia="Times New Roman"/>
                <w:color w:val="000000"/>
                <w:lang w:val="en-CA"/>
              </w:rPr>
              <w:t>Z.Dai</w:t>
            </w:r>
            <w:proofErr w:type="spellEnd"/>
            <w:proofErr w:type="gramEnd"/>
            <w:r w:rsidRPr="005A57B8">
              <w:rPr>
                <w:rFonts w:eastAsia="Times New Roman"/>
                <w:color w:val="000000"/>
                <w:lang w:val="en-CA"/>
              </w:rPr>
              <w:t>, N. Song (OPPO)</w:t>
            </w:r>
          </w:p>
        </w:tc>
        <w:tc>
          <w:tcPr>
            <w:tcW w:w="1467" w:type="dxa"/>
          </w:tcPr>
          <w:p w14:paraId="420AD62B" w14:textId="77777777" w:rsidR="00174CDC" w:rsidRDefault="00CE1849"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roofErr w:type="spellStart"/>
            <w:proofErr w:type="gramStart"/>
            <w:r w:rsidRPr="00245823">
              <w:rPr>
                <w:rFonts w:eastAsia="Times New Roman"/>
                <w:lang w:val="en-CA"/>
              </w:rPr>
              <w:t>P.Bordes</w:t>
            </w:r>
            <w:proofErr w:type="spellEnd"/>
            <w:proofErr w:type="gramEnd"/>
            <w:r w:rsidRPr="00245823">
              <w:rPr>
                <w:rFonts w:eastAsia="Times New Roman"/>
                <w:lang w:val="en-CA"/>
              </w:rPr>
              <w:t xml:space="preserve"> (</w:t>
            </w:r>
            <w:proofErr w:type="spellStart"/>
            <w:r w:rsidRPr="00245823">
              <w:rPr>
                <w:rFonts w:eastAsia="Times New Roman"/>
                <w:lang w:val="en-CA"/>
              </w:rPr>
              <w:t>InterDigital</w:t>
            </w:r>
            <w:proofErr w:type="spellEnd"/>
            <w:r w:rsidRPr="00245823">
              <w:rPr>
                <w:rFonts w:eastAsia="Times New Roman"/>
                <w:lang w:val="en-CA"/>
              </w:rPr>
              <w:t>)</w:t>
            </w:r>
          </w:p>
          <w:p w14:paraId="7F4FFAFE" w14:textId="77777777" w:rsidR="00930E51" w:rsidRPr="00245823" w:rsidRDefault="00930E51"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2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JVET-</w:t>
            </w:r>
          </w:p>
          <w:p w14:paraId="420AD62D"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lang w:val="en-CA"/>
              </w:rPr>
              <w:t>AI0170</w:t>
            </w:r>
          </w:p>
        </w:tc>
      </w:tr>
      <w:tr w:rsidR="00174CDC" w:rsidRPr="00245823" w14:paraId="420AD637" w14:textId="77777777">
        <w:trPr>
          <w:trHeight w:val="385"/>
        </w:trPr>
        <w:tc>
          <w:tcPr>
            <w:tcW w:w="828" w:type="dxa"/>
          </w:tcPr>
          <w:p w14:paraId="420AD62F"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5.3e</w:t>
            </w:r>
          </w:p>
        </w:tc>
        <w:tc>
          <w:tcPr>
            <w:tcW w:w="6134" w:type="dxa"/>
          </w:tcPr>
          <w:p w14:paraId="420AD63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245823">
              <w:rPr>
                <w:rFonts w:eastAsia="Times New Roman"/>
                <w:lang w:val="en-CA"/>
              </w:rPr>
              <w:t>Test 5.3a + Test 5.3c</w:t>
            </w:r>
          </w:p>
        </w:tc>
        <w:tc>
          <w:tcPr>
            <w:tcW w:w="1539" w:type="dxa"/>
          </w:tcPr>
          <w:p w14:paraId="420AD631" w14:textId="77777777" w:rsidR="00174CDC" w:rsidRPr="005A57B8" w:rsidRDefault="00CE1849">
            <w:pPr>
              <w:spacing w:before="0"/>
              <w:rPr>
                <w:rFonts w:eastAsia="Times New Roman"/>
                <w:color w:val="000000"/>
                <w:lang w:val="en-CA"/>
              </w:rPr>
            </w:pPr>
            <w:r w:rsidRPr="005A57B8">
              <w:rPr>
                <w:rFonts w:eastAsia="Times New Roman"/>
                <w:color w:val="000000"/>
                <w:lang w:val="en-CA"/>
              </w:rPr>
              <w:t xml:space="preserve">N. Hu </w:t>
            </w:r>
          </w:p>
          <w:p w14:paraId="420AD632" w14:textId="77777777" w:rsidR="00174CDC" w:rsidRPr="005A57B8" w:rsidRDefault="00CE1849">
            <w:pPr>
              <w:spacing w:before="0" w:line="360" w:lineRule="auto"/>
              <w:rPr>
                <w:lang w:val="en-CA"/>
              </w:rPr>
            </w:pPr>
            <w:r w:rsidRPr="005A57B8">
              <w:rPr>
                <w:rFonts w:eastAsia="Times New Roman"/>
                <w:color w:val="000000"/>
                <w:lang w:val="en-CA"/>
              </w:rPr>
              <w:t xml:space="preserve">(Qualcomm) </w:t>
            </w:r>
          </w:p>
          <w:p w14:paraId="420AD633" w14:textId="77777777" w:rsidR="00174CDC" w:rsidRPr="005A57B8" w:rsidRDefault="00CE1849">
            <w:pPr>
              <w:spacing w:before="0"/>
              <w:rPr>
                <w:lang w:val="en-CA"/>
              </w:rPr>
            </w:pPr>
            <w:proofErr w:type="spellStart"/>
            <w:proofErr w:type="gramStart"/>
            <w:r w:rsidRPr="005A57B8">
              <w:rPr>
                <w:rFonts w:eastAsia="Times New Roman"/>
                <w:color w:val="000000"/>
                <w:lang w:val="en-CA"/>
              </w:rPr>
              <w:t>Z.Dai</w:t>
            </w:r>
            <w:proofErr w:type="spellEnd"/>
            <w:proofErr w:type="gramEnd"/>
            <w:r w:rsidRPr="005A57B8">
              <w:rPr>
                <w:rFonts w:eastAsia="Times New Roman"/>
                <w:color w:val="000000"/>
                <w:lang w:val="en-CA"/>
              </w:rPr>
              <w:t>, N. Song (OPPO)</w:t>
            </w:r>
          </w:p>
        </w:tc>
        <w:tc>
          <w:tcPr>
            <w:tcW w:w="1467" w:type="dxa"/>
          </w:tcPr>
          <w:p w14:paraId="420AD634" w14:textId="77777777" w:rsidR="00174CDC" w:rsidRPr="00245823" w:rsidRDefault="00CE1849">
            <w:pPr>
              <w:spacing w:before="0"/>
              <w:rPr>
                <w:rFonts w:eastAsia="Times New Roman"/>
                <w:lang w:val="en-CA"/>
              </w:rPr>
            </w:pPr>
            <w:r w:rsidRPr="00245823">
              <w:rPr>
                <w:rFonts w:eastAsia="Times New Roman"/>
                <w:lang w:val="en-CA"/>
              </w:rPr>
              <w:t xml:space="preserve">W. Yin </w:t>
            </w:r>
          </w:p>
          <w:p w14:paraId="420AD635" w14:textId="77777777" w:rsidR="00174CDC" w:rsidRPr="00245823" w:rsidRDefault="00CE1849" w:rsidP="00930E51">
            <w:pPr>
              <w:spacing w:before="0" w:after="240"/>
              <w:rPr>
                <w:rFonts w:eastAsia="Times New Roman"/>
                <w:lang w:val="en-CA"/>
              </w:rPr>
            </w:pPr>
            <w:r w:rsidRPr="00245823">
              <w:rPr>
                <w:rFonts w:eastAsia="Times New Roman"/>
                <w:lang w:val="en-CA"/>
              </w:rPr>
              <w:t>(</w:t>
            </w:r>
            <w:proofErr w:type="spellStart"/>
            <w:r w:rsidRPr="00245823">
              <w:rPr>
                <w:rFonts w:eastAsia="Times New Roman"/>
                <w:lang w:val="en-CA"/>
              </w:rPr>
              <w:t>Bytedance</w:t>
            </w:r>
            <w:proofErr w:type="spellEnd"/>
            <w:r w:rsidRPr="00245823">
              <w:rPr>
                <w:rFonts w:eastAsia="Times New Roman"/>
                <w:lang w:val="en-CA"/>
              </w:rPr>
              <w:t>)</w:t>
            </w:r>
          </w:p>
          <w:p w14:paraId="420AD636" w14:textId="77777777" w:rsidR="00174CDC" w:rsidRPr="00245823" w:rsidRDefault="00CE1849">
            <w:pPr>
              <w:spacing w:before="0"/>
              <w:rPr>
                <w:rFonts w:eastAsia="Times New Roman"/>
                <w:lang w:val="en-CA"/>
              </w:rPr>
            </w:pPr>
            <w:r w:rsidRPr="00245823">
              <w:rPr>
                <w:rFonts w:eastAsia="Times New Roman"/>
                <w:lang w:val="en-CA"/>
              </w:rPr>
              <w:t>JVET-AI0288</w:t>
            </w:r>
          </w:p>
        </w:tc>
      </w:tr>
      <w:tr w:rsidR="00174CDC" w:rsidRPr="00245823" w14:paraId="420AD639" w14:textId="77777777">
        <w:trPr>
          <w:trHeight w:val="385"/>
        </w:trPr>
        <w:tc>
          <w:tcPr>
            <w:tcW w:w="9967" w:type="dxa"/>
            <w:gridSpan w:val="4"/>
            <w:vAlign w:val="center"/>
          </w:tcPr>
          <w:p w14:paraId="420AD638" w14:textId="77777777" w:rsidR="00174CDC" w:rsidRPr="00245823" w:rsidRDefault="00CE1849">
            <w:pPr>
              <w:rPr>
                <w:rFonts w:eastAsia="Times New Roman"/>
                <w:lang w:val="en-CA"/>
              </w:rPr>
            </w:pPr>
            <w:r w:rsidRPr="00245823">
              <w:rPr>
                <w:rFonts w:eastAsia="Times New Roman"/>
                <w:b/>
                <w:bCs/>
                <w:lang w:val="en-CA" w:eastAsia="zh-CN"/>
              </w:rPr>
              <w:lastRenderedPageBreak/>
              <w:t>6 Entropy coding</w:t>
            </w:r>
          </w:p>
        </w:tc>
      </w:tr>
      <w:tr w:rsidR="00174CDC" w:rsidRPr="00A94F20" w14:paraId="420AD640" w14:textId="77777777">
        <w:trPr>
          <w:trHeight w:val="385"/>
        </w:trPr>
        <w:tc>
          <w:tcPr>
            <w:tcW w:w="828" w:type="dxa"/>
          </w:tcPr>
          <w:p w14:paraId="420AD63A" w14:textId="77777777" w:rsidR="00174CDC" w:rsidRPr="00245823" w:rsidRDefault="00CE1849">
            <w:pPr>
              <w:rPr>
                <w:rFonts w:eastAsia="Times New Roman"/>
                <w:lang w:val="en-CA"/>
              </w:rPr>
            </w:pPr>
            <w:r w:rsidRPr="00245823">
              <w:rPr>
                <w:rFonts w:eastAsia="Times New Roman"/>
                <w:lang w:val="en-CA"/>
              </w:rPr>
              <w:t>6.1a</w:t>
            </w:r>
          </w:p>
        </w:tc>
        <w:tc>
          <w:tcPr>
            <w:tcW w:w="6134" w:type="dxa"/>
          </w:tcPr>
          <w:p w14:paraId="420AD63B" w14:textId="77777777" w:rsidR="00174CDC" w:rsidRPr="00245823" w:rsidRDefault="00CE1849">
            <w:pPr>
              <w:rPr>
                <w:lang w:val="en-CA"/>
              </w:rPr>
            </w:pPr>
            <w:r w:rsidRPr="00245823">
              <w:rPr>
                <w:rFonts w:eastAsia="Times New Roman"/>
                <w:lang w:val="en-CA"/>
              </w:rPr>
              <w:t>Retrained CABAC contexts</w:t>
            </w:r>
          </w:p>
        </w:tc>
        <w:tc>
          <w:tcPr>
            <w:tcW w:w="1539" w:type="dxa"/>
          </w:tcPr>
          <w:p w14:paraId="420AD63C" w14:textId="77777777" w:rsidR="00174CDC" w:rsidRPr="00245823" w:rsidRDefault="00CE1849">
            <w:pPr>
              <w:spacing w:before="0"/>
              <w:jc w:val="left"/>
              <w:rPr>
                <w:lang w:val="en-CA"/>
              </w:rPr>
            </w:pPr>
            <w:r w:rsidRPr="00245823">
              <w:rPr>
                <w:rFonts w:eastAsia="Times New Roman"/>
                <w:color w:val="000000"/>
                <w:lang w:val="en-CA"/>
              </w:rPr>
              <w:t>F. Galpin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63D" w14:textId="77777777" w:rsidR="00174CDC" w:rsidRPr="005A57B8"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color w:val="000000"/>
                <w:lang w:val="en-CA"/>
              </w:rPr>
            </w:pPr>
            <w:r w:rsidRPr="005A57B8">
              <w:rPr>
                <w:rFonts w:eastAsia="Times New Roman"/>
                <w:lang w:val="en-CA"/>
              </w:rPr>
              <w:t>X. Li</w:t>
            </w:r>
          </w:p>
          <w:p w14:paraId="420AD63E" w14:textId="133C9662" w:rsidR="00174CDC" w:rsidRPr="005A57B8" w:rsidRDefault="00CE1849"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contextualSpacing/>
              <w:rPr>
                <w:rFonts w:eastAsia="Times New Roman"/>
                <w:lang w:val="en-CA"/>
              </w:rPr>
            </w:pPr>
            <w:r w:rsidRPr="005A57B8">
              <w:rPr>
                <w:rFonts w:eastAsia="Times New Roman"/>
                <w:lang w:val="en-CA"/>
              </w:rPr>
              <w:t>(Google)</w:t>
            </w:r>
          </w:p>
          <w:p w14:paraId="4CEA4019" w14:textId="77777777" w:rsidR="00930E51" w:rsidRPr="005A57B8" w:rsidRDefault="00930E51" w:rsidP="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contextualSpacing/>
              <w:rPr>
                <w:rFonts w:eastAsia="Times New Roman"/>
                <w:lang w:val="en-CA"/>
              </w:rPr>
            </w:pPr>
          </w:p>
          <w:p w14:paraId="420AD63F" w14:textId="77777777" w:rsidR="00174CDC" w:rsidRPr="005A57B8"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JVET-AI0227</w:t>
            </w:r>
          </w:p>
        </w:tc>
      </w:tr>
      <w:tr w:rsidR="00174CDC" w:rsidRPr="00A94F20" w14:paraId="420AD647" w14:textId="77777777">
        <w:trPr>
          <w:trHeight w:val="385"/>
        </w:trPr>
        <w:tc>
          <w:tcPr>
            <w:tcW w:w="828" w:type="dxa"/>
          </w:tcPr>
          <w:p w14:paraId="420AD641" w14:textId="77777777" w:rsidR="00174CDC" w:rsidRPr="00245823" w:rsidRDefault="00CE1849">
            <w:pPr>
              <w:rPr>
                <w:rFonts w:eastAsia="Times New Roman"/>
                <w:lang w:val="en-CA"/>
              </w:rPr>
            </w:pPr>
            <w:r w:rsidRPr="00245823">
              <w:rPr>
                <w:rFonts w:eastAsia="Times New Roman"/>
                <w:lang w:val="en-CA"/>
              </w:rPr>
              <w:t>6.1b</w:t>
            </w:r>
          </w:p>
        </w:tc>
        <w:tc>
          <w:tcPr>
            <w:tcW w:w="6134" w:type="dxa"/>
          </w:tcPr>
          <w:p w14:paraId="420AD642" w14:textId="77777777" w:rsidR="00174CDC" w:rsidRPr="00245823" w:rsidRDefault="00CE1849">
            <w:pPr>
              <w:rPr>
                <w:rFonts w:eastAsia="Times New Roman"/>
                <w:lang w:val="en-CA"/>
              </w:rPr>
            </w:pPr>
            <w:r w:rsidRPr="00245823">
              <w:rPr>
                <w:rFonts w:eastAsia="Times New Roman"/>
                <w:lang w:val="en-CA"/>
              </w:rPr>
              <w:t xml:space="preserve">Test </w:t>
            </w:r>
            <w:r w:rsidRPr="00245823">
              <w:rPr>
                <w:rFonts w:eastAsia="Times New Roman"/>
                <w:color w:val="000000"/>
                <w:lang w:val="en-CA"/>
              </w:rPr>
              <w:t>6.1a + some EP bins converted to NEP</w:t>
            </w:r>
          </w:p>
        </w:tc>
        <w:tc>
          <w:tcPr>
            <w:tcW w:w="1539" w:type="dxa"/>
          </w:tcPr>
          <w:p w14:paraId="420AD643" w14:textId="77777777" w:rsidR="00174CDC" w:rsidRPr="00245823" w:rsidRDefault="00CE1849">
            <w:pPr>
              <w:spacing w:before="0"/>
              <w:jc w:val="left"/>
              <w:rPr>
                <w:lang w:val="en-CA"/>
              </w:rPr>
            </w:pPr>
            <w:r w:rsidRPr="00245823">
              <w:rPr>
                <w:rFonts w:eastAsia="Times New Roman"/>
                <w:color w:val="000000"/>
                <w:lang w:val="en-CA"/>
              </w:rPr>
              <w:t>F. Galpin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644" w14:textId="77777777" w:rsidR="00174CDC" w:rsidRPr="005A57B8"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X. Li</w:t>
            </w:r>
          </w:p>
          <w:p w14:paraId="420AD645" w14:textId="1661E99F" w:rsidR="00174CDC" w:rsidRPr="005A57B8"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(Google)</w:t>
            </w:r>
          </w:p>
          <w:p w14:paraId="7E522C1D" w14:textId="77777777" w:rsidR="00930E51" w:rsidRPr="005A57B8" w:rsidRDefault="00930E51"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46" w14:textId="77777777" w:rsidR="00174CDC" w:rsidRPr="005A57B8" w:rsidRDefault="00CE1849" w:rsidP="0024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JVET-AI0227</w:t>
            </w:r>
          </w:p>
        </w:tc>
      </w:tr>
      <w:tr w:rsidR="00174CDC" w:rsidRPr="00A94F20" w14:paraId="420AD64E" w14:textId="77777777">
        <w:trPr>
          <w:trHeight w:val="385"/>
        </w:trPr>
        <w:tc>
          <w:tcPr>
            <w:tcW w:w="828" w:type="dxa"/>
          </w:tcPr>
          <w:p w14:paraId="420AD648" w14:textId="77777777" w:rsidR="00174CDC" w:rsidRPr="00245823" w:rsidRDefault="00CE1849">
            <w:pPr>
              <w:rPr>
                <w:rFonts w:eastAsia="Times New Roman"/>
                <w:lang w:val="en-CA"/>
              </w:rPr>
            </w:pPr>
            <w:r w:rsidRPr="00245823">
              <w:rPr>
                <w:rFonts w:eastAsia="Times New Roman"/>
                <w:lang w:val="en-CA"/>
              </w:rPr>
              <w:t>6.1c</w:t>
            </w:r>
          </w:p>
        </w:tc>
        <w:tc>
          <w:tcPr>
            <w:tcW w:w="6134" w:type="dxa"/>
          </w:tcPr>
          <w:p w14:paraId="420AD649" w14:textId="77777777" w:rsidR="00174CDC" w:rsidRPr="00245823" w:rsidRDefault="00CE1849">
            <w:pPr>
              <w:rPr>
                <w:rFonts w:eastAsia="Times New Roman"/>
                <w:lang w:val="en-CA"/>
              </w:rPr>
            </w:pPr>
            <w:r w:rsidRPr="00245823">
              <w:rPr>
                <w:rFonts w:eastAsia="Times New Roman"/>
                <w:lang w:val="en-CA"/>
              </w:rPr>
              <w:t xml:space="preserve">Test </w:t>
            </w:r>
            <w:r w:rsidRPr="00245823">
              <w:rPr>
                <w:rFonts w:eastAsia="Times New Roman"/>
                <w:color w:val="000000"/>
                <w:lang w:val="en-CA"/>
              </w:rPr>
              <w:t>6.1b + some EP bins converted to context or NEP coded</w:t>
            </w:r>
          </w:p>
        </w:tc>
        <w:tc>
          <w:tcPr>
            <w:tcW w:w="1539" w:type="dxa"/>
          </w:tcPr>
          <w:p w14:paraId="420AD64A" w14:textId="77777777" w:rsidR="00174CDC" w:rsidRPr="00245823" w:rsidRDefault="00CE1849">
            <w:pPr>
              <w:spacing w:before="0"/>
              <w:jc w:val="left"/>
              <w:rPr>
                <w:lang w:val="en-CA"/>
              </w:rPr>
            </w:pPr>
            <w:r w:rsidRPr="00245823">
              <w:rPr>
                <w:rFonts w:eastAsia="Times New Roman"/>
                <w:color w:val="000000"/>
                <w:lang w:val="en-CA"/>
              </w:rPr>
              <w:t>F. Galpin (</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c>
          <w:tcPr>
            <w:tcW w:w="1467" w:type="dxa"/>
          </w:tcPr>
          <w:p w14:paraId="420AD64B"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X. Li</w:t>
            </w:r>
          </w:p>
          <w:p w14:paraId="420AD64C" w14:textId="454C3F32"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(Google)</w:t>
            </w:r>
          </w:p>
          <w:p w14:paraId="3260F2FF" w14:textId="77777777" w:rsidR="00930E51" w:rsidRPr="005A57B8" w:rsidRDefault="00930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420AD64D" w14:textId="77777777" w:rsidR="00174CDC" w:rsidRPr="005A57B8"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5A57B8">
              <w:rPr>
                <w:rFonts w:eastAsia="Times New Roman"/>
                <w:lang w:val="en-CA"/>
              </w:rPr>
              <w:t>JVET-AI0227</w:t>
            </w:r>
          </w:p>
        </w:tc>
      </w:tr>
      <w:tr w:rsidR="00174CDC" w:rsidRPr="00245823" w14:paraId="420AD655" w14:textId="77777777">
        <w:trPr>
          <w:trHeight w:val="385"/>
        </w:trPr>
        <w:tc>
          <w:tcPr>
            <w:tcW w:w="828" w:type="dxa"/>
          </w:tcPr>
          <w:p w14:paraId="420AD64F" w14:textId="77777777" w:rsidR="00174CDC" w:rsidRPr="00245823" w:rsidRDefault="00CE1849">
            <w:pPr>
              <w:rPr>
                <w:rFonts w:eastAsia="Times New Roman"/>
                <w:color w:val="000000"/>
                <w:lang w:val="en-CA"/>
              </w:rPr>
            </w:pPr>
            <w:r w:rsidRPr="00245823">
              <w:rPr>
                <w:rFonts w:eastAsia="Times New Roman"/>
                <w:color w:val="000000"/>
                <w:lang w:val="en-CA"/>
              </w:rPr>
              <w:t>6.2a</w:t>
            </w:r>
          </w:p>
        </w:tc>
        <w:tc>
          <w:tcPr>
            <w:tcW w:w="6134" w:type="dxa"/>
          </w:tcPr>
          <w:p w14:paraId="420AD650"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rPr>
                <w:rFonts w:eastAsia="Times New Roman"/>
                <w:lang w:val="en-CA"/>
              </w:rPr>
            </w:pPr>
            <w:r w:rsidRPr="00245823">
              <w:rPr>
                <w:rFonts w:eastAsia="Times New Roman"/>
                <w:lang w:val="en-CA"/>
              </w:rPr>
              <w:t xml:space="preserve">Context offset for </w:t>
            </w:r>
            <w:proofErr w:type="spellStart"/>
            <w:r w:rsidRPr="00245823">
              <w:rPr>
                <w:rFonts w:eastAsia="Times New Roman"/>
                <w:lang w:val="en-CA"/>
              </w:rPr>
              <w:t>gtX</w:t>
            </w:r>
            <w:proofErr w:type="spellEnd"/>
          </w:p>
        </w:tc>
        <w:tc>
          <w:tcPr>
            <w:tcW w:w="1539" w:type="dxa"/>
          </w:tcPr>
          <w:p w14:paraId="420AD651" w14:textId="77777777" w:rsidR="00174CDC" w:rsidRPr="00245823" w:rsidRDefault="00CE1849">
            <w:pPr>
              <w:contextualSpacing/>
              <w:rPr>
                <w:rFonts w:eastAsia="Times New Roman"/>
                <w:lang w:val="en-CA"/>
              </w:rPr>
            </w:pPr>
            <w:proofErr w:type="spellStart"/>
            <w:proofErr w:type="gramStart"/>
            <w:r w:rsidRPr="00245823">
              <w:rPr>
                <w:rFonts w:eastAsia="Times New Roman"/>
                <w:lang w:val="en-CA"/>
              </w:rPr>
              <w:t>P.Nikitin</w:t>
            </w:r>
            <w:proofErr w:type="spellEnd"/>
            <w:proofErr w:type="gramEnd"/>
          </w:p>
          <w:p w14:paraId="420AD652" w14:textId="77777777" w:rsidR="00174CDC" w:rsidRPr="00245823" w:rsidRDefault="00CE1849">
            <w:pPr>
              <w:contextualSpacing/>
              <w:rPr>
                <w:rFonts w:eastAsia="Times New Roman"/>
                <w:lang w:val="en-CA"/>
              </w:rPr>
            </w:pPr>
            <w:r w:rsidRPr="00245823">
              <w:rPr>
                <w:rFonts w:eastAsia="Times New Roman"/>
                <w:color w:val="000000"/>
                <w:lang w:val="en-CA"/>
              </w:rPr>
              <w:t>(Qualcomm)</w:t>
            </w:r>
          </w:p>
        </w:tc>
        <w:tc>
          <w:tcPr>
            <w:tcW w:w="1467" w:type="dxa"/>
          </w:tcPr>
          <w:p w14:paraId="420AD653"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color w:val="000000"/>
                <w:lang w:val="en-CA"/>
              </w:rPr>
            </w:pPr>
            <w:r w:rsidRPr="00245823">
              <w:rPr>
                <w:rFonts w:eastAsia="Times New Roman"/>
                <w:lang w:val="en-CA"/>
              </w:rPr>
              <w:t>K. Naser</w:t>
            </w:r>
          </w:p>
          <w:p w14:paraId="420AD654"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color w:val="000000"/>
                <w:lang w:val="en-CA"/>
              </w:rPr>
              <w:t>(</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r>
      <w:tr w:rsidR="00174CDC" w:rsidRPr="00245823" w14:paraId="420AD65D" w14:textId="77777777">
        <w:trPr>
          <w:trHeight w:val="385"/>
        </w:trPr>
        <w:tc>
          <w:tcPr>
            <w:tcW w:w="828" w:type="dxa"/>
          </w:tcPr>
          <w:p w14:paraId="420AD656" w14:textId="77777777" w:rsidR="00174CDC" w:rsidRPr="00245823" w:rsidRDefault="00CE1849">
            <w:pPr>
              <w:rPr>
                <w:rFonts w:eastAsia="Times New Roman"/>
                <w:color w:val="000000"/>
                <w:lang w:val="en-CA"/>
              </w:rPr>
            </w:pPr>
            <w:r w:rsidRPr="00245823">
              <w:rPr>
                <w:rFonts w:eastAsia="Times New Roman"/>
                <w:color w:val="000000"/>
                <w:lang w:val="en-CA"/>
              </w:rPr>
              <w:t>6.2b</w:t>
            </w:r>
          </w:p>
        </w:tc>
        <w:tc>
          <w:tcPr>
            <w:tcW w:w="6134" w:type="dxa"/>
          </w:tcPr>
          <w:p w14:paraId="420AD657"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rPr>
                <w:rFonts w:eastAsia="Times New Roman"/>
                <w:lang w:val="en-CA"/>
              </w:rPr>
            </w:pPr>
            <w:r w:rsidRPr="00245823">
              <w:rPr>
                <w:rFonts w:eastAsia="Times New Roman"/>
                <w:lang w:val="en-CA"/>
              </w:rPr>
              <w:t>Test 6.1a + Test 6.2a</w:t>
            </w:r>
          </w:p>
        </w:tc>
        <w:tc>
          <w:tcPr>
            <w:tcW w:w="1539" w:type="dxa"/>
          </w:tcPr>
          <w:p w14:paraId="420AD658" w14:textId="77777777" w:rsidR="00174CDC" w:rsidRPr="00245823" w:rsidRDefault="00CE1849">
            <w:pPr>
              <w:contextualSpacing/>
              <w:rPr>
                <w:rFonts w:eastAsia="Times New Roman"/>
                <w:lang w:val="en-CA"/>
              </w:rPr>
            </w:pPr>
            <w:proofErr w:type="spellStart"/>
            <w:proofErr w:type="gramStart"/>
            <w:r w:rsidRPr="00245823">
              <w:rPr>
                <w:rFonts w:eastAsia="Times New Roman"/>
                <w:lang w:val="en-CA"/>
              </w:rPr>
              <w:t>P.Nikitin</w:t>
            </w:r>
            <w:proofErr w:type="spellEnd"/>
            <w:proofErr w:type="gramEnd"/>
          </w:p>
          <w:p w14:paraId="420AD659" w14:textId="77777777" w:rsidR="00174CDC" w:rsidRPr="00245823" w:rsidRDefault="00CE1849">
            <w:pPr>
              <w:contextualSpacing/>
              <w:rPr>
                <w:rFonts w:eastAsia="Times New Roman"/>
                <w:color w:val="000000"/>
                <w:lang w:val="en-CA"/>
              </w:rPr>
            </w:pPr>
            <w:r w:rsidRPr="00245823">
              <w:rPr>
                <w:rFonts w:eastAsia="Times New Roman"/>
                <w:color w:val="000000"/>
                <w:lang w:val="en-CA"/>
              </w:rPr>
              <w:t>(Qualcomm)</w:t>
            </w:r>
          </w:p>
          <w:p w14:paraId="420AD65A" w14:textId="77777777" w:rsidR="00174CDC" w:rsidRPr="00245823" w:rsidRDefault="00174CDC">
            <w:pPr>
              <w:contextualSpacing/>
              <w:rPr>
                <w:rFonts w:eastAsia="Times New Roman"/>
                <w:lang w:val="en-CA"/>
              </w:rPr>
            </w:pPr>
          </w:p>
        </w:tc>
        <w:tc>
          <w:tcPr>
            <w:tcW w:w="1467" w:type="dxa"/>
          </w:tcPr>
          <w:p w14:paraId="420AD65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color w:val="000000"/>
                <w:lang w:val="en-CA"/>
              </w:rPr>
            </w:pPr>
            <w:r w:rsidRPr="00245823">
              <w:rPr>
                <w:rFonts w:eastAsia="Times New Roman"/>
                <w:color w:val="000000"/>
                <w:lang w:val="en-CA"/>
              </w:rPr>
              <w:t>K. Naser</w:t>
            </w:r>
          </w:p>
          <w:p w14:paraId="420AD65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245823">
              <w:rPr>
                <w:rFonts w:eastAsia="Times New Roman"/>
                <w:color w:val="000000"/>
                <w:lang w:val="en-CA"/>
              </w:rPr>
              <w:t>(</w:t>
            </w:r>
            <w:proofErr w:type="spellStart"/>
            <w:r w:rsidRPr="00245823">
              <w:rPr>
                <w:rFonts w:eastAsia="Times New Roman"/>
                <w:color w:val="000000"/>
                <w:lang w:val="en-CA"/>
              </w:rPr>
              <w:t>InterDigital</w:t>
            </w:r>
            <w:proofErr w:type="spellEnd"/>
            <w:r w:rsidRPr="00245823">
              <w:rPr>
                <w:rFonts w:eastAsia="Times New Roman"/>
                <w:color w:val="000000"/>
                <w:lang w:val="en-CA"/>
              </w:rPr>
              <w:t>)</w:t>
            </w:r>
          </w:p>
        </w:tc>
      </w:tr>
    </w:tbl>
    <w:p w14:paraId="420AD65E" w14:textId="77777777" w:rsidR="00174CDC" w:rsidRPr="00245823" w:rsidRDefault="00CE1849">
      <w:pPr>
        <w:pStyle w:val="Heading1"/>
        <w:rPr>
          <w:rFonts w:cs="Times New Roman"/>
          <w:lang w:val="en-CA"/>
        </w:rPr>
      </w:pPr>
      <w:r w:rsidRPr="00245823">
        <w:rPr>
          <w:rFonts w:cs="Times New Roman"/>
          <w:lang w:val="en-CA"/>
        </w:rPr>
        <w:t>Description of tests</w:t>
      </w:r>
    </w:p>
    <w:p w14:paraId="420AD65F" w14:textId="77777777" w:rsidR="00174CDC" w:rsidRPr="00245823" w:rsidRDefault="00CE1849">
      <w:pPr>
        <w:pStyle w:val="Heading2"/>
        <w:rPr>
          <w:lang w:val="en-CA"/>
        </w:rPr>
      </w:pPr>
      <w:r w:rsidRPr="00245823">
        <w:rPr>
          <w:lang w:val="en-CA"/>
        </w:rPr>
        <w:t>Partitioning</w:t>
      </w:r>
    </w:p>
    <w:p w14:paraId="420AD660" w14:textId="77777777" w:rsidR="00174CDC" w:rsidRPr="00245823" w:rsidRDefault="00CE1849">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Calibri"/>
          <w:lang w:val="en-CA" w:eastAsia="zh-CN"/>
        </w:rPr>
      </w:pPr>
      <w:r w:rsidRPr="00245823">
        <w:rPr>
          <w:rFonts w:eastAsia="Calibri"/>
          <w:lang w:val="en-CA" w:eastAsia="zh-CN"/>
        </w:rPr>
        <w:t xml:space="preserve">Test 1.1: </w:t>
      </w:r>
      <w:r w:rsidRPr="00245823">
        <w:rPr>
          <w:rFonts w:eastAsia="Times New Roman"/>
          <w:lang w:val="en-CA"/>
        </w:rPr>
        <w:t xml:space="preserve">Adaptive dual tree coding in inter slices </w:t>
      </w:r>
      <w:r w:rsidRPr="00245823">
        <w:rPr>
          <w:rFonts w:eastAsia="Calibri"/>
          <w:lang w:val="en-CA" w:eastAsia="zh-CN"/>
        </w:rPr>
        <w:t>(</w:t>
      </w:r>
      <w:hyperlink r:id="rId29" w:history="1">
        <w:r w:rsidRPr="00245823">
          <w:rPr>
            <w:rStyle w:val="Hyperlink"/>
            <w:lang w:val="en-CA"/>
          </w:rPr>
          <w:t>JVET-AI0136</w:t>
        </w:r>
      </w:hyperlink>
      <w:r w:rsidRPr="00245823">
        <w:rPr>
          <w:rFonts w:eastAsia="Calibri"/>
          <w:lang w:val="en-CA" w:eastAsia="zh-CN"/>
        </w:rPr>
        <w:t>)</w:t>
      </w:r>
    </w:p>
    <w:p w14:paraId="420AD661" w14:textId="77777777" w:rsidR="00174CDC" w:rsidRPr="00245823" w:rsidRDefault="00CE1849">
      <w:pPr>
        <w:spacing w:after="240"/>
        <w:rPr>
          <w:lang w:val="en-CA"/>
        </w:rPr>
      </w:pPr>
      <w:r w:rsidRPr="00245823">
        <w:rPr>
          <w:lang w:val="en-CA"/>
        </w:rPr>
        <w:t>In this method, adaptive dual tree selection is introduced to intra regions in B- and P-slices. A single tree is used in the beginning, and at a certain block size and if CU is intra coded, a flag is signalled indicating whether the tree continues to be in a single or in dual mode.</w:t>
      </w:r>
    </w:p>
    <w:p w14:paraId="420AD662" w14:textId="77777777" w:rsidR="00174CDC" w:rsidRPr="00245823" w:rsidRDefault="00CE1849">
      <w:pPr>
        <w:spacing w:after="240"/>
        <w:rPr>
          <w:lang w:val="en-CA"/>
        </w:rPr>
      </w:pPr>
      <w:r w:rsidRPr="00245823">
        <w:rPr>
          <w:lang w:val="en-CA"/>
        </w:rPr>
        <w:t>If the dual tree mode is indicated then luma and chroma are separately partitioned, and all block in that region are intra coded as shown in the next figure.</w:t>
      </w:r>
    </w:p>
    <w:p w14:paraId="420AD663" w14:textId="77777777" w:rsidR="00174CDC" w:rsidRPr="00245823" w:rsidRDefault="00CE1849">
      <w:pPr>
        <w:spacing w:after="240"/>
        <w:rPr>
          <w:lang w:val="en-CA"/>
        </w:rPr>
      </w:pPr>
      <w:r w:rsidRPr="00245823">
        <w:rPr>
          <w:noProof/>
          <w:lang w:val="en-CA"/>
        </w:rPr>
        <mc:AlternateContent>
          <mc:Choice Requires="wpg">
            <w:drawing>
              <wp:inline distT="0" distB="0" distL="0" distR="0" wp14:anchorId="420AD7F3" wp14:editId="420AD7F4">
                <wp:extent cx="5914390" cy="2287270"/>
                <wp:effectExtent l="0" t="0" r="0" b="0"/>
                <wp:docPr id="4" name="Picture 1" descr="A black and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black and white squares&#10;&#10;Description automatically generated"/>
                        <pic:cNvPicPr>
                          <a:picLocks noChangeAspect="1"/>
                        </pic:cNvPicPr>
                      </pic:nvPicPr>
                      <pic:blipFill>
                        <a:blip r:embed="rId30"/>
                        <a:stretch/>
                      </pic:blipFill>
                      <pic:spPr bwMode="auto">
                        <a:xfrm>
                          <a:off x="0" y="0"/>
                          <a:ext cx="5914390" cy="228727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465.7pt;height:180.1pt;">
                <v:path textboxrect="0,0,0,0"/>
                <v:imagedata r:id="rId31" o:title=""/>
              </v:shape>
            </w:pict>
          </mc:Fallback>
        </mc:AlternateContent>
      </w:r>
      <w:r w:rsidRPr="00245823">
        <w:rPr>
          <w:lang w:val="en-CA"/>
        </w:rPr>
        <w:t xml:space="preserve"> </w:t>
      </w:r>
    </w:p>
    <w:p w14:paraId="420AD664" w14:textId="77777777" w:rsidR="00174CDC" w:rsidRPr="00245823" w:rsidRDefault="00CE1849">
      <w:pPr>
        <w:pBdr>
          <w:top w:val="none" w:sz="0" w:space="0" w:color="auto"/>
          <w:left w:val="none" w:sz="0" w:space="0" w:color="auto"/>
          <w:bottom w:val="none" w:sz="0" w:space="0" w:color="auto"/>
          <w:right w:val="none" w:sz="0" w:space="0" w:color="auto"/>
          <w:between w:val="none" w:sz="0" w:space="0" w:color="auto"/>
        </w:pBdr>
        <w:rPr>
          <w:lang w:val="en-CA"/>
        </w:rPr>
      </w:pPr>
      <w:r w:rsidRPr="00245823">
        <w:rPr>
          <w:lang w:val="en-CA"/>
        </w:rPr>
        <w:t>Three trade-offs are evaluated.</w:t>
      </w:r>
    </w:p>
    <w:p w14:paraId="420AD665" w14:textId="77777777" w:rsidR="00174CDC" w:rsidRPr="00245823" w:rsidRDefault="00CE1849">
      <w:pPr>
        <w:rPr>
          <w:lang w:val="en-CA"/>
        </w:rPr>
      </w:pPr>
      <w:r w:rsidRPr="00245823">
        <w:rPr>
          <w:lang w:val="en-CA"/>
        </w:rPr>
        <w:lastRenderedPageBreak/>
        <w:t>Test 1.1a: Adaptive dual tree coding in inter slices (trade-off 1)</w:t>
      </w:r>
    </w:p>
    <w:p w14:paraId="420AD666" w14:textId="77777777" w:rsidR="00174CDC" w:rsidRPr="00245823" w:rsidRDefault="00CE1849">
      <w:pPr>
        <w:rPr>
          <w:lang w:val="en-CA"/>
        </w:rPr>
      </w:pPr>
      <w:r w:rsidRPr="00245823">
        <w:rPr>
          <w:lang w:val="en-CA"/>
        </w:rPr>
        <w:t>Test 1.1b: Adaptive dual tree coding in inter slices (trade-off 2)</w:t>
      </w:r>
    </w:p>
    <w:p w14:paraId="420AD667" w14:textId="77777777" w:rsidR="00174CDC" w:rsidRPr="00245823" w:rsidRDefault="00CE1849">
      <w:pPr>
        <w:rPr>
          <w:lang w:val="en-CA"/>
        </w:rPr>
      </w:pPr>
      <w:r w:rsidRPr="00245823">
        <w:rPr>
          <w:lang w:val="en-CA"/>
        </w:rPr>
        <w:t>Test 1.1c: Adaptive dual tree coding in inter slices (trade-off 3)</w:t>
      </w:r>
    </w:p>
    <w:p w14:paraId="420AD668" w14:textId="77777777" w:rsidR="00174CDC" w:rsidRPr="00245823" w:rsidRDefault="00CE1849">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Calibri"/>
          <w:lang w:val="en-CA" w:eastAsia="zh-CN"/>
        </w:rPr>
      </w:pPr>
      <w:r w:rsidRPr="00245823">
        <w:rPr>
          <w:rFonts w:eastAsia="Calibri"/>
          <w:lang w:val="en-CA" w:eastAsia="zh-CN"/>
        </w:rPr>
        <w:t xml:space="preserve">Test 1.2: </w:t>
      </w:r>
      <w:r w:rsidRPr="00245823">
        <w:rPr>
          <w:rFonts w:eastAsia="Times New Roman"/>
          <w:lang w:val="en-CA"/>
        </w:rPr>
        <w:t xml:space="preserve">Restricting BT CUs to apply QT-like partitioning structure </w:t>
      </w:r>
      <w:r w:rsidRPr="00245823">
        <w:rPr>
          <w:rFonts w:eastAsia="Calibri"/>
          <w:lang w:val="en-CA" w:eastAsia="zh-CN"/>
        </w:rPr>
        <w:t>(</w:t>
      </w:r>
      <w:hyperlink r:id="rId32" w:history="1">
        <w:r w:rsidRPr="00245823">
          <w:rPr>
            <w:rStyle w:val="Hyperlink"/>
            <w:lang w:val="en-CA"/>
          </w:rPr>
          <w:t>JVET-AI0087</w:t>
        </w:r>
      </w:hyperlink>
      <w:r w:rsidRPr="00245823">
        <w:rPr>
          <w:rFonts w:eastAsia="Calibri"/>
          <w:lang w:val="en-CA" w:eastAsia="zh-CN"/>
        </w:rPr>
        <w:t>)</w:t>
      </w:r>
    </w:p>
    <w:p w14:paraId="420AD669" w14:textId="77777777" w:rsidR="00174CDC" w:rsidRPr="00245823" w:rsidRDefault="00CE1849">
      <w:pPr>
        <w:rPr>
          <w:lang w:val="en-CA"/>
        </w:rPr>
      </w:pPr>
      <w:r w:rsidRPr="00245823">
        <w:rPr>
          <w:lang w:val="en-CA"/>
        </w:rPr>
        <w:t>In ECM, a BT partitioned block may be further partitioned by BT in the orthogonal direction producing a QT-like partitioned block.</w:t>
      </w:r>
    </w:p>
    <w:p w14:paraId="420AD66A" w14:textId="77777777" w:rsidR="00174CDC" w:rsidRPr="00245823" w:rsidRDefault="00CE1849">
      <w:pPr>
        <w:rPr>
          <w:lang w:val="en-CA"/>
        </w:rPr>
      </w:pPr>
      <w:r w:rsidRPr="00245823">
        <w:rPr>
          <w:lang w:val="en-CA"/>
        </w:rPr>
        <w:t xml:space="preserve">In the test, such BT splits are disallowed shown in the next figure in red. </w:t>
      </w:r>
    </w:p>
    <w:p w14:paraId="420AD66B" w14:textId="77777777" w:rsidR="00174CDC" w:rsidRPr="00245823" w:rsidRDefault="00CE1849">
      <w:pPr>
        <w:jc w:val="center"/>
        <w:rPr>
          <w:lang w:val="en-CA"/>
        </w:rPr>
      </w:pPr>
      <w:r w:rsidRPr="00245823">
        <w:rPr>
          <w:noProof/>
          <w:lang w:val="en-CA"/>
        </w:rPr>
        <mc:AlternateContent>
          <mc:Choice Requires="wpg">
            <w:drawing>
              <wp:inline distT="0" distB="0" distL="0" distR="0" wp14:anchorId="420AD7F5" wp14:editId="420AD7F6">
                <wp:extent cx="3752850" cy="210566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33"/>
                        <a:stretch/>
                      </pic:blipFill>
                      <pic:spPr bwMode="auto">
                        <a:xfrm>
                          <a:off x="0" y="0"/>
                          <a:ext cx="3752850" cy="21056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295.5pt;height:165.8pt;">
                <v:path textboxrect="0,0,0,0"/>
                <v:imagedata r:id="rId34" o:title=""/>
              </v:shape>
            </w:pict>
          </mc:Fallback>
        </mc:AlternateContent>
      </w:r>
    </w:p>
    <w:p w14:paraId="420AD66C" w14:textId="77777777" w:rsidR="00174CDC" w:rsidRPr="00245823" w:rsidRDefault="00CE1849">
      <w:pPr>
        <w:rPr>
          <w:lang w:val="en-CA"/>
        </w:rPr>
      </w:pPr>
      <w:proofErr w:type="gramStart"/>
      <w:r w:rsidRPr="00245823">
        <w:rPr>
          <w:lang w:val="en-CA"/>
        </w:rPr>
        <w:t xml:space="preserve">In particular, </w:t>
      </w:r>
      <w:r w:rsidRPr="00245823">
        <w:rPr>
          <w:iCs/>
          <w:lang w:val="en-CA"/>
        </w:rPr>
        <w:t>when</w:t>
      </w:r>
      <w:proofErr w:type="gramEnd"/>
      <w:r w:rsidRPr="00245823">
        <w:rPr>
          <w:iCs/>
          <w:lang w:val="en-CA"/>
        </w:rPr>
        <w:t xml:space="preserve"> the BTH split is applied on a CU and its first subblock selects the BTV split then for the second subblock BTV split is disallowed. Similarly, when the BTV split is applied on a CU and its first subblock selects the BTH split then for the second subblock BTH split is disallowed. The restriction is only applied to a square CUs for which QT split is allowed.</w:t>
      </w:r>
    </w:p>
    <w:p w14:paraId="420AD66D" w14:textId="77777777" w:rsidR="00174CDC" w:rsidRPr="00245823" w:rsidRDefault="00CE1849">
      <w:pPr>
        <w:rPr>
          <w:lang w:val="en-CA"/>
        </w:rPr>
      </w:pPr>
      <w:r w:rsidRPr="00245823">
        <w:rPr>
          <w:lang w:val="en-CA"/>
        </w:rPr>
        <w:t xml:space="preserve">A new CABAC context is added to signal </w:t>
      </w:r>
      <w:proofErr w:type="spellStart"/>
      <w:r w:rsidRPr="00245823">
        <w:rPr>
          <w:lang w:val="en-CA"/>
        </w:rPr>
        <w:t>split_cu_flag</w:t>
      </w:r>
      <w:proofErr w:type="spellEnd"/>
      <w:r w:rsidRPr="00245823">
        <w:rPr>
          <w:lang w:val="en-CA"/>
        </w:rPr>
        <w:t>. The context is used w</w:t>
      </w:r>
      <w:r w:rsidRPr="00245823">
        <w:rPr>
          <w:iCs/>
          <w:lang w:val="en-CA"/>
        </w:rPr>
        <w:t xml:space="preserve">hen the </w:t>
      </w:r>
      <w:r w:rsidRPr="00245823">
        <w:rPr>
          <w:lang w:val="en-CA"/>
        </w:rPr>
        <w:t>binary split is applied on a luma channel CU, and the first subblock selects a different binary split compared to the binary split selected by its parent CU.</w:t>
      </w:r>
    </w:p>
    <w:p w14:paraId="420AD66E" w14:textId="77777777" w:rsidR="00174CDC" w:rsidRPr="00245823" w:rsidRDefault="00CE1849">
      <w:pPr>
        <w:rPr>
          <w:lang w:val="en-CA"/>
        </w:rPr>
      </w:pPr>
      <w:r w:rsidRPr="00245823">
        <w:rPr>
          <w:lang w:val="en-CA"/>
        </w:rPr>
        <w:t>When the dual tree is enabled for I-slices,</w:t>
      </w:r>
      <w:r w:rsidRPr="00245823">
        <w:rPr>
          <w:rFonts w:ascii="Arial" w:hAnsi="Arial" w:cs="Arial"/>
          <w:color w:val="333333"/>
          <w:sz w:val="27"/>
          <w:szCs w:val="27"/>
          <w:shd w:val="clear" w:color="auto" w:fill="FFFFFF"/>
          <w:lang w:val="en-CA"/>
        </w:rPr>
        <w:t xml:space="preserve"> </w:t>
      </w:r>
      <w:r w:rsidRPr="00245823">
        <w:rPr>
          <w:lang w:val="en-CA"/>
        </w:rPr>
        <w:t>the restriction is only applied to the luma channel.</w:t>
      </w:r>
    </w:p>
    <w:p w14:paraId="420AD66F" w14:textId="77777777" w:rsidR="00174CDC" w:rsidRPr="00245823" w:rsidRDefault="00CE1849">
      <w:pPr>
        <w:rPr>
          <w:lang w:val="en-CA"/>
        </w:rPr>
      </w:pPr>
      <w:r w:rsidRPr="00245823">
        <w:rPr>
          <w:lang w:val="en-CA"/>
        </w:rPr>
        <w:t>The QT early termination is avoided for CU sizes where the restriction is applied.</w:t>
      </w:r>
    </w:p>
    <w:p w14:paraId="420AD670" w14:textId="77777777" w:rsidR="00174CDC" w:rsidRPr="00245823" w:rsidRDefault="00CE1849">
      <w:pPr>
        <w:rPr>
          <w:lang w:val="en-CA"/>
        </w:rPr>
      </w:pPr>
      <w:r w:rsidRPr="00245823">
        <w:rPr>
          <w:lang w:val="en-CA"/>
        </w:rPr>
        <w:t>Three tests are performed.</w:t>
      </w:r>
    </w:p>
    <w:p w14:paraId="420AD671" w14:textId="77777777" w:rsidR="00174CDC" w:rsidRPr="00245823" w:rsidRDefault="00CE1849">
      <w:pPr>
        <w:rPr>
          <w:lang w:val="en-CA"/>
        </w:rPr>
      </w:pPr>
      <w:r w:rsidRPr="00245823">
        <w:rPr>
          <w:lang w:val="en-CA"/>
        </w:rPr>
        <w:t xml:space="preserve">Test 1.2a: </w:t>
      </w:r>
      <w:r w:rsidRPr="00245823">
        <w:rPr>
          <w:rFonts w:eastAsia="Times New Roman"/>
          <w:color w:val="000000"/>
          <w:lang w:val="en-CA"/>
        </w:rPr>
        <w:t xml:space="preserve">Restricting BT CUs to apply QT-like partitioning structure. The restriction is applied to </w:t>
      </w:r>
      <w:r w:rsidRPr="00245823">
        <w:rPr>
          <w:lang w:val="en-CA"/>
        </w:rPr>
        <w:t>128x128, 64x64 and 32x32 CU sizes.</w:t>
      </w:r>
    </w:p>
    <w:p w14:paraId="420AD672"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245823">
        <w:rPr>
          <w:lang w:val="en-CA"/>
        </w:rPr>
        <w:t xml:space="preserve">Test 1.2b: </w:t>
      </w:r>
      <w:r w:rsidRPr="00245823">
        <w:rPr>
          <w:rFonts w:eastAsia="Times New Roman"/>
          <w:lang w:val="en-CA"/>
        </w:rPr>
        <w:t xml:space="preserve">Restricting BT CUs to apply QT-like partitioning structure (also at smaller block sizes). </w:t>
      </w:r>
      <w:r w:rsidRPr="00245823">
        <w:rPr>
          <w:rFonts w:eastAsia="Times New Roman"/>
          <w:color w:val="000000"/>
          <w:lang w:val="en-CA"/>
        </w:rPr>
        <w:t xml:space="preserve">The restriction is applied to </w:t>
      </w:r>
      <w:r w:rsidRPr="00245823">
        <w:rPr>
          <w:lang w:val="en-CA"/>
        </w:rPr>
        <w:t>128x128, 64x64, 32x32, and 16x16 CU sizes.</w:t>
      </w:r>
    </w:p>
    <w:p w14:paraId="420AD673" w14:textId="77777777" w:rsidR="00174CDC" w:rsidRPr="00245823" w:rsidRDefault="00CE1849">
      <w:pPr>
        <w:rPr>
          <w:lang w:val="en-CA"/>
        </w:rPr>
      </w:pPr>
      <w:r w:rsidRPr="00245823">
        <w:rPr>
          <w:lang w:val="en-CA"/>
        </w:rPr>
        <w:t xml:space="preserve">Test 1.2c: </w:t>
      </w:r>
      <w:r w:rsidRPr="00245823">
        <w:rPr>
          <w:rFonts w:eastAsia="Times New Roman"/>
          <w:color w:val="000000"/>
          <w:lang w:val="en-CA"/>
        </w:rPr>
        <w:t xml:space="preserve">Restricting BT CUs to apply QT-like partitioning structure (non-normative solution). The restriction is applied to </w:t>
      </w:r>
      <w:r w:rsidRPr="00245823">
        <w:rPr>
          <w:lang w:val="en-CA"/>
        </w:rPr>
        <w:t>128x128, 64x64 and 32x32 CU sizes at encoder.</w:t>
      </w:r>
    </w:p>
    <w:p w14:paraId="420AD674" w14:textId="77777777" w:rsidR="00174CDC" w:rsidRPr="00245823" w:rsidRDefault="00CE1849">
      <w:pPr>
        <w:pStyle w:val="Heading2"/>
        <w:rPr>
          <w:lang w:val="en-CA"/>
        </w:rPr>
      </w:pPr>
      <w:r w:rsidRPr="00245823">
        <w:rPr>
          <w:lang w:val="en-CA"/>
        </w:rPr>
        <w:t>Intra prediction</w:t>
      </w:r>
    </w:p>
    <w:p w14:paraId="420AD675"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 xml:space="preserve">Test 2.1: </w:t>
      </w:r>
      <w:r w:rsidRPr="00245823">
        <w:rPr>
          <w:rFonts w:eastAsia="Times New Roman"/>
          <w:lang w:val="en-CA"/>
        </w:rPr>
        <w:t xml:space="preserve">TIMD merge mode </w:t>
      </w:r>
      <w:r w:rsidRPr="00245823">
        <w:rPr>
          <w:rFonts w:eastAsia="Calibri"/>
          <w:lang w:val="en-CA" w:eastAsia="zh-CN"/>
        </w:rPr>
        <w:t>(</w:t>
      </w:r>
      <w:hyperlink r:id="rId35" w:history="1">
        <w:r w:rsidRPr="00245823">
          <w:rPr>
            <w:rStyle w:val="Hyperlink"/>
            <w:lang w:val="en-CA"/>
          </w:rPr>
          <w:t>JVET-AI0110</w:t>
        </w:r>
      </w:hyperlink>
      <w:r w:rsidRPr="00245823">
        <w:rPr>
          <w:rFonts w:eastAsia="Calibri"/>
          <w:lang w:val="en-CA" w:eastAsia="zh-CN"/>
        </w:rPr>
        <w:t>)</w:t>
      </w:r>
    </w:p>
    <w:p w14:paraId="420AD676" w14:textId="77777777" w:rsidR="00174CDC" w:rsidRPr="00245823" w:rsidRDefault="00CE1849">
      <w:pPr>
        <w:spacing w:after="240"/>
        <w:rPr>
          <w:lang w:val="en-CA"/>
        </w:rPr>
      </w:pPr>
      <w:r w:rsidRPr="00245823">
        <w:rPr>
          <w:lang w:val="en-CA"/>
        </w:rPr>
        <w:t>In ECM, TIMD prediction is derived by a fusion of up to 3 intra modes with the smallest SATD cost with the weights corresponding to the template cost.</w:t>
      </w:r>
    </w:p>
    <w:p w14:paraId="420AD677" w14:textId="77777777" w:rsidR="00174CDC" w:rsidRPr="00245823" w:rsidRDefault="00CE1849">
      <w:pPr>
        <w:spacing w:after="240"/>
        <w:rPr>
          <w:lang w:val="en-CA"/>
        </w:rPr>
      </w:pPr>
      <w:r w:rsidRPr="00245823">
        <w:rPr>
          <w:lang w:val="en-CA"/>
        </w:rPr>
        <w:lastRenderedPageBreak/>
        <w:t>In the test, TIMD merge list of size 5 is constructed by adding TIMD information (prediction modes, fusion flag, fusion weights and wide-angle conditions of TIMD modes, MTS transform types) from adjacent and non-adjacent neighbouring blocks shown in the next figure.</w:t>
      </w:r>
    </w:p>
    <w:p w14:paraId="420AD678" w14:textId="77777777" w:rsidR="00174CDC" w:rsidRPr="00245823" w:rsidRDefault="00CE1849">
      <w:pPr>
        <w:spacing w:after="240"/>
        <w:jc w:val="center"/>
        <w:rPr>
          <w:lang w:val="en-CA"/>
        </w:rPr>
      </w:pPr>
      <w:r w:rsidRPr="00245823">
        <w:rPr>
          <w:noProof/>
          <w:lang w:val="en-CA"/>
        </w:rPr>
        <mc:AlternateContent>
          <mc:Choice Requires="wpg">
            <w:drawing>
              <wp:inline distT="0" distB="0" distL="0" distR="0" wp14:anchorId="420AD7F7" wp14:editId="420AD7F8">
                <wp:extent cx="4505325" cy="3621405"/>
                <wp:effectExtent l="0" t="0" r="0" b="0"/>
                <wp:docPr id="6" name="Picture 24"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4" descr="A screenshot of a game&#10;&#10;Description automatically generated"/>
                        <pic:cNvPicPr>
                          <a:picLocks noChangeAspect="1"/>
                        </pic:cNvPicPr>
                      </pic:nvPicPr>
                      <pic:blipFill>
                        <a:blip r:embed="rId36"/>
                        <a:stretch/>
                      </pic:blipFill>
                      <pic:spPr bwMode="auto">
                        <a:xfrm>
                          <a:off x="0" y="0"/>
                          <a:ext cx="4505325" cy="3621405"/>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8" o:spid="_x0000_s28" type="#_x0000_t75" style="mso-wrap-distance-left:0.0pt;mso-wrap-distance-top:0.0pt;mso-wrap-distance-right:0.0pt;mso-wrap-distance-bottom:0.0pt;width:354.8pt;height:285.1pt;" stroked="false">
                <v:path textboxrect="0,0,0,0"/>
                <v:imagedata r:id="rId37" o:title=""/>
              </v:shape>
            </w:pict>
          </mc:Fallback>
        </mc:AlternateContent>
      </w:r>
    </w:p>
    <w:p w14:paraId="420AD679" w14:textId="77777777" w:rsidR="00174CDC" w:rsidRPr="00245823" w:rsidRDefault="00CE1849">
      <w:pPr>
        <w:rPr>
          <w:lang w:val="en-CA"/>
        </w:rPr>
      </w:pPr>
      <w:r w:rsidRPr="00245823">
        <w:rPr>
          <w:lang w:val="en-CA"/>
        </w:rPr>
        <w:t xml:space="preserve">TIMD candidates are sorted in the list based on SAD template cost. </w:t>
      </w:r>
    </w:p>
    <w:p w14:paraId="420AD67A" w14:textId="77777777" w:rsidR="00174CDC" w:rsidRPr="00245823" w:rsidRDefault="00CE1849">
      <w:pPr>
        <w:rPr>
          <w:lang w:val="en-CA"/>
        </w:rPr>
      </w:pPr>
      <w:r w:rsidRPr="00245823">
        <w:rPr>
          <w:lang w:val="en-CA"/>
        </w:rPr>
        <w:t>The TIMD merge mode is applied to only luma blocks and is disabled for 4x4 block sizes. A flag is signalled in TIMD branch to indicate the mode usage and if more than one candidate is used, a syntax element is signalled to indicate the selected candidate.</w:t>
      </w:r>
    </w:p>
    <w:p w14:paraId="420AD67B"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 xml:space="preserve">Test 2.2: </w:t>
      </w:r>
      <w:r w:rsidRPr="00245823">
        <w:rPr>
          <w:rFonts w:eastAsia="Times New Roman"/>
          <w:lang w:val="en-CA"/>
        </w:rPr>
        <w:t xml:space="preserve">TIMD with enhanced block vectors deployment </w:t>
      </w:r>
      <w:r w:rsidRPr="00245823">
        <w:rPr>
          <w:rFonts w:eastAsia="Calibri"/>
          <w:lang w:val="en-CA" w:eastAsia="zh-CN"/>
        </w:rPr>
        <w:t>(</w:t>
      </w:r>
      <w:hyperlink r:id="rId38" w:history="1">
        <w:r w:rsidRPr="00245823">
          <w:rPr>
            <w:rStyle w:val="Hyperlink"/>
            <w:lang w:val="en-CA"/>
          </w:rPr>
          <w:t>JVET-AI0104</w:t>
        </w:r>
      </w:hyperlink>
      <w:r w:rsidRPr="00245823">
        <w:rPr>
          <w:rFonts w:eastAsia="Calibri"/>
          <w:lang w:val="en-CA" w:eastAsia="zh-CN"/>
        </w:rPr>
        <w:t>)</w:t>
      </w:r>
    </w:p>
    <w:p w14:paraId="420AD67C" w14:textId="77777777" w:rsidR="00174CDC" w:rsidRPr="00245823" w:rsidRDefault="00CE1849">
      <w:pPr>
        <w:jc w:val="left"/>
        <w:rPr>
          <w:lang w:val="en-CA"/>
        </w:rPr>
      </w:pPr>
      <w:r w:rsidRPr="00245823">
        <w:rPr>
          <w:lang w:val="en-CA"/>
        </w:rPr>
        <w:t xml:space="preserve">In ECM, in addition to IBC and </w:t>
      </w:r>
      <w:proofErr w:type="spellStart"/>
      <w:r w:rsidRPr="00245823">
        <w:rPr>
          <w:lang w:val="en-CA"/>
        </w:rPr>
        <w:t>IntraTMP</w:t>
      </w:r>
      <w:proofErr w:type="spellEnd"/>
      <w:r w:rsidRPr="00245823">
        <w:rPr>
          <w:lang w:val="en-CA"/>
        </w:rPr>
        <w:t xml:space="preserve"> modes, the block-vector-based prediction in ECM is further used in combination with directional prediction of SGPM and DIMD, where the merge candidates (adjacent and non-adjacent) are evaluated with the template cost to select the best block vector predictor to be combined with the directional modes.</w:t>
      </w:r>
    </w:p>
    <w:p w14:paraId="420AD67D" w14:textId="77777777" w:rsidR="00174CDC" w:rsidRPr="00245823" w:rsidRDefault="00CE1849">
      <w:pPr>
        <w:jc w:val="left"/>
        <w:rPr>
          <w:lang w:val="en-CA"/>
        </w:rPr>
      </w:pPr>
      <w:r w:rsidRPr="00245823">
        <w:rPr>
          <w:lang w:val="en-CA"/>
        </w:rPr>
        <w:t xml:space="preserve">In the test, BV combination with TIMD is evaluated. Any of the three fusion modes of TIMD can be replaced by a block-vector-based prediction from the merge candidates based on the template cost. Auto-relocated block vector candidates of </w:t>
      </w:r>
      <w:proofErr w:type="spellStart"/>
      <w:r w:rsidRPr="00245823">
        <w:rPr>
          <w:lang w:val="en-CA"/>
        </w:rPr>
        <w:t>IntraTMP</w:t>
      </w:r>
      <w:proofErr w:type="spellEnd"/>
      <w:r w:rsidRPr="00245823">
        <w:rPr>
          <w:lang w:val="en-CA"/>
        </w:rPr>
        <w:t xml:space="preserve"> are combined with DIMD and TIMD modes.</w:t>
      </w:r>
    </w:p>
    <w:p w14:paraId="420AD67E" w14:textId="77777777" w:rsidR="00174CDC" w:rsidRPr="00245823" w:rsidRDefault="00CE1849">
      <w:pPr>
        <w:pStyle w:val="ListParagraph"/>
        <w:numPr>
          <w:ilvl w:val="0"/>
          <w:numId w:val="21"/>
        </w:numPr>
        <w:jc w:val="left"/>
        <w:rPr>
          <w:lang w:val="en-CA"/>
        </w:rPr>
      </w:pPr>
      <w:r w:rsidRPr="00245823">
        <w:rPr>
          <w:lang w:val="en-CA"/>
        </w:rPr>
        <w:t xml:space="preserve">Allow TIMD with block vectors: When deriving the intra modes of TIMD (2 angular and 1 non-angular), the block vectors of the merge candidates of </w:t>
      </w:r>
      <w:proofErr w:type="spellStart"/>
      <w:r w:rsidRPr="00245823">
        <w:rPr>
          <w:lang w:val="en-CA"/>
        </w:rPr>
        <w:t>IntraTMP</w:t>
      </w:r>
      <w:proofErr w:type="spellEnd"/>
      <w:r w:rsidRPr="00245823">
        <w:rPr>
          <w:lang w:val="en-CA"/>
        </w:rPr>
        <w:t xml:space="preserve"> mode are also checked. If the template cost is smaller than any of the other modes, the mode is replaced by the block vector.</w:t>
      </w:r>
    </w:p>
    <w:p w14:paraId="420AD67F" w14:textId="77777777" w:rsidR="00174CDC" w:rsidRPr="00245823" w:rsidRDefault="00CE1849">
      <w:pPr>
        <w:pStyle w:val="ListParagraph"/>
        <w:numPr>
          <w:ilvl w:val="0"/>
          <w:numId w:val="21"/>
        </w:numPr>
        <w:jc w:val="left"/>
        <w:rPr>
          <w:lang w:val="en-CA"/>
        </w:rPr>
      </w:pPr>
      <w:r w:rsidRPr="00245823">
        <w:rPr>
          <w:lang w:val="en-CA"/>
        </w:rPr>
        <w:t xml:space="preserve">Use ARBVP merge list in DIMD and TIMD: The additional block vector candidates generated by ARBVP process are included in the merge list of DIMD and TIMD, in the same manner as in </w:t>
      </w:r>
      <w:proofErr w:type="spellStart"/>
      <w:r w:rsidRPr="00245823">
        <w:rPr>
          <w:lang w:val="en-CA"/>
        </w:rPr>
        <w:t>IntraTMP</w:t>
      </w:r>
      <w:proofErr w:type="spellEnd"/>
      <w:r w:rsidRPr="00245823">
        <w:rPr>
          <w:lang w:val="en-CA"/>
        </w:rPr>
        <w:t>.</w:t>
      </w:r>
    </w:p>
    <w:p w14:paraId="420AD680"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 xml:space="preserve">Test 2.3: </w:t>
      </w:r>
      <w:r w:rsidRPr="00245823">
        <w:rPr>
          <w:rFonts w:eastAsia="Times New Roman"/>
          <w:lang w:val="en-CA"/>
        </w:rPr>
        <w:t xml:space="preserve">Combination of TIMD related tests </w:t>
      </w:r>
      <w:r w:rsidRPr="00245823">
        <w:rPr>
          <w:rFonts w:eastAsia="Calibri"/>
          <w:lang w:val="en-CA" w:eastAsia="zh-CN"/>
        </w:rPr>
        <w:t>(</w:t>
      </w:r>
      <w:hyperlink r:id="rId39" w:history="1">
        <w:r w:rsidRPr="00245823">
          <w:rPr>
            <w:rStyle w:val="Hyperlink"/>
            <w:lang w:val="en-CA"/>
          </w:rPr>
          <w:t>JVET-AI0171</w:t>
        </w:r>
      </w:hyperlink>
      <w:r w:rsidRPr="00245823">
        <w:rPr>
          <w:rFonts w:eastAsia="Calibri"/>
          <w:lang w:val="en-CA" w:eastAsia="zh-CN"/>
        </w:rPr>
        <w:t>)</w:t>
      </w:r>
    </w:p>
    <w:p w14:paraId="420AD681" w14:textId="77777777" w:rsidR="00174CDC" w:rsidRPr="00245823" w:rsidRDefault="00CE1849">
      <w:pPr>
        <w:rPr>
          <w:color w:val="000000"/>
          <w:lang w:val="en-CA"/>
        </w:rPr>
      </w:pPr>
      <w:r w:rsidRPr="00245823">
        <w:rPr>
          <w:rFonts w:eastAsia="Times New Roman"/>
          <w:lang w:val="en-CA"/>
        </w:rPr>
        <w:t>It is a combination test of TIMD merge mode Test 2.1/2.5 and BV prediction combinations Test 2.2.</w:t>
      </w:r>
    </w:p>
    <w:p w14:paraId="420AD682"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lastRenderedPageBreak/>
        <w:t xml:space="preserve">Test 2.4: </w:t>
      </w:r>
      <w:r w:rsidRPr="00245823">
        <w:rPr>
          <w:rFonts w:eastAsia="Times New Roman"/>
          <w:lang w:val="en-CA"/>
        </w:rPr>
        <w:t xml:space="preserve">Additional TIMD mode with different cost metric </w:t>
      </w:r>
      <w:r w:rsidRPr="00245823">
        <w:rPr>
          <w:rFonts w:eastAsia="Calibri"/>
          <w:lang w:val="en-CA" w:eastAsia="zh-CN"/>
        </w:rPr>
        <w:t>(</w:t>
      </w:r>
      <w:hyperlink r:id="rId40" w:history="1">
        <w:r w:rsidRPr="00245823">
          <w:rPr>
            <w:rStyle w:val="Hyperlink"/>
            <w:lang w:val="en-CA"/>
          </w:rPr>
          <w:t>JVET-AI0113</w:t>
        </w:r>
      </w:hyperlink>
      <w:r w:rsidRPr="00245823">
        <w:rPr>
          <w:rFonts w:eastAsia="Calibri"/>
          <w:lang w:val="en-CA" w:eastAsia="zh-CN"/>
        </w:rPr>
        <w:t>)</w:t>
      </w:r>
    </w:p>
    <w:p w14:paraId="420AD683" w14:textId="77777777" w:rsidR="00174CDC" w:rsidRPr="00245823" w:rsidRDefault="00CE1849">
      <w:pPr>
        <w:rPr>
          <w:lang w:val="en-CA"/>
        </w:rPr>
      </w:pPr>
      <w:r w:rsidRPr="00245823">
        <w:rPr>
          <w:lang w:val="en-CA"/>
        </w:rPr>
        <w:t>In this test, an additional TIMD based intra mode is introduced, where the cost metric is changed from SATD to MR SAD, the number of template lines/columns around the current block are doubled to 4/8, and the list of TIMD candidate modes is modified to avoid redundancy with respect to the conventional TIMD mode.</w:t>
      </w:r>
    </w:p>
    <w:p w14:paraId="420AD684" w14:textId="77777777" w:rsidR="00174CDC" w:rsidRPr="00245823" w:rsidRDefault="00CE1849">
      <w:pPr>
        <w:rPr>
          <w:lang w:val="en-CA"/>
        </w:rPr>
      </w:pPr>
      <w:r w:rsidRPr="00245823">
        <w:rPr>
          <w:lang w:val="en-CA"/>
        </w:rPr>
        <w:t>The new TIMD based intra mode is signalled as a sub mode of TIMD with a context coded flag, the method is disabled for a block with the minimum size (either width or height) is equal to 4. Also, the candidate list is derived based on the sorted modes determined by the conventional TIMD process. An additional refinement to the candidate list is used based on the DIMD modes.</w:t>
      </w:r>
    </w:p>
    <w:p w14:paraId="420AD685" w14:textId="77777777" w:rsidR="00174CDC" w:rsidRPr="00245823" w:rsidRDefault="00CE1849">
      <w:pPr>
        <w:rPr>
          <w:lang w:val="en-CA"/>
        </w:rPr>
      </w:pPr>
      <w:r w:rsidRPr="00245823">
        <w:rPr>
          <w:lang w:val="en-CA"/>
        </w:rPr>
        <w:t>Two tests are performed.</w:t>
      </w:r>
    </w:p>
    <w:p w14:paraId="420AD686" w14:textId="77777777" w:rsidR="00174CDC" w:rsidRPr="00245823" w:rsidRDefault="00CE1849">
      <w:pPr>
        <w:rPr>
          <w:lang w:val="en-CA"/>
        </w:rPr>
      </w:pPr>
      <w:r w:rsidRPr="00245823">
        <w:rPr>
          <w:lang w:val="en-CA"/>
        </w:rPr>
        <w:t xml:space="preserve">Test 2.4a: Additional TIMD mode with different cost metric </w:t>
      </w:r>
    </w:p>
    <w:p w14:paraId="420AD687" w14:textId="77777777" w:rsidR="00174CDC" w:rsidRPr="00245823" w:rsidRDefault="00CE1849">
      <w:pPr>
        <w:rPr>
          <w:lang w:val="en-CA"/>
        </w:rPr>
      </w:pPr>
      <w:r w:rsidRPr="00245823">
        <w:rPr>
          <w:lang w:val="en-CA"/>
        </w:rPr>
        <w:t>Test 2.4b: Test 2.4a without template size change</w:t>
      </w:r>
    </w:p>
    <w:p w14:paraId="420AD688" w14:textId="77777777" w:rsidR="00174CDC" w:rsidRPr="00245823" w:rsidRDefault="00CE1849">
      <w:pPr>
        <w:rPr>
          <w:lang w:val="en-CA"/>
        </w:rPr>
      </w:pPr>
      <w:r w:rsidRPr="00245823">
        <w:rPr>
          <w:lang w:val="en-CA"/>
        </w:rPr>
        <w:t>The following combined tests are performed.</w:t>
      </w:r>
    </w:p>
    <w:p w14:paraId="420AD689" w14:textId="77777777" w:rsidR="00174CDC" w:rsidRPr="00245823" w:rsidRDefault="00CE1849">
      <w:pPr>
        <w:rPr>
          <w:lang w:val="en-CA"/>
        </w:rPr>
      </w:pPr>
      <w:r w:rsidRPr="00245823">
        <w:rPr>
          <w:lang w:val="en-CA"/>
        </w:rPr>
        <w:t>Test 2.4c: Test 2.2 + Test 2.4a (</w:t>
      </w:r>
      <w:hyperlink r:id="rId41" w:history="1">
        <w:r w:rsidRPr="00245823">
          <w:rPr>
            <w:rStyle w:val="Hyperlink"/>
            <w:lang w:val="en-CA"/>
          </w:rPr>
          <w:t>JVET-AI0141</w:t>
        </w:r>
      </w:hyperlink>
      <w:r w:rsidRPr="00245823">
        <w:rPr>
          <w:lang w:val="en-CA"/>
        </w:rPr>
        <w:t>)</w:t>
      </w:r>
    </w:p>
    <w:p w14:paraId="420AD68A" w14:textId="77777777" w:rsidR="00174CDC" w:rsidRPr="00245823" w:rsidRDefault="00CE1849">
      <w:pPr>
        <w:rPr>
          <w:lang w:val="en-CA"/>
        </w:rPr>
      </w:pPr>
      <w:r w:rsidRPr="00245823">
        <w:rPr>
          <w:lang w:val="en-CA"/>
        </w:rPr>
        <w:t>Test 2.4d: Test 2.1 + Test 2.2 + Test 2.4a (</w:t>
      </w:r>
      <w:hyperlink r:id="rId42" w:history="1">
        <w:r w:rsidRPr="00245823">
          <w:rPr>
            <w:rStyle w:val="Hyperlink"/>
            <w:lang w:val="en-CA"/>
          </w:rPr>
          <w:t>JVET-AI0143</w:t>
        </w:r>
      </w:hyperlink>
      <w:r w:rsidRPr="00245823">
        <w:rPr>
          <w:lang w:val="en-CA"/>
        </w:rPr>
        <w:t>)</w:t>
      </w:r>
    </w:p>
    <w:p w14:paraId="420AD68B" w14:textId="77777777" w:rsidR="00174CDC" w:rsidRPr="005A57B8" w:rsidRDefault="00CE1849">
      <w:pPr>
        <w:pStyle w:val="Heading3"/>
        <w:numPr>
          <w:ilvl w:val="0"/>
          <w:numId w:val="0"/>
        </w:numPr>
        <w:rPr>
          <w:rFonts w:eastAsia="Calibri"/>
          <w:lang w:val="en-CA" w:eastAsia="zh-CN"/>
        </w:rPr>
      </w:pPr>
      <w:r w:rsidRPr="005A57B8">
        <w:rPr>
          <w:rFonts w:eastAsia="Calibri"/>
          <w:lang w:val="en-CA" w:eastAsia="zh-CN"/>
        </w:rPr>
        <w:t xml:space="preserve">Test 2.5: </w:t>
      </w:r>
      <w:r w:rsidRPr="005A57B8">
        <w:rPr>
          <w:lang w:val="en-CA"/>
        </w:rPr>
        <w:t xml:space="preserve">Intra-merge mode </w:t>
      </w:r>
      <w:r w:rsidRPr="005A57B8">
        <w:rPr>
          <w:rFonts w:eastAsia="Calibri"/>
          <w:lang w:val="en-CA" w:eastAsia="zh-CN"/>
        </w:rPr>
        <w:t>(</w:t>
      </w:r>
      <w:hyperlink r:id="rId43" w:history="1">
        <w:r w:rsidRPr="005A57B8">
          <w:rPr>
            <w:rStyle w:val="Hyperlink"/>
            <w:lang w:val="en-CA"/>
          </w:rPr>
          <w:t>JVET-AI0110</w:t>
        </w:r>
      </w:hyperlink>
      <w:r w:rsidRPr="005A57B8">
        <w:rPr>
          <w:rFonts w:eastAsia="Calibri"/>
          <w:lang w:val="en-CA" w:eastAsia="zh-CN"/>
        </w:rPr>
        <w:t>)</w:t>
      </w:r>
    </w:p>
    <w:p w14:paraId="420AD68C" w14:textId="77777777" w:rsidR="00174CDC" w:rsidRPr="00245823" w:rsidRDefault="00CE1849">
      <w:pPr>
        <w:rPr>
          <w:lang w:val="en-CA"/>
        </w:rPr>
      </w:pPr>
      <w:r w:rsidRPr="00245823">
        <w:rPr>
          <w:lang w:val="en-CA"/>
        </w:rPr>
        <w:t xml:space="preserve">In the test, a list of intra mode candidates is constructed using the intra modes from the neighbour blocks. It is </w:t>
      </w:r>
      <w:proofErr w:type="gramStart"/>
      <w:r w:rsidRPr="00245823">
        <w:rPr>
          <w:lang w:val="en-CA"/>
        </w:rPr>
        <w:t>similar to</w:t>
      </w:r>
      <w:proofErr w:type="gramEnd"/>
      <w:r w:rsidRPr="00245823">
        <w:rPr>
          <w:lang w:val="en-CA"/>
        </w:rPr>
        <w:t xml:space="preserve"> inter merge mode, but instead of motion vector the neighbour intra modes are added to the list. In this test, the merged neighbouring blocks are those coded by DIMD and TIMD modes.</w:t>
      </w:r>
    </w:p>
    <w:p w14:paraId="420AD68D" w14:textId="77777777" w:rsidR="00174CDC" w:rsidRPr="00245823" w:rsidRDefault="00CE1849">
      <w:pPr>
        <w:rPr>
          <w:lang w:val="en-CA"/>
        </w:rPr>
      </w:pPr>
      <w:r w:rsidRPr="00245823">
        <w:rPr>
          <w:lang w:val="en-CA"/>
        </w:rPr>
        <w:t xml:space="preserve">A flag is signalled to indicate whether to enable the intra merge mode. If the flag is true, the intra merge list is constructed with 5 candidates at most. Then the best candidate is selected among these 5 candidates by comparing the template costs. Adjacent and non-adjacent blocks considered for the intra merge list construction are the same as in Test 2.1. </w:t>
      </w:r>
    </w:p>
    <w:p w14:paraId="420AD68E" w14:textId="77777777" w:rsidR="00174CDC" w:rsidRPr="00245823" w:rsidRDefault="00CE1849">
      <w:pPr>
        <w:rPr>
          <w:lang w:val="en-CA"/>
        </w:rPr>
      </w:pPr>
      <w:r w:rsidRPr="00245823">
        <w:rPr>
          <w:lang w:val="en-CA"/>
        </w:rPr>
        <w:t>Four tests are performed.</w:t>
      </w:r>
    </w:p>
    <w:p w14:paraId="420AD68F" w14:textId="77777777" w:rsidR="00174CDC" w:rsidRPr="00245823" w:rsidRDefault="00CE1849">
      <w:pPr>
        <w:rPr>
          <w:lang w:val="en-CA"/>
        </w:rPr>
      </w:pPr>
      <w:r w:rsidRPr="00245823">
        <w:rPr>
          <w:lang w:val="en-CA"/>
        </w:rPr>
        <w:t>Test 2.5a: Intra merge mode</w:t>
      </w:r>
    </w:p>
    <w:p w14:paraId="420AD690" w14:textId="77777777" w:rsidR="00174CDC" w:rsidRPr="00245823" w:rsidRDefault="00CE1849">
      <w:pPr>
        <w:rPr>
          <w:lang w:val="en-CA"/>
        </w:rPr>
      </w:pPr>
      <w:r w:rsidRPr="00245823">
        <w:rPr>
          <w:lang w:val="en-CA"/>
        </w:rPr>
        <w:t>Test 2.5b: Test 2.5a without TIMD candidate</w:t>
      </w:r>
    </w:p>
    <w:p w14:paraId="420AD691" w14:textId="77777777" w:rsidR="00174CDC" w:rsidRPr="00245823" w:rsidRDefault="00CE1849">
      <w:pPr>
        <w:rPr>
          <w:lang w:val="en-CA"/>
        </w:rPr>
      </w:pPr>
      <w:r w:rsidRPr="00245823">
        <w:rPr>
          <w:lang w:val="en-CA"/>
        </w:rPr>
        <w:t>Test 2.5c: Test 2.5a with neighbour blocks pattern as in ECM intra tools</w:t>
      </w:r>
    </w:p>
    <w:p w14:paraId="420AD692" w14:textId="77777777" w:rsidR="00174CDC" w:rsidRPr="00245823" w:rsidRDefault="00CE1849">
      <w:pPr>
        <w:rPr>
          <w:lang w:val="en-CA"/>
        </w:rPr>
      </w:pPr>
      <w:r w:rsidRPr="00245823">
        <w:rPr>
          <w:lang w:val="en-CA"/>
        </w:rPr>
        <w:t>Test 2.5d: Test 2.5a with larger candidate list (3 candidates).</w:t>
      </w:r>
    </w:p>
    <w:p w14:paraId="420AD693"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 xml:space="preserve">Test 2.6: </w:t>
      </w:r>
      <w:proofErr w:type="spellStart"/>
      <w:r w:rsidRPr="00245823">
        <w:rPr>
          <w:rFonts w:eastAsia="Calibri"/>
          <w:lang w:val="en-CA" w:eastAsia="zh-CN"/>
        </w:rPr>
        <w:t>IntraTMP</w:t>
      </w:r>
      <w:proofErr w:type="spellEnd"/>
      <w:r w:rsidRPr="00245823">
        <w:rPr>
          <w:rFonts w:eastAsia="Calibri"/>
          <w:lang w:val="en-CA" w:eastAsia="zh-CN"/>
        </w:rPr>
        <w:t xml:space="preserve"> candidates with overlapping refinement window enhanced (</w:t>
      </w:r>
      <w:hyperlink r:id="rId44" w:history="1">
        <w:r w:rsidRPr="00245823">
          <w:rPr>
            <w:rStyle w:val="Hyperlink"/>
            <w:lang w:val="en-CA"/>
          </w:rPr>
          <w:t>JVET-AI0129</w:t>
        </w:r>
      </w:hyperlink>
      <w:r w:rsidRPr="00245823">
        <w:rPr>
          <w:rFonts w:eastAsia="Calibri"/>
          <w:lang w:val="en-CA" w:eastAsia="zh-CN"/>
        </w:rPr>
        <w:t>)</w:t>
      </w:r>
    </w:p>
    <w:p w14:paraId="420AD694" w14:textId="77777777" w:rsidR="00174CDC" w:rsidRPr="00245823" w:rsidRDefault="00CE1849">
      <w:pPr>
        <w:rPr>
          <w:lang w:val="en-CA"/>
        </w:rPr>
      </w:pPr>
      <w:r w:rsidRPr="00245823">
        <w:rPr>
          <w:lang w:val="en-CA"/>
        </w:rPr>
        <w:t xml:space="preserve">In ECM, </w:t>
      </w:r>
      <w:proofErr w:type="spellStart"/>
      <w:r w:rsidRPr="00245823">
        <w:rPr>
          <w:lang w:val="en-CA"/>
        </w:rPr>
        <w:t>IntraTMP</w:t>
      </w:r>
      <w:proofErr w:type="spellEnd"/>
      <w:r w:rsidRPr="00245823">
        <w:rPr>
          <w:lang w:val="en-CA"/>
        </w:rPr>
        <w:t xml:space="preserve"> has sparse, merge (adjacent, non-adjacent), and auto-relocated BV candidates. The 30 BVP candidates with the lowest template cost are further refined. The refinement window around each BVP candidate varies based on the candidate type: merge candidates use an 11x11 window size, and ARBVP and sparse candidates use a 3x3 window size. The distance between the merge, ARBVP, and sparse candidates is not constrained, so the refinement windows may overlap.</w:t>
      </w:r>
    </w:p>
    <w:p w14:paraId="420AD695" w14:textId="2965F81C" w:rsidR="00174CDC" w:rsidRPr="00245823" w:rsidRDefault="00CE1849">
      <w:pPr>
        <w:rPr>
          <w:lang w:val="en-CA"/>
        </w:rPr>
      </w:pPr>
      <w:r w:rsidRPr="00245823">
        <w:rPr>
          <w:lang w:val="en-CA"/>
        </w:rPr>
        <w:t>In Test 2.6a, a check is performed for merge, ARBVP, and sparse candidate refinement windows overlapping. If two refinement windows overlap, the BV candidate with the lower template cost is selected and ranked in the sparse list for further refinement. Subsequently, a new refinement window that comprises both individual refinement windows is determined for the best candidate.</w:t>
      </w:r>
    </w:p>
    <w:p w14:paraId="420AD696" w14:textId="77777777" w:rsidR="00174CDC" w:rsidRPr="00245823" w:rsidRDefault="00CE1849">
      <w:pPr>
        <w:pStyle w:val="ListParagraph"/>
        <w:numPr>
          <w:ilvl w:val="0"/>
          <w:numId w:val="23"/>
        </w:numPr>
        <w:pBdr>
          <w:top w:val="none" w:sz="0" w:space="0" w:color="auto"/>
          <w:left w:val="none" w:sz="0" w:space="0" w:color="auto"/>
          <w:bottom w:val="none" w:sz="0" w:space="0" w:color="auto"/>
          <w:right w:val="none" w:sz="0" w:space="0" w:color="auto"/>
          <w:between w:val="none" w:sz="0" w:space="0" w:color="auto"/>
        </w:pBdr>
        <w:rPr>
          <w:lang w:val="en-CA"/>
        </w:rPr>
      </w:pPr>
      <w:r w:rsidRPr="00245823">
        <w:rPr>
          <w:lang w:val="en-CA"/>
        </w:rPr>
        <w:t>The ARBVP list is enlarged by 5 additional ARBVP candidates, using the sparse candidates instead of the merge candidates as the guiding vector.</w:t>
      </w:r>
    </w:p>
    <w:p w14:paraId="420AD697" w14:textId="77777777" w:rsidR="00174CDC" w:rsidRPr="00245823" w:rsidRDefault="00CE1849">
      <w:pPr>
        <w:pStyle w:val="ListParagraph"/>
        <w:numPr>
          <w:ilvl w:val="0"/>
          <w:numId w:val="23"/>
        </w:numPr>
        <w:pBdr>
          <w:top w:val="none" w:sz="0" w:space="0" w:color="auto"/>
          <w:left w:val="none" w:sz="0" w:space="0" w:color="auto"/>
          <w:bottom w:val="none" w:sz="0" w:space="0" w:color="auto"/>
          <w:right w:val="none" w:sz="0" w:space="0" w:color="auto"/>
          <w:between w:val="none" w:sz="0" w:space="0" w:color="auto"/>
        </w:pBdr>
        <w:rPr>
          <w:lang w:val="en-CA"/>
        </w:rPr>
      </w:pPr>
      <w:r w:rsidRPr="00245823">
        <w:rPr>
          <w:lang w:val="en-CA"/>
        </w:rPr>
        <w:lastRenderedPageBreak/>
        <w:t>For block sizes 8x8 or smaller, a search region fully overlapped by a BVP candidate refinement window is skipped during the sparse searching.</w:t>
      </w:r>
    </w:p>
    <w:p w14:paraId="420AD698" w14:textId="77777777" w:rsidR="00174CDC" w:rsidRPr="00245823" w:rsidRDefault="00CE1849">
      <w:pPr>
        <w:pStyle w:val="ListParagraph"/>
        <w:numPr>
          <w:ilvl w:val="0"/>
          <w:numId w:val="23"/>
        </w:numPr>
        <w:pBdr>
          <w:top w:val="none" w:sz="0" w:space="0" w:color="auto"/>
          <w:left w:val="none" w:sz="0" w:space="0" w:color="auto"/>
          <w:bottom w:val="none" w:sz="0" w:space="0" w:color="auto"/>
          <w:right w:val="none" w:sz="0" w:space="0" w:color="auto"/>
          <w:between w:val="none" w:sz="0" w:space="0" w:color="auto"/>
        </w:pBdr>
        <w:rPr>
          <w:lang w:val="en-CA"/>
        </w:rPr>
      </w:pPr>
      <w:r w:rsidRPr="00245823">
        <w:rPr>
          <w:lang w:val="en-CA"/>
        </w:rPr>
        <w:t>In each sparse region, the searching pattern is shifted by one sample per row to increase the candidate diversity.</w:t>
      </w:r>
    </w:p>
    <w:p w14:paraId="420AD699" w14:textId="77777777" w:rsidR="00174CDC" w:rsidRPr="00245823" w:rsidRDefault="00CE1849">
      <w:pPr>
        <w:rPr>
          <w:lang w:val="en-CA"/>
        </w:rPr>
      </w:pPr>
      <w:r w:rsidRPr="00245823">
        <w:rPr>
          <w:lang w:val="en-CA"/>
        </w:rPr>
        <w:t xml:space="preserve">It was observed that overlap may occur between the </w:t>
      </w:r>
      <w:proofErr w:type="spellStart"/>
      <w:r w:rsidRPr="00245823">
        <w:rPr>
          <w:lang w:val="en-CA"/>
        </w:rPr>
        <w:t>IntraTMP</w:t>
      </w:r>
      <w:proofErr w:type="spellEnd"/>
      <w:r w:rsidRPr="00245823">
        <w:rPr>
          <w:lang w:val="en-CA"/>
        </w:rPr>
        <w:t xml:space="preserve"> BVs in LIC and non-LIC modes. Although the two use different cost metric: SAD for non-LIC mode and MR-SAD for LIC mode, the overlap may occur in the sparse search as the same starting point is used. </w:t>
      </w:r>
    </w:p>
    <w:p w14:paraId="420AD69A" w14:textId="77777777" w:rsidR="00174CDC" w:rsidRPr="00245823" w:rsidRDefault="00CE1849">
      <w:pPr>
        <w:rPr>
          <w:lang w:val="en-CA"/>
        </w:rPr>
      </w:pPr>
      <w:r w:rsidRPr="00245823">
        <w:rPr>
          <w:lang w:val="en-CA"/>
        </w:rPr>
        <w:t>In Test 2.6b, LIC search region is shifted by half of the subsampling factor, as shown in the next figure, where the non-LIC positions are marked with “x”, while “o” denotes the positions using MR-SAD metric for LIC.</w:t>
      </w:r>
    </w:p>
    <w:p w14:paraId="420AD69B" w14:textId="77777777" w:rsidR="00174CDC" w:rsidRPr="00245823" w:rsidRDefault="00CE1849">
      <w:pPr>
        <w:jc w:val="center"/>
        <w:rPr>
          <w:lang w:val="en-CA"/>
        </w:rPr>
      </w:pPr>
      <w:r w:rsidRPr="00245823">
        <w:rPr>
          <w:noProof/>
          <w:lang w:val="en-CA"/>
        </w:rPr>
        <mc:AlternateContent>
          <mc:Choice Requires="wpg">
            <w:drawing>
              <wp:inline distT="0" distB="0" distL="0" distR="0" wp14:anchorId="420AD7F9" wp14:editId="420AD7FA">
                <wp:extent cx="5178425" cy="2811780"/>
                <wp:effectExtent l="0" t="0" r="3175" b="7620"/>
                <wp:docPr id="7" name="Picture 1" descr="A grid of squares with black and whit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grid of squares with black and white letters&#10;&#10;Description automatically generated"/>
                        <pic:cNvPicPr>
                          <a:picLocks noChangeAspect="1"/>
                        </pic:cNvPicPr>
                      </pic:nvPicPr>
                      <pic:blipFill>
                        <a:blip r:embed="rId45"/>
                        <a:stretch/>
                      </pic:blipFill>
                      <pic:spPr bwMode="auto">
                        <a:xfrm>
                          <a:off x="0" y="0"/>
                          <a:ext cx="5178425" cy="281178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9" o:spid="_x0000_s29" type="#_x0000_t75" style="mso-wrap-distance-left:0.0pt;mso-wrap-distance-top:0.0pt;mso-wrap-distance-right:0.0pt;mso-wrap-distance-bottom:0.0pt;width:407.8pt;height:221.4pt;" stroked="false">
                <v:path textboxrect="0,0,0,0"/>
                <v:imagedata r:id="rId46" o:title=""/>
              </v:shape>
            </w:pict>
          </mc:Fallback>
        </mc:AlternateContent>
      </w:r>
    </w:p>
    <w:p w14:paraId="420AD69C" w14:textId="77777777" w:rsidR="00174CDC" w:rsidRPr="00245823" w:rsidRDefault="00CE1849">
      <w:pPr>
        <w:rPr>
          <w:lang w:val="en-CA"/>
        </w:rPr>
      </w:pPr>
      <w:r w:rsidRPr="00245823">
        <w:rPr>
          <w:lang w:val="en-CA"/>
        </w:rPr>
        <w:t>Test 2.6c: Test 2.6a + Test 2.6b.</w:t>
      </w:r>
    </w:p>
    <w:p w14:paraId="420AD69D"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t>Test 2.7: Regularized EIP/CCCM (</w:t>
      </w:r>
      <w:hyperlink r:id="rId47" w:history="1">
        <w:r w:rsidRPr="00245823">
          <w:rPr>
            <w:rStyle w:val="Hyperlink"/>
            <w:lang w:val="en-CA"/>
          </w:rPr>
          <w:t>JVET-AI0066</w:t>
        </w:r>
      </w:hyperlink>
      <w:r w:rsidRPr="00245823">
        <w:rPr>
          <w:rFonts w:eastAsia="Calibri"/>
          <w:lang w:val="en-CA" w:eastAsia="zh-CN"/>
        </w:rPr>
        <w:t>)</w:t>
      </w:r>
    </w:p>
    <w:p w14:paraId="420AD69E" w14:textId="77777777" w:rsidR="00174CDC" w:rsidRPr="00245823" w:rsidRDefault="00CE1849">
      <w:pPr>
        <w:rPr>
          <w:lang w:val="en-CA"/>
        </w:rPr>
      </w:pPr>
      <w:r w:rsidRPr="00245823">
        <w:rPr>
          <w:lang w:val="en-CA"/>
        </w:rPr>
        <w:t>Regularization term is added in solving a system of linear equations.</w:t>
      </w:r>
    </w:p>
    <w:p w14:paraId="420AD69F" w14:textId="77777777" w:rsidR="00174CDC" w:rsidRPr="00245823" w:rsidRDefault="00000000">
      <w:pPr>
        <w:rPr>
          <w:b/>
          <w:bCs/>
          <w:iCs/>
          <w:lang w:val="en-CA"/>
        </w:rPr>
      </w:pPr>
      <m:oMathPara>
        <m:oMath>
          <m:acc>
            <m:accPr>
              <m:ctrlPr>
                <w:rPr>
                  <w:rFonts w:ascii="Cambria Math" w:hAnsi="Cambria Math"/>
                  <w:b/>
                  <w:bCs/>
                  <w:i/>
                  <w:lang w:val="en-CA"/>
                </w:rPr>
              </m:ctrlPr>
            </m:accPr>
            <m:e>
              <m:r>
                <m:rPr>
                  <m:sty m:val="bi"/>
                </m:rPr>
                <w:rPr>
                  <w:rFonts w:ascii="Cambria Math" w:hAnsi="Cambria Math"/>
                  <w:lang w:val="en-CA"/>
                </w:rPr>
                <m:t>β</m:t>
              </m:r>
            </m:e>
          </m:acc>
          <m:r>
            <w:rPr>
              <w:rFonts w:ascii="Cambria Math" w:hAnsi="Cambria Math"/>
              <w:lang w:val="en-CA"/>
            </w:rPr>
            <m:t>=</m:t>
          </m:r>
          <m:sSup>
            <m:sSupPr>
              <m:ctrlPr>
                <w:rPr>
                  <w:rFonts w:ascii="Cambria Math" w:hAnsi="Cambria Math"/>
                  <w:i/>
                  <w:lang w:val="en-CA"/>
                </w:rPr>
              </m:ctrlPr>
            </m:sSupPr>
            <m:e>
              <m:d>
                <m:dPr>
                  <m:ctrlPr>
                    <w:rPr>
                      <w:rFonts w:ascii="Cambria Math" w:hAnsi="Cambria Math"/>
                      <w:i/>
                      <w:lang w:val="en-CA"/>
                    </w:rPr>
                  </m:ctrlPr>
                </m:dPr>
                <m:e>
                  <m:sSup>
                    <m:sSupPr>
                      <m:ctrlPr>
                        <w:rPr>
                          <w:rFonts w:ascii="Cambria Math" w:hAnsi="Cambria Math"/>
                          <w:b/>
                          <w:bCs/>
                          <w:iCs/>
                          <w:lang w:val="en-CA"/>
                        </w:rPr>
                      </m:ctrlPr>
                    </m:sSupPr>
                    <m:e>
                      <m:r>
                        <m:rPr>
                          <m:sty m:val="b"/>
                        </m:rPr>
                        <w:rPr>
                          <w:rFonts w:ascii="Cambria Math" w:hAnsi="Cambria Math"/>
                          <w:lang w:val="en-CA"/>
                        </w:rPr>
                        <m:t>A</m:t>
                      </m:r>
                    </m:e>
                    <m:sup>
                      <m:r>
                        <w:rPr>
                          <w:rFonts w:ascii="Cambria Math" w:hAnsi="Cambria Math"/>
                          <w:lang w:val="en-CA"/>
                        </w:rPr>
                        <m:t>⊤</m:t>
                      </m:r>
                    </m:sup>
                  </m:sSup>
                  <m:r>
                    <m:rPr>
                      <m:sty m:val="b"/>
                    </m:rPr>
                    <w:rPr>
                      <w:rFonts w:ascii="Cambria Math" w:hAnsi="Cambria Math"/>
                      <w:lang w:val="en-CA"/>
                    </w:rPr>
                    <m:t>A+</m:t>
                  </m:r>
                  <m:r>
                    <w:rPr>
                      <w:rFonts w:ascii="Cambria Math" w:hAnsi="Cambria Math"/>
                      <w:lang w:val="en-CA"/>
                    </w:rPr>
                    <m:t>λ</m:t>
                  </m:r>
                  <m:r>
                    <m:rPr>
                      <m:sty m:val="b"/>
                    </m:rPr>
                    <w:rPr>
                      <w:rFonts w:ascii="Cambria Math" w:hAnsi="Cambria Math"/>
                      <w:lang w:val="en-CA"/>
                    </w:rPr>
                    <m:t>I</m:t>
                  </m:r>
                </m:e>
              </m:d>
            </m:e>
            <m:sup>
              <m:r>
                <w:rPr>
                  <w:rFonts w:ascii="Cambria Math" w:hAnsi="Cambria Math"/>
                  <w:lang w:val="en-CA"/>
                </w:rPr>
                <m:t>-1</m:t>
              </m:r>
            </m:sup>
          </m:sSup>
          <m:sSup>
            <m:sSupPr>
              <m:ctrlPr>
                <w:rPr>
                  <w:rFonts w:ascii="Cambria Math" w:hAnsi="Cambria Math"/>
                  <w:b/>
                  <w:bCs/>
                  <w:iCs/>
                  <w:lang w:val="en-CA"/>
                </w:rPr>
              </m:ctrlPr>
            </m:sSupPr>
            <m:e>
              <m:r>
                <m:rPr>
                  <m:sty m:val="b"/>
                </m:rPr>
                <w:rPr>
                  <w:rFonts w:ascii="Cambria Math" w:hAnsi="Cambria Math"/>
                  <w:lang w:val="en-CA"/>
                </w:rPr>
                <m:t>A</m:t>
              </m:r>
            </m:e>
            <m:sup>
              <m:r>
                <w:rPr>
                  <w:rFonts w:ascii="Cambria Math" w:hAnsi="Cambria Math"/>
                  <w:lang w:val="en-CA"/>
                </w:rPr>
                <m:t>⊤</m:t>
              </m:r>
            </m:sup>
          </m:sSup>
          <m:r>
            <m:rPr>
              <m:sty m:val="bi"/>
            </m:rPr>
            <w:rPr>
              <w:rFonts w:ascii="Cambria Math" w:hAnsi="Cambria Math"/>
              <w:lang w:val="en-CA"/>
            </w:rPr>
            <m:t>y</m:t>
          </m:r>
        </m:oMath>
      </m:oMathPara>
    </w:p>
    <w:p w14:paraId="420AD6A0" w14:textId="77777777" w:rsidR="00174CDC" w:rsidRPr="00245823" w:rsidRDefault="00CE1849">
      <w:pPr>
        <w:rPr>
          <w:lang w:val="en-CA"/>
        </w:rPr>
      </w:pPr>
      <w:r w:rsidRPr="00245823">
        <w:rPr>
          <w:lang w:val="en-CA"/>
        </w:rPr>
        <w:t>In Test 2.7a, regularization is applied to EIP mode as follows:</w:t>
      </w:r>
    </w:p>
    <w:p w14:paraId="420AD6A1" w14:textId="77777777" w:rsidR="00174CDC" w:rsidRPr="00245823" w:rsidRDefault="00CE1849">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rPr>
          <w:lang w:val="en-CA" w:eastAsia="zh-CN"/>
        </w:rPr>
      </w:pPr>
      <m:oMath>
        <m:r>
          <w:rPr>
            <w:rFonts w:ascii="Cambria Math" w:hAnsi="Cambria Math"/>
            <w:lang w:val="en-CA"/>
          </w:rPr>
          <m:t>λ=M⋅</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EIP</m:t>
            </m:r>
          </m:sub>
        </m:sSub>
      </m:oMath>
      <w:r w:rsidRPr="00245823">
        <w:rPr>
          <w:lang w:val="en-CA"/>
        </w:rPr>
        <w:t>,</w:t>
      </w:r>
      <w:r w:rsidRPr="00245823">
        <w:rPr>
          <w:lang w:val="en-CA" w:eastAsia="zh-CN"/>
        </w:rPr>
        <w:t xml:space="preserve"> where</w:t>
      </w:r>
      <w:r w:rsidRPr="00245823">
        <w:rPr>
          <w:lang w:val="en-CA"/>
        </w:rPr>
        <w:t xml:space="preserv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EIP</m:t>
            </m:r>
          </m:sub>
        </m:sSub>
        <m:r>
          <w:rPr>
            <w:rFonts w:ascii="Cambria Math" w:hAnsi="Cambria Math"/>
            <w:lang w:val="en-CA"/>
          </w:rPr>
          <m:t>=15</m:t>
        </m:r>
      </m:oMath>
      <w:r w:rsidRPr="00245823">
        <w:rPr>
          <w:lang w:val="en-CA" w:eastAsia="zh-CN"/>
        </w:rPr>
        <w:t xml:space="preserve"> </w:t>
      </w:r>
      <w:r w:rsidRPr="00245823">
        <w:rPr>
          <w:lang w:val="en-CA"/>
        </w:rPr>
        <w:t xml:space="preserve">is the number of </w:t>
      </w:r>
      <w:proofErr w:type="gramStart"/>
      <w:r w:rsidRPr="00245823">
        <w:rPr>
          <w:lang w:val="en-CA"/>
        </w:rPr>
        <w:t>filter</w:t>
      </w:r>
      <w:proofErr w:type="gramEnd"/>
      <w:r w:rsidRPr="00245823">
        <w:rPr>
          <w:lang w:val="en-CA"/>
        </w:rPr>
        <w:t xml:space="preserve"> taps in EIP</w:t>
      </w:r>
      <w:r w:rsidRPr="00245823">
        <w:rPr>
          <w:lang w:val="en-CA" w:eastAsia="zh-CN"/>
        </w:rPr>
        <w:t xml:space="preserve">. </w:t>
      </w:r>
    </w:p>
    <w:p w14:paraId="420AD6A2" w14:textId="77777777" w:rsidR="00174CDC" w:rsidRPr="00245823" w:rsidRDefault="00CE1849">
      <w:pPr>
        <w:pStyle w:val="ListParagraph"/>
        <w:numPr>
          <w:ilvl w:val="1"/>
          <w:numId w:val="24"/>
        </w:numPr>
        <w:pBdr>
          <w:top w:val="none" w:sz="0" w:space="0" w:color="auto"/>
          <w:left w:val="none" w:sz="0" w:space="0" w:color="auto"/>
          <w:bottom w:val="none" w:sz="0" w:space="0" w:color="auto"/>
          <w:right w:val="none" w:sz="0" w:space="0" w:color="auto"/>
          <w:between w:val="none" w:sz="0" w:space="0" w:color="auto"/>
        </w:pBdr>
        <w:rPr>
          <w:lang w:val="en-CA" w:eastAsia="zh-CN"/>
        </w:rPr>
      </w:pPr>
      <m:oMath>
        <m:r>
          <w:rPr>
            <w:rFonts w:ascii="Cambria Math" w:hAnsi="Cambria Math"/>
            <w:lang w:val="en-CA"/>
          </w:rPr>
          <m:t>M=192</m:t>
        </m:r>
      </m:oMath>
      <w:r w:rsidRPr="00245823">
        <w:rPr>
          <w:lang w:val="en-CA" w:eastAsia="zh-CN"/>
        </w:rPr>
        <w:t xml:space="preserve"> when the number of input samples </w:t>
      </w:r>
      <m:oMath>
        <m:r>
          <w:rPr>
            <w:rFonts w:ascii="Cambria Math" w:hAnsi="Cambria Math"/>
            <w:lang w:val="en-CA"/>
          </w:rPr>
          <m:t>nSamples≤2024</m:t>
        </m:r>
      </m:oMath>
      <w:r w:rsidRPr="00245823">
        <w:rPr>
          <w:lang w:val="en-CA" w:eastAsia="zh-CN"/>
        </w:rPr>
        <w:t xml:space="preserve">, and thus </w:t>
      </w:r>
      <m:oMath>
        <m:r>
          <w:rPr>
            <w:rFonts w:ascii="Cambria Math" w:hAnsi="Cambria Math"/>
            <w:lang w:val="en-CA"/>
          </w:rPr>
          <m:t>λ=2880</m:t>
        </m:r>
      </m:oMath>
      <w:r w:rsidRPr="00245823">
        <w:rPr>
          <w:lang w:val="en-CA" w:eastAsia="zh-CN"/>
        </w:rPr>
        <w:t xml:space="preserve">. </w:t>
      </w:r>
    </w:p>
    <w:p w14:paraId="420AD6A3" w14:textId="77777777" w:rsidR="00174CDC" w:rsidRPr="00245823" w:rsidRDefault="00CE1849">
      <w:pPr>
        <w:pStyle w:val="ListParagraph"/>
        <w:numPr>
          <w:ilvl w:val="1"/>
          <w:numId w:val="24"/>
        </w:numPr>
        <w:pBdr>
          <w:top w:val="none" w:sz="0" w:space="0" w:color="auto"/>
          <w:left w:val="none" w:sz="0" w:space="0" w:color="auto"/>
          <w:bottom w:val="none" w:sz="0" w:space="0" w:color="auto"/>
          <w:right w:val="none" w:sz="0" w:space="0" w:color="auto"/>
          <w:between w:val="none" w:sz="0" w:space="0" w:color="auto"/>
        </w:pBdr>
        <w:rPr>
          <w:lang w:val="en-CA" w:eastAsia="zh-CN"/>
        </w:rPr>
      </w:pPr>
      <m:oMath>
        <m:r>
          <w:rPr>
            <w:rFonts w:ascii="Cambria Math" w:hAnsi="Cambria Math"/>
            <w:lang w:val="en-CA"/>
          </w:rPr>
          <m:t>M=128</m:t>
        </m:r>
      </m:oMath>
      <w:r w:rsidRPr="00245823">
        <w:rPr>
          <w:lang w:val="en-CA" w:eastAsia="zh-CN"/>
        </w:rPr>
        <w:t xml:space="preserve"> otherwise, and thus </w:t>
      </w:r>
      <m:oMath>
        <m:r>
          <w:rPr>
            <w:rFonts w:ascii="Cambria Math" w:hAnsi="Cambria Math"/>
            <w:lang w:val="en-CA"/>
          </w:rPr>
          <m:t>λ=1920</m:t>
        </m:r>
      </m:oMath>
      <w:r w:rsidRPr="00245823">
        <w:rPr>
          <w:lang w:val="en-CA" w:eastAsia="zh-CN"/>
        </w:rPr>
        <w:t>.</w:t>
      </w:r>
    </w:p>
    <w:p w14:paraId="420AD6A4" w14:textId="77777777" w:rsidR="00174CDC" w:rsidRPr="00245823" w:rsidRDefault="00CE1849">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rPr>
          <w:lang w:val="en-CA" w:eastAsia="zh-CN"/>
        </w:rPr>
      </w:pPr>
      <w:r w:rsidRPr="00245823">
        <w:rPr>
          <w:lang w:val="en-CA" w:eastAsia="zh-CN"/>
        </w:rPr>
        <w:t>The bias term of EIP is unregularized: the bottom-right entry of the diagonal matrix is set to zero.</w:t>
      </w:r>
    </w:p>
    <w:p w14:paraId="420AD6A5" w14:textId="11A3F84E" w:rsidR="00174CDC" w:rsidRPr="00245823" w:rsidRDefault="00CE1849">
      <w:pPr>
        <w:rPr>
          <w:lang w:val="en-CA"/>
        </w:rPr>
      </w:pPr>
      <w:r w:rsidRPr="00245823">
        <w:rPr>
          <w:lang w:val="en-CA"/>
        </w:rPr>
        <w:t xml:space="preserve">In Test 2.7b, regularization is applied to </w:t>
      </w:r>
      <w:del w:id="3" w:author="Vadim Seregin" w:date="2024-07-12T02:31:00Z" w16du:dateUtc="2024-07-12T09:31:00Z">
        <w:r w:rsidRPr="00245823" w:rsidDel="00FC143D">
          <w:rPr>
            <w:lang w:val="en-CA"/>
          </w:rPr>
          <w:delText xml:space="preserve">EIP </w:delText>
        </w:r>
      </w:del>
      <w:ins w:id="4" w:author="Vadim Seregin" w:date="2024-07-12T02:31:00Z" w16du:dateUtc="2024-07-12T09:31:00Z">
        <w:r w:rsidR="00FC143D">
          <w:rPr>
            <w:lang w:val="en-CA"/>
          </w:rPr>
          <w:t>CCCM</w:t>
        </w:r>
        <w:r w:rsidR="00FC143D" w:rsidRPr="00245823">
          <w:rPr>
            <w:lang w:val="en-CA"/>
          </w:rPr>
          <w:t xml:space="preserve"> </w:t>
        </w:r>
      </w:ins>
      <w:r w:rsidRPr="00245823">
        <w:rPr>
          <w:lang w:val="en-CA"/>
        </w:rPr>
        <w:t>mode as follows:</w:t>
      </w:r>
    </w:p>
    <w:p w14:paraId="420AD6A6" w14:textId="77777777" w:rsidR="00174CDC" w:rsidRPr="00245823" w:rsidRDefault="00CE1849">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rPr>
          <w:lang w:val="en-CA" w:eastAsia="zh-CN"/>
        </w:rPr>
      </w:pPr>
      <m:oMath>
        <m:r>
          <w:rPr>
            <w:rFonts w:ascii="Cambria Math" w:hAnsi="Cambria Math"/>
            <w:lang w:val="en-CA"/>
          </w:rPr>
          <m:t>λ=32⋅</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CCCM</m:t>
            </m:r>
          </m:sub>
        </m:sSub>
      </m:oMath>
      <w:r w:rsidRPr="00245823">
        <w:rPr>
          <w:lang w:val="en-CA"/>
        </w:rPr>
        <w:t>,</w:t>
      </w:r>
      <w:r w:rsidRPr="00245823">
        <w:rPr>
          <w:lang w:val="en-CA" w:eastAsia="zh-CN"/>
        </w:rPr>
        <w:t xml:space="preserve"> where</w:t>
      </w:r>
      <w:r w:rsidRPr="00245823">
        <w:rPr>
          <w:lang w:val="en-CA"/>
        </w:rPr>
        <w:t xml:space="preserv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CCCM</m:t>
            </m:r>
          </m:sub>
        </m:sSub>
      </m:oMath>
      <w:r w:rsidRPr="00245823">
        <w:rPr>
          <w:lang w:val="en-CA" w:eastAsia="zh-CN"/>
        </w:rPr>
        <w:t xml:space="preserve"> </w:t>
      </w:r>
      <w:r w:rsidRPr="00245823">
        <w:rPr>
          <w:lang w:val="en-CA"/>
        </w:rPr>
        <w:t xml:space="preserve">is the number of </w:t>
      </w:r>
      <w:proofErr w:type="gramStart"/>
      <w:r w:rsidRPr="00245823">
        <w:rPr>
          <w:lang w:val="en-CA"/>
        </w:rPr>
        <w:t>filter</w:t>
      </w:r>
      <w:proofErr w:type="gramEnd"/>
      <w:r w:rsidRPr="00245823">
        <w:rPr>
          <w:lang w:val="en-CA"/>
        </w:rPr>
        <w:t xml:space="preserve"> taps </w:t>
      </w:r>
      <w:r w:rsidRPr="00245823">
        <w:rPr>
          <w:lang w:val="en-CA" w:eastAsia="zh-CN"/>
        </w:rPr>
        <w:t>of the respective CCCM model</w:t>
      </w:r>
      <w:r w:rsidRPr="00245823">
        <w:rPr>
          <w:lang w:val="en-CA"/>
        </w:rPr>
        <w:t>.</w:t>
      </w:r>
    </w:p>
    <w:p w14:paraId="420AD6A7" w14:textId="77777777" w:rsidR="00174CDC" w:rsidRPr="00245823" w:rsidRDefault="00CE1849">
      <w:pPr>
        <w:pStyle w:val="ListParagraph"/>
        <w:numPr>
          <w:ilvl w:val="0"/>
          <w:numId w:val="24"/>
        </w:numPr>
        <w:pBdr>
          <w:top w:val="none" w:sz="0" w:space="0" w:color="auto"/>
          <w:left w:val="none" w:sz="0" w:space="0" w:color="auto"/>
          <w:bottom w:val="none" w:sz="0" w:space="0" w:color="auto"/>
          <w:right w:val="none" w:sz="0" w:space="0" w:color="auto"/>
          <w:between w:val="none" w:sz="0" w:space="0" w:color="auto"/>
        </w:pBdr>
        <w:rPr>
          <w:lang w:val="en-CA" w:eastAsia="zh-CN"/>
        </w:rPr>
      </w:pPr>
      <w:r w:rsidRPr="00245823">
        <w:rPr>
          <w:lang w:val="en-CA" w:eastAsia="zh-CN"/>
        </w:rPr>
        <w:t>The first luma and bias term</w:t>
      </w:r>
      <w:del w:id="5" w:author="Vadim Seregin" w:date="2024-07-12T02:32:00Z" w16du:dateUtc="2024-07-12T09:32:00Z">
        <w:r w:rsidRPr="00245823" w:rsidDel="00090EA2">
          <w:rPr>
            <w:lang w:val="en-CA" w:eastAsia="zh-CN"/>
          </w:rPr>
          <w:delText>a</w:delText>
        </w:r>
      </w:del>
      <w:r w:rsidRPr="00245823">
        <w:rPr>
          <w:lang w:val="en-CA" w:eastAsia="zh-CN"/>
        </w:rPr>
        <w:t xml:space="preserve"> of CCCM are unregularized: the top-left and bottom-right entries of the diagonal matrix is set to zero.</w:t>
      </w:r>
    </w:p>
    <w:p w14:paraId="420AD6A8" w14:textId="77777777" w:rsidR="00174CDC" w:rsidRPr="00245823" w:rsidRDefault="00CE1849">
      <w:pPr>
        <w:rPr>
          <w:lang w:val="en-CA"/>
        </w:rPr>
      </w:pPr>
      <w:r w:rsidRPr="00245823">
        <w:rPr>
          <w:lang w:val="en-CA"/>
        </w:rPr>
        <w:t>Test 2.7c: Test 2.7a + Test 2.7b.</w:t>
      </w:r>
    </w:p>
    <w:p w14:paraId="420AD6A9" w14:textId="77777777" w:rsidR="00174CDC" w:rsidRPr="00245823" w:rsidRDefault="00CE1849">
      <w:pPr>
        <w:pStyle w:val="Heading3"/>
        <w:numPr>
          <w:ilvl w:val="0"/>
          <w:numId w:val="0"/>
        </w:numPr>
        <w:rPr>
          <w:rFonts w:eastAsia="Calibri"/>
          <w:lang w:val="en-CA" w:eastAsia="zh-CN"/>
        </w:rPr>
      </w:pPr>
      <w:r w:rsidRPr="00245823">
        <w:rPr>
          <w:rFonts w:eastAsia="Calibri"/>
          <w:lang w:val="en-CA" w:eastAsia="zh-CN"/>
        </w:rPr>
        <w:lastRenderedPageBreak/>
        <w:t xml:space="preserve">Test 2.8: </w:t>
      </w:r>
      <w:r w:rsidRPr="00245823">
        <w:rPr>
          <w:rFonts w:eastAsia="Times New Roman"/>
          <w:color w:val="000000"/>
          <w:lang w:val="en-CA"/>
        </w:rPr>
        <w:t xml:space="preserve">Modifications to matrix-based intra prediction </w:t>
      </w:r>
      <w:r w:rsidRPr="00245823">
        <w:rPr>
          <w:rFonts w:eastAsia="Calibri"/>
          <w:lang w:val="en-CA" w:eastAsia="zh-CN"/>
        </w:rPr>
        <w:t>(</w:t>
      </w:r>
      <w:hyperlink r:id="rId48" w:history="1">
        <w:r w:rsidRPr="00245823">
          <w:rPr>
            <w:rStyle w:val="Hyperlink"/>
            <w:lang w:val="en-CA"/>
          </w:rPr>
          <w:t>JVET-AI0208</w:t>
        </w:r>
      </w:hyperlink>
      <w:r w:rsidRPr="00245823">
        <w:rPr>
          <w:rFonts w:eastAsia="Calibri"/>
          <w:lang w:val="en-CA" w:eastAsia="zh-CN"/>
        </w:rPr>
        <w:t>)</w:t>
      </w:r>
    </w:p>
    <w:p w14:paraId="420AD6AA" w14:textId="77777777" w:rsidR="00174CDC" w:rsidRPr="00245823" w:rsidRDefault="00CE1849">
      <w:pPr>
        <w:rPr>
          <w:lang w:val="en-CA"/>
        </w:rPr>
      </w:pPr>
      <w:r w:rsidRPr="00245823">
        <w:rPr>
          <w:lang w:val="en-CA"/>
        </w:rPr>
        <w:t xml:space="preserve">In this test, matrix sizes of the MIP modes are increased for the blocks with sizes up to 32x32, excluding of 4x32, 32x4, 8x32 and 32x8. The proposed matrices use the L-shaped causal template as input to generate the </w:t>
      </w:r>
      <w:proofErr w:type="spellStart"/>
      <w:r w:rsidRPr="00245823">
        <w:rPr>
          <w:lang w:val="en-CA"/>
        </w:rPr>
        <w:t>WxH</w:t>
      </w:r>
      <w:proofErr w:type="spellEnd"/>
      <w:r w:rsidRPr="00245823">
        <w:rPr>
          <w:lang w:val="en-CA"/>
        </w:rPr>
        <w:t xml:space="preserve"> prediction block. </w:t>
      </w:r>
    </w:p>
    <w:p w14:paraId="420AD6AB" w14:textId="77777777" w:rsidR="00174CDC" w:rsidRPr="00245823" w:rsidRDefault="00CE1849">
      <w:pPr>
        <w:rPr>
          <w:lang w:val="en-CA"/>
        </w:rPr>
      </w:pPr>
      <w:r w:rsidRPr="00245823">
        <w:rPr>
          <w:lang w:val="en-CA"/>
        </w:rPr>
        <w:t>The prediction of a sample P(</w:t>
      </w:r>
      <w:proofErr w:type="spellStart"/>
      <w:proofErr w:type="gramStart"/>
      <w:r w:rsidRPr="00245823">
        <w:rPr>
          <w:lang w:val="en-CA"/>
        </w:rPr>
        <w:t>x,y</w:t>
      </w:r>
      <w:proofErr w:type="spellEnd"/>
      <w:proofErr w:type="gramEnd"/>
      <w:r w:rsidRPr="00245823">
        <w:rPr>
          <w:lang w:val="en-CA"/>
        </w:rPr>
        <w:t>) can be derived as:</w:t>
      </w:r>
    </w:p>
    <w:p w14:paraId="420AD6AC" w14:textId="77777777" w:rsidR="00174CDC" w:rsidRPr="005A57B8" w:rsidRDefault="00CE1849">
      <w:pPr>
        <w:jc w:val="center"/>
        <w:rPr>
          <w:rStyle w:val="Strong"/>
          <w:rFonts w:cs="Mangal"/>
          <w:b w:val="0"/>
          <w:bCs w:val="0"/>
          <w:lang w:val="en-CA"/>
        </w:rPr>
      </w:pPr>
      <w:r w:rsidRPr="005A57B8">
        <w:rPr>
          <w:rStyle w:val="Strong"/>
          <w:rFonts w:cs="Mangal"/>
          <w:b w:val="0"/>
          <w:lang w:val="en-CA"/>
        </w:rPr>
        <w:t>P(</w:t>
      </w:r>
      <w:proofErr w:type="spellStart"/>
      <w:proofErr w:type="gramStart"/>
      <w:r w:rsidRPr="005A57B8">
        <w:rPr>
          <w:rStyle w:val="Strong"/>
          <w:rFonts w:cs="Mangal"/>
          <w:b w:val="0"/>
          <w:lang w:val="en-CA"/>
        </w:rPr>
        <w:t>x,y</w:t>
      </w:r>
      <w:proofErr w:type="spellEnd"/>
      <w:proofErr w:type="gramEnd"/>
      <w:r w:rsidRPr="005A57B8">
        <w:rPr>
          <w:rStyle w:val="Strong"/>
          <w:rFonts w:cs="Mangal"/>
          <w:b w:val="0"/>
          <w:lang w:val="en-CA"/>
        </w:rPr>
        <w:t xml:space="preserve">) = </w:t>
      </w:r>
      <w:r w:rsidRPr="005A57B8">
        <w:rPr>
          <w:rStyle w:val="Strong"/>
          <w:rFonts w:cs="Calibri" w:hint="eastAsia"/>
          <w:b w:val="0"/>
          <w:lang w:val="en-CA"/>
        </w:rPr>
        <w:t>∑</w:t>
      </w:r>
      <w:r w:rsidRPr="005A57B8">
        <w:rPr>
          <w:rStyle w:val="Strong"/>
          <w:rFonts w:cs="Mangal"/>
          <w:b w:val="0"/>
          <w:vertAlign w:val="subscript"/>
          <w:lang w:val="en-CA"/>
        </w:rPr>
        <w:t xml:space="preserve">k </w:t>
      </w:r>
      <w:r w:rsidRPr="005A57B8">
        <w:rPr>
          <w:rStyle w:val="Strong"/>
          <w:rFonts w:cs="Mangal"/>
          <w:b w:val="0"/>
          <w:lang w:val="en-CA"/>
        </w:rPr>
        <w:t>F(</w:t>
      </w:r>
      <w:proofErr w:type="spellStart"/>
      <w:r w:rsidRPr="005A57B8">
        <w:rPr>
          <w:rStyle w:val="Strong"/>
          <w:rFonts w:cs="Mangal"/>
          <w:b w:val="0"/>
          <w:lang w:val="en-CA"/>
        </w:rPr>
        <w:t>x,y,k</w:t>
      </w:r>
      <w:proofErr w:type="spellEnd"/>
      <w:r w:rsidRPr="005A57B8">
        <w:rPr>
          <w:rStyle w:val="Strong"/>
          <w:rFonts w:cs="Mangal"/>
          <w:b w:val="0"/>
          <w:lang w:val="en-CA"/>
        </w:rPr>
        <w:t>)*r(k),</w:t>
      </w:r>
    </w:p>
    <w:p w14:paraId="420AD6AD" w14:textId="77777777" w:rsidR="00174CDC" w:rsidRPr="00245823" w:rsidRDefault="00CE1849">
      <w:pPr>
        <w:rPr>
          <w:lang w:val="en-CA"/>
        </w:rPr>
      </w:pPr>
      <w:r w:rsidRPr="00245823">
        <w:rPr>
          <w:lang w:val="en-CA"/>
        </w:rPr>
        <w:t>Where r(k) is the kth item in the L-shaped template, and F(</w:t>
      </w:r>
      <w:proofErr w:type="spellStart"/>
      <w:proofErr w:type="gramStart"/>
      <w:r w:rsidRPr="00245823">
        <w:rPr>
          <w:lang w:val="en-CA"/>
        </w:rPr>
        <w:t>x,y</w:t>
      </w:r>
      <w:proofErr w:type="spellEnd"/>
      <w:proofErr w:type="gramEnd"/>
      <w:r w:rsidRPr="00245823">
        <w:rPr>
          <w:lang w:val="en-CA"/>
        </w:rPr>
        <w:t>) is the matrix weights corresponding to the position (</w:t>
      </w:r>
      <w:proofErr w:type="spellStart"/>
      <w:r w:rsidRPr="00245823">
        <w:rPr>
          <w:lang w:val="en-CA"/>
        </w:rPr>
        <w:t>x,y</w:t>
      </w:r>
      <w:proofErr w:type="spellEnd"/>
      <w:r w:rsidRPr="00245823">
        <w:rPr>
          <w:lang w:val="en-CA"/>
        </w:rPr>
        <w:t>).</w:t>
      </w:r>
    </w:p>
    <w:p w14:paraId="420AD6AE" w14:textId="77777777" w:rsidR="00174CDC" w:rsidRPr="00245823" w:rsidRDefault="00174CDC">
      <w:pPr>
        <w:rPr>
          <w:lang w:val="en-CA"/>
        </w:rPr>
      </w:pPr>
    </w:p>
    <w:p w14:paraId="420AD6AF" w14:textId="77777777" w:rsidR="00174CDC" w:rsidRPr="00245823" w:rsidRDefault="00CE1849">
      <w:pPr>
        <w:rPr>
          <w:sz w:val="21"/>
          <w:szCs w:val="21"/>
          <w:lang w:val="en-CA"/>
        </w:rPr>
      </w:pPr>
      <w:r w:rsidRPr="00245823">
        <w:rPr>
          <w:noProof/>
          <w:sz w:val="21"/>
          <w:szCs w:val="21"/>
          <w:lang w:val="en-CA"/>
        </w:rPr>
        <mc:AlternateContent>
          <mc:Choice Requires="wpg">
            <w:drawing>
              <wp:inline distT="0" distB="0" distL="0" distR="0" wp14:anchorId="420AD7FB" wp14:editId="420AD7FC">
                <wp:extent cx="4857750" cy="3200400"/>
                <wp:effectExtent l="6350" t="6350" r="6350" b="6350"/>
                <wp:docPr id="8" name="Picture 15" descr="A blue rectangular object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62164168" descr="A blue rectangular object with arrows&#10;&#10;Description automatically generated"/>
                        <pic:cNvPicPr>
                          <a:picLocks noChangeAspect="1"/>
                        </pic:cNvPicPr>
                      </pic:nvPicPr>
                      <pic:blipFill>
                        <a:blip r:embed="rId49"/>
                        <a:stretch/>
                      </pic:blipFill>
                      <pic:spPr bwMode="auto">
                        <a:xfrm>
                          <a:off x="0" y="0"/>
                          <a:ext cx="4857750" cy="320040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0" o:spid="_x0000_s30" type="#_x0000_t75" style="mso-wrap-distance-left:0.0pt;mso-wrap-distance-top:0.0pt;mso-wrap-distance-right:0.0pt;mso-wrap-distance-bottom:0.0pt;width:382.5pt;height:252.0pt;">
                <v:path textboxrect="0,0,0,0"/>
                <v:imagedata r:id="rId50" o:title=""/>
              </v:shape>
            </w:pict>
          </mc:Fallback>
        </mc:AlternateContent>
      </w:r>
    </w:p>
    <w:p w14:paraId="420AD6B0" w14:textId="77777777" w:rsidR="00174CDC" w:rsidRPr="00245823" w:rsidRDefault="00CE1849">
      <w:pPr>
        <w:tabs>
          <w:tab w:val="clear" w:pos="2160"/>
        </w:tabs>
        <w:rPr>
          <w:lang w:val="en-CA"/>
        </w:rPr>
      </w:pPr>
      <w:r w:rsidRPr="00245823">
        <w:rPr>
          <w:lang w:val="en-CA"/>
        </w:rPr>
        <w:t>In Test 2.8a, the size of the prediction block generated by matrix multiplication equals to the current block size.</w:t>
      </w:r>
    </w:p>
    <w:p w14:paraId="420AD6B1" w14:textId="77777777" w:rsidR="00174CDC" w:rsidRPr="00245823" w:rsidRDefault="00CE1849">
      <w:pPr>
        <w:tabs>
          <w:tab w:val="clear" w:pos="2160"/>
        </w:tabs>
        <w:rPr>
          <w:szCs w:val="20"/>
          <w:lang w:val="en-CA"/>
        </w:rPr>
      </w:pPr>
      <w:r w:rsidRPr="00245823">
        <w:rPr>
          <w:lang w:val="en-CA"/>
        </w:rPr>
        <w:t xml:space="preserve">In Test 2.8b, for blocks sizes of 32x16, 16x32 and 32x32, a prediction block of 16x16 is generated by matrix multiplication and then </w:t>
      </w:r>
      <w:proofErr w:type="spellStart"/>
      <w:r w:rsidRPr="00245823">
        <w:rPr>
          <w:lang w:val="en-CA"/>
        </w:rPr>
        <w:t>upsampled</w:t>
      </w:r>
      <w:proofErr w:type="spellEnd"/>
      <w:r w:rsidRPr="00245823">
        <w:rPr>
          <w:lang w:val="en-CA"/>
        </w:rPr>
        <w:t xml:space="preserve"> to the size of the current block.</w:t>
      </w:r>
    </w:p>
    <w:p w14:paraId="420AD6B2" w14:textId="77777777" w:rsidR="00174CDC" w:rsidRPr="00245823" w:rsidRDefault="00CE1849">
      <w:pPr>
        <w:rPr>
          <w:lang w:val="en-CA"/>
        </w:rPr>
      </w:pPr>
      <w:r w:rsidRPr="00245823">
        <w:rPr>
          <w:lang w:val="en-CA"/>
        </w:rPr>
        <w:t>The memory usage of matrix coefficients is summarized in the following table.</w:t>
      </w:r>
    </w:p>
    <w:p w14:paraId="420AD6B3" w14:textId="77777777" w:rsidR="00174CDC" w:rsidRPr="00245823" w:rsidRDefault="00174CDC">
      <w:pPr>
        <w:pStyle w:val="Caption"/>
        <w:rPr>
          <w:lang w:val="en-CA"/>
        </w:rPr>
      </w:pPr>
    </w:p>
    <w:tbl>
      <w:tblPr>
        <w:tblStyle w:val="TableGrid"/>
        <w:tblW w:w="0" w:type="auto"/>
        <w:jc w:val="center"/>
        <w:tblLook w:val="04A0" w:firstRow="1" w:lastRow="0" w:firstColumn="1" w:lastColumn="0" w:noHBand="0" w:noVBand="1"/>
      </w:tblPr>
      <w:tblGrid>
        <w:gridCol w:w="1581"/>
        <w:gridCol w:w="1754"/>
        <w:gridCol w:w="1440"/>
      </w:tblGrid>
      <w:tr w:rsidR="00174CDC" w:rsidRPr="00245823" w14:paraId="420AD6B7" w14:textId="77777777">
        <w:trPr>
          <w:jc w:val="center"/>
        </w:trPr>
        <w:tc>
          <w:tcPr>
            <w:tcW w:w="1581" w:type="dxa"/>
            <w:tcBorders>
              <w:top w:val="single" w:sz="4" w:space="0" w:color="auto"/>
              <w:left w:val="single" w:sz="4" w:space="0" w:color="auto"/>
              <w:bottom w:val="single" w:sz="4" w:space="0" w:color="auto"/>
              <w:right w:val="single" w:sz="4" w:space="0" w:color="auto"/>
            </w:tcBorders>
          </w:tcPr>
          <w:p w14:paraId="420AD6B4" w14:textId="77777777" w:rsidR="00174CDC" w:rsidRPr="00245823" w:rsidRDefault="00174CDC">
            <w:pPr>
              <w:rPr>
                <w:lang w:val="en-CA"/>
              </w:rPr>
            </w:pPr>
          </w:p>
        </w:tc>
        <w:tc>
          <w:tcPr>
            <w:tcW w:w="1754" w:type="dxa"/>
            <w:tcBorders>
              <w:top w:val="single" w:sz="4" w:space="0" w:color="auto"/>
              <w:left w:val="single" w:sz="4" w:space="0" w:color="auto"/>
              <w:bottom w:val="single" w:sz="4" w:space="0" w:color="auto"/>
              <w:right w:val="single" w:sz="4" w:space="0" w:color="auto"/>
            </w:tcBorders>
          </w:tcPr>
          <w:p w14:paraId="420AD6B5" w14:textId="77777777" w:rsidR="00174CDC" w:rsidRPr="00245823" w:rsidRDefault="00CE1849">
            <w:pPr>
              <w:rPr>
                <w:lang w:val="en-CA"/>
              </w:rPr>
            </w:pPr>
            <w:r w:rsidRPr="00245823">
              <w:rPr>
                <w:lang w:val="en-CA"/>
              </w:rPr>
              <w:t>Test 2.8a</w:t>
            </w:r>
          </w:p>
        </w:tc>
        <w:tc>
          <w:tcPr>
            <w:tcW w:w="1440" w:type="dxa"/>
            <w:tcBorders>
              <w:top w:val="single" w:sz="4" w:space="0" w:color="auto"/>
              <w:left w:val="single" w:sz="4" w:space="0" w:color="auto"/>
              <w:bottom w:val="single" w:sz="4" w:space="0" w:color="auto"/>
              <w:right w:val="single" w:sz="4" w:space="0" w:color="auto"/>
            </w:tcBorders>
          </w:tcPr>
          <w:p w14:paraId="420AD6B6" w14:textId="77777777" w:rsidR="00174CDC" w:rsidRPr="00245823" w:rsidRDefault="00CE1849">
            <w:pPr>
              <w:rPr>
                <w:lang w:val="en-CA"/>
              </w:rPr>
            </w:pPr>
            <w:r w:rsidRPr="00245823">
              <w:rPr>
                <w:lang w:val="en-CA"/>
              </w:rPr>
              <w:t>Test 2.8b</w:t>
            </w:r>
          </w:p>
        </w:tc>
      </w:tr>
      <w:tr w:rsidR="00174CDC" w:rsidRPr="00245823" w14:paraId="420AD6BB" w14:textId="77777777">
        <w:trPr>
          <w:jc w:val="center"/>
        </w:trPr>
        <w:tc>
          <w:tcPr>
            <w:tcW w:w="1581" w:type="dxa"/>
            <w:tcBorders>
              <w:top w:val="single" w:sz="4" w:space="0" w:color="auto"/>
              <w:left w:val="single" w:sz="4" w:space="0" w:color="auto"/>
              <w:bottom w:val="single" w:sz="4" w:space="0" w:color="auto"/>
              <w:right w:val="single" w:sz="4" w:space="0" w:color="auto"/>
            </w:tcBorders>
          </w:tcPr>
          <w:p w14:paraId="420AD6B8" w14:textId="77777777" w:rsidR="00174CDC" w:rsidRPr="00245823" w:rsidRDefault="00CE1849">
            <w:pPr>
              <w:rPr>
                <w:lang w:val="en-CA"/>
              </w:rPr>
            </w:pPr>
            <w:r w:rsidRPr="00245823">
              <w:rPr>
                <w:lang w:val="en-CA"/>
              </w:rPr>
              <w:t>Memory usage</w:t>
            </w:r>
          </w:p>
        </w:tc>
        <w:tc>
          <w:tcPr>
            <w:tcW w:w="1754" w:type="dxa"/>
            <w:tcBorders>
              <w:top w:val="single" w:sz="4" w:space="0" w:color="auto"/>
              <w:left w:val="single" w:sz="4" w:space="0" w:color="auto"/>
              <w:bottom w:val="single" w:sz="4" w:space="0" w:color="auto"/>
              <w:right w:val="single" w:sz="4" w:space="0" w:color="auto"/>
            </w:tcBorders>
          </w:tcPr>
          <w:p w14:paraId="420AD6B9" w14:textId="77777777" w:rsidR="00174CDC" w:rsidRPr="00245823" w:rsidRDefault="00CE1849">
            <w:pPr>
              <w:rPr>
                <w:lang w:val="en-CA"/>
              </w:rPr>
            </w:pPr>
            <w:r w:rsidRPr="00245823">
              <w:rPr>
                <w:lang w:val="en-CA"/>
              </w:rPr>
              <w:t>3.68MB</w:t>
            </w:r>
          </w:p>
        </w:tc>
        <w:tc>
          <w:tcPr>
            <w:tcW w:w="1440" w:type="dxa"/>
            <w:tcBorders>
              <w:top w:val="single" w:sz="4" w:space="0" w:color="auto"/>
              <w:left w:val="single" w:sz="4" w:space="0" w:color="auto"/>
              <w:bottom w:val="single" w:sz="4" w:space="0" w:color="auto"/>
              <w:right w:val="single" w:sz="4" w:space="0" w:color="auto"/>
            </w:tcBorders>
          </w:tcPr>
          <w:p w14:paraId="420AD6BA" w14:textId="77777777" w:rsidR="00174CDC" w:rsidRPr="00245823" w:rsidRDefault="00CE1849">
            <w:pPr>
              <w:rPr>
                <w:lang w:val="en-CA"/>
              </w:rPr>
            </w:pPr>
            <w:r w:rsidRPr="00245823">
              <w:rPr>
                <w:lang w:val="en-CA"/>
              </w:rPr>
              <w:t>1.92MB</w:t>
            </w:r>
          </w:p>
        </w:tc>
      </w:tr>
    </w:tbl>
    <w:p w14:paraId="420AD6BC" w14:textId="77777777" w:rsidR="00174CDC" w:rsidRPr="00245823" w:rsidRDefault="00CE1849">
      <w:pPr>
        <w:rPr>
          <w:szCs w:val="20"/>
          <w:lang w:val="en-CA"/>
        </w:rPr>
      </w:pPr>
      <w:r w:rsidRPr="00245823">
        <w:rPr>
          <w:lang w:val="en-CA"/>
        </w:rPr>
        <w:t>The filters are trained with ~105K images of the Open Images Dataset.</w:t>
      </w:r>
    </w:p>
    <w:p w14:paraId="420AD6BD" w14:textId="47EC0417" w:rsidR="00174CDC" w:rsidRPr="00245823" w:rsidRDefault="00CE1849">
      <w:pPr>
        <w:pStyle w:val="Heading3"/>
        <w:numPr>
          <w:ilvl w:val="0"/>
          <w:numId w:val="0"/>
        </w:numPr>
        <w:rPr>
          <w:rFonts w:eastAsia="Calibri"/>
          <w:lang w:val="en-CA" w:eastAsia="zh-CN"/>
        </w:rPr>
      </w:pPr>
      <w:r w:rsidRPr="00245823">
        <w:rPr>
          <w:rFonts w:eastAsia="Calibri"/>
          <w:lang w:val="en-CA" w:eastAsia="zh-CN"/>
        </w:rPr>
        <w:t>Test 2.9: Derived MIP modes with fusion (</w:t>
      </w:r>
      <w:hyperlink r:id="rId51" w:history="1">
        <w:r w:rsidRPr="00245823">
          <w:rPr>
            <w:rStyle w:val="Hyperlink"/>
            <w:lang w:val="en-CA"/>
          </w:rPr>
          <w:t>JVET-AI0159</w:t>
        </w:r>
      </w:hyperlink>
      <w:r w:rsidRPr="00245823">
        <w:rPr>
          <w:rFonts w:eastAsia="Calibri"/>
          <w:lang w:val="en-CA" w:eastAsia="zh-CN"/>
        </w:rPr>
        <w:t>)</w:t>
      </w:r>
    </w:p>
    <w:p w14:paraId="420AD6BE" w14:textId="77777777" w:rsidR="00174CDC" w:rsidRPr="00245823" w:rsidRDefault="00CE1849">
      <w:pPr>
        <w:rPr>
          <w:lang w:val="en-CA" w:eastAsia="zh-CN"/>
        </w:rPr>
      </w:pPr>
      <w:r w:rsidRPr="00245823">
        <w:rPr>
          <w:lang w:val="en-CA" w:eastAsia="zh-CN"/>
        </w:rPr>
        <w:t xml:space="preserve">In Test 2.9a, a fusion mode of two MIP modes is introduced. </w:t>
      </w:r>
      <w:proofErr w:type="gramStart"/>
      <w:r w:rsidRPr="00245823">
        <w:rPr>
          <w:lang w:val="en-CA" w:eastAsia="zh-CN"/>
        </w:rPr>
        <w:t>Similar to</w:t>
      </w:r>
      <w:proofErr w:type="gramEnd"/>
      <w:r w:rsidRPr="00245823">
        <w:rPr>
          <w:lang w:val="en-CA" w:eastAsia="zh-CN"/>
        </w:rPr>
        <w:t xml:space="preserve"> other template tools, the top and left neighbouring areas are used as templates to derive the MIP modes and the transposed flags for the current block, where the size of templates is width</w:t>
      </w:r>
      <m:oMath>
        <m:r>
          <w:rPr>
            <w:rFonts w:ascii="Cambria Math" w:hAnsi="Cambria Math"/>
            <w:lang w:val="en-CA" w:eastAsia="zh-CN"/>
          </w:rPr>
          <m:t>×</m:t>
        </m:r>
      </m:oMath>
      <w:r w:rsidRPr="00245823">
        <w:rPr>
          <w:lang w:val="en-CA" w:eastAsia="zh-CN"/>
        </w:rPr>
        <w:t>2 and 2</w:t>
      </w:r>
      <m:oMath>
        <m:r>
          <w:rPr>
            <w:rFonts w:ascii="Cambria Math" w:hAnsi="Cambria Math"/>
            <w:lang w:val="en-CA" w:eastAsia="zh-CN"/>
          </w:rPr>
          <m:t>×</m:t>
        </m:r>
      </m:oMath>
      <w:r w:rsidRPr="00245823">
        <w:rPr>
          <w:lang w:val="en-CA" w:eastAsia="zh-CN"/>
        </w:rPr>
        <w:t xml:space="preserve">height, respectively. Two best candidates </w:t>
      </w:r>
      <w:r w:rsidRPr="00245823">
        <w:rPr>
          <w:lang w:val="en-CA" w:eastAsia="zh-CN"/>
        </w:rPr>
        <w:lastRenderedPageBreak/>
        <w:t xml:space="preserve">{MIP modes, transposed flag} with the smallest template SATD cost are fused with the </w:t>
      </w:r>
      <w:proofErr w:type="gramStart"/>
      <w:r w:rsidRPr="00245823">
        <w:rPr>
          <w:lang w:val="en-CA" w:eastAsia="zh-CN"/>
        </w:rPr>
        <w:t>weights</w:t>
      </w:r>
      <w:proofErr w:type="gramEnd"/>
      <w:r w:rsidRPr="00245823">
        <w:rPr>
          <w:lang w:val="en-CA" w:eastAsia="zh-CN"/>
        </w:rPr>
        <w:t xml:space="preserve"> dependent on the cost.</w:t>
      </w:r>
    </w:p>
    <w:p w14:paraId="420AD6BF" w14:textId="77777777" w:rsidR="00174CDC" w:rsidRPr="00245823" w:rsidRDefault="00CE1849">
      <w:pPr>
        <w:rPr>
          <w:lang w:val="en-CA" w:eastAsia="zh-CN"/>
        </w:rPr>
      </w:pPr>
      <w:r w:rsidRPr="00245823">
        <w:rPr>
          <w:lang w:val="en-CA" w:eastAsia="zh-CN"/>
        </w:rPr>
        <w:t>This fusion process is applied only when the SATD cost of the best candidate is larger than half of the cost of the second-best candidate, otherwise the prediction is derived using only the best candidate without fusion.</w:t>
      </w:r>
    </w:p>
    <w:p w14:paraId="420AD6C0" w14:textId="51AAADC3" w:rsidR="00174CDC" w:rsidRPr="00245823" w:rsidRDefault="00CE1849">
      <w:pPr>
        <w:rPr>
          <w:lang w:val="en-CA" w:eastAsia="zh-CN"/>
        </w:rPr>
      </w:pPr>
      <w:r w:rsidRPr="00245823">
        <w:rPr>
          <w:lang w:val="en-CA" w:eastAsia="zh-CN"/>
        </w:rPr>
        <w:t xml:space="preserve">In Test 2.9b, the DIMD process in MIP-LFNST transform set derivation is applied to the </w:t>
      </w:r>
      <w:proofErr w:type="spellStart"/>
      <w:r w:rsidRPr="00245823">
        <w:rPr>
          <w:lang w:val="en-CA" w:eastAsia="zh-CN"/>
        </w:rPr>
        <w:t>upsampled</w:t>
      </w:r>
      <w:proofErr w:type="spellEnd"/>
      <w:r w:rsidRPr="00245823">
        <w:rPr>
          <w:lang w:val="en-CA" w:eastAsia="zh-CN"/>
        </w:rPr>
        <w:t xml:space="preserve"> prediction samples for non-square blocks with either width or height equal to 4, which is shown in figure (b). For other blocks, the DIMD process is applied directly to the prediction samples as shown in (a). </w:t>
      </w:r>
    </w:p>
    <w:p w14:paraId="420AD6C1" w14:textId="77777777" w:rsidR="00174CDC" w:rsidRPr="00245823" w:rsidRDefault="00CE1849">
      <w:pPr>
        <w:jc w:val="center"/>
        <w:rPr>
          <w:lang w:val="en-CA" w:eastAsia="zh-CN"/>
        </w:rPr>
      </w:pPr>
      <w:r w:rsidRPr="00245823">
        <w:rPr>
          <w:noProof/>
          <w:lang w:val="en-CA" w:eastAsia="zh-CN"/>
        </w:rPr>
        <mc:AlternateContent>
          <mc:Choice Requires="wpg">
            <w:drawing>
              <wp:inline distT="0" distB="0" distL="0" distR="0" wp14:anchorId="420AD7FD" wp14:editId="420AD7FE">
                <wp:extent cx="4086225" cy="2171700"/>
                <wp:effectExtent l="0" t="0" r="0" b="0"/>
                <wp:docPr id="9" name="Picture 16"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 descr="A black background with white squares&#10;&#10;Description automatically generated"/>
                        <pic:cNvPicPr>
                          <a:picLocks noChangeAspect="1"/>
                        </pic:cNvPicPr>
                      </pic:nvPicPr>
                      <pic:blipFill>
                        <a:blip r:embed="rId52"/>
                        <a:stretch/>
                      </pic:blipFill>
                      <pic:spPr bwMode="auto">
                        <a:xfrm>
                          <a:off x="0" y="0"/>
                          <a:ext cx="4086225" cy="217170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1" o:spid="_x0000_s31" type="#_x0000_t75" style="mso-wrap-distance-left:0.0pt;mso-wrap-distance-top:0.0pt;mso-wrap-distance-right:0.0pt;mso-wrap-distance-bottom:0.0pt;width:321.8pt;height:171.0pt;">
                <v:path textboxrect="0,0,0,0"/>
                <v:imagedata r:id="rId53" o:title=""/>
              </v:shape>
            </w:pict>
          </mc:Fallback>
        </mc:AlternateContent>
      </w:r>
    </w:p>
    <w:p w14:paraId="420AD6C2" w14:textId="77777777" w:rsidR="00174CDC" w:rsidRPr="00245823" w:rsidRDefault="00CE1849">
      <w:pPr>
        <w:rPr>
          <w:rFonts w:eastAsia="Times New Roman"/>
          <w:lang w:val="en-CA"/>
        </w:rPr>
      </w:pPr>
      <w:r w:rsidRPr="00245823">
        <w:rPr>
          <w:color w:val="000000"/>
          <w:lang w:val="en-CA"/>
        </w:rPr>
        <w:t xml:space="preserve">Test 2.9a: </w:t>
      </w:r>
      <w:r w:rsidRPr="00245823">
        <w:rPr>
          <w:rFonts w:eastAsia="Times New Roman"/>
          <w:lang w:val="en-CA"/>
        </w:rPr>
        <w:t>MIP modes with fusion</w:t>
      </w:r>
    </w:p>
    <w:p w14:paraId="420AD6C3" w14:textId="77777777" w:rsidR="00174CDC" w:rsidRPr="00245823" w:rsidRDefault="00CE1849">
      <w:pPr>
        <w:rPr>
          <w:color w:val="000000"/>
          <w:lang w:val="en-CA"/>
        </w:rPr>
      </w:pPr>
      <w:r w:rsidRPr="00245823">
        <w:rPr>
          <w:color w:val="000000"/>
          <w:lang w:val="en-CA"/>
        </w:rPr>
        <w:t xml:space="preserve">Test 2.9b: </w:t>
      </w:r>
      <w:r w:rsidRPr="00245823">
        <w:rPr>
          <w:rFonts w:eastAsia="Times New Roman"/>
          <w:color w:val="000000"/>
          <w:lang w:val="en-CA"/>
        </w:rPr>
        <w:t xml:space="preserve">MIP-LFNST transform set derivation by </w:t>
      </w:r>
      <w:proofErr w:type="spellStart"/>
      <w:r w:rsidRPr="00245823">
        <w:rPr>
          <w:rFonts w:eastAsia="Times New Roman"/>
          <w:color w:val="000000"/>
          <w:lang w:val="en-CA"/>
        </w:rPr>
        <w:t>upsampled</w:t>
      </w:r>
      <w:proofErr w:type="spellEnd"/>
      <w:r w:rsidRPr="00245823">
        <w:rPr>
          <w:rFonts w:eastAsia="Times New Roman"/>
          <w:color w:val="000000"/>
          <w:lang w:val="en-CA"/>
        </w:rPr>
        <w:t xml:space="preserve"> prediction</w:t>
      </w:r>
    </w:p>
    <w:p w14:paraId="420AD6C4" w14:textId="77777777" w:rsidR="00174CDC" w:rsidRPr="00245823" w:rsidRDefault="00CE1849">
      <w:pPr>
        <w:rPr>
          <w:rFonts w:eastAsia="Times New Roman"/>
          <w:color w:val="000000"/>
          <w:lang w:val="en-CA"/>
        </w:rPr>
      </w:pPr>
      <w:r w:rsidRPr="00245823">
        <w:rPr>
          <w:color w:val="000000"/>
          <w:lang w:val="en-CA"/>
        </w:rPr>
        <w:t xml:space="preserve">Test 2.9c: </w:t>
      </w:r>
      <w:r w:rsidRPr="00245823">
        <w:rPr>
          <w:rFonts w:eastAsia="Times New Roman"/>
          <w:lang w:val="en-CA"/>
        </w:rPr>
        <w:t>Test 2.9a + Test 2.9b</w:t>
      </w:r>
    </w:p>
    <w:p w14:paraId="420AD6C5" w14:textId="77777777" w:rsidR="00174CDC" w:rsidRPr="00245823" w:rsidRDefault="00CE1849">
      <w:pPr>
        <w:pStyle w:val="Heading2"/>
        <w:rPr>
          <w:lang w:val="en-CA"/>
        </w:rPr>
      </w:pPr>
      <w:r w:rsidRPr="00245823">
        <w:rPr>
          <w:lang w:val="en-CA"/>
        </w:rPr>
        <w:t>Inter prediction</w:t>
      </w:r>
    </w:p>
    <w:p w14:paraId="420AD6C6" w14:textId="77777777" w:rsidR="00174CDC" w:rsidRPr="00245823" w:rsidRDefault="00CE1849">
      <w:pPr>
        <w:pStyle w:val="Heading3"/>
        <w:numPr>
          <w:ilvl w:val="0"/>
          <w:numId w:val="0"/>
        </w:numPr>
        <w:rPr>
          <w:lang w:val="en-CA"/>
        </w:rPr>
      </w:pPr>
      <w:r w:rsidRPr="00245823">
        <w:rPr>
          <w:lang w:val="en-CA"/>
        </w:rPr>
        <w:t xml:space="preserve">Test 3.1: High precision sample based BDOF </w:t>
      </w:r>
      <w:r w:rsidRPr="00245823">
        <w:rPr>
          <w:szCs w:val="24"/>
          <w:lang w:val="en-CA"/>
        </w:rPr>
        <w:t>(</w:t>
      </w:r>
      <w:hyperlink r:id="rId54" w:history="1">
        <w:r w:rsidRPr="00245823">
          <w:rPr>
            <w:rStyle w:val="Hyperlink"/>
            <w:lang w:val="en-CA"/>
          </w:rPr>
          <w:t>JVET-AI0046</w:t>
        </w:r>
      </w:hyperlink>
      <w:r w:rsidRPr="00245823">
        <w:rPr>
          <w:szCs w:val="24"/>
          <w:lang w:val="en-CA"/>
        </w:rPr>
        <w:t>)</w:t>
      </w:r>
    </w:p>
    <w:p w14:paraId="420AD6C7" w14:textId="23D3E19C" w:rsidR="00174CDC" w:rsidRPr="00245823" w:rsidRDefault="00CE1849">
      <w:pPr>
        <w:rPr>
          <w:lang w:val="en-CA"/>
        </w:rPr>
      </w:pPr>
      <w:r w:rsidRPr="00245823">
        <w:rPr>
          <w:rFonts w:eastAsia="Times New Roman"/>
          <w:color w:val="000000"/>
          <w:lang w:val="en-CA"/>
        </w:rPr>
        <w:t xml:space="preserve">In this test, </w:t>
      </w:r>
      <w:ins w:id="6" w:author="Vadim Seregin" w:date="2024-07-12T03:08:00Z" w16du:dateUtc="2024-07-12T10:08:00Z">
        <w:r w:rsidR="00AF2645">
          <w:rPr>
            <w:rFonts w:eastAsia="Times New Roman"/>
            <w:color w:val="000000"/>
            <w:lang w:val="en-CA"/>
          </w:rPr>
          <w:t>t</w:t>
        </w:r>
      </w:ins>
      <w:r w:rsidRPr="00245823">
        <w:rPr>
          <w:lang w:val="en-CA"/>
        </w:rPr>
        <w:t>he high precision formula used for BDOF DMVR is applied to sample based BDOF as foll</w:t>
      </w:r>
      <w:ins w:id="7" w:author="Vadim Seregin" w:date="2024-07-12T03:08:00Z" w16du:dateUtc="2024-07-12T10:08:00Z">
        <w:r w:rsidR="0001799C">
          <w:rPr>
            <w:lang w:val="en-CA"/>
          </w:rPr>
          <w:t>o</w:t>
        </w:r>
      </w:ins>
      <w:r w:rsidRPr="00245823">
        <w:rPr>
          <w:lang w:val="en-CA"/>
        </w:rPr>
        <w:t>w</w:t>
      </w:r>
      <w:del w:id="8" w:author="Vadim Seregin" w:date="2024-07-12T03:08:00Z" w16du:dateUtc="2024-07-12T10:08:00Z">
        <w:r w:rsidRPr="00245823" w:rsidDel="0001799C">
          <w:rPr>
            <w:lang w:val="en-CA"/>
          </w:rPr>
          <w:delText>o</w:delText>
        </w:r>
      </w:del>
      <w:r w:rsidRPr="00245823">
        <w:rPr>
          <w:lang w:val="en-CA"/>
        </w:rPr>
        <w:t xml:space="preserve">s. </w:t>
      </w:r>
    </w:p>
    <w:p w14:paraId="420AD6C8" w14:textId="77777777" w:rsidR="00174CDC" w:rsidRPr="00245823" w:rsidRDefault="00CE1849">
      <w:pPr>
        <w:jc w:val="center"/>
        <w:rPr>
          <w:sz w:val="21"/>
          <w:szCs w:val="21"/>
          <w:lang w:val="en-CA"/>
        </w:rPr>
      </w:pPr>
      <w:r w:rsidRPr="00245823">
        <w:rPr>
          <w:sz w:val="21"/>
          <w:szCs w:val="21"/>
          <w:lang w:val="en-CA"/>
        </w:rPr>
        <w:t>(</w:t>
      </w:r>
      <w:r w:rsidRPr="00245823">
        <w:rPr>
          <w:rFonts w:ascii="Symbol" w:eastAsia="Symbol" w:hAnsi="Symbol" w:cs="Symbol"/>
          <w:sz w:val="21"/>
          <w:szCs w:val="21"/>
          <w:lang w:val="en-CA"/>
        </w:rPr>
        <w:t>å</w:t>
      </w:r>
      <w:r w:rsidRPr="00245823">
        <w:rPr>
          <w:sz w:val="21"/>
          <w:szCs w:val="21"/>
          <w:lang w:val="en-CA"/>
        </w:rPr>
        <w:t xml:space="preserve">Gx.Gx+R1) * </w:t>
      </w:r>
      <w:proofErr w:type="spellStart"/>
      <w:r w:rsidRPr="00245823">
        <w:rPr>
          <w:sz w:val="21"/>
          <w:szCs w:val="21"/>
          <w:lang w:val="en-CA"/>
        </w:rPr>
        <w:t>vx</w:t>
      </w:r>
      <w:proofErr w:type="spellEnd"/>
      <w:r w:rsidRPr="00245823">
        <w:rPr>
          <w:sz w:val="21"/>
          <w:szCs w:val="21"/>
          <w:lang w:val="en-CA"/>
        </w:rPr>
        <w:t xml:space="preserve"> + </w:t>
      </w:r>
      <w:r w:rsidRPr="00245823">
        <w:rPr>
          <w:rFonts w:ascii="Symbol" w:eastAsia="Symbol" w:hAnsi="Symbol" w:cs="Symbol"/>
          <w:sz w:val="21"/>
          <w:szCs w:val="21"/>
          <w:lang w:val="en-CA"/>
        </w:rPr>
        <w:t>å</w:t>
      </w:r>
      <w:proofErr w:type="spellStart"/>
      <w:r w:rsidRPr="00245823">
        <w:rPr>
          <w:sz w:val="21"/>
          <w:szCs w:val="21"/>
          <w:lang w:val="en-CA"/>
        </w:rPr>
        <w:t>Gx.Gy</w:t>
      </w:r>
      <w:proofErr w:type="spellEnd"/>
      <w:r w:rsidRPr="00245823">
        <w:rPr>
          <w:sz w:val="21"/>
          <w:szCs w:val="21"/>
          <w:lang w:val="en-CA"/>
        </w:rPr>
        <w:t xml:space="preserve"> * </w:t>
      </w:r>
      <w:proofErr w:type="spellStart"/>
      <w:r w:rsidRPr="00245823">
        <w:rPr>
          <w:sz w:val="21"/>
          <w:szCs w:val="21"/>
          <w:lang w:val="en-CA"/>
        </w:rPr>
        <w:t>vy</w:t>
      </w:r>
      <w:proofErr w:type="spellEnd"/>
      <w:r w:rsidRPr="00245823">
        <w:rPr>
          <w:sz w:val="21"/>
          <w:szCs w:val="21"/>
          <w:lang w:val="en-CA"/>
        </w:rPr>
        <w:t xml:space="preserve"> = </w:t>
      </w:r>
      <w:r w:rsidRPr="00245823">
        <w:rPr>
          <w:rFonts w:ascii="Symbol" w:eastAsia="Symbol" w:hAnsi="Symbol" w:cs="Symbol"/>
          <w:sz w:val="21"/>
          <w:szCs w:val="21"/>
          <w:lang w:val="en-CA"/>
        </w:rPr>
        <w:t>å</w:t>
      </w:r>
      <w:proofErr w:type="spellStart"/>
      <w:proofErr w:type="gramStart"/>
      <w:r w:rsidRPr="00245823">
        <w:rPr>
          <w:sz w:val="21"/>
          <w:szCs w:val="21"/>
          <w:lang w:val="en-CA"/>
        </w:rPr>
        <w:t>dI</w:t>
      </w:r>
      <w:proofErr w:type="spellEnd"/>
      <w:r w:rsidRPr="00245823">
        <w:rPr>
          <w:sz w:val="21"/>
          <w:szCs w:val="21"/>
          <w:lang w:val="en-CA"/>
        </w:rPr>
        <w:t xml:space="preserve"> .</w:t>
      </w:r>
      <w:proofErr w:type="gramEnd"/>
      <w:r w:rsidRPr="00245823">
        <w:rPr>
          <w:sz w:val="21"/>
          <w:szCs w:val="21"/>
          <w:lang w:val="en-CA"/>
        </w:rPr>
        <w:t xml:space="preserve"> Gx - </w:t>
      </w:r>
      <w:proofErr w:type="spellStart"/>
      <w:proofErr w:type="gramStart"/>
      <w:r w:rsidRPr="00245823">
        <w:rPr>
          <w:sz w:val="21"/>
          <w:szCs w:val="21"/>
          <w:lang w:val="en-CA"/>
        </w:rPr>
        <w:t>dM</w:t>
      </w:r>
      <w:proofErr w:type="spellEnd"/>
      <w:r w:rsidRPr="00245823">
        <w:rPr>
          <w:sz w:val="21"/>
          <w:szCs w:val="21"/>
          <w:lang w:val="en-CA"/>
        </w:rPr>
        <w:t xml:space="preserve"> .</w:t>
      </w:r>
      <w:proofErr w:type="gramEnd"/>
      <w:r w:rsidRPr="00245823">
        <w:rPr>
          <w:sz w:val="21"/>
          <w:szCs w:val="21"/>
          <w:lang w:val="en-CA"/>
        </w:rPr>
        <w:t xml:space="preserve"> </w:t>
      </w:r>
      <w:r w:rsidRPr="00245823">
        <w:rPr>
          <w:rFonts w:ascii="Symbol" w:eastAsia="Symbol" w:hAnsi="Symbol" w:cs="Symbol"/>
          <w:sz w:val="21"/>
          <w:szCs w:val="21"/>
          <w:lang w:val="en-CA"/>
        </w:rPr>
        <w:t>å</w:t>
      </w:r>
      <w:r w:rsidRPr="00245823">
        <w:rPr>
          <w:sz w:val="21"/>
          <w:szCs w:val="21"/>
          <w:lang w:val="en-CA"/>
        </w:rPr>
        <w:t>Gx</w:t>
      </w:r>
    </w:p>
    <w:p w14:paraId="420AD6C9" w14:textId="77777777" w:rsidR="00174CDC" w:rsidRPr="00245823" w:rsidRDefault="00CE1849">
      <w:pPr>
        <w:jc w:val="center"/>
        <w:rPr>
          <w:sz w:val="21"/>
          <w:szCs w:val="21"/>
          <w:lang w:val="en-CA"/>
        </w:rPr>
      </w:pPr>
      <w:r w:rsidRPr="00245823">
        <w:rPr>
          <w:rFonts w:ascii="Symbol" w:eastAsia="Symbol" w:hAnsi="Symbol" w:cs="Symbol"/>
          <w:sz w:val="21"/>
          <w:szCs w:val="21"/>
          <w:lang w:val="en-CA"/>
        </w:rPr>
        <w:t>å</w:t>
      </w:r>
      <w:proofErr w:type="spellStart"/>
      <w:r w:rsidRPr="00245823">
        <w:rPr>
          <w:sz w:val="21"/>
          <w:szCs w:val="21"/>
          <w:lang w:val="en-CA"/>
        </w:rPr>
        <w:t>Gx.Gy</w:t>
      </w:r>
      <w:proofErr w:type="spellEnd"/>
      <w:r w:rsidRPr="00245823">
        <w:rPr>
          <w:sz w:val="21"/>
          <w:szCs w:val="21"/>
          <w:lang w:val="en-CA"/>
        </w:rPr>
        <w:t xml:space="preserve"> * </w:t>
      </w:r>
      <w:proofErr w:type="spellStart"/>
      <w:r w:rsidRPr="00245823">
        <w:rPr>
          <w:sz w:val="21"/>
          <w:szCs w:val="21"/>
          <w:lang w:val="en-CA"/>
        </w:rPr>
        <w:t>vx</w:t>
      </w:r>
      <w:proofErr w:type="spellEnd"/>
      <w:r w:rsidRPr="00245823">
        <w:rPr>
          <w:sz w:val="21"/>
          <w:szCs w:val="21"/>
          <w:lang w:val="en-CA"/>
        </w:rPr>
        <w:t xml:space="preserve"> + (</w:t>
      </w:r>
      <w:r w:rsidRPr="00245823">
        <w:rPr>
          <w:rFonts w:ascii="Symbol" w:eastAsia="Symbol" w:hAnsi="Symbol" w:cs="Symbol"/>
          <w:sz w:val="21"/>
          <w:szCs w:val="21"/>
          <w:lang w:val="en-CA"/>
        </w:rPr>
        <w:t>å</w:t>
      </w:r>
      <w:r w:rsidRPr="00245823">
        <w:rPr>
          <w:sz w:val="21"/>
          <w:szCs w:val="21"/>
          <w:lang w:val="en-CA"/>
        </w:rPr>
        <w:t xml:space="preserve">Gy.Gy+R1) * </w:t>
      </w:r>
      <w:proofErr w:type="spellStart"/>
      <w:r w:rsidRPr="00245823">
        <w:rPr>
          <w:sz w:val="21"/>
          <w:szCs w:val="21"/>
          <w:lang w:val="en-CA"/>
        </w:rPr>
        <w:t>vy</w:t>
      </w:r>
      <w:proofErr w:type="spellEnd"/>
      <w:r w:rsidRPr="00245823">
        <w:rPr>
          <w:sz w:val="21"/>
          <w:szCs w:val="21"/>
          <w:lang w:val="en-CA"/>
        </w:rPr>
        <w:t xml:space="preserve"> = </w:t>
      </w:r>
      <w:r w:rsidRPr="00245823">
        <w:rPr>
          <w:rFonts w:ascii="Symbol" w:eastAsia="Symbol" w:hAnsi="Symbol" w:cs="Symbol"/>
          <w:sz w:val="21"/>
          <w:szCs w:val="21"/>
          <w:lang w:val="en-CA"/>
        </w:rPr>
        <w:t>å</w:t>
      </w:r>
      <w:proofErr w:type="spellStart"/>
      <w:proofErr w:type="gramStart"/>
      <w:r w:rsidRPr="00245823">
        <w:rPr>
          <w:sz w:val="21"/>
          <w:szCs w:val="21"/>
          <w:lang w:val="en-CA"/>
        </w:rPr>
        <w:t>dI</w:t>
      </w:r>
      <w:proofErr w:type="spellEnd"/>
      <w:r w:rsidRPr="00245823">
        <w:rPr>
          <w:sz w:val="21"/>
          <w:szCs w:val="21"/>
          <w:lang w:val="en-CA"/>
        </w:rPr>
        <w:t xml:space="preserve"> .</w:t>
      </w:r>
      <w:proofErr w:type="gramEnd"/>
      <w:r w:rsidRPr="00245823">
        <w:rPr>
          <w:sz w:val="21"/>
          <w:szCs w:val="21"/>
          <w:lang w:val="en-CA"/>
        </w:rPr>
        <w:t xml:space="preserve"> </w:t>
      </w:r>
      <w:proofErr w:type="spellStart"/>
      <w:r w:rsidRPr="00245823">
        <w:rPr>
          <w:sz w:val="21"/>
          <w:szCs w:val="21"/>
          <w:lang w:val="en-CA"/>
        </w:rPr>
        <w:t>Gy</w:t>
      </w:r>
      <w:proofErr w:type="spellEnd"/>
      <w:r w:rsidRPr="00245823">
        <w:rPr>
          <w:sz w:val="21"/>
          <w:szCs w:val="21"/>
          <w:lang w:val="en-CA"/>
        </w:rPr>
        <w:t xml:space="preserve"> - </w:t>
      </w:r>
      <w:proofErr w:type="spellStart"/>
      <w:proofErr w:type="gramStart"/>
      <w:r w:rsidRPr="00245823">
        <w:rPr>
          <w:sz w:val="21"/>
          <w:szCs w:val="21"/>
          <w:lang w:val="en-CA"/>
        </w:rPr>
        <w:t>dM</w:t>
      </w:r>
      <w:proofErr w:type="spellEnd"/>
      <w:r w:rsidRPr="00245823">
        <w:rPr>
          <w:sz w:val="21"/>
          <w:szCs w:val="21"/>
          <w:lang w:val="en-CA"/>
        </w:rPr>
        <w:t xml:space="preserve"> .</w:t>
      </w:r>
      <w:proofErr w:type="gramEnd"/>
      <w:r w:rsidRPr="00245823">
        <w:rPr>
          <w:sz w:val="21"/>
          <w:szCs w:val="21"/>
          <w:lang w:val="en-CA"/>
        </w:rPr>
        <w:t xml:space="preserve"> </w:t>
      </w:r>
      <w:r w:rsidRPr="00245823">
        <w:rPr>
          <w:rFonts w:ascii="Symbol" w:eastAsia="Symbol" w:hAnsi="Symbol" w:cs="Symbol"/>
          <w:sz w:val="21"/>
          <w:szCs w:val="21"/>
          <w:lang w:val="en-CA"/>
        </w:rPr>
        <w:t>å</w:t>
      </w:r>
      <w:proofErr w:type="spellStart"/>
      <w:r w:rsidRPr="00245823">
        <w:rPr>
          <w:sz w:val="21"/>
          <w:szCs w:val="21"/>
          <w:lang w:val="en-CA"/>
        </w:rPr>
        <w:t>Gy</w:t>
      </w:r>
      <w:proofErr w:type="spellEnd"/>
    </w:p>
    <w:p w14:paraId="420AD6CA" w14:textId="77777777" w:rsidR="00174CDC" w:rsidRPr="00245823" w:rsidRDefault="00CE1849">
      <w:pPr>
        <w:rPr>
          <w:lang w:val="en-CA"/>
        </w:rPr>
      </w:pPr>
      <w:r w:rsidRPr="00245823">
        <w:rPr>
          <w:lang w:val="en-CA"/>
        </w:rPr>
        <w:t>where Gx/</w:t>
      </w:r>
      <w:proofErr w:type="spellStart"/>
      <w:r w:rsidRPr="00245823">
        <w:rPr>
          <w:lang w:val="en-CA"/>
        </w:rPr>
        <w:t>Gy</w:t>
      </w:r>
      <w:proofErr w:type="spellEnd"/>
      <w:r w:rsidRPr="00245823">
        <w:rPr>
          <w:lang w:val="en-CA"/>
        </w:rPr>
        <w:t xml:space="preserve"> are the summation of the two horizontal/vertical gradients derived for each reference block.</w:t>
      </w:r>
    </w:p>
    <w:p w14:paraId="420AD6CB" w14:textId="77777777" w:rsidR="00174CDC" w:rsidRPr="00245823" w:rsidRDefault="00CE1849">
      <w:pPr>
        <w:spacing w:after="240"/>
        <w:rPr>
          <w:lang w:val="en-CA"/>
        </w:rPr>
      </w:pPr>
      <w:r w:rsidRPr="00245823">
        <w:rPr>
          <w:lang w:val="en-CA"/>
        </w:rPr>
        <w:t>Summations (</w:t>
      </w:r>
      <w:r w:rsidRPr="00245823">
        <w:rPr>
          <w:rFonts w:ascii="Symbol" w:eastAsia="Symbol" w:hAnsi="Symbol" w:cs="Symbol"/>
          <w:lang w:val="en-CA"/>
        </w:rPr>
        <w:t>S</w:t>
      </w:r>
      <w:r w:rsidRPr="00245823">
        <w:rPr>
          <w:lang w:val="en-CA"/>
        </w:rPr>
        <w:t>) are weighted sums in test a, and not weighted sum in test b.</w:t>
      </w:r>
    </w:p>
    <w:p w14:paraId="420AD6CC" w14:textId="77777777" w:rsidR="00174CDC" w:rsidRPr="00245823" w:rsidRDefault="00CE1849">
      <w:pPr>
        <w:spacing w:after="240"/>
        <w:rPr>
          <w:rFonts w:eastAsia="Times New Roman"/>
          <w:color w:val="000000"/>
          <w:lang w:val="en-CA"/>
        </w:rPr>
      </w:pPr>
      <w:r w:rsidRPr="00245823">
        <w:rPr>
          <w:rFonts w:eastAsia="Times New Roman"/>
          <w:color w:val="000000"/>
          <w:lang w:val="en-CA"/>
        </w:rPr>
        <w:t>Test 3.1a: High accuracy sample based BDOF.</w:t>
      </w:r>
    </w:p>
    <w:p w14:paraId="420AD6CD" w14:textId="77777777" w:rsidR="00174CDC" w:rsidRPr="00245823" w:rsidRDefault="00CE1849">
      <w:pPr>
        <w:rPr>
          <w:rFonts w:eastAsia="Calibri"/>
          <w:lang w:val="en-CA" w:eastAsia="zh-CN"/>
        </w:rPr>
      </w:pPr>
      <w:r w:rsidRPr="00245823">
        <w:rPr>
          <w:rFonts w:eastAsia="Times New Roman"/>
          <w:color w:val="000000"/>
          <w:lang w:val="en-CA"/>
        </w:rPr>
        <w:t>Test 3.1b: High accuracy sample based BDOF with no weights</w:t>
      </w:r>
      <w:r w:rsidRPr="00245823">
        <w:rPr>
          <w:lang w:val="en-CA" w:eastAsia="zh-CN"/>
        </w:rPr>
        <w:t>.</w:t>
      </w:r>
    </w:p>
    <w:p w14:paraId="420AD6CE" w14:textId="77777777" w:rsidR="00174CDC" w:rsidRPr="00245823" w:rsidRDefault="00CE1849">
      <w:pPr>
        <w:pStyle w:val="Heading3"/>
        <w:numPr>
          <w:ilvl w:val="0"/>
          <w:numId w:val="0"/>
        </w:numPr>
        <w:rPr>
          <w:lang w:val="en-CA"/>
        </w:rPr>
      </w:pPr>
      <w:r w:rsidRPr="00245823">
        <w:rPr>
          <w:lang w:val="en-CA"/>
        </w:rPr>
        <w:t xml:space="preserve">Test 3.2: Temporal BV for IBC merge/AMVP list construction </w:t>
      </w:r>
      <w:r w:rsidRPr="00245823">
        <w:rPr>
          <w:szCs w:val="24"/>
          <w:lang w:val="en-CA"/>
        </w:rPr>
        <w:t>(</w:t>
      </w:r>
      <w:hyperlink r:id="rId55" w:history="1">
        <w:r w:rsidRPr="00245823">
          <w:rPr>
            <w:rStyle w:val="Hyperlink"/>
            <w:lang w:val="en-CA"/>
          </w:rPr>
          <w:t>JVET-AI0161</w:t>
        </w:r>
      </w:hyperlink>
      <w:r w:rsidRPr="00245823">
        <w:rPr>
          <w:szCs w:val="24"/>
          <w:lang w:val="en-CA"/>
        </w:rPr>
        <w:t>)</w:t>
      </w:r>
    </w:p>
    <w:p w14:paraId="420AD6CF" w14:textId="77777777" w:rsidR="00174CDC" w:rsidRPr="00245823" w:rsidRDefault="00CE1849">
      <w:pPr>
        <w:rPr>
          <w:lang w:val="en-CA"/>
        </w:rPr>
      </w:pPr>
      <w:r w:rsidRPr="00245823">
        <w:rPr>
          <w:lang w:val="en-CA" w:eastAsia="zh-CN"/>
        </w:rPr>
        <w:t xml:space="preserve">In ECM, the </w:t>
      </w:r>
      <w:r w:rsidRPr="00245823">
        <w:rPr>
          <w:lang w:val="en-CA"/>
        </w:rPr>
        <w:t>IBC merge/AMVP list is constructed from adjacent spatial candidates, non-adjacent spatial candidates, HBVP candidates, ARBVP candidates, pairwise average candidates, and some predefined BV candidates. However, temporal BV candidates are not utilized.</w:t>
      </w:r>
    </w:p>
    <w:p w14:paraId="420AD6D0" w14:textId="77777777" w:rsidR="00174CDC" w:rsidRPr="00245823" w:rsidRDefault="00CE1849">
      <w:pPr>
        <w:rPr>
          <w:rFonts w:eastAsia="SimSun"/>
          <w:lang w:val="en-CA" w:eastAsia="zh-CN"/>
        </w:rPr>
      </w:pPr>
      <w:r w:rsidRPr="00245823">
        <w:rPr>
          <w:lang w:val="en-CA"/>
        </w:rPr>
        <w:t>In the test, temporal BV candidates are added to the IBC merge/AMVP list after the non-adjacent BV candidates. The temporal BVs</w:t>
      </w:r>
      <w:r w:rsidRPr="00245823">
        <w:rPr>
          <w:rFonts w:eastAsia="SimSun"/>
          <w:lang w:val="en-CA" w:eastAsia="zh-CN"/>
        </w:rPr>
        <w:t xml:space="preserve"> are derived from collocated positions (corners and center of the block) and shifted collocated positions (five </w:t>
      </w:r>
      <w:r w:rsidRPr="00245823">
        <w:rPr>
          <w:lang w:val="en-CA" w:eastAsia="zh-CN"/>
        </w:rPr>
        <w:t>neighbouring positions)</w:t>
      </w:r>
      <w:r w:rsidRPr="00245823">
        <w:rPr>
          <w:rFonts w:eastAsia="SimSun"/>
          <w:lang w:val="en-CA" w:eastAsia="zh-CN"/>
        </w:rPr>
        <w:t xml:space="preserve"> in the collocated pictures.</w:t>
      </w:r>
    </w:p>
    <w:p w14:paraId="420AD6D1" w14:textId="77777777" w:rsidR="00174CDC" w:rsidRPr="00245823" w:rsidRDefault="00CE1849">
      <w:pPr>
        <w:rPr>
          <w:lang w:val="en-CA" w:eastAsia="zh-CN"/>
        </w:rPr>
      </w:pPr>
      <w:r w:rsidRPr="00245823">
        <w:rPr>
          <w:lang w:val="en-CA"/>
        </w:rPr>
        <w:lastRenderedPageBreak/>
        <w:t>Two collocated pictures are utilized which are the two reference pictures with the first two least POC distances relative to the current picture, same as for TMVP in ECM.</w:t>
      </w:r>
    </w:p>
    <w:p w14:paraId="420AD6D2" w14:textId="77777777" w:rsidR="00174CDC" w:rsidRPr="00245823" w:rsidRDefault="00CE1849">
      <w:pPr>
        <w:pStyle w:val="Heading3"/>
        <w:numPr>
          <w:ilvl w:val="0"/>
          <w:numId w:val="0"/>
        </w:numPr>
        <w:rPr>
          <w:lang w:val="en-CA"/>
        </w:rPr>
      </w:pPr>
      <w:r w:rsidRPr="00245823">
        <w:rPr>
          <w:lang w:val="en-CA"/>
        </w:rPr>
        <w:t xml:space="preserve">Test 3.3: GPM with inter prediction and IBC </w:t>
      </w:r>
      <w:r w:rsidRPr="00245823">
        <w:rPr>
          <w:szCs w:val="24"/>
          <w:lang w:val="en-CA"/>
        </w:rPr>
        <w:t>(</w:t>
      </w:r>
      <w:hyperlink r:id="rId56" w:history="1">
        <w:r w:rsidRPr="00245823">
          <w:rPr>
            <w:rStyle w:val="Hyperlink"/>
            <w:lang w:val="en-CA"/>
          </w:rPr>
          <w:t>JVET-AI0082</w:t>
        </w:r>
      </w:hyperlink>
      <w:r w:rsidRPr="00245823">
        <w:rPr>
          <w:szCs w:val="24"/>
          <w:lang w:val="en-CA"/>
        </w:rPr>
        <w:t>)</w:t>
      </w:r>
    </w:p>
    <w:p w14:paraId="420AD6D3" w14:textId="77777777" w:rsidR="00174CDC" w:rsidRPr="00245823" w:rsidRDefault="00CE1849">
      <w:pPr>
        <w:rPr>
          <w:lang w:val="en-CA" w:eastAsia="zh-CN"/>
        </w:rPr>
      </w:pPr>
      <w:r w:rsidRPr="00245823">
        <w:rPr>
          <w:lang w:val="en-CA"/>
        </w:rPr>
        <w:t xml:space="preserve">In Test 3.3a, </w:t>
      </w:r>
      <w:r w:rsidRPr="00245823">
        <w:rPr>
          <w:lang w:val="en-CA" w:eastAsia="zh-CN"/>
        </w:rPr>
        <w:t>the two geometric sub-partitions are predicted using inter prediction and IBC, individually. To generate the prediction signal of IBC, an IBC candidate list is constructed, and the index of the selected block vector is signalled. The prediction signal of IBC for one sub-partition can be blended with regular GPM, GPM-MMVD, and GPM-affine for the other sub-partition.</w:t>
      </w:r>
    </w:p>
    <w:p w14:paraId="420AD6D4" w14:textId="77777777" w:rsidR="00174CDC" w:rsidRPr="00245823" w:rsidRDefault="00CE1849">
      <w:pPr>
        <w:rPr>
          <w:lang w:val="en-CA" w:eastAsia="zh-CN"/>
        </w:rPr>
      </w:pPr>
      <w:r w:rsidRPr="00245823">
        <w:rPr>
          <w:lang w:val="en-CA" w:eastAsia="zh-CN"/>
        </w:rPr>
        <w:t>Test 3.3b: Test 3.2 and Test 3.3a.</w:t>
      </w:r>
    </w:p>
    <w:p w14:paraId="420AD6D5" w14:textId="77777777" w:rsidR="00174CDC" w:rsidRPr="00245823" w:rsidRDefault="00CE1849">
      <w:pPr>
        <w:pStyle w:val="Heading3"/>
        <w:numPr>
          <w:ilvl w:val="0"/>
          <w:numId w:val="0"/>
        </w:numPr>
        <w:rPr>
          <w:lang w:val="en-CA"/>
        </w:rPr>
      </w:pPr>
      <w:r w:rsidRPr="00245823">
        <w:rPr>
          <w:lang w:val="en-CA"/>
        </w:rPr>
        <w:t xml:space="preserve">Test 3.4: MVP extension </w:t>
      </w:r>
      <w:r w:rsidRPr="00245823">
        <w:rPr>
          <w:szCs w:val="24"/>
          <w:lang w:val="en-CA"/>
        </w:rPr>
        <w:t>(</w:t>
      </w:r>
      <w:hyperlink r:id="rId57" w:history="1">
        <w:r w:rsidRPr="00245823">
          <w:rPr>
            <w:rStyle w:val="Hyperlink"/>
            <w:lang w:val="en-CA"/>
          </w:rPr>
          <w:t>JVET-AI0183</w:t>
        </w:r>
      </w:hyperlink>
      <w:r w:rsidRPr="00245823">
        <w:rPr>
          <w:szCs w:val="24"/>
          <w:lang w:val="en-CA"/>
        </w:rPr>
        <w:t>)</w:t>
      </w:r>
    </w:p>
    <w:p w14:paraId="420AD6D6" w14:textId="77777777" w:rsidR="00174CDC" w:rsidRPr="00245823" w:rsidRDefault="00CE1849">
      <w:pPr>
        <w:rPr>
          <w:lang w:val="en-CA"/>
        </w:rPr>
      </w:pPr>
      <w:r w:rsidRPr="00245823">
        <w:rPr>
          <w:lang w:val="en-CA"/>
        </w:rPr>
        <w:t xml:space="preserve">In the test, scaled merge candidates, TMVP candidates with alternative reference indices, and TMVP candidates based on motion trajectory crossing the current block are introduced. </w:t>
      </w:r>
    </w:p>
    <w:p w14:paraId="420AD6D7" w14:textId="77777777" w:rsidR="00174CDC" w:rsidRPr="00245823" w:rsidRDefault="00CE1849">
      <w:pPr>
        <w:rPr>
          <w:lang w:val="en-CA"/>
        </w:rPr>
      </w:pPr>
      <w:r w:rsidRPr="00245823">
        <w:rPr>
          <w:lang w:val="en-CA"/>
        </w:rPr>
        <w:t>Scaled merge candidates are added before the default zero MV candidates with the reference index 1 when the existing candidates already included in the merge list has reference index 0, otherwise it adds a candidate with the reference index 0. MV is scaled accordingly.</w:t>
      </w:r>
    </w:p>
    <w:p w14:paraId="420AD6D8" w14:textId="6F8BD0C4" w:rsidR="00174CDC" w:rsidRPr="00245823" w:rsidRDefault="00CE1849">
      <w:pPr>
        <w:rPr>
          <w:lang w:val="en-CA"/>
        </w:rPr>
      </w:pPr>
      <w:r w:rsidRPr="00245823">
        <w:rPr>
          <w:lang w:val="en-CA"/>
        </w:rPr>
        <w:t xml:space="preserve">In ECM, for TMVP and </w:t>
      </w:r>
      <w:proofErr w:type="spellStart"/>
      <w:r w:rsidRPr="00245823">
        <w:rPr>
          <w:lang w:val="en-CA"/>
        </w:rPr>
        <w:t>SbTMVP</w:t>
      </w:r>
      <w:proofErr w:type="spellEnd"/>
      <w:r w:rsidRPr="00245823">
        <w:rPr>
          <w:lang w:val="en-CA"/>
        </w:rPr>
        <w:t xml:space="preserve"> </w:t>
      </w:r>
      <w:proofErr w:type="gramStart"/>
      <w:r w:rsidRPr="00245823">
        <w:rPr>
          <w:lang w:val="en-CA"/>
        </w:rPr>
        <w:t>candidates</w:t>
      </w:r>
      <w:proofErr w:type="gramEnd"/>
      <w:r w:rsidRPr="00245823">
        <w:rPr>
          <w:lang w:val="en-CA"/>
        </w:rPr>
        <w:t xml:space="preserve"> derivation, a reference picture is determined and the MV is then scaled accordingly. In the test, an additional candidate is added where instead of the determined reference picture a reference index corresponding to the collocated block’s reference picture is used and the collocated MV is scaled accordingly. If the picture is not in the reference picture list of the current block, it selects a reference picture between the collocated picture and the collocat</w:t>
      </w:r>
      <w:ins w:id="9" w:author="Vadim Seregin" w:date="2024-07-12T03:32:00Z" w16du:dateUtc="2024-07-12T10:32:00Z">
        <w:r w:rsidR="00066C06">
          <w:rPr>
            <w:lang w:val="en-CA"/>
          </w:rPr>
          <w:t>e</w:t>
        </w:r>
      </w:ins>
      <w:r w:rsidRPr="00245823">
        <w:rPr>
          <w:lang w:val="en-CA"/>
        </w:rPr>
        <w:t>d reference picture with the largest POC distance to the current picture.</w:t>
      </w:r>
    </w:p>
    <w:p w14:paraId="420AD6D9" w14:textId="77777777" w:rsidR="00174CDC" w:rsidRPr="00245823" w:rsidRDefault="00CE1849">
      <w:pPr>
        <w:rPr>
          <w:lang w:val="en-CA"/>
        </w:rPr>
      </w:pPr>
      <w:r w:rsidRPr="00245823">
        <w:rPr>
          <w:lang w:val="en-CA"/>
        </w:rPr>
        <w:t>Finally, it adds a bi-TMVP candidate (MV0, MV1 shown in the next figure) after HMVP if a motion trajectory between a block in a reference picture and its reference block crosses the current block. For a given MV shown in red, which is a reference block MV, a pair of MV0 and MV1 is constructed and if it crosses the current block then those MVs are used as bi-TMVP.</w:t>
      </w:r>
    </w:p>
    <w:p w14:paraId="420AD6DA" w14:textId="77777777" w:rsidR="00174CDC" w:rsidRPr="00245823" w:rsidRDefault="00CE1849">
      <w:pPr>
        <w:rPr>
          <w:lang w:val="en-CA"/>
        </w:rPr>
      </w:pPr>
      <w:r w:rsidRPr="00245823">
        <w:rPr>
          <w:rFonts w:eastAsia="Times New Roman"/>
          <w:noProof/>
          <w:szCs w:val="20"/>
          <w:lang w:val="en-CA"/>
        </w:rPr>
        <mc:AlternateContent>
          <mc:Choice Requires="wpg">
            <w:drawing>
              <wp:inline distT="0" distB="0" distL="0" distR="0" wp14:anchorId="420AD7FF" wp14:editId="420AD800">
                <wp:extent cx="5905500" cy="1191260"/>
                <wp:effectExtent l="6350" t="6350" r="6350" b="6350"/>
                <wp:docPr id="10" name="Picture 10"/>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58"/>
                        <a:stretch/>
                      </pic:blipFill>
                      <pic:spPr bwMode="auto">
                        <a:xfrm>
                          <a:off x="0" y="0"/>
                          <a:ext cx="5905500" cy="11912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2" o:spid="_x0000_s32" type="#_x0000_t75" style="mso-wrap-distance-left:0.0pt;mso-wrap-distance-top:0.0pt;mso-wrap-distance-right:0.0pt;mso-wrap-distance-bottom:0.0pt;width:465.0pt;height:93.8pt;">
                <v:path textboxrect="0,0,0,0"/>
                <v:imagedata r:id="rId59" o:title=""/>
              </v:shape>
            </w:pict>
          </mc:Fallback>
        </mc:AlternateContent>
      </w:r>
    </w:p>
    <w:p w14:paraId="420AD6DB" w14:textId="77777777" w:rsidR="00174CDC" w:rsidRPr="00245823" w:rsidRDefault="00CE1849">
      <w:pPr>
        <w:rPr>
          <w:lang w:val="en-CA"/>
        </w:rPr>
      </w:pPr>
      <w:r w:rsidRPr="00245823">
        <w:rPr>
          <w:lang w:val="en-CA"/>
        </w:rPr>
        <w:t>The tested aspects are applied to random access pictures when the low delay condition is false.</w:t>
      </w:r>
    </w:p>
    <w:p w14:paraId="420AD6DC" w14:textId="77777777" w:rsidR="00174CDC" w:rsidRPr="00245823" w:rsidRDefault="00CE1849">
      <w:pPr>
        <w:rPr>
          <w:lang w:val="en-CA"/>
        </w:rPr>
      </w:pPr>
      <w:r w:rsidRPr="00245823">
        <w:rPr>
          <w:lang w:val="en-CA"/>
        </w:rPr>
        <w:t>All elements are tested individually and all combined.</w:t>
      </w:r>
    </w:p>
    <w:p w14:paraId="420AD6DD" w14:textId="77777777" w:rsidR="00174CDC" w:rsidRPr="00245823" w:rsidRDefault="00CE1849">
      <w:pPr>
        <w:rPr>
          <w:lang w:val="en-CA"/>
        </w:rPr>
      </w:pPr>
      <w:r w:rsidRPr="00245823">
        <w:rPr>
          <w:lang w:val="en-CA"/>
        </w:rPr>
        <w:t>Test 3.4a: Scaled merge candidates</w:t>
      </w:r>
    </w:p>
    <w:p w14:paraId="420AD6DE" w14:textId="77777777" w:rsidR="00174CDC" w:rsidRPr="00245823" w:rsidRDefault="00CE1849">
      <w:pPr>
        <w:rPr>
          <w:rFonts w:eastAsia="Times New Roman"/>
          <w:lang w:val="en-CA"/>
        </w:rPr>
      </w:pPr>
      <w:r w:rsidRPr="00245823">
        <w:rPr>
          <w:lang w:val="en-CA"/>
        </w:rPr>
        <w:t xml:space="preserve">Test 3.4b: </w:t>
      </w:r>
      <w:r w:rsidRPr="00245823">
        <w:rPr>
          <w:rFonts w:eastAsia="Times New Roman"/>
          <w:lang w:val="en-CA"/>
        </w:rPr>
        <w:t xml:space="preserve">Additional TMVP and </w:t>
      </w:r>
      <w:proofErr w:type="spellStart"/>
      <w:r w:rsidRPr="00245823">
        <w:rPr>
          <w:rFonts w:eastAsia="Times New Roman"/>
          <w:lang w:val="en-CA"/>
        </w:rPr>
        <w:t>SbTMVP</w:t>
      </w:r>
      <w:proofErr w:type="spellEnd"/>
      <w:r w:rsidRPr="00245823">
        <w:rPr>
          <w:rFonts w:eastAsia="Times New Roman"/>
          <w:lang w:val="en-CA"/>
        </w:rPr>
        <w:t xml:space="preserve"> candidates</w:t>
      </w:r>
    </w:p>
    <w:p w14:paraId="420AD6DF" w14:textId="77777777" w:rsidR="00174CDC" w:rsidRPr="00245823" w:rsidRDefault="00CE1849">
      <w:pPr>
        <w:rPr>
          <w:rFonts w:eastAsia="Times New Roman"/>
          <w:lang w:val="en-CA"/>
        </w:rPr>
      </w:pPr>
      <w:r w:rsidRPr="00245823">
        <w:rPr>
          <w:rFonts w:eastAsia="Times New Roman"/>
          <w:lang w:val="en-CA"/>
        </w:rPr>
        <w:t>Test 3.4c: Additional bi-TMVP candidates</w:t>
      </w:r>
    </w:p>
    <w:p w14:paraId="420AD6E0" w14:textId="77777777" w:rsidR="00174CDC" w:rsidRPr="00245823" w:rsidRDefault="00CE1849">
      <w:pPr>
        <w:rPr>
          <w:rFonts w:eastAsia="Times New Roman"/>
          <w:lang w:val="en-CA"/>
        </w:rPr>
      </w:pPr>
      <w:r w:rsidRPr="00245823">
        <w:rPr>
          <w:rFonts w:eastAsia="Times New Roman"/>
          <w:lang w:val="en-CA"/>
        </w:rPr>
        <w:t>Test 3.4d: Test 3.4a + Test 3.4b + Test 3.4c</w:t>
      </w:r>
    </w:p>
    <w:p w14:paraId="420AD6E1" w14:textId="77777777" w:rsidR="00174CDC" w:rsidRPr="00245823" w:rsidRDefault="00CE1849">
      <w:pPr>
        <w:rPr>
          <w:lang w:val="en-CA"/>
        </w:rPr>
      </w:pPr>
      <w:r w:rsidRPr="00245823">
        <w:rPr>
          <w:rFonts w:eastAsia="Times New Roman"/>
          <w:lang w:val="en-CA"/>
        </w:rPr>
        <w:t>Test 3.4e: Test 3.4b + Test 3.4c</w:t>
      </w:r>
    </w:p>
    <w:p w14:paraId="420AD6E2" w14:textId="77777777" w:rsidR="00174CDC" w:rsidRPr="00245823" w:rsidRDefault="00CE1849">
      <w:pPr>
        <w:pStyle w:val="Heading3"/>
        <w:numPr>
          <w:ilvl w:val="0"/>
          <w:numId w:val="0"/>
        </w:numPr>
        <w:rPr>
          <w:lang w:val="en-CA"/>
        </w:rPr>
      </w:pPr>
      <w:r w:rsidRPr="00245823">
        <w:rPr>
          <w:lang w:val="en-CA"/>
        </w:rPr>
        <w:t xml:space="preserve">Test 3.5: Additional chained motion vector prediction candidates </w:t>
      </w:r>
      <w:r w:rsidRPr="00245823">
        <w:rPr>
          <w:szCs w:val="24"/>
          <w:lang w:val="en-CA"/>
        </w:rPr>
        <w:t>(</w:t>
      </w:r>
      <w:hyperlink r:id="rId60" w:history="1">
        <w:r w:rsidRPr="00245823">
          <w:rPr>
            <w:rStyle w:val="Hyperlink"/>
            <w:lang w:val="en-CA"/>
          </w:rPr>
          <w:t>JVET-AI0103</w:t>
        </w:r>
      </w:hyperlink>
      <w:r w:rsidRPr="00245823">
        <w:rPr>
          <w:szCs w:val="24"/>
          <w:lang w:val="en-CA"/>
        </w:rPr>
        <w:t>)</w:t>
      </w:r>
    </w:p>
    <w:p w14:paraId="420AD6E9"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sz w:val="21"/>
          <w:lang w:val="en-CA"/>
        </w:rPr>
      </w:pPr>
      <w:r w:rsidRPr="00245823">
        <w:rPr>
          <w:rFonts w:eastAsia="Times New Roman"/>
          <w:lang w:val="en-CA"/>
        </w:rPr>
        <w:t>In Test 3.5a, additional CMVP candidates are added in the pairwise merge candidate list.</w:t>
      </w:r>
    </w:p>
    <w:p w14:paraId="420AD6EA"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lang w:val="en-CA"/>
        </w:rPr>
        <w:lastRenderedPageBreak/>
        <w:t xml:space="preserve">The maximum size of the pairwise merge candidate list is increased by 6 and 2 for low delay and non-low delay pictures, respectively. The maximum number of pairwise candidates is kept unchanged. </w:t>
      </w:r>
    </w:p>
    <w:p w14:paraId="420AD6EB"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lang w:val="en-CA"/>
        </w:rPr>
        <w:t>In Test 3.5b, additional CMVP candidates are introduced before the zero padding candidates in the initial merge candidate list.</w:t>
      </w:r>
    </w:p>
    <w:p w14:paraId="420AD6EC" w14:textId="77777777" w:rsidR="00174CDC" w:rsidRPr="00245823" w:rsidRDefault="00CE1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lang w:val="en-CA"/>
        </w:rPr>
      </w:pPr>
      <w:r w:rsidRPr="00245823">
        <w:rPr>
          <w:rFonts w:eastAsia="Times New Roman"/>
          <w:lang w:val="en-CA"/>
        </w:rPr>
        <w:t>The maximum size of the initial merge candidate list is increased by 4. The maximum number of the candidates before the original CMVP candidates is kept unchanged.</w:t>
      </w:r>
    </w:p>
    <w:p w14:paraId="420AD6EE" w14:textId="47F6C817" w:rsidR="00174CDC" w:rsidRPr="00245823" w:rsidRDefault="00CE1849">
      <w:pPr>
        <w:rPr>
          <w:strike/>
          <w:lang w:val="en-CA"/>
        </w:rPr>
      </w:pPr>
      <w:r w:rsidRPr="00245823">
        <w:rPr>
          <w:rFonts w:eastAsia="Times New Roman"/>
          <w:lang w:val="en-CA"/>
        </w:rPr>
        <w:t>In both Test</w:t>
      </w:r>
      <w:r w:rsidR="008E1CA5">
        <w:rPr>
          <w:rFonts w:eastAsia="Times New Roman"/>
          <w:lang w:val="en-CA"/>
        </w:rPr>
        <w:t xml:space="preserve"> </w:t>
      </w:r>
      <w:r w:rsidRPr="00245823">
        <w:rPr>
          <w:rFonts w:eastAsia="Times New Roman"/>
          <w:lang w:val="en-CA"/>
        </w:rPr>
        <w:t>3.5a and Test 3.5b, when deriving the additional CMVP candidates, only the center position of the current block is checked to find traced MVs or BVs.</w:t>
      </w:r>
    </w:p>
    <w:p w14:paraId="420AD6EF" w14:textId="77777777" w:rsidR="00174CDC" w:rsidRPr="00245823" w:rsidRDefault="00CE1849">
      <w:pPr>
        <w:pStyle w:val="Heading3"/>
        <w:numPr>
          <w:ilvl w:val="0"/>
          <w:numId w:val="0"/>
        </w:numPr>
        <w:rPr>
          <w:lang w:val="en-CA"/>
        </w:rPr>
      </w:pPr>
      <w:r w:rsidRPr="00245823">
        <w:rPr>
          <w:lang w:val="en-CA"/>
        </w:rPr>
        <w:t xml:space="preserve">Test 3.6: Adaptive cost function selection in merge mode </w:t>
      </w:r>
      <w:r w:rsidRPr="00245823">
        <w:rPr>
          <w:szCs w:val="24"/>
          <w:lang w:val="en-CA"/>
        </w:rPr>
        <w:t>(</w:t>
      </w:r>
      <w:hyperlink r:id="rId61" w:history="1">
        <w:r w:rsidRPr="00245823">
          <w:rPr>
            <w:rStyle w:val="Hyperlink"/>
            <w:lang w:val="en-CA"/>
          </w:rPr>
          <w:t>JVET-AI0185</w:t>
        </w:r>
      </w:hyperlink>
      <w:r w:rsidRPr="00245823">
        <w:rPr>
          <w:szCs w:val="24"/>
          <w:lang w:val="en-CA"/>
        </w:rPr>
        <w:t>)</w:t>
      </w:r>
    </w:p>
    <w:p w14:paraId="420AD6F0" w14:textId="77777777" w:rsidR="00174CDC" w:rsidRPr="00245823" w:rsidRDefault="00CE1849">
      <w:pPr>
        <w:spacing w:line="256" w:lineRule="auto"/>
        <w:rPr>
          <w:lang w:val="en-CA"/>
        </w:rPr>
      </w:pPr>
      <w:r w:rsidRPr="00245823">
        <w:rPr>
          <w:lang w:val="en-CA"/>
        </w:rPr>
        <w:t>In the test, two cost functions are alternately selected for every other candidate in a merge list to refine the corresponding merge candidate. If the merge index is an even number, the first cost function is selected for the refinement process, otherwise the second cost function is selected. It is applied to regular merge mode, template matching merge mode, bilateral matching merge mode, and affine merge mode.</w:t>
      </w:r>
    </w:p>
    <w:p w14:paraId="420AD6F1" w14:textId="77777777" w:rsidR="00174CDC" w:rsidRPr="00245823" w:rsidRDefault="00CE1849">
      <w:pPr>
        <w:spacing w:line="256" w:lineRule="auto"/>
        <w:rPr>
          <w:rFonts w:eastAsia="Times New Roman"/>
          <w:color w:val="000000"/>
          <w:lang w:val="en-CA"/>
        </w:rPr>
      </w:pPr>
      <w:r w:rsidRPr="00245823">
        <w:rPr>
          <w:lang w:val="en-CA"/>
        </w:rPr>
        <w:t>For bilateral matching merge and affine merge, the two cost functions are set to SATD and SAD. For template matching merge, the two cost functions are set to weighted SAD and SAD.</w:t>
      </w:r>
    </w:p>
    <w:p w14:paraId="420AD6F2" w14:textId="77777777" w:rsidR="00174CDC" w:rsidRPr="00245823" w:rsidRDefault="00CE1849">
      <w:pPr>
        <w:pStyle w:val="Heading3"/>
        <w:numPr>
          <w:ilvl w:val="0"/>
          <w:numId w:val="0"/>
        </w:numPr>
        <w:rPr>
          <w:lang w:val="en-CA"/>
        </w:rPr>
      </w:pPr>
      <w:r w:rsidRPr="00245823">
        <w:rPr>
          <w:lang w:val="en-CA"/>
        </w:rPr>
        <w:t xml:space="preserve">Test 3.7: TMVP for chained motion vector prediction </w:t>
      </w:r>
      <w:r w:rsidRPr="00245823">
        <w:rPr>
          <w:szCs w:val="24"/>
          <w:lang w:val="en-CA"/>
        </w:rPr>
        <w:t>(</w:t>
      </w:r>
      <w:hyperlink r:id="rId62" w:history="1">
        <w:r w:rsidRPr="00245823">
          <w:rPr>
            <w:rStyle w:val="Hyperlink"/>
            <w:lang w:val="en-CA"/>
          </w:rPr>
          <w:t>JVET-AI0187</w:t>
        </w:r>
      </w:hyperlink>
      <w:r w:rsidRPr="00245823">
        <w:rPr>
          <w:szCs w:val="24"/>
          <w:lang w:val="en-CA"/>
        </w:rPr>
        <w:t>)</w:t>
      </w:r>
    </w:p>
    <w:p w14:paraId="420AD6F3" w14:textId="77777777" w:rsidR="00174CDC" w:rsidRPr="00245823" w:rsidRDefault="00CE1849">
      <w:pPr>
        <w:rPr>
          <w:rFonts w:eastAsia="PMingLiU"/>
          <w:lang w:val="en-CA" w:eastAsia="zh-TW"/>
        </w:rPr>
      </w:pPr>
      <w:r w:rsidRPr="00245823">
        <w:rPr>
          <w:lang w:val="en-CA"/>
        </w:rPr>
        <w:t xml:space="preserve">In the test, TMVP candidates with MV scaled to reference picture with index 0 are added if the existed TMVP candidates has non-zero reference index. The additional TMVP candidates are used to derive </w:t>
      </w:r>
      <w:r w:rsidRPr="00245823">
        <w:rPr>
          <w:rFonts w:eastAsia="PMingLiU"/>
          <w:lang w:val="en-CA" w:eastAsia="zh-TW"/>
        </w:rPr>
        <w:t>CMVP candidates. After TMVP and the related CMVP candidates are derived, ARMC reordering is performed. CMVP candidates are derived in BM merge mode as well.</w:t>
      </w:r>
    </w:p>
    <w:p w14:paraId="420AD6F4" w14:textId="77777777" w:rsidR="00174CDC" w:rsidRPr="00245823" w:rsidRDefault="00CE1849">
      <w:pPr>
        <w:pStyle w:val="Heading3"/>
        <w:numPr>
          <w:ilvl w:val="0"/>
          <w:numId w:val="0"/>
        </w:numPr>
        <w:rPr>
          <w:lang w:val="en-CA"/>
        </w:rPr>
      </w:pPr>
      <w:r w:rsidRPr="00245823">
        <w:rPr>
          <w:lang w:val="en-CA"/>
        </w:rPr>
        <w:t xml:space="preserve">Test 3.8: GPM-affine with MMVD and TM </w:t>
      </w:r>
      <w:r w:rsidRPr="00245823">
        <w:rPr>
          <w:szCs w:val="24"/>
          <w:lang w:val="en-CA"/>
        </w:rPr>
        <w:t>(</w:t>
      </w:r>
      <w:hyperlink r:id="rId63" w:history="1">
        <w:r w:rsidRPr="00245823">
          <w:rPr>
            <w:rStyle w:val="Hyperlink"/>
            <w:lang w:val="en-CA"/>
          </w:rPr>
          <w:t>JVET-AI0083</w:t>
        </w:r>
      </w:hyperlink>
      <w:r w:rsidRPr="00245823">
        <w:rPr>
          <w:szCs w:val="24"/>
          <w:lang w:val="en-CA"/>
        </w:rPr>
        <w:t>)</w:t>
      </w:r>
    </w:p>
    <w:p w14:paraId="420AD6F5" w14:textId="77777777" w:rsidR="00174CDC" w:rsidRPr="00245823" w:rsidRDefault="00CE1849">
      <w:pPr>
        <w:rPr>
          <w:lang w:val="en-CA"/>
        </w:rPr>
      </w:pPr>
      <w:r w:rsidRPr="00245823">
        <w:rPr>
          <w:lang w:val="en-CA"/>
        </w:rPr>
        <w:t>In ECM, GPM partition can be predicted using affine MC and the second partition can be a regular GPM, GPM affine, or GPM-intra. However, the second partition cannot be predicted by GPM-MMVD.</w:t>
      </w:r>
    </w:p>
    <w:p w14:paraId="420AD6F6" w14:textId="77777777" w:rsidR="00174CDC" w:rsidRPr="00245823" w:rsidRDefault="00CE1849">
      <w:pPr>
        <w:rPr>
          <w:lang w:val="en-CA" w:eastAsia="zh-CN"/>
        </w:rPr>
      </w:pPr>
      <w:r w:rsidRPr="00245823">
        <w:rPr>
          <w:lang w:val="en-CA"/>
        </w:rPr>
        <w:t>In Test 3.8a (</w:t>
      </w:r>
      <w:r w:rsidRPr="00245823">
        <w:rPr>
          <w:lang w:val="en-CA" w:eastAsia="zh-CN"/>
        </w:rPr>
        <w:t>GPM-affine with GPM-MMVD</w:t>
      </w:r>
      <w:r w:rsidRPr="00245823">
        <w:rPr>
          <w:lang w:val="en-CA"/>
        </w:rPr>
        <w:t>),</w:t>
      </w:r>
      <w:r w:rsidRPr="00245823">
        <w:rPr>
          <w:lang w:val="en-CA" w:eastAsia="zh-CN"/>
        </w:rPr>
        <w:t xml:space="preserve"> an MV offset, which is signalled, is added to all CPMVs of an affine candidate and the modified CPMVs are used for predicting a GPM sub-partition.</w:t>
      </w:r>
    </w:p>
    <w:p w14:paraId="420AD6F7" w14:textId="77777777" w:rsidR="00174CDC" w:rsidRPr="00245823" w:rsidRDefault="00CE1849">
      <w:pPr>
        <w:rPr>
          <w:lang w:val="en-CA" w:eastAsia="zh-CN"/>
        </w:rPr>
      </w:pPr>
      <w:r w:rsidRPr="00245823">
        <w:rPr>
          <w:lang w:val="en-CA"/>
        </w:rPr>
        <w:t>In Test 3.8b (</w:t>
      </w:r>
      <w:r w:rsidRPr="00245823">
        <w:rPr>
          <w:lang w:val="en-CA" w:eastAsia="zh-CN"/>
        </w:rPr>
        <w:t>GPM-affine with GPM-TM</w:t>
      </w:r>
      <w:r w:rsidRPr="00245823">
        <w:rPr>
          <w:lang w:val="en-CA"/>
        </w:rPr>
        <w:t xml:space="preserve">), </w:t>
      </w:r>
      <w:r w:rsidRPr="00245823">
        <w:rPr>
          <w:lang w:val="en-CA" w:eastAsia="zh-CN"/>
        </w:rPr>
        <w:t>an affine candidate is refined by template matching using the same method as in affine mode. A GPM sub-partition can be predicted by GPM-affine with GPM-TM or GPM-TM.</w:t>
      </w:r>
    </w:p>
    <w:p w14:paraId="420AD6F8" w14:textId="77777777" w:rsidR="00174CDC" w:rsidRPr="00245823" w:rsidRDefault="00CE1849">
      <w:pPr>
        <w:rPr>
          <w:lang w:val="en-CA" w:eastAsia="zh-CN"/>
        </w:rPr>
      </w:pPr>
      <w:r w:rsidRPr="00245823">
        <w:rPr>
          <w:lang w:val="en-CA" w:eastAsia="zh-CN"/>
        </w:rPr>
        <w:t>Test 3.8c: Test 3.8a + Test 3.8b.</w:t>
      </w:r>
    </w:p>
    <w:p w14:paraId="420AD6F9" w14:textId="77777777" w:rsidR="00174CDC" w:rsidRPr="00245823" w:rsidRDefault="00CE1849">
      <w:pPr>
        <w:pStyle w:val="Heading3"/>
        <w:numPr>
          <w:ilvl w:val="0"/>
          <w:numId w:val="0"/>
        </w:numPr>
        <w:rPr>
          <w:lang w:val="en-CA"/>
        </w:rPr>
      </w:pPr>
      <w:r w:rsidRPr="00245823">
        <w:rPr>
          <w:lang w:val="en-CA"/>
        </w:rPr>
        <w:t xml:space="preserve">Test 3.9: Affine candidates derived from temporal collocated pictures </w:t>
      </w:r>
      <w:r w:rsidRPr="00245823">
        <w:rPr>
          <w:szCs w:val="24"/>
          <w:lang w:val="en-CA"/>
        </w:rPr>
        <w:t>(</w:t>
      </w:r>
      <w:hyperlink r:id="rId64" w:history="1">
        <w:r w:rsidRPr="00245823">
          <w:rPr>
            <w:rStyle w:val="Hyperlink"/>
            <w:lang w:val="en-CA"/>
          </w:rPr>
          <w:t>JVET-AI0197</w:t>
        </w:r>
      </w:hyperlink>
      <w:r w:rsidRPr="00245823">
        <w:rPr>
          <w:szCs w:val="24"/>
          <w:lang w:val="en-CA"/>
        </w:rPr>
        <w:t>)</w:t>
      </w:r>
    </w:p>
    <w:p w14:paraId="420AD6FA" w14:textId="77777777" w:rsidR="00174CDC" w:rsidRPr="00245823" w:rsidRDefault="00CE1849">
      <w:pPr>
        <w:rPr>
          <w:lang w:val="en-CA"/>
        </w:rPr>
      </w:pPr>
      <w:r w:rsidRPr="00245823">
        <w:rPr>
          <w:lang w:val="en-CA"/>
        </w:rPr>
        <w:t>In the test, affine candidates derived from temporal collocated pictures are added to the affine merge candidate list. The same sampling pattern from the regular inter merge mode is reused to scan the predefined positions in the collocated pictures to derive the temporal affine candidates.</w:t>
      </w:r>
    </w:p>
    <w:p w14:paraId="420AD6FB" w14:textId="77777777" w:rsidR="00174CDC" w:rsidRPr="00245823" w:rsidRDefault="00CE1849">
      <w:pPr>
        <w:rPr>
          <w:lang w:val="en-CA"/>
        </w:rPr>
      </w:pPr>
      <w:r w:rsidRPr="00245823">
        <w:rPr>
          <w:lang w:val="en-CA"/>
        </w:rPr>
        <w:t>If the scanned position belongs to an affine coded CU, a new affine candidate is derived by scaling its CPMVs to the current CU based on its position and block-size in the collocated picture and the derived new affine candidates are inserted into the existing affine merge list and reordered together with the other affine merge candidates by ARMC process.</w:t>
      </w:r>
    </w:p>
    <w:p w14:paraId="420AD6FC" w14:textId="77777777" w:rsidR="00174CDC" w:rsidRPr="00245823" w:rsidRDefault="00CE1849">
      <w:pPr>
        <w:pStyle w:val="Heading3"/>
        <w:numPr>
          <w:ilvl w:val="0"/>
          <w:numId w:val="0"/>
        </w:numPr>
        <w:rPr>
          <w:lang w:val="en-CA"/>
        </w:rPr>
      </w:pPr>
      <w:r w:rsidRPr="00245823">
        <w:rPr>
          <w:lang w:val="en-CA"/>
        </w:rPr>
        <w:t xml:space="preserve">Test 3.10: Sharp motion compensation filter for bi-prediction </w:t>
      </w:r>
      <w:r w:rsidRPr="00245823">
        <w:rPr>
          <w:szCs w:val="24"/>
          <w:lang w:val="en-CA"/>
        </w:rPr>
        <w:t>(</w:t>
      </w:r>
      <w:hyperlink r:id="rId65" w:history="1">
        <w:r w:rsidRPr="00245823">
          <w:rPr>
            <w:rStyle w:val="Hyperlink"/>
            <w:lang w:val="en-CA"/>
          </w:rPr>
          <w:t>JVET-AI0094</w:t>
        </w:r>
      </w:hyperlink>
      <w:r w:rsidRPr="00245823">
        <w:rPr>
          <w:szCs w:val="24"/>
          <w:lang w:val="en-CA"/>
        </w:rPr>
        <w:t>)</w:t>
      </w:r>
    </w:p>
    <w:p w14:paraId="420AD6FD" w14:textId="77777777" w:rsidR="00174CDC" w:rsidRPr="00245823" w:rsidRDefault="00CE1849">
      <w:pPr>
        <w:rPr>
          <w:lang w:val="en-CA"/>
        </w:rPr>
      </w:pPr>
      <w:r w:rsidRPr="00245823">
        <w:rPr>
          <w:lang w:val="en-CA"/>
        </w:rPr>
        <w:t xml:space="preserve">In Test 3.10a, an additional MC filter used for bi-predicted blocks is introduced, while the existed MC filter is applied to </w:t>
      </w:r>
      <w:proofErr w:type="spellStart"/>
      <w:r w:rsidRPr="00245823">
        <w:rPr>
          <w:lang w:val="en-CA"/>
        </w:rPr>
        <w:t>uni</w:t>
      </w:r>
      <w:proofErr w:type="spellEnd"/>
      <w:r w:rsidRPr="00245823">
        <w:rPr>
          <w:lang w:val="en-CA"/>
        </w:rPr>
        <w:t xml:space="preserve">-predicted blocks. Like in ECM, the new filter is based on a cos-windowed </w:t>
      </w:r>
      <w:proofErr w:type="spellStart"/>
      <w:r w:rsidRPr="00245823">
        <w:rPr>
          <w:lang w:val="en-CA"/>
        </w:rPr>
        <w:t>sinc</w:t>
      </w:r>
      <w:proofErr w:type="spellEnd"/>
      <w:r w:rsidRPr="00245823">
        <w:rPr>
          <w:lang w:val="en-CA"/>
        </w:rPr>
        <w:t xml:space="preserve"> function. </w:t>
      </w:r>
      <w:r w:rsidRPr="00245823">
        <w:rPr>
          <w:lang w:val="en-CA"/>
        </w:rPr>
        <w:lastRenderedPageBreak/>
        <w:t xml:space="preserve">However, a more generalized form has been used, and unlike the current ECM MC filter, </w:t>
      </w:r>
      <m:oMath>
        <m:r>
          <w:rPr>
            <w:rFonts w:ascii="Cambria Math" w:eastAsia="Cambria Math" w:hAnsi="Cambria Math" w:cs="Cambria Math"/>
            <w:lang w:val="en-CA"/>
          </w:rPr>
          <m:t>a</m:t>
        </m:r>
      </m:oMath>
      <w:r w:rsidRPr="00245823">
        <w:rPr>
          <w:lang w:val="en-CA"/>
        </w:rPr>
        <w:t xml:space="preserve"> and </w:t>
      </w:r>
      <m:oMath>
        <m:r>
          <w:rPr>
            <w:rFonts w:ascii="Cambria Math" w:eastAsia="Cambria Math" w:hAnsi="Cambria Math" w:cs="Cambria Math"/>
            <w:lang w:val="en-CA"/>
          </w:rPr>
          <m:t>b</m:t>
        </m:r>
      </m:oMath>
      <w:r w:rsidRPr="00245823">
        <w:rPr>
          <w:lang w:val="en-CA"/>
        </w:rPr>
        <w:t xml:space="preserve"> have been selected to be slightly lower than 1 (instead of equal to 1).</w:t>
      </w:r>
    </w:p>
    <w:p w14:paraId="420AD6FE" w14:textId="77777777" w:rsidR="00174CDC" w:rsidRPr="00245823" w:rsidRDefault="00CE1849">
      <w:pPr>
        <w:jc w:val="center"/>
        <w:rPr>
          <w:lang w:val="en-CA"/>
        </w:rPr>
      </w:pPr>
      <m:oMath>
        <m:r>
          <w:rPr>
            <w:rFonts w:ascii="Cambria Math" w:hAnsi="Cambria Math"/>
            <w:lang w:val="en-CA"/>
          </w:rPr>
          <m:t>f</m:t>
        </m:r>
        <m:d>
          <m:dPr>
            <m:ctrlPr>
              <w:rPr>
                <w:rFonts w:ascii="Cambria Math" w:hAnsi="Cambria Math"/>
                <w:sz w:val="24"/>
                <w:lang w:val="en-CA"/>
              </w:rPr>
            </m:ctrlPr>
          </m:dPr>
          <m:e>
            <m:r>
              <w:rPr>
                <w:rFonts w:ascii="Cambria Math" w:hAnsi="Cambria Math"/>
                <w:lang w:val="en-CA"/>
              </w:rPr>
              <m:t>x</m:t>
            </m:r>
          </m:e>
        </m:d>
        <m:r>
          <w:rPr>
            <w:rFonts w:ascii="Cambria Math" w:hAnsi="Cambria Math"/>
            <w:lang w:val="en-CA"/>
          </w:rPr>
          <m:t>=</m:t>
        </m:r>
        <m:func>
          <m:funcPr>
            <m:ctrlPr>
              <w:rPr>
                <w:rFonts w:ascii="Cambria Math" w:eastAsia="Cambria Math" w:hAnsi="Cambria Math" w:cs="Cambria Math"/>
                <w:sz w:val="24"/>
                <w:lang w:val="en-CA"/>
              </w:rPr>
            </m:ctrlPr>
          </m:funcPr>
          <m:fName>
            <m:sSup>
              <m:sSupPr>
                <m:ctrlPr>
                  <w:rPr>
                    <w:rFonts w:ascii="Cambria Math" w:eastAsia="Cambria Math" w:hAnsi="Cambria Math" w:cs="Cambria Math"/>
                    <w:sz w:val="24"/>
                    <w:lang w:val="en-CA"/>
                  </w:rPr>
                </m:ctrlPr>
              </m:sSupPr>
              <m:e>
                <m:r>
                  <m:rPr>
                    <m:sty m:val="p"/>
                  </m:rPr>
                  <w:rPr>
                    <w:rFonts w:ascii="Cambria Math" w:eastAsia="Cambria Math" w:hAnsi="Cambria Math" w:cs="Cambria Math"/>
                    <w:lang w:val="en-CA"/>
                  </w:rPr>
                  <m:t>cos</m:t>
                </m:r>
              </m:e>
              <m:sup>
                <m:r>
                  <w:rPr>
                    <w:rFonts w:ascii="Cambria Math" w:eastAsia="Cambria Math" w:hAnsi="Cambria Math" w:cs="Cambria Math"/>
                    <w:lang w:val="en-CA"/>
                  </w:rPr>
                  <m:t>a</m:t>
                </m:r>
              </m:sup>
            </m:sSup>
          </m:fName>
          <m:e>
            <m:d>
              <m:dPr>
                <m:ctrlPr>
                  <w:rPr>
                    <w:rFonts w:ascii="Cambria Math" w:eastAsia="Cambria Math" w:hAnsi="Cambria Math" w:cs="Cambria Math"/>
                    <w:sz w:val="24"/>
                    <w:lang w:val="en-CA"/>
                  </w:rPr>
                </m:ctrlPr>
              </m:dPr>
              <m:e>
                <m:r>
                  <m:rPr>
                    <m:sty m:val="p"/>
                  </m:rPr>
                  <w:rPr>
                    <w:rFonts w:ascii="Cambria Math" w:eastAsia="Cambria Math" w:hAnsi="Cambria Math" w:cs="Cambria Math"/>
                    <w:lang w:val="en-CA"/>
                  </w:rPr>
                  <m:t>A</m:t>
                </m:r>
                <m:r>
                  <w:rPr>
                    <w:rFonts w:ascii="Cambria Math" w:hAnsi="Cambria Math"/>
                    <w:lang w:val="en-CA"/>
                  </w:rPr>
                  <m:t>x</m:t>
                </m:r>
              </m:e>
            </m:d>
          </m:e>
        </m:func>
        <m:r>
          <m:rPr>
            <m:sty m:val="p"/>
          </m:rPr>
          <w:rPr>
            <w:rFonts w:ascii="Cambria Math" w:eastAsia="Cambria Math" w:hAnsi="Cambria Math" w:cs="Cambria Math"/>
            <w:lang w:val="en-CA"/>
          </w:rPr>
          <m:t>sinc</m:t>
        </m:r>
        <m:d>
          <m:dPr>
            <m:ctrlPr>
              <w:rPr>
                <w:rFonts w:ascii="Cambria Math" w:eastAsia="Cambria Math" w:hAnsi="Cambria Math" w:cs="Cambria Math"/>
                <w:sz w:val="24"/>
                <w:lang w:val="en-CA"/>
              </w:rPr>
            </m:ctrlPr>
          </m:dPr>
          <m:e>
            <m:f>
              <m:fPr>
                <m:ctrlPr>
                  <w:rPr>
                    <w:rFonts w:ascii="Cambria Math" w:eastAsia="Cambria Math" w:hAnsi="Cambria Math" w:cs="Cambria Math"/>
                    <w:sz w:val="24"/>
                    <w:lang w:val="en-CA"/>
                  </w:rPr>
                </m:ctrlPr>
              </m:fPr>
              <m:num>
                <m:r>
                  <w:rPr>
                    <w:rFonts w:ascii="Cambria Math" w:hAnsi="Cambria Math"/>
                    <w:lang w:val="en-CA"/>
                  </w:rPr>
                  <m:t>x</m:t>
                </m:r>
              </m:num>
              <m:den>
                <m:r>
                  <w:rPr>
                    <w:rFonts w:ascii="Cambria Math" w:eastAsia="Cambria Math" w:hAnsi="Cambria Math" w:cs="Cambria Math"/>
                    <w:lang w:val="en-CA"/>
                  </w:rPr>
                  <m:t>b</m:t>
                </m:r>
              </m:den>
            </m:f>
          </m:e>
        </m:d>
      </m:oMath>
      <w:r w:rsidRPr="00245823">
        <w:rPr>
          <w:sz w:val="24"/>
          <w:lang w:val="en-CA"/>
        </w:rPr>
        <w:t>,</w:t>
      </w:r>
    </w:p>
    <w:p w14:paraId="420AD6FF" w14:textId="77777777" w:rsidR="00174CDC" w:rsidRPr="00245823" w:rsidRDefault="00CE1849">
      <w:pPr>
        <w:rPr>
          <w:lang w:val="en-CA"/>
        </w:rPr>
      </w:pPr>
      <w:r w:rsidRPr="00245823">
        <w:rPr>
          <w:lang w:val="en-CA"/>
        </w:rPr>
        <w:t>where A is a scaling factor to provide the desired number of filter taps.</w:t>
      </w:r>
    </w:p>
    <w:p w14:paraId="420AD700" w14:textId="77777777" w:rsidR="00174CDC" w:rsidRPr="00245823" w:rsidRDefault="00CE1849">
      <w:pPr>
        <w:rPr>
          <w:lang w:val="en-CA"/>
        </w:rPr>
      </w:pPr>
      <w:r w:rsidRPr="00245823">
        <w:rPr>
          <w:lang w:val="en-CA"/>
        </w:rPr>
        <w:t>In Test 3.10b, the new filter is applied to bi-predicted blocks, where both width and height are greater than 4 (for all other blocks the existing MC filter is used).</w:t>
      </w:r>
    </w:p>
    <w:p w14:paraId="420AD701" w14:textId="77777777" w:rsidR="00174CDC" w:rsidRPr="00245823" w:rsidRDefault="00CE1849">
      <w:pPr>
        <w:pStyle w:val="Heading2"/>
        <w:rPr>
          <w:lang w:val="en-CA"/>
        </w:rPr>
      </w:pPr>
      <w:r w:rsidRPr="00245823">
        <w:rPr>
          <w:rFonts w:eastAsia="Times New Roman"/>
          <w:lang w:val="en-CA"/>
        </w:rPr>
        <w:t>Transform and coefficient coding</w:t>
      </w:r>
    </w:p>
    <w:p w14:paraId="420AD702" w14:textId="77777777" w:rsidR="00174CDC" w:rsidRPr="00245823" w:rsidRDefault="00CE1849">
      <w:pPr>
        <w:pStyle w:val="Heading3"/>
        <w:numPr>
          <w:ilvl w:val="0"/>
          <w:numId w:val="0"/>
        </w:numPr>
        <w:rPr>
          <w:lang w:val="en-CA"/>
        </w:rPr>
      </w:pPr>
      <w:r w:rsidRPr="00245823">
        <w:rPr>
          <w:lang w:val="en-CA"/>
        </w:rPr>
        <w:t>Test 4.1 Improvements on Inter LFNST/NSPT (</w:t>
      </w:r>
      <w:hyperlink r:id="rId66" w:history="1">
        <w:r w:rsidRPr="00245823">
          <w:rPr>
            <w:rStyle w:val="Hyperlink"/>
            <w:lang w:val="en-CA"/>
          </w:rPr>
          <w:t>JVET-AI0050</w:t>
        </w:r>
      </w:hyperlink>
      <w:r w:rsidRPr="00245823">
        <w:rPr>
          <w:lang w:val="en-CA"/>
        </w:rPr>
        <w:t>)</w:t>
      </w:r>
    </w:p>
    <w:p w14:paraId="420AD703" w14:textId="77777777" w:rsidR="00174CDC" w:rsidRPr="00245823" w:rsidRDefault="00CE1849">
      <w:pPr>
        <w:rPr>
          <w:lang w:val="en-CA"/>
        </w:rPr>
      </w:pPr>
      <w:r w:rsidRPr="00245823">
        <w:rPr>
          <w:lang w:val="en-CA"/>
        </w:rPr>
        <w:t>In the test, two aspects are investigated for inter LFNST/NSPT, which are tested separately and in a combination.</w:t>
      </w:r>
    </w:p>
    <w:p w14:paraId="420AD704" w14:textId="306AFFD4" w:rsidR="00174CDC" w:rsidRPr="00245823" w:rsidRDefault="00CE1849">
      <w:pPr>
        <w:rPr>
          <w:lang w:val="en-CA"/>
        </w:rPr>
      </w:pPr>
      <w:r w:rsidRPr="00245823">
        <w:rPr>
          <w:iCs/>
          <w:lang w:val="en-CA"/>
        </w:rPr>
        <w:t>In Test</w:t>
      </w:r>
      <w:ins w:id="10" w:author="Vadim Seregin" w:date="2024-07-12T20:26:00Z" w16du:dateUtc="2024-07-13T03:26:00Z">
        <w:r w:rsidR="009A3E67">
          <w:rPr>
            <w:iCs/>
            <w:lang w:val="en-CA"/>
          </w:rPr>
          <w:t xml:space="preserve"> </w:t>
        </w:r>
      </w:ins>
      <w:del w:id="11" w:author="Vadim Seregin" w:date="2024-07-12T20:26:00Z" w16du:dateUtc="2024-07-13T03:26:00Z">
        <w:r w:rsidRPr="00245823" w:rsidDel="009A3E67">
          <w:rPr>
            <w:iCs/>
            <w:lang w:val="en-CA"/>
          </w:rPr>
          <w:delText>-</w:delText>
        </w:r>
      </w:del>
      <w:r w:rsidRPr="00245823">
        <w:rPr>
          <w:iCs/>
          <w:lang w:val="en-CA"/>
        </w:rPr>
        <w:t>4.1a, m</w:t>
      </w:r>
      <w:r w:rsidRPr="00245823">
        <w:rPr>
          <w:lang w:val="en-CA"/>
        </w:rPr>
        <w:t>ultiple LFNST/NSPT kernel set for GPM mode is investigated. For a GPM-coded block, an alternative IPM is derived for inter LFNST/NSPT. In addition to the 1</w:t>
      </w:r>
      <w:r w:rsidRPr="00245823">
        <w:rPr>
          <w:vertAlign w:val="superscript"/>
          <w:lang w:val="en-CA"/>
        </w:rPr>
        <w:t>st</w:t>
      </w:r>
      <w:r w:rsidRPr="00245823">
        <w:rPr>
          <w:lang w:val="en-CA"/>
        </w:rPr>
        <w:t xml:space="preserve"> DIMD IPM, a second DIMD IPM corresponding to the 2</w:t>
      </w:r>
      <w:r w:rsidRPr="00245823">
        <w:rPr>
          <w:vertAlign w:val="superscript"/>
          <w:lang w:val="en-CA"/>
        </w:rPr>
        <w:t>nd</w:t>
      </w:r>
      <w:r w:rsidRPr="00245823">
        <w:rPr>
          <w:lang w:val="en-CA"/>
        </w:rPr>
        <w:t xml:space="preserve"> highest HOG amplitude is used as an additional IPM candidate. A chosen IPM index is signalled.</w:t>
      </w:r>
    </w:p>
    <w:p w14:paraId="420AD705" w14:textId="77777777" w:rsidR="00174CDC" w:rsidRPr="00245823" w:rsidRDefault="00CE1849">
      <w:pPr>
        <w:rPr>
          <w:lang w:val="en-CA"/>
        </w:rPr>
      </w:pPr>
      <w:r w:rsidRPr="00245823">
        <w:rPr>
          <w:iCs/>
          <w:lang w:val="en-CA"/>
        </w:rPr>
        <w:t>In Test 4.1b,</w:t>
      </w:r>
      <w:r w:rsidRPr="00245823">
        <w:rPr>
          <w:lang w:val="en-CA"/>
        </w:rPr>
        <w:t xml:space="preserve"> LFNST/NSPT is enabled for SBT-coded blocks. A CU-level LFNST/NSPT index is signalled for an SBT-coded block to indicate the usage of LFNST/NSPT. When LFNST/NSPT is applied to an SBT-coded CU, the TU with non-zero residual will perform LFNST/NSPT, and the prediction signal within the TU region is used to derive the IPM for transform.</w:t>
      </w:r>
    </w:p>
    <w:p w14:paraId="420AD706" w14:textId="77777777" w:rsidR="00174CDC" w:rsidRPr="00245823" w:rsidRDefault="00CE1849">
      <w:pPr>
        <w:rPr>
          <w:lang w:val="en-CA" w:eastAsia="zh-CN"/>
        </w:rPr>
      </w:pPr>
      <w:r w:rsidRPr="00245823">
        <w:rPr>
          <w:lang w:val="en-CA"/>
        </w:rPr>
        <w:t>Test 4.1c: Test 4.1a + Test 4.1b.</w:t>
      </w:r>
    </w:p>
    <w:p w14:paraId="420AD707" w14:textId="77777777" w:rsidR="00174CDC" w:rsidRPr="00245823" w:rsidRDefault="00CE1849">
      <w:pPr>
        <w:pStyle w:val="Heading3"/>
        <w:numPr>
          <w:ilvl w:val="0"/>
          <w:numId w:val="0"/>
        </w:numPr>
        <w:rPr>
          <w:lang w:val="en-CA"/>
        </w:rPr>
      </w:pPr>
      <w:r w:rsidRPr="00245823">
        <w:rPr>
          <w:lang w:val="en-CA"/>
        </w:rPr>
        <w:t>Test 4.2 Shifting quantization center (</w:t>
      </w:r>
      <w:hyperlink r:id="rId67" w:history="1">
        <w:r w:rsidRPr="00245823">
          <w:rPr>
            <w:rStyle w:val="Hyperlink"/>
            <w:lang w:val="en-CA"/>
          </w:rPr>
          <w:t>JVET-AI0162</w:t>
        </w:r>
      </w:hyperlink>
      <w:r w:rsidRPr="00245823">
        <w:rPr>
          <w:lang w:val="en-CA"/>
        </w:rPr>
        <w:t>)</w:t>
      </w:r>
    </w:p>
    <w:p w14:paraId="420AD708" w14:textId="2B3E2F9C" w:rsidR="00174CDC" w:rsidRPr="00245823" w:rsidRDefault="00CE1849">
      <w:pPr>
        <w:rPr>
          <w:lang w:val="en-CA"/>
        </w:rPr>
      </w:pPr>
      <w:r w:rsidRPr="00245823">
        <w:rPr>
          <w:lang w:val="en-CA"/>
        </w:rPr>
        <w:t>In ECM, quantization center is shifte</w:t>
      </w:r>
      <w:ins w:id="12" w:author="Vadim Seregin" w:date="2024-07-12T20:26:00Z" w16du:dateUtc="2024-07-13T03:26:00Z">
        <w:r w:rsidR="00796600">
          <w:rPr>
            <w:lang w:val="en-CA"/>
          </w:rPr>
          <w:t>d</w:t>
        </w:r>
      </w:ins>
      <w:del w:id="13" w:author="Vadim Seregin" w:date="2024-07-12T20:26:00Z" w16du:dateUtc="2024-07-13T03:26:00Z">
        <w:r w:rsidRPr="00245823" w:rsidDel="00796600">
          <w:rPr>
            <w:lang w:val="en-CA"/>
          </w:rPr>
          <w:delText>r</w:delText>
        </w:r>
      </w:del>
      <w:r w:rsidRPr="00245823">
        <w:rPr>
          <w:lang w:val="en-CA"/>
        </w:rPr>
        <w:t xml:space="preserve"> for DQ and the shifting amount is inversely proportional to the quantization indices.</w:t>
      </w:r>
    </w:p>
    <w:p w14:paraId="420AD709" w14:textId="77777777" w:rsidR="00174CDC" w:rsidRPr="00245823" w:rsidRDefault="00CE1849">
      <w:pPr>
        <w:rPr>
          <w:lang w:val="en-CA"/>
        </w:rPr>
      </w:pPr>
      <w:r w:rsidRPr="00245823">
        <w:rPr>
          <w:lang w:val="en-CA"/>
        </w:rPr>
        <w:t>In the test, a quantization center shift is introduced for the transform skip mode and additionally the quantization level from Q0 and Q1 instead of the quantization indices of DQ is used to derive the shifting amount. Those two aspects are tested separately and in a combination.</w:t>
      </w:r>
    </w:p>
    <w:p w14:paraId="420AD70A" w14:textId="77777777" w:rsidR="00174CDC" w:rsidRPr="00245823" w:rsidRDefault="00CE1849">
      <w:pPr>
        <w:rPr>
          <w:rFonts w:eastAsia="Times New Roman"/>
          <w:color w:val="000000"/>
          <w:lang w:val="en-CA"/>
        </w:rPr>
      </w:pPr>
      <w:r w:rsidRPr="00245823">
        <w:rPr>
          <w:lang w:val="en-CA"/>
        </w:rPr>
        <w:t xml:space="preserve">Test 4.2a: </w:t>
      </w:r>
      <w:r w:rsidRPr="00245823">
        <w:rPr>
          <w:rFonts w:eastAsia="Times New Roman"/>
          <w:color w:val="000000"/>
          <w:lang w:val="en-CA"/>
        </w:rPr>
        <w:t>Shifting quantization center for transform skip coefficients.</w:t>
      </w:r>
    </w:p>
    <w:p w14:paraId="420AD70B" w14:textId="77777777" w:rsidR="00174CDC" w:rsidRPr="00245823" w:rsidRDefault="00CE1849">
      <w:pPr>
        <w:rPr>
          <w:rFonts w:eastAsia="Times New Roman"/>
          <w:color w:val="000000"/>
          <w:lang w:val="en-CA"/>
        </w:rPr>
      </w:pPr>
      <w:r w:rsidRPr="00245823">
        <w:rPr>
          <w:rFonts w:eastAsia="Times New Roman"/>
          <w:color w:val="000000"/>
          <w:lang w:val="en-CA"/>
        </w:rPr>
        <w:t xml:space="preserve">Test 4.2b: Shifting quantization amount derived from quantization level of </w:t>
      </w:r>
      <w:r w:rsidRPr="00245823">
        <w:rPr>
          <w:color w:val="000000"/>
          <w:lang w:val="en-CA"/>
        </w:rPr>
        <w:t xml:space="preserve">individual </w:t>
      </w:r>
      <w:r w:rsidRPr="00245823">
        <w:rPr>
          <w:rFonts w:eastAsia="Times New Roman"/>
          <w:color w:val="000000"/>
          <w:lang w:val="en-CA"/>
        </w:rPr>
        <w:t>quantizer.</w:t>
      </w:r>
    </w:p>
    <w:p w14:paraId="420AD70C" w14:textId="77777777" w:rsidR="00174CDC" w:rsidRPr="00245823" w:rsidRDefault="00CE1849">
      <w:pPr>
        <w:rPr>
          <w:lang w:val="en-CA" w:eastAsia="zh-CN"/>
        </w:rPr>
      </w:pPr>
      <w:r w:rsidRPr="00245823">
        <w:rPr>
          <w:rFonts w:eastAsia="Times New Roman"/>
          <w:color w:val="000000"/>
          <w:lang w:val="en-CA"/>
        </w:rPr>
        <w:t>Test 4.2c: Test 4.2a + 4.2b.</w:t>
      </w:r>
    </w:p>
    <w:p w14:paraId="420AD70D" w14:textId="204A29A4" w:rsidR="00174CDC" w:rsidRPr="00245823" w:rsidRDefault="00CE1849">
      <w:pPr>
        <w:pStyle w:val="Heading3"/>
        <w:numPr>
          <w:ilvl w:val="0"/>
          <w:numId w:val="0"/>
        </w:numPr>
        <w:rPr>
          <w:lang w:val="en-CA"/>
        </w:rPr>
      </w:pPr>
      <w:r w:rsidRPr="00245823">
        <w:rPr>
          <w:lang w:val="en-CA"/>
        </w:rPr>
        <w:t>Test 4.3 16 states TCQ with state exchange (</w:t>
      </w:r>
      <w:hyperlink r:id="rId68" w:history="1">
        <w:r w:rsidRPr="00245823">
          <w:rPr>
            <w:rStyle w:val="Hyperlink"/>
            <w:rFonts w:eastAsia="Times New Roman"/>
            <w:color w:val="0000EE"/>
            <w:lang w:val="en-CA"/>
          </w:rPr>
          <w:t>JVET-AI0065</w:t>
        </w:r>
      </w:hyperlink>
      <w:r w:rsidRPr="00245823">
        <w:rPr>
          <w:lang w:val="en-CA"/>
        </w:rPr>
        <w:t xml:space="preserve"> </w:t>
      </w:r>
      <w:hyperlink r:id="rId69" w:history="1"/>
      <w:r w:rsidRPr="00245823">
        <w:rPr>
          <w:lang w:val="en-CA"/>
        </w:rPr>
        <w:t>)</w:t>
      </w:r>
    </w:p>
    <w:p w14:paraId="420AD70E" w14:textId="7A0D58E7" w:rsidR="00174CDC" w:rsidRPr="00245823" w:rsidRDefault="00CE1849">
      <w:pPr>
        <w:rPr>
          <w:lang w:val="en-CA"/>
        </w:rPr>
      </w:pPr>
      <w:r w:rsidRPr="00245823">
        <w:rPr>
          <w:lang w:val="en-CA"/>
        </w:rPr>
        <w:t xml:space="preserve">TCQ maps transform coefficients to reconstruction points </w:t>
      </w:r>
      <w:ins w:id="14" w:author="Vadim Seregin" w:date="2024-07-12T20:27:00Z" w16du:dateUtc="2024-07-13T03:27:00Z">
        <w:r w:rsidR="00D03B94">
          <w:rPr>
            <w:lang w:val="en-CA"/>
          </w:rPr>
          <w:t>for</w:t>
        </w:r>
      </w:ins>
      <w:del w:id="15" w:author="Vadim Seregin" w:date="2024-07-12T20:27:00Z" w16du:dateUtc="2024-07-13T03:27:00Z">
        <w:r w:rsidRPr="00245823" w:rsidDel="00D03B94">
          <w:rPr>
            <w:lang w:val="en-CA"/>
          </w:rPr>
          <w:delText>to</w:delText>
        </w:r>
      </w:del>
      <w:r w:rsidRPr="00245823">
        <w:rPr>
          <w:lang w:val="en-CA"/>
        </w:rPr>
        <w:t xml:space="preserve"> two predefined scalar quantizers while taking RD cost into account. The selection of the scalar quantizer used for current transform coefficient depends on the current state. Currently 8</w:t>
      </w:r>
      <w:ins w:id="16" w:author="Vadim Seregin" w:date="2024-07-12T20:27:00Z" w16du:dateUtc="2024-07-13T03:27:00Z">
        <w:r w:rsidR="00DB3C7E">
          <w:rPr>
            <w:lang w:val="en-CA"/>
          </w:rPr>
          <w:t>-</w:t>
        </w:r>
      </w:ins>
      <w:del w:id="17" w:author="Vadim Seregin" w:date="2024-07-12T20:27:00Z" w16du:dateUtc="2024-07-13T03:27:00Z">
        <w:r w:rsidRPr="00245823" w:rsidDel="00DB3C7E">
          <w:rPr>
            <w:lang w:val="en-CA"/>
          </w:rPr>
          <w:delText xml:space="preserve"> </w:delText>
        </w:r>
      </w:del>
      <w:r w:rsidRPr="00245823">
        <w:rPr>
          <w:lang w:val="en-CA"/>
        </w:rPr>
        <w:t>state</w:t>
      </w:r>
      <w:del w:id="18" w:author="Vadim Seregin" w:date="2024-07-12T20:28:00Z" w16du:dateUtc="2024-07-13T03:28:00Z">
        <w:r w:rsidRPr="00245823" w:rsidDel="00DB3C7E">
          <w:rPr>
            <w:lang w:val="en-CA"/>
          </w:rPr>
          <w:delText>s</w:delText>
        </w:r>
      </w:del>
      <w:r w:rsidRPr="00245823">
        <w:rPr>
          <w:lang w:val="en-CA"/>
        </w:rPr>
        <w:t xml:space="preserve"> TCQ is used.</w:t>
      </w:r>
    </w:p>
    <w:p w14:paraId="420AD70F" w14:textId="77777777" w:rsidR="00174CDC" w:rsidRPr="00245823" w:rsidRDefault="00CE1849">
      <w:pPr>
        <w:rPr>
          <w:rFonts w:ascii="Cambria Math" w:hAnsi="Cambria Math"/>
          <w:lang w:val="en-CA"/>
        </w:rPr>
      </w:pPr>
      <w:r w:rsidRPr="00245823">
        <w:rPr>
          <w:lang w:val="en-CA"/>
        </w:rPr>
        <w:t xml:space="preserve">In the test, 16 states are used and following state to state transition table where default scalar quantizers are </w:t>
      </w:r>
      <m:oMath>
        <m:sSub>
          <m:sSubPr>
            <m:ctrlPr>
              <w:rPr>
                <w:rFonts w:ascii="Cambria Math" w:hAnsi="Cambria Math"/>
                <w:sz w:val="24"/>
                <w:szCs w:val="24"/>
                <w:lang w:val="en-CA"/>
              </w:rPr>
            </m:ctrlPr>
          </m:sSubPr>
          <m:e>
            <m:r>
              <w:rPr>
                <w:rFonts w:ascii="Cambria Math" w:hAnsi="Cambria Math"/>
                <w:lang w:val="en-CA"/>
              </w:rPr>
              <m:t>Q</m:t>
            </m:r>
          </m:e>
          <m:sub>
            <m:r>
              <m:rPr>
                <m:sty m:val="p"/>
              </m:rPr>
              <w:rPr>
                <w:rFonts w:ascii="Cambria Math" w:hAnsi="Cambria Math"/>
                <w:lang w:val="en-CA"/>
              </w:rPr>
              <m:t>0</m:t>
            </m:r>
          </m:sub>
        </m:sSub>
        <m:r>
          <w:rPr>
            <w:rFonts w:ascii="Cambria Math" w:hAnsi="Cambria Math"/>
            <w:lang w:val="en-CA"/>
          </w:rPr>
          <m:t>,</m:t>
        </m:r>
        <m:sSub>
          <m:sSubPr>
            <m:ctrlPr>
              <w:rPr>
                <w:rFonts w:ascii="Cambria Math" w:hAnsi="Cambria Math"/>
                <w:sz w:val="24"/>
                <w:szCs w:val="24"/>
                <w:lang w:val="en-CA"/>
              </w:rPr>
            </m:ctrlPr>
          </m:sSubPr>
          <m:e>
            <m:r>
              <w:rPr>
                <w:rFonts w:ascii="Cambria Math" w:hAnsi="Cambria Math"/>
                <w:lang w:val="en-CA"/>
              </w:rPr>
              <m:t>Q</m:t>
            </m:r>
          </m:e>
          <m:sub>
            <m:r>
              <m:rPr>
                <m:sty m:val="p"/>
              </m:rPr>
              <w:rPr>
                <w:rFonts w:ascii="Cambria Math" w:hAnsi="Cambria Math"/>
                <w:lang w:val="en-CA"/>
              </w:rPr>
              <m:t>1</m:t>
            </m:r>
          </m:sub>
        </m:sSub>
      </m:oMath>
      <w:r w:rsidRPr="00245823">
        <w:rPr>
          <w:rFonts w:ascii="Cambria Math" w:hAnsi="Cambria Math"/>
          <w:lang w:val="en-CA"/>
        </w:rPr>
        <w:t xml:space="preserve">.  </w:t>
      </w:r>
      <w:r w:rsidRPr="00245823">
        <w:rPr>
          <w:lang w:val="en-CA"/>
        </w:rPr>
        <w:t>The transition depends on the current state and the parity of the quantization index to be either even or odd shown by</w:t>
      </w:r>
      <w:r w:rsidRPr="00245823">
        <w:rPr>
          <w:rFonts w:ascii="Cambria Math" w:hAnsi="Cambria Math"/>
          <w:lang w:val="en-CA"/>
        </w:rPr>
        <w:t xml:space="preserve"> </w:t>
      </w:r>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=0</m:t>
        </m:r>
      </m:oMath>
      <w:r w:rsidRPr="00245823">
        <w:rPr>
          <w:rFonts w:ascii="Cambria Math" w:hAnsi="Cambria Math"/>
          <w:sz w:val="24"/>
          <w:szCs w:val="24"/>
          <w:lang w:val="en-CA"/>
        </w:rPr>
        <w:t xml:space="preserve"> or </w:t>
      </w:r>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=1</m:t>
        </m:r>
      </m:oMath>
      <w:r w:rsidRPr="00245823">
        <w:rPr>
          <w:rFonts w:ascii="Cambria Math" w:hAnsi="Cambria Math"/>
          <w:sz w:val="24"/>
          <w:szCs w:val="24"/>
          <w:lang w:val="en-CA"/>
        </w:rPr>
        <w:t xml:space="preserve"> </w:t>
      </w:r>
      <w:r w:rsidRPr="00245823">
        <w:rPr>
          <w:lang w:val="en-CA"/>
        </w:rPr>
        <w:t>respectively.</w:t>
      </w:r>
    </w:p>
    <w:p w14:paraId="420AD710" w14:textId="77777777" w:rsidR="00174CDC" w:rsidRPr="00245823" w:rsidRDefault="00174CDC">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174CDC" w:rsidRPr="00245823" w14:paraId="420AD714" w14:textId="77777777">
        <w:trPr>
          <w:trHeight w:val="254"/>
          <w:jc w:val="center"/>
        </w:trPr>
        <w:tc>
          <w:tcPr>
            <w:tcW w:w="1139" w:type="dxa"/>
            <w:vMerge w:val="restart"/>
            <w:tcBorders>
              <w:top w:val="single" w:sz="4" w:space="0" w:color="auto"/>
              <w:left w:val="single" w:sz="4" w:space="0" w:color="auto"/>
              <w:bottom w:val="single" w:sz="4" w:space="0" w:color="auto"/>
              <w:right w:val="single" w:sz="4" w:space="0" w:color="auto"/>
            </w:tcBorders>
            <w:vAlign w:val="center"/>
          </w:tcPr>
          <w:p w14:paraId="420AD711" w14:textId="77777777" w:rsidR="00174CDC" w:rsidRPr="00245823" w:rsidRDefault="00CE1849">
            <w:pPr>
              <w:jc w:val="center"/>
              <w:rPr>
                <w:sz w:val="24"/>
                <w:szCs w:val="24"/>
                <w:lang w:val="en-CA"/>
              </w:rPr>
            </w:pPr>
            <w:r w:rsidRPr="00245823">
              <w:rPr>
                <w:sz w:val="24"/>
                <w:szCs w:val="24"/>
                <w:lang w:val="en-CA"/>
              </w:rPr>
              <w:t xml:space="preserve">state </w:t>
            </w:r>
            <m:oMath>
              <m:sSub>
                <m:sSubPr>
                  <m:ctrlPr>
                    <w:rPr>
                      <w:rFonts w:ascii="Cambria Math" w:hAnsi="Cambria Math"/>
                      <w:sz w:val="24"/>
                      <w:szCs w:val="24"/>
                      <w:lang w:val="en-CA"/>
                    </w:rPr>
                  </m:ctrlPr>
                </m:sSubPr>
                <m:e>
                  <m:r>
                    <w:rPr>
                      <w:rFonts w:ascii="Cambria Math" w:hAnsi="Cambria Math"/>
                      <w:sz w:val="24"/>
                      <w:szCs w:val="24"/>
                      <w:lang w:val="en-CA"/>
                    </w:rPr>
                    <m:t>s</m:t>
                  </m:r>
                </m:e>
                <m:sub>
                  <m:r>
                    <m:rPr>
                      <m:sty m:val="p"/>
                    </m:rPr>
                    <w:rPr>
                      <w:rFonts w:ascii="Cambria Math" w:hAnsi="Cambria Math"/>
                      <w:sz w:val="24"/>
                      <w:szCs w:val="24"/>
                      <w:lang w:val="en-CA"/>
                    </w:rPr>
                    <m:t>n</m:t>
                  </m:r>
                </m:sub>
              </m:sSub>
            </m:oMath>
          </w:p>
        </w:tc>
        <w:tc>
          <w:tcPr>
            <w:tcW w:w="1441" w:type="dxa"/>
            <w:vMerge w:val="restart"/>
            <w:tcBorders>
              <w:top w:val="single" w:sz="4" w:space="0" w:color="auto"/>
              <w:left w:val="single" w:sz="4" w:space="0" w:color="auto"/>
              <w:bottom w:val="single" w:sz="4" w:space="0" w:color="auto"/>
              <w:right w:val="single" w:sz="4" w:space="0" w:color="auto"/>
            </w:tcBorders>
            <w:vAlign w:val="center"/>
          </w:tcPr>
          <w:p w14:paraId="420AD712" w14:textId="77777777" w:rsidR="00174CDC" w:rsidRPr="00245823" w:rsidRDefault="00CE1849">
            <w:pPr>
              <w:jc w:val="center"/>
              <w:rPr>
                <w:sz w:val="24"/>
                <w:szCs w:val="24"/>
                <w:lang w:val="en-CA"/>
              </w:rPr>
            </w:pPr>
            <w:r w:rsidRPr="00245823">
              <w:rPr>
                <w:sz w:val="24"/>
                <w:szCs w:val="24"/>
                <w:lang w:val="en-CA"/>
              </w:rPr>
              <w:t>quantizer used</w:t>
            </w:r>
          </w:p>
        </w:tc>
        <w:tc>
          <w:tcPr>
            <w:tcW w:w="2161" w:type="dxa"/>
            <w:gridSpan w:val="2"/>
            <w:tcBorders>
              <w:top w:val="single" w:sz="4" w:space="0" w:color="auto"/>
              <w:left w:val="single" w:sz="4" w:space="0" w:color="auto"/>
              <w:bottom w:val="single" w:sz="4" w:space="0" w:color="auto"/>
              <w:right w:val="single" w:sz="4" w:space="0" w:color="auto"/>
            </w:tcBorders>
            <w:noWrap/>
            <w:vAlign w:val="center"/>
          </w:tcPr>
          <w:p w14:paraId="420AD713" w14:textId="77777777" w:rsidR="00174CDC" w:rsidRPr="00245823" w:rsidRDefault="00CE1849">
            <w:pPr>
              <w:jc w:val="center"/>
              <w:rPr>
                <w:sz w:val="24"/>
                <w:szCs w:val="24"/>
                <w:lang w:val="en-CA"/>
              </w:rPr>
            </w:pPr>
            <w:r w:rsidRPr="00245823">
              <w:rPr>
                <w:sz w:val="24"/>
                <w:szCs w:val="24"/>
                <w:lang w:val="en-CA"/>
              </w:rPr>
              <w:t xml:space="preserve">next state </w:t>
            </w:r>
            <m:oMath>
              <m:sSub>
                <m:sSubPr>
                  <m:ctrlPr>
                    <w:rPr>
                      <w:rFonts w:ascii="Cambria Math" w:hAnsi="Cambria Math"/>
                      <w:sz w:val="24"/>
                      <w:szCs w:val="24"/>
                      <w:lang w:val="en-CA"/>
                    </w:rPr>
                  </m:ctrlPr>
                </m:sSubPr>
                <m:e>
                  <m:r>
                    <w:rPr>
                      <w:rFonts w:ascii="Cambria Math" w:hAnsi="Cambria Math"/>
                      <w:sz w:val="24"/>
                      <w:szCs w:val="24"/>
                      <w:lang w:val="en-CA"/>
                    </w:rPr>
                    <m:t>s</m:t>
                  </m:r>
                </m:e>
                <m:sub>
                  <m:r>
                    <m:rPr>
                      <m:sty m:val="p"/>
                    </m:rPr>
                    <w:rPr>
                      <w:rFonts w:ascii="Cambria Math" w:hAnsi="Cambria Math"/>
                      <w:sz w:val="24"/>
                      <w:szCs w:val="24"/>
                      <w:lang w:val="en-CA"/>
                    </w:rPr>
                    <m:t>n+1</m:t>
                  </m:r>
                </m:sub>
              </m:sSub>
            </m:oMath>
          </w:p>
        </w:tc>
      </w:tr>
      <w:tr w:rsidR="00174CDC" w:rsidRPr="00245823" w14:paraId="420AD719" w14:textId="77777777">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0AD715"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4"/>
                <w:szCs w:val="24"/>
                <w:lang w:val="en-C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0AD716" w14:textId="77777777" w:rsidR="00174CDC" w:rsidRPr="00245823" w:rsidRDefault="00174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4"/>
                <w:szCs w:val="24"/>
                <w:lang w:val="en-CA"/>
              </w:rPr>
            </w:pPr>
          </w:p>
        </w:tc>
        <w:tc>
          <w:tcPr>
            <w:tcW w:w="1068" w:type="dxa"/>
            <w:tcBorders>
              <w:top w:val="single" w:sz="4" w:space="0" w:color="auto"/>
              <w:left w:val="single" w:sz="4" w:space="0" w:color="auto"/>
              <w:bottom w:val="single" w:sz="4" w:space="0" w:color="auto"/>
              <w:right w:val="single" w:sz="4" w:space="0" w:color="auto"/>
            </w:tcBorders>
            <w:noWrap/>
            <w:vAlign w:val="center"/>
          </w:tcPr>
          <w:p w14:paraId="420AD717" w14:textId="77777777" w:rsidR="00174CDC" w:rsidRPr="00245823" w:rsidRDefault="00000000">
            <w:pPr>
              <w:jc w:val="center"/>
              <w:rPr>
                <w:sz w:val="24"/>
                <w:szCs w:val="24"/>
                <w:lang w:val="en-CA"/>
              </w:rPr>
            </w:pPr>
            <m:oMathPara>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=0</m:t>
                </m:r>
              </m:oMath>
            </m:oMathPara>
          </w:p>
        </w:tc>
        <w:tc>
          <w:tcPr>
            <w:tcW w:w="1093" w:type="dxa"/>
            <w:tcBorders>
              <w:top w:val="single" w:sz="4" w:space="0" w:color="auto"/>
              <w:left w:val="single" w:sz="4" w:space="0" w:color="auto"/>
              <w:bottom w:val="single" w:sz="4" w:space="0" w:color="auto"/>
              <w:right w:val="single" w:sz="4" w:space="0" w:color="auto"/>
            </w:tcBorders>
            <w:noWrap/>
            <w:vAlign w:val="center"/>
          </w:tcPr>
          <w:p w14:paraId="420AD718" w14:textId="77777777" w:rsidR="00174CDC" w:rsidRPr="00245823" w:rsidRDefault="00000000">
            <w:pPr>
              <w:jc w:val="center"/>
              <w:rPr>
                <w:sz w:val="24"/>
                <w:szCs w:val="24"/>
                <w:lang w:val="en-CA"/>
              </w:rPr>
            </w:pPr>
            <m:oMathPara>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=1</m:t>
                </m:r>
              </m:oMath>
            </m:oMathPara>
          </w:p>
        </w:tc>
      </w:tr>
      <w:tr w:rsidR="00174CDC" w:rsidRPr="00245823" w14:paraId="420AD71E"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1A" w14:textId="77777777" w:rsidR="00174CDC" w:rsidRPr="00245823" w:rsidRDefault="00CE1849">
            <w:pPr>
              <w:jc w:val="center"/>
              <w:rPr>
                <w:szCs w:val="20"/>
                <w:lang w:val="en-CA"/>
              </w:rPr>
            </w:pPr>
            <w:r w:rsidRPr="00245823">
              <w:rPr>
                <w:lang w:val="en-CA"/>
              </w:rPr>
              <w:lastRenderedPageBreak/>
              <w:t>0</w:t>
            </w:r>
          </w:p>
        </w:tc>
        <w:tc>
          <w:tcPr>
            <w:tcW w:w="1441" w:type="dxa"/>
            <w:tcBorders>
              <w:top w:val="single" w:sz="4" w:space="0" w:color="auto"/>
              <w:left w:val="single" w:sz="4" w:space="0" w:color="auto"/>
              <w:bottom w:val="single" w:sz="4" w:space="0" w:color="auto"/>
              <w:right w:val="single" w:sz="4" w:space="0" w:color="auto"/>
            </w:tcBorders>
            <w:vAlign w:val="center"/>
          </w:tcPr>
          <w:p w14:paraId="420AD71B"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1C" w14:textId="77777777" w:rsidR="00174CDC" w:rsidRPr="00245823" w:rsidRDefault="00CE1849">
            <w:pPr>
              <w:jc w:val="center"/>
              <w:rPr>
                <w:lang w:val="en-CA"/>
              </w:rPr>
            </w:pPr>
            <w:r w:rsidRPr="00245823">
              <w:rPr>
                <w:lang w:val="en-CA"/>
              </w:rPr>
              <w:t>0</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1D" w14:textId="77777777" w:rsidR="00174CDC" w:rsidRPr="00245823" w:rsidRDefault="00CE1849">
            <w:pPr>
              <w:jc w:val="center"/>
              <w:rPr>
                <w:lang w:val="en-CA"/>
              </w:rPr>
            </w:pPr>
            <w:r w:rsidRPr="00245823">
              <w:rPr>
                <w:lang w:val="en-CA"/>
              </w:rPr>
              <w:t>2</w:t>
            </w:r>
          </w:p>
        </w:tc>
      </w:tr>
      <w:tr w:rsidR="00174CDC" w:rsidRPr="00245823" w14:paraId="420AD723"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1F" w14:textId="77777777" w:rsidR="00174CDC" w:rsidRPr="00245823" w:rsidRDefault="00CE1849">
            <w:pPr>
              <w:jc w:val="center"/>
              <w:rPr>
                <w:lang w:val="en-CA"/>
              </w:rPr>
            </w:pPr>
            <w:r w:rsidRPr="00245823">
              <w:rPr>
                <w:lang w:val="en-CA"/>
              </w:rPr>
              <w:t>1</w:t>
            </w:r>
          </w:p>
        </w:tc>
        <w:tc>
          <w:tcPr>
            <w:tcW w:w="1441" w:type="dxa"/>
            <w:tcBorders>
              <w:top w:val="single" w:sz="4" w:space="0" w:color="auto"/>
              <w:left w:val="single" w:sz="4" w:space="0" w:color="auto"/>
              <w:bottom w:val="single" w:sz="4" w:space="0" w:color="auto"/>
              <w:right w:val="single" w:sz="4" w:space="0" w:color="auto"/>
            </w:tcBorders>
            <w:vAlign w:val="center"/>
          </w:tcPr>
          <w:p w14:paraId="420AD720"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21" w14:textId="77777777" w:rsidR="00174CDC" w:rsidRPr="00245823" w:rsidRDefault="00CE1849">
            <w:pPr>
              <w:jc w:val="center"/>
              <w:rPr>
                <w:lang w:val="en-CA"/>
              </w:rPr>
            </w:pPr>
            <w:r w:rsidRPr="00245823">
              <w:rPr>
                <w:lang w:val="en-CA"/>
              </w:rPr>
              <w:t>5</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22" w14:textId="77777777" w:rsidR="00174CDC" w:rsidRPr="00245823" w:rsidRDefault="00CE1849">
            <w:pPr>
              <w:jc w:val="center"/>
              <w:rPr>
                <w:lang w:val="en-CA"/>
              </w:rPr>
            </w:pPr>
            <w:r w:rsidRPr="00245823">
              <w:rPr>
                <w:lang w:val="en-CA"/>
              </w:rPr>
              <w:t>7</w:t>
            </w:r>
          </w:p>
        </w:tc>
      </w:tr>
      <w:tr w:rsidR="00174CDC" w:rsidRPr="00245823" w14:paraId="420AD728"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24" w14:textId="77777777" w:rsidR="00174CDC" w:rsidRPr="00245823" w:rsidRDefault="00CE1849">
            <w:pPr>
              <w:jc w:val="center"/>
              <w:rPr>
                <w:lang w:val="en-CA"/>
              </w:rPr>
            </w:pPr>
            <w:r w:rsidRPr="00245823">
              <w:rPr>
                <w:lang w:val="en-CA"/>
              </w:rPr>
              <w:t>2</w:t>
            </w:r>
          </w:p>
        </w:tc>
        <w:tc>
          <w:tcPr>
            <w:tcW w:w="1441" w:type="dxa"/>
            <w:tcBorders>
              <w:top w:val="single" w:sz="4" w:space="0" w:color="auto"/>
              <w:left w:val="single" w:sz="4" w:space="0" w:color="auto"/>
              <w:bottom w:val="single" w:sz="4" w:space="0" w:color="auto"/>
              <w:right w:val="single" w:sz="4" w:space="0" w:color="auto"/>
            </w:tcBorders>
            <w:vAlign w:val="center"/>
          </w:tcPr>
          <w:p w14:paraId="420AD725"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26" w14:textId="77777777" w:rsidR="00174CDC" w:rsidRPr="00245823" w:rsidRDefault="00CE1849">
            <w:pPr>
              <w:jc w:val="center"/>
              <w:rPr>
                <w:lang w:val="en-CA"/>
              </w:rPr>
            </w:pPr>
            <w:r w:rsidRPr="00245823">
              <w:rPr>
                <w:lang w:val="en-CA"/>
              </w:rPr>
              <w:t>1</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27" w14:textId="77777777" w:rsidR="00174CDC" w:rsidRPr="00245823" w:rsidRDefault="00CE1849">
            <w:pPr>
              <w:jc w:val="center"/>
              <w:rPr>
                <w:lang w:val="en-CA"/>
              </w:rPr>
            </w:pPr>
            <w:r w:rsidRPr="00245823">
              <w:rPr>
                <w:lang w:val="en-CA"/>
              </w:rPr>
              <w:t>3</w:t>
            </w:r>
          </w:p>
        </w:tc>
      </w:tr>
      <w:tr w:rsidR="00174CDC" w:rsidRPr="00245823" w14:paraId="420AD72D"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29" w14:textId="77777777" w:rsidR="00174CDC" w:rsidRPr="00245823" w:rsidRDefault="00CE1849">
            <w:pPr>
              <w:jc w:val="center"/>
              <w:rPr>
                <w:lang w:val="en-CA"/>
              </w:rPr>
            </w:pPr>
            <w:r w:rsidRPr="00245823">
              <w:rPr>
                <w:lang w:val="en-CA"/>
              </w:rPr>
              <w:t>3</w:t>
            </w:r>
          </w:p>
        </w:tc>
        <w:tc>
          <w:tcPr>
            <w:tcW w:w="1441" w:type="dxa"/>
            <w:tcBorders>
              <w:top w:val="single" w:sz="4" w:space="0" w:color="auto"/>
              <w:left w:val="single" w:sz="4" w:space="0" w:color="auto"/>
              <w:bottom w:val="single" w:sz="4" w:space="0" w:color="auto"/>
              <w:right w:val="single" w:sz="4" w:space="0" w:color="auto"/>
            </w:tcBorders>
            <w:vAlign w:val="center"/>
          </w:tcPr>
          <w:p w14:paraId="420AD72A"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2B" w14:textId="77777777" w:rsidR="00174CDC" w:rsidRPr="00245823" w:rsidRDefault="00CE1849">
            <w:pPr>
              <w:jc w:val="center"/>
              <w:rPr>
                <w:lang w:val="en-CA"/>
              </w:rPr>
            </w:pPr>
            <w:r w:rsidRPr="00245823">
              <w:rPr>
                <w:lang w:val="en-CA"/>
              </w:rPr>
              <w:t>6</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2C" w14:textId="77777777" w:rsidR="00174CDC" w:rsidRPr="00245823" w:rsidRDefault="00CE1849">
            <w:pPr>
              <w:jc w:val="center"/>
              <w:rPr>
                <w:lang w:val="en-CA"/>
              </w:rPr>
            </w:pPr>
            <w:r w:rsidRPr="00245823">
              <w:rPr>
                <w:lang w:val="en-CA"/>
              </w:rPr>
              <w:t>4</w:t>
            </w:r>
          </w:p>
        </w:tc>
      </w:tr>
      <w:tr w:rsidR="00174CDC" w:rsidRPr="00245823" w14:paraId="420AD732"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2E" w14:textId="77777777" w:rsidR="00174CDC" w:rsidRPr="00245823" w:rsidRDefault="00CE1849">
            <w:pPr>
              <w:jc w:val="center"/>
              <w:rPr>
                <w:lang w:val="en-CA"/>
              </w:rPr>
            </w:pPr>
            <w:r w:rsidRPr="00245823">
              <w:rPr>
                <w:lang w:val="en-CA"/>
              </w:rPr>
              <w:t>4</w:t>
            </w:r>
          </w:p>
        </w:tc>
        <w:tc>
          <w:tcPr>
            <w:tcW w:w="1441" w:type="dxa"/>
            <w:tcBorders>
              <w:top w:val="single" w:sz="4" w:space="0" w:color="auto"/>
              <w:left w:val="single" w:sz="4" w:space="0" w:color="auto"/>
              <w:bottom w:val="single" w:sz="4" w:space="0" w:color="auto"/>
              <w:right w:val="single" w:sz="4" w:space="0" w:color="auto"/>
            </w:tcBorders>
            <w:vAlign w:val="center"/>
          </w:tcPr>
          <w:p w14:paraId="420AD72F"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30" w14:textId="77777777" w:rsidR="00174CDC" w:rsidRPr="00245823" w:rsidRDefault="00CE1849">
            <w:pPr>
              <w:jc w:val="center"/>
              <w:rPr>
                <w:lang w:val="en-CA"/>
              </w:rPr>
            </w:pPr>
            <w:r w:rsidRPr="00245823">
              <w:rPr>
                <w:lang w:val="en-CA"/>
              </w:rPr>
              <w:t>10</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31" w14:textId="77777777" w:rsidR="00174CDC" w:rsidRPr="00245823" w:rsidRDefault="00CE1849">
            <w:pPr>
              <w:jc w:val="center"/>
              <w:rPr>
                <w:lang w:val="en-CA"/>
              </w:rPr>
            </w:pPr>
            <w:r w:rsidRPr="00245823">
              <w:rPr>
                <w:lang w:val="en-CA"/>
              </w:rPr>
              <w:t>8</w:t>
            </w:r>
          </w:p>
        </w:tc>
      </w:tr>
      <w:tr w:rsidR="00174CDC" w:rsidRPr="00245823" w14:paraId="420AD737"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33" w14:textId="77777777" w:rsidR="00174CDC" w:rsidRPr="00245823" w:rsidRDefault="00CE1849">
            <w:pPr>
              <w:jc w:val="center"/>
              <w:rPr>
                <w:lang w:val="en-CA"/>
              </w:rPr>
            </w:pPr>
            <w:r w:rsidRPr="00245823">
              <w:rPr>
                <w:lang w:val="en-CA"/>
              </w:rPr>
              <w:t>5</w:t>
            </w:r>
          </w:p>
        </w:tc>
        <w:tc>
          <w:tcPr>
            <w:tcW w:w="1441" w:type="dxa"/>
            <w:tcBorders>
              <w:top w:val="single" w:sz="4" w:space="0" w:color="auto"/>
              <w:left w:val="single" w:sz="4" w:space="0" w:color="auto"/>
              <w:bottom w:val="single" w:sz="4" w:space="0" w:color="auto"/>
              <w:right w:val="single" w:sz="4" w:space="0" w:color="auto"/>
            </w:tcBorders>
            <w:vAlign w:val="center"/>
          </w:tcPr>
          <w:p w14:paraId="420AD734"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35" w14:textId="77777777" w:rsidR="00174CDC" w:rsidRPr="00245823" w:rsidRDefault="00CE1849">
            <w:pPr>
              <w:jc w:val="center"/>
              <w:rPr>
                <w:lang w:val="en-CA"/>
              </w:rPr>
            </w:pPr>
            <w:r w:rsidRPr="00245823">
              <w:rPr>
                <w:lang w:val="en-CA"/>
              </w:rPr>
              <w:t>12</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36" w14:textId="77777777" w:rsidR="00174CDC" w:rsidRPr="00245823" w:rsidRDefault="00CE1849">
            <w:pPr>
              <w:jc w:val="center"/>
              <w:rPr>
                <w:lang w:val="en-CA"/>
              </w:rPr>
            </w:pPr>
            <w:r w:rsidRPr="00245823">
              <w:rPr>
                <w:lang w:val="en-CA"/>
              </w:rPr>
              <w:t>14</w:t>
            </w:r>
          </w:p>
        </w:tc>
      </w:tr>
      <w:tr w:rsidR="00174CDC" w:rsidRPr="00245823" w14:paraId="420AD73C"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38" w14:textId="77777777" w:rsidR="00174CDC" w:rsidRPr="00245823" w:rsidRDefault="00CE1849">
            <w:pPr>
              <w:jc w:val="center"/>
              <w:rPr>
                <w:lang w:val="en-CA"/>
              </w:rPr>
            </w:pPr>
            <w:r w:rsidRPr="00245823">
              <w:rPr>
                <w:lang w:val="en-CA"/>
              </w:rPr>
              <w:t>6</w:t>
            </w:r>
          </w:p>
        </w:tc>
        <w:tc>
          <w:tcPr>
            <w:tcW w:w="1441" w:type="dxa"/>
            <w:tcBorders>
              <w:top w:val="single" w:sz="4" w:space="0" w:color="auto"/>
              <w:left w:val="single" w:sz="4" w:space="0" w:color="auto"/>
              <w:bottom w:val="single" w:sz="4" w:space="0" w:color="auto"/>
              <w:right w:val="single" w:sz="4" w:space="0" w:color="auto"/>
            </w:tcBorders>
            <w:vAlign w:val="center"/>
          </w:tcPr>
          <w:p w14:paraId="420AD739"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3A" w14:textId="77777777" w:rsidR="00174CDC" w:rsidRPr="00245823" w:rsidRDefault="00CE1849">
            <w:pPr>
              <w:jc w:val="center"/>
              <w:rPr>
                <w:lang w:val="en-CA"/>
              </w:rPr>
            </w:pPr>
            <w:r w:rsidRPr="00245823">
              <w:rPr>
                <w:lang w:val="en-CA"/>
              </w:rPr>
              <w:t>11</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3B" w14:textId="77777777" w:rsidR="00174CDC" w:rsidRPr="00245823" w:rsidRDefault="00CE1849">
            <w:pPr>
              <w:jc w:val="center"/>
              <w:rPr>
                <w:lang w:val="en-CA"/>
              </w:rPr>
            </w:pPr>
            <w:r w:rsidRPr="00245823">
              <w:rPr>
                <w:lang w:val="en-CA"/>
              </w:rPr>
              <w:t>9</w:t>
            </w:r>
          </w:p>
        </w:tc>
      </w:tr>
      <w:tr w:rsidR="00174CDC" w:rsidRPr="00245823" w14:paraId="420AD741"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3D" w14:textId="77777777" w:rsidR="00174CDC" w:rsidRPr="00245823" w:rsidRDefault="00CE1849">
            <w:pPr>
              <w:jc w:val="center"/>
              <w:rPr>
                <w:lang w:val="en-CA"/>
              </w:rPr>
            </w:pPr>
            <w:r w:rsidRPr="00245823">
              <w:rPr>
                <w:lang w:val="en-CA"/>
              </w:rPr>
              <w:t>7</w:t>
            </w:r>
          </w:p>
        </w:tc>
        <w:tc>
          <w:tcPr>
            <w:tcW w:w="1441" w:type="dxa"/>
            <w:tcBorders>
              <w:top w:val="single" w:sz="4" w:space="0" w:color="auto"/>
              <w:left w:val="single" w:sz="4" w:space="0" w:color="auto"/>
              <w:bottom w:val="single" w:sz="4" w:space="0" w:color="auto"/>
              <w:right w:val="single" w:sz="4" w:space="0" w:color="auto"/>
            </w:tcBorders>
            <w:vAlign w:val="center"/>
          </w:tcPr>
          <w:p w14:paraId="420AD73E"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3F" w14:textId="77777777" w:rsidR="00174CDC" w:rsidRPr="00245823" w:rsidRDefault="00CE1849">
            <w:pPr>
              <w:jc w:val="center"/>
              <w:rPr>
                <w:lang w:val="en-CA"/>
              </w:rPr>
            </w:pPr>
            <w:r w:rsidRPr="00245823">
              <w:rPr>
                <w:lang w:val="en-CA"/>
              </w:rPr>
              <w:t>15</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40" w14:textId="77777777" w:rsidR="00174CDC" w:rsidRPr="00245823" w:rsidRDefault="00CE1849">
            <w:pPr>
              <w:jc w:val="center"/>
              <w:rPr>
                <w:lang w:val="en-CA"/>
              </w:rPr>
            </w:pPr>
            <w:r w:rsidRPr="00245823">
              <w:rPr>
                <w:lang w:val="en-CA"/>
              </w:rPr>
              <w:t>13</w:t>
            </w:r>
          </w:p>
        </w:tc>
      </w:tr>
      <w:tr w:rsidR="00174CDC" w:rsidRPr="00245823" w14:paraId="420AD746"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42" w14:textId="77777777" w:rsidR="00174CDC" w:rsidRPr="00245823" w:rsidRDefault="00CE1849">
            <w:pPr>
              <w:jc w:val="center"/>
              <w:rPr>
                <w:lang w:val="en-CA"/>
              </w:rPr>
            </w:pPr>
            <w:r w:rsidRPr="00245823">
              <w:rPr>
                <w:lang w:val="en-CA"/>
              </w:rPr>
              <w:t>8</w:t>
            </w:r>
          </w:p>
        </w:tc>
        <w:tc>
          <w:tcPr>
            <w:tcW w:w="1441" w:type="dxa"/>
            <w:tcBorders>
              <w:top w:val="single" w:sz="4" w:space="0" w:color="auto"/>
              <w:left w:val="single" w:sz="4" w:space="0" w:color="auto"/>
              <w:bottom w:val="single" w:sz="4" w:space="0" w:color="auto"/>
              <w:right w:val="single" w:sz="4" w:space="0" w:color="auto"/>
            </w:tcBorders>
            <w:vAlign w:val="center"/>
          </w:tcPr>
          <w:p w14:paraId="420AD743"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44" w14:textId="77777777" w:rsidR="00174CDC" w:rsidRPr="00245823" w:rsidRDefault="00CE1849">
            <w:pPr>
              <w:jc w:val="center"/>
              <w:rPr>
                <w:lang w:val="en-CA"/>
              </w:rPr>
            </w:pPr>
            <w:r w:rsidRPr="00245823">
              <w:rPr>
                <w:lang w:val="en-CA"/>
              </w:rPr>
              <w:t>8</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45" w14:textId="77777777" w:rsidR="00174CDC" w:rsidRPr="00245823" w:rsidRDefault="00CE1849">
            <w:pPr>
              <w:jc w:val="center"/>
              <w:rPr>
                <w:lang w:val="en-CA"/>
              </w:rPr>
            </w:pPr>
            <w:r w:rsidRPr="00245823">
              <w:rPr>
                <w:lang w:val="en-CA"/>
              </w:rPr>
              <w:t>10</w:t>
            </w:r>
          </w:p>
        </w:tc>
      </w:tr>
      <w:tr w:rsidR="00174CDC" w:rsidRPr="00245823" w14:paraId="420AD74B"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47" w14:textId="77777777" w:rsidR="00174CDC" w:rsidRPr="00245823" w:rsidRDefault="00CE1849">
            <w:pPr>
              <w:jc w:val="center"/>
              <w:rPr>
                <w:lang w:val="en-CA"/>
              </w:rPr>
            </w:pPr>
            <w:r w:rsidRPr="00245823">
              <w:rPr>
                <w:lang w:val="en-CA"/>
              </w:rPr>
              <w:t>9</w:t>
            </w:r>
          </w:p>
        </w:tc>
        <w:tc>
          <w:tcPr>
            <w:tcW w:w="1441" w:type="dxa"/>
            <w:tcBorders>
              <w:top w:val="single" w:sz="4" w:space="0" w:color="auto"/>
              <w:left w:val="single" w:sz="4" w:space="0" w:color="auto"/>
              <w:bottom w:val="single" w:sz="4" w:space="0" w:color="auto"/>
              <w:right w:val="single" w:sz="4" w:space="0" w:color="auto"/>
            </w:tcBorders>
            <w:vAlign w:val="center"/>
          </w:tcPr>
          <w:p w14:paraId="420AD748"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49" w14:textId="77777777" w:rsidR="00174CDC" w:rsidRPr="00245823" w:rsidRDefault="00CE1849">
            <w:pPr>
              <w:jc w:val="center"/>
              <w:rPr>
                <w:lang w:val="en-CA"/>
              </w:rPr>
            </w:pPr>
            <w:r w:rsidRPr="00245823">
              <w:rPr>
                <w:lang w:val="en-CA"/>
              </w:rPr>
              <w:t>13</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4A" w14:textId="77777777" w:rsidR="00174CDC" w:rsidRPr="00245823" w:rsidRDefault="00CE1849">
            <w:pPr>
              <w:jc w:val="center"/>
              <w:rPr>
                <w:lang w:val="en-CA"/>
              </w:rPr>
            </w:pPr>
            <w:r w:rsidRPr="00245823">
              <w:rPr>
                <w:lang w:val="en-CA"/>
              </w:rPr>
              <w:t>15</w:t>
            </w:r>
          </w:p>
        </w:tc>
      </w:tr>
      <w:tr w:rsidR="00174CDC" w:rsidRPr="00245823" w14:paraId="420AD750"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4C" w14:textId="77777777" w:rsidR="00174CDC" w:rsidRPr="00245823" w:rsidRDefault="00CE1849">
            <w:pPr>
              <w:jc w:val="center"/>
              <w:rPr>
                <w:lang w:val="en-CA"/>
              </w:rPr>
            </w:pPr>
            <w:r w:rsidRPr="00245823">
              <w:rPr>
                <w:lang w:val="en-CA"/>
              </w:rPr>
              <w:t>10</w:t>
            </w:r>
          </w:p>
        </w:tc>
        <w:tc>
          <w:tcPr>
            <w:tcW w:w="1441" w:type="dxa"/>
            <w:tcBorders>
              <w:top w:val="single" w:sz="4" w:space="0" w:color="auto"/>
              <w:left w:val="single" w:sz="4" w:space="0" w:color="auto"/>
              <w:bottom w:val="single" w:sz="4" w:space="0" w:color="auto"/>
              <w:right w:val="single" w:sz="4" w:space="0" w:color="auto"/>
            </w:tcBorders>
            <w:vAlign w:val="center"/>
          </w:tcPr>
          <w:p w14:paraId="420AD74D"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4E" w14:textId="77777777" w:rsidR="00174CDC" w:rsidRPr="00245823" w:rsidRDefault="00CE1849">
            <w:pPr>
              <w:jc w:val="center"/>
              <w:rPr>
                <w:lang w:val="en-CA"/>
              </w:rPr>
            </w:pPr>
            <w:r w:rsidRPr="00245823">
              <w:rPr>
                <w:lang w:val="en-CA"/>
              </w:rPr>
              <w:t>9</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4F" w14:textId="77777777" w:rsidR="00174CDC" w:rsidRPr="00245823" w:rsidRDefault="00CE1849">
            <w:pPr>
              <w:jc w:val="center"/>
              <w:rPr>
                <w:lang w:val="en-CA"/>
              </w:rPr>
            </w:pPr>
            <w:r w:rsidRPr="00245823">
              <w:rPr>
                <w:lang w:val="en-CA"/>
              </w:rPr>
              <w:t>11</w:t>
            </w:r>
          </w:p>
        </w:tc>
      </w:tr>
      <w:tr w:rsidR="00174CDC" w:rsidRPr="00245823" w14:paraId="420AD755"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51" w14:textId="77777777" w:rsidR="00174CDC" w:rsidRPr="00245823" w:rsidRDefault="00CE1849">
            <w:pPr>
              <w:jc w:val="center"/>
              <w:rPr>
                <w:lang w:val="en-CA"/>
              </w:rPr>
            </w:pPr>
            <w:r w:rsidRPr="00245823">
              <w:rPr>
                <w:lang w:val="en-CA"/>
              </w:rPr>
              <w:t>11</w:t>
            </w:r>
          </w:p>
        </w:tc>
        <w:tc>
          <w:tcPr>
            <w:tcW w:w="1441" w:type="dxa"/>
            <w:tcBorders>
              <w:top w:val="single" w:sz="4" w:space="0" w:color="auto"/>
              <w:left w:val="single" w:sz="4" w:space="0" w:color="auto"/>
              <w:bottom w:val="single" w:sz="4" w:space="0" w:color="auto"/>
              <w:right w:val="single" w:sz="4" w:space="0" w:color="auto"/>
            </w:tcBorders>
            <w:vAlign w:val="center"/>
          </w:tcPr>
          <w:p w14:paraId="420AD752"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53" w14:textId="77777777" w:rsidR="00174CDC" w:rsidRPr="00245823" w:rsidRDefault="00CE1849">
            <w:pPr>
              <w:jc w:val="center"/>
              <w:rPr>
                <w:lang w:val="en-CA"/>
              </w:rPr>
            </w:pPr>
            <w:r w:rsidRPr="00245823">
              <w:rPr>
                <w:lang w:val="en-CA"/>
              </w:rPr>
              <w:t>14</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54" w14:textId="77777777" w:rsidR="00174CDC" w:rsidRPr="00245823" w:rsidRDefault="00CE1849">
            <w:pPr>
              <w:jc w:val="center"/>
              <w:rPr>
                <w:lang w:val="en-CA"/>
              </w:rPr>
            </w:pPr>
            <w:r w:rsidRPr="00245823">
              <w:rPr>
                <w:lang w:val="en-CA"/>
              </w:rPr>
              <w:t>12</w:t>
            </w:r>
          </w:p>
        </w:tc>
      </w:tr>
      <w:tr w:rsidR="00174CDC" w:rsidRPr="00245823" w14:paraId="420AD75A"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56" w14:textId="77777777" w:rsidR="00174CDC" w:rsidRPr="00245823" w:rsidRDefault="00CE1849">
            <w:pPr>
              <w:jc w:val="center"/>
              <w:rPr>
                <w:lang w:val="en-CA"/>
              </w:rPr>
            </w:pPr>
            <w:r w:rsidRPr="00245823">
              <w:rPr>
                <w:lang w:val="en-CA"/>
              </w:rPr>
              <w:t>12</w:t>
            </w:r>
          </w:p>
        </w:tc>
        <w:tc>
          <w:tcPr>
            <w:tcW w:w="1441" w:type="dxa"/>
            <w:tcBorders>
              <w:top w:val="single" w:sz="4" w:space="0" w:color="auto"/>
              <w:left w:val="single" w:sz="4" w:space="0" w:color="auto"/>
              <w:bottom w:val="single" w:sz="4" w:space="0" w:color="auto"/>
              <w:right w:val="single" w:sz="4" w:space="0" w:color="auto"/>
            </w:tcBorders>
            <w:vAlign w:val="center"/>
          </w:tcPr>
          <w:p w14:paraId="420AD757"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58" w14:textId="77777777" w:rsidR="00174CDC" w:rsidRPr="00245823" w:rsidRDefault="00CE1849">
            <w:pPr>
              <w:jc w:val="center"/>
              <w:rPr>
                <w:lang w:val="en-CA"/>
              </w:rPr>
            </w:pPr>
            <w:r w:rsidRPr="00245823">
              <w:rPr>
                <w:lang w:val="en-CA"/>
              </w:rPr>
              <w:t>2</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59" w14:textId="77777777" w:rsidR="00174CDC" w:rsidRPr="00245823" w:rsidRDefault="00CE1849">
            <w:pPr>
              <w:jc w:val="center"/>
              <w:rPr>
                <w:lang w:val="en-CA"/>
              </w:rPr>
            </w:pPr>
            <w:r w:rsidRPr="00245823">
              <w:rPr>
                <w:lang w:val="en-CA"/>
              </w:rPr>
              <w:t>0</w:t>
            </w:r>
          </w:p>
        </w:tc>
      </w:tr>
      <w:tr w:rsidR="00174CDC" w:rsidRPr="00245823" w14:paraId="420AD75F"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5B" w14:textId="77777777" w:rsidR="00174CDC" w:rsidRPr="00245823" w:rsidRDefault="00CE1849">
            <w:pPr>
              <w:jc w:val="center"/>
              <w:rPr>
                <w:lang w:val="en-CA"/>
              </w:rPr>
            </w:pPr>
            <w:r w:rsidRPr="00245823">
              <w:rPr>
                <w:lang w:val="en-CA"/>
              </w:rPr>
              <w:t>13</w:t>
            </w:r>
          </w:p>
        </w:tc>
        <w:tc>
          <w:tcPr>
            <w:tcW w:w="1441" w:type="dxa"/>
            <w:tcBorders>
              <w:top w:val="single" w:sz="4" w:space="0" w:color="auto"/>
              <w:left w:val="single" w:sz="4" w:space="0" w:color="auto"/>
              <w:bottom w:val="single" w:sz="4" w:space="0" w:color="auto"/>
              <w:right w:val="single" w:sz="4" w:space="0" w:color="auto"/>
            </w:tcBorders>
            <w:vAlign w:val="center"/>
          </w:tcPr>
          <w:p w14:paraId="420AD75C"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5D" w14:textId="77777777" w:rsidR="00174CDC" w:rsidRPr="00245823" w:rsidRDefault="00CE1849">
            <w:pPr>
              <w:jc w:val="center"/>
              <w:rPr>
                <w:lang w:val="en-CA"/>
              </w:rPr>
            </w:pPr>
            <w:r w:rsidRPr="00245823">
              <w:rPr>
                <w:lang w:val="en-CA"/>
              </w:rPr>
              <w:t>4</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5E" w14:textId="77777777" w:rsidR="00174CDC" w:rsidRPr="00245823" w:rsidRDefault="00CE1849">
            <w:pPr>
              <w:jc w:val="center"/>
              <w:rPr>
                <w:lang w:val="en-CA"/>
              </w:rPr>
            </w:pPr>
            <w:r w:rsidRPr="00245823">
              <w:rPr>
                <w:lang w:val="en-CA"/>
              </w:rPr>
              <w:t>6</w:t>
            </w:r>
          </w:p>
        </w:tc>
      </w:tr>
      <w:tr w:rsidR="00174CDC" w:rsidRPr="00245823" w14:paraId="420AD764"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60" w14:textId="77777777" w:rsidR="00174CDC" w:rsidRPr="00245823" w:rsidRDefault="00CE1849">
            <w:pPr>
              <w:jc w:val="center"/>
              <w:rPr>
                <w:lang w:val="en-CA"/>
              </w:rPr>
            </w:pPr>
            <w:r w:rsidRPr="00245823">
              <w:rPr>
                <w:lang w:val="en-CA"/>
              </w:rPr>
              <w:t>14</w:t>
            </w:r>
          </w:p>
        </w:tc>
        <w:tc>
          <w:tcPr>
            <w:tcW w:w="1441" w:type="dxa"/>
            <w:tcBorders>
              <w:top w:val="single" w:sz="4" w:space="0" w:color="auto"/>
              <w:left w:val="single" w:sz="4" w:space="0" w:color="auto"/>
              <w:bottom w:val="single" w:sz="4" w:space="0" w:color="auto"/>
              <w:right w:val="single" w:sz="4" w:space="0" w:color="auto"/>
            </w:tcBorders>
            <w:vAlign w:val="center"/>
          </w:tcPr>
          <w:p w14:paraId="420AD761"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62" w14:textId="77777777" w:rsidR="00174CDC" w:rsidRPr="00245823" w:rsidRDefault="00CE1849">
            <w:pPr>
              <w:jc w:val="center"/>
              <w:rPr>
                <w:lang w:val="en-CA"/>
              </w:rPr>
            </w:pPr>
            <w:r w:rsidRPr="00245823">
              <w:rPr>
                <w:lang w:val="en-CA"/>
              </w:rPr>
              <w:t>3</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63" w14:textId="77777777" w:rsidR="00174CDC" w:rsidRPr="00245823" w:rsidRDefault="00CE1849">
            <w:pPr>
              <w:jc w:val="center"/>
              <w:rPr>
                <w:lang w:val="en-CA"/>
              </w:rPr>
            </w:pPr>
            <w:r w:rsidRPr="00245823">
              <w:rPr>
                <w:lang w:val="en-CA"/>
              </w:rPr>
              <w:t>1</w:t>
            </w:r>
          </w:p>
        </w:tc>
      </w:tr>
      <w:tr w:rsidR="00174CDC" w:rsidRPr="00245823" w14:paraId="420AD769" w14:textId="77777777">
        <w:trPr>
          <w:trHeight w:val="188"/>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420AD765" w14:textId="77777777" w:rsidR="00174CDC" w:rsidRPr="00245823" w:rsidRDefault="00CE1849">
            <w:pPr>
              <w:jc w:val="center"/>
              <w:rPr>
                <w:lang w:val="en-CA"/>
              </w:rPr>
            </w:pPr>
            <w:r w:rsidRPr="00245823">
              <w:rPr>
                <w:lang w:val="en-CA"/>
              </w:rPr>
              <w:t>15</w:t>
            </w:r>
          </w:p>
        </w:tc>
        <w:tc>
          <w:tcPr>
            <w:tcW w:w="1441" w:type="dxa"/>
            <w:tcBorders>
              <w:top w:val="single" w:sz="4" w:space="0" w:color="auto"/>
              <w:left w:val="single" w:sz="4" w:space="0" w:color="auto"/>
              <w:bottom w:val="single" w:sz="4" w:space="0" w:color="auto"/>
              <w:right w:val="single" w:sz="4" w:space="0" w:color="auto"/>
            </w:tcBorders>
            <w:vAlign w:val="center"/>
          </w:tcPr>
          <w:p w14:paraId="420AD766" w14:textId="77777777" w:rsidR="00174CDC" w:rsidRPr="00245823"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420AD767" w14:textId="77777777" w:rsidR="00174CDC" w:rsidRPr="00245823" w:rsidRDefault="00CE1849">
            <w:pPr>
              <w:jc w:val="center"/>
              <w:rPr>
                <w:lang w:val="en-CA"/>
              </w:rPr>
            </w:pPr>
            <w:r w:rsidRPr="00245823">
              <w:rPr>
                <w:lang w:val="en-CA"/>
              </w:rPr>
              <w:t>7</w:t>
            </w:r>
          </w:p>
        </w:tc>
        <w:tc>
          <w:tcPr>
            <w:tcW w:w="1093" w:type="dxa"/>
            <w:tcBorders>
              <w:top w:val="single" w:sz="4" w:space="0" w:color="auto"/>
              <w:left w:val="single" w:sz="4" w:space="0" w:color="auto"/>
              <w:bottom w:val="single" w:sz="4" w:space="0" w:color="auto"/>
              <w:right w:val="single" w:sz="4" w:space="0" w:color="auto"/>
            </w:tcBorders>
            <w:noWrap/>
            <w:vAlign w:val="center"/>
          </w:tcPr>
          <w:p w14:paraId="420AD768" w14:textId="77777777" w:rsidR="00174CDC" w:rsidRPr="00245823" w:rsidRDefault="00CE1849">
            <w:pPr>
              <w:jc w:val="center"/>
              <w:rPr>
                <w:lang w:val="en-CA"/>
              </w:rPr>
            </w:pPr>
            <w:r w:rsidRPr="00245823">
              <w:rPr>
                <w:lang w:val="en-CA"/>
              </w:rPr>
              <w:t>5</w:t>
            </w:r>
          </w:p>
        </w:tc>
      </w:tr>
    </w:tbl>
    <w:p w14:paraId="420AD76B" w14:textId="1F04CE1A" w:rsidR="00174CDC" w:rsidRPr="00245823" w:rsidRDefault="00CE1849">
      <w:pPr>
        <w:rPr>
          <w:lang w:val="en-CA"/>
        </w:rPr>
      </w:pPr>
      <w:r w:rsidRPr="00245823">
        <w:rPr>
          <w:szCs w:val="20"/>
          <w:lang w:val="en-CA"/>
        </w:rPr>
        <w:t>It is an encoder only method, and encoder can select between 8 and 16 states</w:t>
      </w:r>
      <w:r w:rsidRPr="00245823">
        <w:rPr>
          <w:lang w:val="en-CA"/>
        </w:rPr>
        <w:t>, encoder selects 16 states for the last 50 coefficients in each transform unit in the signall</w:t>
      </w:r>
      <w:ins w:id="19" w:author="Vadim Seregin" w:date="2024-07-12T20:28:00Z" w16du:dateUtc="2024-07-13T03:28:00Z">
        <w:r w:rsidR="00E20E38">
          <w:rPr>
            <w:lang w:val="en-CA"/>
          </w:rPr>
          <w:t>ing</w:t>
        </w:r>
      </w:ins>
      <w:del w:id="20" w:author="Vadim Seregin" w:date="2024-07-12T20:28:00Z" w16du:dateUtc="2024-07-13T03:28:00Z">
        <w:r w:rsidRPr="00245823" w:rsidDel="00E20E38">
          <w:rPr>
            <w:lang w:val="en-CA"/>
          </w:rPr>
          <w:delText>ed</w:delText>
        </w:r>
      </w:del>
      <w:r w:rsidRPr="00245823">
        <w:rPr>
          <w:lang w:val="en-CA"/>
        </w:rPr>
        <w:t xml:space="preserve"> order. To reduce the encoder complexity further, one single state out of 8 extra states is updated. The updated state is the one with the smallest RD cost among extra states.</w:t>
      </w:r>
    </w:p>
    <w:p w14:paraId="420AD76C" w14:textId="77777777" w:rsidR="00174CDC" w:rsidRPr="00245823" w:rsidRDefault="00CE1849">
      <w:pPr>
        <w:pStyle w:val="Heading3"/>
        <w:numPr>
          <w:ilvl w:val="0"/>
          <w:numId w:val="0"/>
        </w:numPr>
        <w:rPr>
          <w:lang w:val="en-CA"/>
        </w:rPr>
      </w:pPr>
      <w:r w:rsidRPr="00245823">
        <w:rPr>
          <w:lang w:val="en-CA"/>
        </w:rPr>
        <w:t>Test 4.4 Multiple transform set selection for intra LFNST/NSPT</w:t>
      </w:r>
    </w:p>
    <w:p w14:paraId="420AD76D" w14:textId="77777777" w:rsidR="00174CDC" w:rsidRPr="00245823" w:rsidRDefault="00CE1849">
      <w:pPr>
        <w:rPr>
          <w:lang w:val="en-CA"/>
        </w:rPr>
      </w:pPr>
      <w:r w:rsidRPr="00245823">
        <w:rPr>
          <w:rFonts w:eastAsia="Times New Roman"/>
          <w:lang w:val="en-CA"/>
        </w:rPr>
        <w:t xml:space="preserve">In Test 4.4a, a multiple transform set selection for intra blocks coded with LFNST/NSPT is introduced, where </w:t>
      </w:r>
      <w:r w:rsidRPr="00245823">
        <w:rPr>
          <w:lang w:val="en-CA"/>
        </w:rPr>
        <w:t>CUs coded with DIMD</w:t>
      </w:r>
      <w:r w:rsidRPr="00245823">
        <w:rPr>
          <w:lang w:val="en-CA" w:eastAsia="zh-CN"/>
        </w:rPr>
        <w:t>/</w:t>
      </w:r>
      <w:r w:rsidRPr="00245823">
        <w:rPr>
          <w:lang w:val="en-CA"/>
        </w:rPr>
        <w:t>TIMD</w:t>
      </w:r>
      <w:r w:rsidRPr="00245823">
        <w:rPr>
          <w:lang w:val="en-CA" w:eastAsia="zh-CN"/>
        </w:rPr>
        <w:t>/</w:t>
      </w:r>
      <w:r w:rsidRPr="00245823">
        <w:rPr>
          <w:lang w:val="en-CA"/>
        </w:rPr>
        <w:t>SGPM</w:t>
      </w:r>
      <w:r w:rsidRPr="00245823">
        <w:rPr>
          <w:lang w:val="en-CA" w:eastAsia="zh-CN"/>
        </w:rPr>
        <w:t>/</w:t>
      </w:r>
      <w:r w:rsidRPr="00245823">
        <w:rPr>
          <w:lang w:val="en-CA"/>
        </w:rPr>
        <w:t>MIP</w:t>
      </w:r>
      <w:r w:rsidRPr="00245823">
        <w:rPr>
          <w:lang w:val="en-CA" w:eastAsia="zh-CN"/>
        </w:rPr>
        <w:t>/</w:t>
      </w:r>
      <w:r w:rsidRPr="00245823">
        <w:rPr>
          <w:lang w:val="en-CA"/>
        </w:rPr>
        <w:t>EIP</w:t>
      </w:r>
      <w:r w:rsidRPr="00245823">
        <w:rPr>
          <w:lang w:val="en-CA" w:eastAsia="zh-CN"/>
        </w:rPr>
        <w:t>/</w:t>
      </w:r>
      <w:r w:rsidRPr="00245823">
        <w:rPr>
          <w:lang w:val="en-CA"/>
        </w:rPr>
        <w:t xml:space="preserve">ITMP can select one LFNST/NSPT transform set out of 2 candidate sets. </w:t>
      </w:r>
      <w:r w:rsidRPr="00245823">
        <w:rPr>
          <w:lang w:val="en-CA" w:eastAsia="zh-CN"/>
        </w:rPr>
        <w:t>When</w:t>
      </w:r>
      <w:r w:rsidRPr="00245823">
        <w:rPr>
          <w:lang w:val="en-CA"/>
        </w:rPr>
        <w:t xml:space="preserve"> the current block is coded with DIMD/TIMD/SGPM/MIP/EIP/ITMP in combination with LFNST/NSPT, one more bin is signalled to indicate whether the 1</w:t>
      </w:r>
      <w:r w:rsidRPr="00245823">
        <w:rPr>
          <w:vertAlign w:val="superscript"/>
          <w:lang w:val="en-CA"/>
        </w:rPr>
        <w:t>st</w:t>
      </w:r>
      <w:r w:rsidRPr="00245823">
        <w:rPr>
          <w:lang w:val="en-CA"/>
        </w:rPr>
        <w:t xml:space="preserve"> or the 2</w:t>
      </w:r>
      <w:r w:rsidRPr="00245823">
        <w:rPr>
          <w:vertAlign w:val="superscript"/>
          <w:lang w:val="en-CA"/>
        </w:rPr>
        <w:t>nd</w:t>
      </w:r>
      <w:r w:rsidRPr="00245823">
        <w:rPr>
          <w:lang w:val="en-CA"/>
        </w:rPr>
        <w:t xml:space="preserve"> candidate transform set is selected.</w:t>
      </w:r>
    </w:p>
    <w:p w14:paraId="420AD76E" w14:textId="77777777" w:rsidR="00174CDC" w:rsidRPr="00245823" w:rsidRDefault="00CE1849">
      <w:pPr>
        <w:rPr>
          <w:lang w:val="en-CA" w:eastAsia="zh-CN"/>
        </w:rPr>
      </w:pPr>
      <w:r w:rsidRPr="00245823">
        <w:rPr>
          <w:lang w:val="en-CA" w:eastAsia="zh-CN"/>
        </w:rPr>
        <w:t>The derivation methods for transform sets are summarized below:</w:t>
      </w:r>
    </w:p>
    <w:tbl>
      <w:tblPr>
        <w:tblStyle w:val="TableGrid"/>
        <w:tblW w:w="0" w:type="auto"/>
        <w:tblLook w:val="04A0" w:firstRow="1" w:lastRow="0" w:firstColumn="1" w:lastColumn="0" w:noHBand="0" w:noVBand="1"/>
      </w:tblPr>
      <w:tblGrid>
        <w:gridCol w:w="2547"/>
        <w:gridCol w:w="3544"/>
        <w:gridCol w:w="3213"/>
      </w:tblGrid>
      <w:tr w:rsidR="00174CDC" w:rsidRPr="00245823" w14:paraId="420AD772" w14:textId="77777777">
        <w:tc>
          <w:tcPr>
            <w:tcW w:w="2547" w:type="dxa"/>
            <w:tcBorders>
              <w:top w:val="single" w:sz="4" w:space="0" w:color="auto"/>
              <w:left w:val="single" w:sz="4" w:space="0" w:color="auto"/>
              <w:bottom w:val="single" w:sz="4" w:space="0" w:color="auto"/>
              <w:right w:val="single" w:sz="4" w:space="0" w:color="auto"/>
            </w:tcBorders>
          </w:tcPr>
          <w:p w14:paraId="420AD76F" w14:textId="77777777" w:rsidR="00174CDC" w:rsidRPr="00245823" w:rsidRDefault="00174CDC">
            <w:pPr>
              <w:rPr>
                <w:lang w:val="en-CA" w:eastAsia="zh-CN"/>
              </w:rPr>
            </w:pPr>
          </w:p>
        </w:tc>
        <w:tc>
          <w:tcPr>
            <w:tcW w:w="3544" w:type="dxa"/>
            <w:tcBorders>
              <w:top w:val="single" w:sz="4" w:space="0" w:color="auto"/>
              <w:left w:val="single" w:sz="4" w:space="0" w:color="auto"/>
              <w:bottom w:val="single" w:sz="4" w:space="0" w:color="auto"/>
              <w:right w:val="single" w:sz="4" w:space="0" w:color="auto"/>
            </w:tcBorders>
          </w:tcPr>
          <w:p w14:paraId="420AD770" w14:textId="77777777" w:rsidR="00174CDC" w:rsidRPr="00245823" w:rsidRDefault="00CE1849">
            <w:pPr>
              <w:rPr>
                <w:lang w:val="en-CA" w:eastAsia="zh-CN"/>
              </w:rPr>
            </w:pPr>
            <w:r w:rsidRPr="00245823">
              <w:rPr>
                <w:lang w:val="en-CA" w:eastAsia="zh-CN"/>
              </w:rPr>
              <w:t>IPM to derive the 1</w:t>
            </w:r>
            <w:r w:rsidRPr="00245823">
              <w:rPr>
                <w:vertAlign w:val="superscript"/>
                <w:lang w:val="en-CA" w:eastAsia="zh-CN"/>
              </w:rPr>
              <w:t>st</w:t>
            </w:r>
            <w:r w:rsidRPr="00245823">
              <w:rPr>
                <w:lang w:val="en-CA" w:eastAsia="zh-CN"/>
              </w:rPr>
              <w:t xml:space="preserve"> transform set</w:t>
            </w:r>
          </w:p>
        </w:tc>
        <w:tc>
          <w:tcPr>
            <w:tcW w:w="3213" w:type="dxa"/>
            <w:tcBorders>
              <w:top w:val="single" w:sz="4" w:space="0" w:color="auto"/>
              <w:left w:val="single" w:sz="4" w:space="0" w:color="auto"/>
              <w:bottom w:val="single" w:sz="4" w:space="0" w:color="auto"/>
              <w:right w:val="single" w:sz="4" w:space="0" w:color="auto"/>
            </w:tcBorders>
          </w:tcPr>
          <w:p w14:paraId="420AD771" w14:textId="77777777" w:rsidR="00174CDC" w:rsidRPr="00245823" w:rsidRDefault="00CE1849">
            <w:pPr>
              <w:rPr>
                <w:lang w:val="en-CA" w:eastAsia="zh-CN"/>
              </w:rPr>
            </w:pPr>
            <w:r w:rsidRPr="00245823">
              <w:rPr>
                <w:lang w:val="en-CA" w:eastAsia="zh-CN"/>
              </w:rPr>
              <w:t>IPM to derive the 2</w:t>
            </w:r>
            <w:r w:rsidRPr="00245823">
              <w:rPr>
                <w:vertAlign w:val="superscript"/>
                <w:lang w:val="en-CA" w:eastAsia="zh-CN"/>
              </w:rPr>
              <w:t>nd</w:t>
            </w:r>
            <w:r w:rsidRPr="00245823">
              <w:rPr>
                <w:lang w:val="en-CA" w:eastAsia="zh-CN"/>
              </w:rPr>
              <w:t xml:space="preserve"> transform set</w:t>
            </w:r>
          </w:p>
        </w:tc>
      </w:tr>
      <w:tr w:rsidR="00174CDC" w:rsidRPr="00245823" w14:paraId="420AD776" w14:textId="77777777">
        <w:tc>
          <w:tcPr>
            <w:tcW w:w="2547" w:type="dxa"/>
            <w:tcBorders>
              <w:top w:val="single" w:sz="4" w:space="0" w:color="auto"/>
              <w:left w:val="single" w:sz="4" w:space="0" w:color="auto"/>
              <w:bottom w:val="single" w:sz="4" w:space="0" w:color="auto"/>
              <w:right w:val="single" w:sz="4" w:space="0" w:color="auto"/>
            </w:tcBorders>
          </w:tcPr>
          <w:p w14:paraId="420AD773" w14:textId="77777777" w:rsidR="00174CDC" w:rsidRPr="00245823" w:rsidRDefault="00CE1849">
            <w:pPr>
              <w:rPr>
                <w:lang w:val="en-CA" w:eastAsia="zh-CN"/>
              </w:rPr>
            </w:pPr>
            <w:r w:rsidRPr="00245823">
              <w:rPr>
                <w:lang w:val="en-CA" w:eastAsia="zh-CN"/>
              </w:rPr>
              <w:t>DIMD, OBIC, TIMD</w:t>
            </w:r>
          </w:p>
        </w:tc>
        <w:tc>
          <w:tcPr>
            <w:tcW w:w="3544" w:type="dxa"/>
            <w:tcBorders>
              <w:top w:val="single" w:sz="4" w:space="0" w:color="auto"/>
              <w:left w:val="single" w:sz="4" w:space="0" w:color="auto"/>
              <w:bottom w:val="single" w:sz="4" w:space="0" w:color="auto"/>
              <w:right w:val="single" w:sz="4" w:space="0" w:color="auto"/>
            </w:tcBorders>
          </w:tcPr>
          <w:p w14:paraId="420AD774" w14:textId="61E7B4B0" w:rsidR="00174CDC" w:rsidRPr="00245823" w:rsidRDefault="00CE1849">
            <w:pPr>
              <w:rPr>
                <w:lang w:val="en-CA" w:eastAsia="zh-CN"/>
              </w:rPr>
            </w:pPr>
            <w:r w:rsidRPr="00245823">
              <w:rPr>
                <w:lang w:val="en-CA" w:eastAsia="zh-CN"/>
              </w:rPr>
              <w:t>The 1</w:t>
            </w:r>
            <w:r w:rsidRPr="00245823">
              <w:rPr>
                <w:vertAlign w:val="superscript"/>
                <w:lang w:val="en-CA" w:eastAsia="zh-CN"/>
              </w:rPr>
              <w:t>st</w:t>
            </w:r>
            <w:r w:rsidRPr="00245823">
              <w:rPr>
                <w:lang w:val="en-CA" w:eastAsia="zh-CN"/>
              </w:rPr>
              <w:t xml:space="preserve"> IPM </w:t>
            </w:r>
            <w:del w:id="21" w:author="Vadim Seregin" w:date="2024-07-12T20:33:00Z" w16du:dateUtc="2024-07-13T03:33:00Z">
              <w:r w:rsidRPr="00245823" w:rsidDel="001C66B0">
                <w:rPr>
                  <w:lang w:val="en-CA" w:eastAsia="zh-CN"/>
                </w:rPr>
                <w:delText>used in current mode</w:delText>
              </w:r>
            </w:del>
            <w:ins w:id="22" w:author="Vadim Seregin" w:date="2024-07-12T20:33:00Z" w16du:dateUtc="2024-07-13T03:33:00Z">
              <w:r w:rsidR="001C66B0">
                <w:rPr>
                  <w:lang w:val="en-CA" w:eastAsia="zh-CN"/>
                </w:rPr>
                <w:t>is derived as in ECM</w:t>
              </w:r>
            </w:ins>
          </w:p>
        </w:tc>
        <w:tc>
          <w:tcPr>
            <w:tcW w:w="3213" w:type="dxa"/>
            <w:tcBorders>
              <w:top w:val="single" w:sz="4" w:space="0" w:color="auto"/>
              <w:left w:val="single" w:sz="4" w:space="0" w:color="auto"/>
              <w:bottom w:val="single" w:sz="4" w:space="0" w:color="auto"/>
              <w:right w:val="single" w:sz="4" w:space="0" w:color="auto"/>
            </w:tcBorders>
          </w:tcPr>
          <w:p w14:paraId="420AD775" w14:textId="3984BFC2" w:rsidR="00174CDC" w:rsidRPr="00245823" w:rsidRDefault="00CE1849">
            <w:pPr>
              <w:rPr>
                <w:lang w:val="en-CA" w:eastAsia="zh-CN"/>
              </w:rPr>
            </w:pPr>
            <w:r w:rsidRPr="00245823">
              <w:rPr>
                <w:lang w:val="en-CA" w:eastAsia="zh-CN"/>
              </w:rPr>
              <w:t>The 2</w:t>
            </w:r>
            <w:r w:rsidRPr="00245823">
              <w:rPr>
                <w:vertAlign w:val="superscript"/>
                <w:lang w:val="en-CA" w:eastAsia="zh-CN"/>
              </w:rPr>
              <w:t>nd</w:t>
            </w:r>
            <w:r w:rsidRPr="00245823">
              <w:rPr>
                <w:lang w:val="en-CA" w:eastAsia="zh-CN"/>
              </w:rPr>
              <w:t xml:space="preserve"> IPM </w:t>
            </w:r>
            <w:ins w:id="23" w:author="Vadim Seregin" w:date="2024-07-12T20:41:00Z" w16du:dateUtc="2024-07-13T03:41:00Z">
              <w:r w:rsidR="006B235C">
                <w:rPr>
                  <w:lang w:val="en-CA" w:eastAsia="zh-CN"/>
                </w:rPr>
                <w:t>is derived as in ECM</w:t>
              </w:r>
            </w:ins>
            <w:del w:id="24" w:author="Vadim Seregin" w:date="2024-07-12T20:34:00Z" w16du:dateUtc="2024-07-13T03:34:00Z">
              <w:r w:rsidRPr="00245823" w:rsidDel="0081131A">
                <w:rPr>
                  <w:lang w:val="en-CA" w:eastAsia="zh-CN"/>
                </w:rPr>
                <w:delText>used in current mode</w:delText>
              </w:r>
            </w:del>
          </w:p>
        </w:tc>
      </w:tr>
      <w:tr w:rsidR="00174CDC" w:rsidRPr="00245823" w14:paraId="420AD77A" w14:textId="77777777">
        <w:tc>
          <w:tcPr>
            <w:tcW w:w="2547" w:type="dxa"/>
            <w:tcBorders>
              <w:top w:val="single" w:sz="4" w:space="0" w:color="auto"/>
              <w:left w:val="single" w:sz="4" w:space="0" w:color="auto"/>
              <w:bottom w:val="single" w:sz="4" w:space="0" w:color="auto"/>
              <w:right w:val="single" w:sz="4" w:space="0" w:color="auto"/>
            </w:tcBorders>
          </w:tcPr>
          <w:p w14:paraId="420AD777" w14:textId="77777777" w:rsidR="00174CDC" w:rsidRPr="00245823" w:rsidRDefault="00CE1849">
            <w:pPr>
              <w:rPr>
                <w:lang w:val="en-CA" w:eastAsia="zh-CN"/>
              </w:rPr>
            </w:pPr>
            <w:r w:rsidRPr="00245823">
              <w:rPr>
                <w:lang w:val="en-CA" w:eastAsia="zh-CN"/>
              </w:rPr>
              <w:t>SGPM, MIP, EIP, ITMP</w:t>
            </w:r>
          </w:p>
        </w:tc>
        <w:tc>
          <w:tcPr>
            <w:tcW w:w="3544" w:type="dxa"/>
            <w:tcBorders>
              <w:top w:val="single" w:sz="4" w:space="0" w:color="auto"/>
              <w:left w:val="single" w:sz="4" w:space="0" w:color="auto"/>
              <w:bottom w:val="single" w:sz="4" w:space="0" w:color="auto"/>
              <w:right w:val="single" w:sz="4" w:space="0" w:color="auto"/>
            </w:tcBorders>
          </w:tcPr>
          <w:p w14:paraId="420AD778" w14:textId="77777777" w:rsidR="00174CDC" w:rsidRPr="00245823" w:rsidRDefault="00CE1849">
            <w:pPr>
              <w:rPr>
                <w:lang w:val="en-CA" w:eastAsia="zh-CN"/>
              </w:rPr>
            </w:pPr>
            <w:r w:rsidRPr="00245823">
              <w:rPr>
                <w:lang w:val="en-CA" w:eastAsia="zh-CN"/>
              </w:rPr>
              <w:t>The 1</w:t>
            </w:r>
            <w:r w:rsidRPr="00245823">
              <w:rPr>
                <w:vertAlign w:val="superscript"/>
                <w:lang w:val="en-CA" w:eastAsia="zh-CN"/>
              </w:rPr>
              <w:t>st</w:t>
            </w:r>
            <w:r w:rsidRPr="00245823">
              <w:rPr>
                <w:lang w:val="en-CA" w:eastAsia="zh-CN"/>
              </w:rPr>
              <w:t xml:space="preserve"> IPM</w:t>
            </w:r>
            <w:r w:rsidRPr="00245823">
              <w:rPr>
                <w:lang w:val="en-CA"/>
              </w:rPr>
              <w:t xml:space="preserve"> derived by </w:t>
            </w:r>
            <w:proofErr w:type="spellStart"/>
            <w:r w:rsidRPr="00245823">
              <w:rPr>
                <w:lang w:val="en-CA"/>
              </w:rPr>
              <w:t>HoG</w:t>
            </w:r>
            <w:proofErr w:type="spellEnd"/>
            <w:r w:rsidRPr="00245823">
              <w:rPr>
                <w:lang w:val="en-CA"/>
              </w:rPr>
              <w:t xml:space="preserve"> of prediction</w:t>
            </w:r>
          </w:p>
        </w:tc>
        <w:tc>
          <w:tcPr>
            <w:tcW w:w="3213" w:type="dxa"/>
            <w:tcBorders>
              <w:top w:val="single" w:sz="4" w:space="0" w:color="auto"/>
              <w:left w:val="single" w:sz="4" w:space="0" w:color="auto"/>
              <w:bottom w:val="single" w:sz="4" w:space="0" w:color="auto"/>
              <w:right w:val="single" w:sz="4" w:space="0" w:color="auto"/>
            </w:tcBorders>
          </w:tcPr>
          <w:p w14:paraId="420AD779" w14:textId="77777777" w:rsidR="00174CDC" w:rsidRPr="00245823" w:rsidRDefault="00CE1849">
            <w:pPr>
              <w:rPr>
                <w:lang w:val="en-CA" w:eastAsia="zh-CN"/>
              </w:rPr>
            </w:pPr>
            <w:r w:rsidRPr="00245823">
              <w:rPr>
                <w:lang w:val="en-CA" w:eastAsia="zh-CN"/>
              </w:rPr>
              <w:t>The 2</w:t>
            </w:r>
            <w:r w:rsidRPr="00245823">
              <w:rPr>
                <w:vertAlign w:val="superscript"/>
                <w:lang w:val="en-CA" w:eastAsia="zh-CN"/>
              </w:rPr>
              <w:t>nd</w:t>
            </w:r>
            <w:r w:rsidRPr="00245823">
              <w:rPr>
                <w:lang w:val="en-CA" w:eastAsia="zh-CN"/>
              </w:rPr>
              <w:t xml:space="preserve"> IPM</w:t>
            </w:r>
            <w:r w:rsidRPr="00245823">
              <w:rPr>
                <w:lang w:val="en-CA"/>
              </w:rPr>
              <w:t xml:space="preserve"> derived by </w:t>
            </w:r>
            <w:proofErr w:type="spellStart"/>
            <w:r w:rsidRPr="00245823">
              <w:rPr>
                <w:lang w:val="en-CA"/>
              </w:rPr>
              <w:t>HoG</w:t>
            </w:r>
            <w:proofErr w:type="spellEnd"/>
            <w:r w:rsidRPr="00245823">
              <w:rPr>
                <w:lang w:val="en-CA"/>
              </w:rPr>
              <w:t xml:space="preserve"> of prediction</w:t>
            </w:r>
          </w:p>
        </w:tc>
      </w:tr>
    </w:tbl>
    <w:p w14:paraId="420AD77B" w14:textId="77777777" w:rsidR="00174CDC" w:rsidRPr="00245823" w:rsidRDefault="00CE1849">
      <w:pPr>
        <w:rPr>
          <w:lang w:val="en-CA" w:eastAsia="zh-CN"/>
        </w:rPr>
      </w:pPr>
      <w:r w:rsidRPr="00245823">
        <w:rPr>
          <w:szCs w:val="20"/>
          <w:lang w:val="en-CA"/>
        </w:rPr>
        <w:t xml:space="preserve">In Test 4.4b, where the method of Test 4.4a </w:t>
      </w:r>
      <w:r w:rsidRPr="00245823">
        <w:rPr>
          <w:rFonts w:eastAsia="Times New Roman"/>
          <w:lang w:val="en-CA"/>
        </w:rPr>
        <w:t>is applied to CUs with number of samples equal or larger than 256.</w:t>
      </w:r>
    </w:p>
    <w:p w14:paraId="420AD77C" w14:textId="77777777" w:rsidR="00174CDC" w:rsidRPr="00245823" w:rsidRDefault="00CE1849">
      <w:pPr>
        <w:rPr>
          <w:lang w:val="en-CA"/>
        </w:rPr>
      </w:pPr>
      <w:r w:rsidRPr="00245823">
        <w:rPr>
          <w:szCs w:val="20"/>
          <w:lang w:val="en-CA"/>
        </w:rPr>
        <w:t xml:space="preserve">In Test 4.4c, </w:t>
      </w:r>
      <w:r w:rsidRPr="00245823">
        <w:rPr>
          <w:lang w:val="en-CA"/>
        </w:rPr>
        <w:t>LFNST/NSPT kernel in the alternative transform set is implicitly derived based on the intra mode as follows:</w:t>
      </w:r>
    </w:p>
    <w:p w14:paraId="420AD77D" w14:textId="77777777" w:rsidR="00174CDC" w:rsidRPr="00245823" w:rsidRDefault="00174CDC">
      <w:pPr>
        <w:rPr>
          <w:lang w:val="en-CA"/>
        </w:rPr>
      </w:pPr>
    </w:p>
    <w:tbl>
      <w:tblPr>
        <w:tblStyle w:val="TableGrid"/>
        <w:tblW w:w="0" w:type="auto"/>
        <w:tblInd w:w="1615" w:type="dxa"/>
        <w:tblLook w:val="04A0" w:firstRow="1" w:lastRow="0" w:firstColumn="1" w:lastColumn="0" w:noHBand="0" w:noVBand="1"/>
      </w:tblPr>
      <w:tblGrid>
        <w:gridCol w:w="3037"/>
        <w:gridCol w:w="3173"/>
      </w:tblGrid>
      <w:tr w:rsidR="00174CDC" w:rsidRPr="00245823" w14:paraId="420AD780" w14:textId="77777777">
        <w:tc>
          <w:tcPr>
            <w:tcW w:w="3037" w:type="dxa"/>
            <w:tcBorders>
              <w:top w:val="single" w:sz="4" w:space="0" w:color="auto"/>
              <w:left w:val="single" w:sz="4" w:space="0" w:color="auto"/>
              <w:bottom w:val="single" w:sz="4" w:space="0" w:color="auto"/>
              <w:right w:val="single" w:sz="4" w:space="0" w:color="auto"/>
            </w:tcBorders>
          </w:tcPr>
          <w:p w14:paraId="420AD77E" w14:textId="77777777" w:rsidR="00174CDC" w:rsidRPr="00245823" w:rsidRDefault="00CE1849">
            <w:pPr>
              <w:jc w:val="center"/>
              <w:rPr>
                <w:b/>
                <w:bCs/>
                <w:lang w:val="en-CA"/>
              </w:rPr>
            </w:pPr>
            <w:r w:rsidRPr="00245823">
              <w:rPr>
                <w:b/>
                <w:bCs/>
                <w:lang w:val="en-CA"/>
              </w:rPr>
              <w:lastRenderedPageBreak/>
              <w:t>Intra mode</w:t>
            </w:r>
          </w:p>
        </w:tc>
        <w:tc>
          <w:tcPr>
            <w:tcW w:w="3173" w:type="dxa"/>
            <w:tcBorders>
              <w:top w:val="single" w:sz="4" w:space="0" w:color="auto"/>
              <w:left w:val="single" w:sz="4" w:space="0" w:color="auto"/>
              <w:bottom w:val="single" w:sz="4" w:space="0" w:color="auto"/>
              <w:right w:val="single" w:sz="4" w:space="0" w:color="auto"/>
            </w:tcBorders>
          </w:tcPr>
          <w:p w14:paraId="420AD77F" w14:textId="77777777" w:rsidR="00174CDC" w:rsidRPr="00245823" w:rsidRDefault="00CE1849">
            <w:pPr>
              <w:jc w:val="center"/>
              <w:rPr>
                <w:b/>
                <w:bCs/>
                <w:lang w:val="en-CA"/>
              </w:rPr>
            </w:pPr>
            <w:r w:rsidRPr="00245823">
              <w:rPr>
                <w:b/>
                <w:bCs/>
                <w:lang w:val="en-CA"/>
              </w:rPr>
              <w:t>Transform set index (</w:t>
            </w:r>
            <w:proofErr w:type="spellStart"/>
            <w:r w:rsidRPr="00245823">
              <w:rPr>
                <w:b/>
                <w:bCs/>
                <w:lang w:val="en-CA"/>
              </w:rPr>
              <w:t>trIdx</w:t>
            </w:r>
            <w:proofErr w:type="spellEnd"/>
            <w:r w:rsidRPr="00245823">
              <w:rPr>
                <w:b/>
                <w:bCs/>
                <w:lang w:val="en-CA"/>
              </w:rPr>
              <w:t>)</w:t>
            </w:r>
          </w:p>
        </w:tc>
      </w:tr>
      <w:tr w:rsidR="00174CDC" w:rsidRPr="00245823" w14:paraId="420AD783" w14:textId="77777777">
        <w:tc>
          <w:tcPr>
            <w:tcW w:w="3037" w:type="dxa"/>
            <w:tcBorders>
              <w:top w:val="single" w:sz="4" w:space="0" w:color="auto"/>
              <w:left w:val="single" w:sz="4" w:space="0" w:color="auto"/>
              <w:bottom w:val="single" w:sz="4" w:space="0" w:color="auto"/>
              <w:right w:val="single" w:sz="4" w:space="0" w:color="auto"/>
            </w:tcBorders>
          </w:tcPr>
          <w:p w14:paraId="420AD781" w14:textId="77777777" w:rsidR="00174CDC" w:rsidRPr="00245823" w:rsidRDefault="00CE1849">
            <w:pPr>
              <w:jc w:val="center"/>
              <w:rPr>
                <w:lang w:val="en-CA"/>
              </w:rPr>
            </w:pPr>
            <w:r w:rsidRPr="00245823">
              <w:rPr>
                <w:lang w:val="en-CA"/>
              </w:rPr>
              <w:t>MIP</w:t>
            </w:r>
          </w:p>
        </w:tc>
        <w:tc>
          <w:tcPr>
            <w:tcW w:w="3173" w:type="dxa"/>
            <w:tcBorders>
              <w:top w:val="single" w:sz="4" w:space="0" w:color="auto"/>
              <w:left w:val="single" w:sz="4" w:space="0" w:color="auto"/>
              <w:bottom w:val="single" w:sz="4" w:space="0" w:color="auto"/>
              <w:right w:val="single" w:sz="4" w:space="0" w:color="auto"/>
            </w:tcBorders>
          </w:tcPr>
          <w:p w14:paraId="420AD782" w14:textId="77777777" w:rsidR="00174CDC" w:rsidRPr="00245823" w:rsidRDefault="00CE1849">
            <w:pPr>
              <w:jc w:val="center"/>
              <w:rPr>
                <w:lang w:val="en-CA"/>
              </w:rPr>
            </w:pPr>
            <w:r w:rsidRPr="00245823">
              <w:rPr>
                <w:lang w:val="en-CA"/>
              </w:rPr>
              <w:t>MIP index</w:t>
            </w:r>
          </w:p>
        </w:tc>
      </w:tr>
      <w:tr w:rsidR="00174CDC" w:rsidRPr="00245823" w14:paraId="420AD786" w14:textId="77777777">
        <w:tc>
          <w:tcPr>
            <w:tcW w:w="3037" w:type="dxa"/>
            <w:tcBorders>
              <w:top w:val="single" w:sz="4" w:space="0" w:color="auto"/>
              <w:left w:val="single" w:sz="4" w:space="0" w:color="auto"/>
              <w:bottom w:val="single" w:sz="4" w:space="0" w:color="auto"/>
              <w:right w:val="single" w:sz="4" w:space="0" w:color="auto"/>
            </w:tcBorders>
          </w:tcPr>
          <w:p w14:paraId="420AD784" w14:textId="77777777" w:rsidR="00174CDC" w:rsidRPr="00245823" w:rsidRDefault="00CE1849">
            <w:pPr>
              <w:jc w:val="center"/>
              <w:rPr>
                <w:lang w:val="en-CA"/>
              </w:rPr>
            </w:pPr>
            <w:r w:rsidRPr="00245823">
              <w:rPr>
                <w:lang w:val="en-CA"/>
              </w:rPr>
              <w:t>EIP</w:t>
            </w:r>
          </w:p>
        </w:tc>
        <w:tc>
          <w:tcPr>
            <w:tcW w:w="3173" w:type="dxa"/>
            <w:tcBorders>
              <w:top w:val="single" w:sz="4" w:space="0" w:color="auto"/>
              <w:left w:val="single" w:sz="4" w:space="0" w:color="auto"/>
              <w:bottom w:val="single" w:sz="4" w:space="0" w:color="auto"/>
              <w:right w:val="single" w:sz="4" w:space="0" w:color="auto"/>
            </w:tcBorders>
          </w:tcPr>
          <w:p w14:paraId="420AD785" w14:textId="77777777" w:rsidR="00174CDC" w:rsidRPr="00245823" w:rsidRDefault="00CE1849">
            <w:pPr>
              <w:jc w:val="center"/>
              <w:rPr>
                <w:lang w:val="en-CA"/>
              </w:rPr>
            </w:pPr>
            <w:r w:rsidRPr="00245823">
              <w:rPr>
                <w:lang w:val="en-CA"/>
              </w:rPr>
              <w:t>EIP index</w:t>
            </w:r>
          </w:p>
        </w:tc>
      </w:tr>
      <w:tr w:rsidR="00174CDC" w:rsidRPr="00245823" w14:paraId="420AD789" w14:textId="77777777">
        <w:tc>
          <w:tcPr>
            <w:tcW w:w="3037" w:type="dxa"/>
            <w:tcBorders>
              <w:top w:val="single" w:sz="4" w:space="0" w:color="auto"/>
              <w:left w:val="single" w:sz="4" w:space="0" w:color="auto"/>
              <w:bottom w:val="single" w:sz="4" w:space="0" w:color="auto"/>
              <w:right w:val="single" w:sz="4" w:space="0" w:color="auto"/>
            </w:tcBorders>
          </w:tcPr>
          <w:p w14:paraId="420AD787" w14:textId="77777777" w:rsidR="00174CDC" w:rsidRPr="00245823" w:rsidRDefault="00CE1849">
            <w:pPr>
              <w:jc w:val="center"/>
              <w:rPr>
                <w:lang w:val="en-CA"/>
              </w:rPr>
            </w:pPr>
            <w:r w:rsidRPr="00245823">
              <w:rPr>
                <w:lang w:val="en-CA"/>
              </w:rPr>
              <w:t>DIMD</w:t>
            </w:r>
          </w:p>
        </w:tc>
        <w:tc>
          <w:tcPr>
            <w:tcW w:w="3173" w:type="dxa"/>
            <w:tcBorders>
              <w:top w:val="single" w:sz="4" w:space="0" w:color="auto"/>
              <w:left w:val="single" w:sz="4" w:space="0" w:color="auto"/>
              <w:bottom w:val="single" w:sz="4" w:space="0" w:color="auto"/>
              <w:right w:val="single" w:sz="4" w:space="0" w:color="auto"/>
            </w:tcBorders>
          </w:tcPr>
          <w:p w14:paraId="420AD788" w14:textId="77777777" w:rsidR="00174CDC" w:rsidRPr="00245823" w:rsidRDefault="00CE1849">
            <w:pPr>
              <w:jc w:val="center"/>
              <w:rPr>
                <w:lang w:val="en-CA"/>
              </w:rPr>
            </w:pPr>
            <w:r w:rsidRPr="00245823">
              <w:rPr>
                <w:lang w:val="en-CA"/>
              </w:rPr>
              <w:t>DIMD derived intra mode</w:t>
            </w:r>
          </w:p>
        </w:tc>
      </w:tr>
      <w:tr w:rsidR="00174CDC" w:rsidRPr="00245823" w14:paraId="420AD78C" w14:textId="77777777">
        <w:tc>
          <w:tcPr>
            <w:tcW w:w="3037" w:type="dxa"/>
            <w:tcBorders>
              <w:top w:val="single" w:sz="4" w:space="0" w:color="auto"/>
              <w:left w:val="single" w:sz="4" w:space="0" w:color="auto"/>
              <w:bottom w:val="single" w:sz="4" w:space="0" w:color="auto"/>
              <w:right w:val="single" w:sz="4" w:space="0" w:color="auto"/>
            </w:tcBorders>
          </w:tcPr>
          <w:p w14:paraId="420AD78A" w14:textId="77777777" w:rsidR="00174CDC" w:rsidRPr="00245823" w:rsidRDefault="00CE1849">
            <w:pPr>
              <w:jc w:val="center"/>
              <w:rPr>
                <w:lang w:val="en-CA"/>
              </w:rPr>
            </w:pPr>
            <w:r w:rsidRPr="00245823">
              <w:rPr>
                <w:lang w:val="en-CA"/>
              </w:rPr>
              <w:t>TIMD</w:t>
            </w:r>
          </w:p>
        </w:tc>
        <w:tc>
          <w:tcPr>
            <w:tcW w:w="3173" w:type="dxa"/>
            <w:tcBorders>
              <w:top w:val="single" w:sz="4" w:space="0" w:color="auto"/>
              <w:left w:val="single" w:sz="4" w:space="0" w:color="auto"/>
              <w:bottom w:val="single" w:sz="4" w:space="0" w:color="auto"/>
              <w:right w:val="single" w:sz="4" w:space="0" w:color="auto"/>
            </w:tcBorders>
          </w:tcPr>
          <w:p w14:paraId="420AD78B" w14:textId="77777777" w:rsidR="00174CDC" w:rsidRPr="00245823" w:rsidRDefault="00CE1849">
            <w:pPr>
              <w:jc w:val="center"/>
              <w:rPr>
                <w:lang w:val="en-CA"/>
              </w:rPr>
            </w:pPr>
            <w:r w:rsidRPr="00245823">
              <w:rPr>
                <w:lang w:val="en-CA"/>
              </w:rPr>
              <w:t>TIMD derived intra mode</w:t>
            </w:r>
          </w:p>
        </w:tc>
      </w:tr>
      <w:tr w:rsidR="00174CDC" w:rsidRPr="00245823" w14:paraId="420AD78F" w14:textId="77777777">
        <w:tc>
          <w:tcPr>
            <w:tcW w:w="3037" w:type="dxa"/>
            <w:tcBorders>
              <w:top w:val="single" w:sz="4" w:space="0" w:color="auto"/>
              <w:left w:val="single" w:sz="4" w:space="0" w:color="auto"/>
              <w:bottom w:val="single" w:sz="4" w:space="0" w:color="auto"/>
              <w:right w:val="single" w:sz="4" w:space="0" w:color="auto"/>
            </w:tcBorders>
          </w:tcPr>
          <w:p w14:paraId="420AD78D" w14:textId="77777777" w:rsidR="00174CDC" w:rsidRPr="00245823" w:rsidRDefault="00CE1849">
            <w:pPr>
              <w:jc w:val="center"/>
              <w:rPr>
                <w:lang w:val="en-CA"/>
              </w:rPr>
            </w:pPr>
            <w:r w:rsidRPr="00245823">
              <w:rPr>
                <w:lang w:val="en-CA"/>
              </w:rPr>
              <w:t>SGPM</w:t>
            </w:r>
          </w:p>
        </w:tc>
        <w:tc>
          <w:tcPr>
            <w:tcW w:w="3173" w:type="dxa"/>
            <w:tcBorders>
              <w:top w:val="single" w:sz="4" w:space="0" w:color="auto"/>
              <w:left w:val="single" w:sz="4" w:space="0" w:color="auto"/>
              <w:bottom w:val="single" w:sz="4" w:space="0" w:color="auto"/>
              <w:right w:val="single" w:sz="4" w:space="0" w:color="auto"/>
            </w:tcBorders>
          </w:tcPr>
          <w:p w14:paraId="420AD78E" w14:textId="77777777" w:rsidR="00174CDC" w:rsidRPr="00245823" w:rsidRDefault="00CE1849">
            <w:pPr>
              <w:jc w:val="center"/>
              <w:rPr>
                <w:lang w:val="en-CA"/>
              </w:rPr>
            </w:pPr>
            <w:r w:rsidRPr="00245823">
              <w:rPr>
                <w:lang w:val="en-CA"/>
              </w:rPr>
              <w:t>SGPM index</w:t>
            </w:r>
          </w:p>
        </w:tc>
      </w:tr>
      <w:tr w:rsidR="00174CDC" w:rsidRPr="00245823" w14:paraId="420AD792" w14:textId="77777777">
        <w:tc>
          <w:tcPr>
            <w:tcW w:w="3037" w:type="dxa"/>
            <w:tcBorders>
              <w:top w:val="single" w:sz="4" w:space="0" w:color="auto"/>
              <w:left w:val="single" w:sz="4" w:space="0" w:color="auto"/>
              <w:bottom w:val="single" w:sz="4" w:space="0" w:color="auto"/>
              <w:right w:val="single" w:sz="4" w:space="0" w:color="auto"/>
            </w:tcBorders>
          </w:tcPr>
          <w:p w14:paraId="420AD790" w14:textId="77777777" w:rsidR="00174CDC" w:rsidRPr="00245823" w:rsidRDefault="00CE1849">
            <w:pPr>
              <w:jc w:val="center"/>
              <w:rPr>
                <w:lang w:val="en-CA"/>
              </w:rPr>
            </w:pPr>
            <w:proofErr w:type="spellStart"/>
            <w:r w:rsidRPr="00245823">
              <w:rPr>
                <w:lang w:val="en-CA"/>
              </w:rPr>
              <w:t>IntraTMP</w:t>
            </w:r>
            <w:proofErr w:type="spellEnd"/>
          </w:p>
        </w:tc>
        <w:tc>
          <w:tcPr>
            <w:tcW w:w="3173" w:type="dxa"/>
            <w:tcBorders>
              <w:top w:val="single" w:sz="4" w:space="0" w:color="auto"/>
              <w:left w:val="single" w:sz="4" w:space="0" w:color="auto"/>
              <w:bottom w:val="single" w:sz="4" w:space="0" w:color="auto"/>
              <w:right w:val="single" w:sz="4" w:space="0" w:color="auto"/>
            </w:tcBorders>
          </w:tcPr>
          <w:p w14:paraId="420AD791" w14:textId="77777777" w:rsidR="00174CDC" w:rsidRPr="00245823" w:rsidRDefault="00CE1849">
            <w:pPr>
              <w:jc w:val="center"/>
              <w:rPr>
                <w:lang w:val="en-CA"/>
              </w:rPr>
            </w:pPr>
            <w:proofErr w:type="spellStart"/>
            <w:r w:rsidRPr="00245823">
              <w:rPr>
                <w:lang w:val="en-CA"/>
              </w:rPr>
              <w:t>IntraTMP</w:t>
            </w:r>
            <w:proofErr w:type="spellEnd"/>
            <w:r w:rsidRPr="00245823">
              <w:rPr>
                <w:lang w:val="en-CA"/>
              </w:rPr>
              <w:t xml:space="preserve"> index</w:t>
            </w:r>
          </w:p>
        </w:tc>
      </w:tr>
    </w:tbl>
    <w:p w14:paraId="420AD793" w14:textId="77777777" w:rsidR="00174CDC" w:rsidRPr="00245823" w:rsidRDefault="00174CDC">
      <w:pPr>
        <w:jc w:val="center"/>
        <w:rPr>
          <w:szCs w:val="20"/>
          <w:lang w:val="en-CA"/>
        </w:rPr>
      </w:pPr>
    </w:p>
    <w:p w14:paraId="420AD794" w14:textId="77777777" w:rsidR="00174CDC" w:rsidRPr="00245823" w:rsidRDefault="00CE1849">
      <w:pPr>
        <w:rPr>
          <w:lang w:val="en-CA"/>
        </w:rPr>
      </w:pPr>
      <w:r w:rsidRPr="00245823">
        <w:rPr>
          <w:lang w:val="en-CA"/>
        </w:rPr>
        <w:t>A lookup-table is used to derive the final LFNST/NSPT index in the alternative transform set. The coefficients of the LUT are the following:</w:t>
      </w:r>
    </w:p>
    <w:p w14:paraId="420AD796" w14:textId="773AB4C4" w:rsidR="00174CDC" w:rsidRPr="00245823" w:rsidRDefault="00CE1849" w:rsidP="00245823">
      <w:pPr>
        <w:jc w:val="center"/>
        <w:rPr>
          <w:lang w:val="en-CA"/>
        </w:rPr>
      </w:pPr>
      <w:r w:rsidRPr="00245823">
        <w:rPr>
          <w:lang w:val="en-CA"/>
        </w:rPr>
        <w:t>LUT = {0, 1, 0, 1, 0, 2}</w:t>
      </w:r>
    </w:p>
    <w:p w14:paraId="420AD797" w14:textId="77777777" w:rsidR="00174CDC" w:rsidRPr="00245823" w:rsidRDefault="00CE1849">
      <w:pPr>
        <w:rPr>
          <w:lang w:val="en-CA"/>
        </w:rPr>
      </w:pPr>
      <w:r w:rsidRPr="00245823">
        <w:rPr>
          <w:lang w:val="en-CA"/>
        </w:rPr>
        <w:t>The final LFNST/NSPT index is computed as follows:</w:t>
      </w:r>
    </w:p>
    <w:p w14:paraId="420AD799" w14:textId="775251EB" w:rsidR="00174CDC" w:rsidRPr="00245823" w:rsidRDefault="00CE1849" w:rsidP="00245823">
      <w:pPr>
        <w:jc w:val="center"/>
        <w:rPr>
          <w:lang w:val="en-CA"/>
        </w:rPr>
      </w:pPr>
      <w:proofErr w:type="spellStart"/>
      <w:r w:rsidRPr="00245823">
        <w:rPr>
          <w:lang w:val="en-CA"/>
        </w:rPr>
        <w:t>lfnstIdx</w:t>
      </w:r>
      <w:proofErr w:type="spellEnd"/>
      <w:r w:rsidRPr="00245823">
        <w:rPr>
          <w:lang w:val="en-CA"/>
        </w:rPr>
        <w:t xml:space="preserve"> = </w:t>
      </w:r>
      <w:proofErr w:type="gramStart"/>
      <w:r w:rsidRPr="00245823">
        <w:rPr>
          <w:lang w:val="en-CA"/>
        </w:rPr>
        <w:t>LUT[</w:t>
      </w:r>
      <w:proofErr w:type="gramEnd"/>
      <w:r w:rsidRPr="00245823">
        <w:rPr>
          <w:lang w:val="en-CA"/>
        </w:rPr>
        <w:t xml:space="preserve"> </w:t>
      </w:r>
      <w:proofErr w:type="spellStart"/>
      <w:r w:rsidRPr="00245823">
        <w:rPr>
          <w:lang w:val="en-CA"/>
        </w:rPr>
        <w:t>trIdx</w:t>
      </w:r>
      <w:proofErr w:type="spellEnd"/>
      <w:r w:rsidRPr="00245823">
        <w:rPr>
          <w:lang w:val="en-CA"/>
        </w:rPr>
        <w:t xml:space="preserve"> % 6 ]</w:t>
      </w:r>
    </w:p>
    <w:p w14:paraId="420AD79A" w14:textId="7B0544AD" w:rsidR="00174CDC" w:rsidRPr="00245823" w:rsidRDefault="00CE1849">
      <w:pPr>
        <w:rPr>
          <w:rFonts w:eastAsia="Times New Roman"/>
          <w:lang w:val="en-CA"/>
        </w:rPr>
      </w:pPr>
      <w:r w:rsidRPr="00245823">
        <w:rPr>
          <w:szCs w:val="20"/>
          <w:lang w:val="en-CA"/>
        </w:rPr>
        <w:t xml:space="preserve">In Test 4.4d, the method of Test 4.4c </w:t>
      </w:r>
      <w:r w:rsidRPr="00245823">
        <w:rPr>
          <w:rFonts w:eastAsia="Times New Roman"/>
          <w:lang w:val="en-CA"/>
        </w:rPr>
        <w:t xml:space="preserve">is applied to CUs with </w:t>
      </w:r>
      <w:ins w:id="25" w:author="Vadim Seregin" w:date="2024-07-12T20:38:00Z" w16du:dateUtc="2024-07-13T03:38:00Z">
        <w:r w:rsidR="00725781">
          <w:rPr>
            <w:rFonts w:eastAsia="Times New Roman"/>
            <w:lang w:val="en-CA"/>
          </w:rPr>
          <w:t xml:space="preserve">the </w:t>
        </w:r>
      </w:ins>
      <w:r w:rsidRPr="00245823">
        <w:rPr>
          <w:rFonts w:eastAsia="Times New Roman"/>
          <w:lang w:val="en-CA"/>
        </w:rPr>
        <w:t>number of samples equal or larger than 128.</w:t>
      </w:r>
    </w:p>
    <w:p w14:paraId="420AD79B" w14:textId="2378E8C5" w:rsidR="00174CDC" w:rsidRPr="00245823" w:rsidRDefault="00CE1849">
      <w:pPr>
        <w:rPr>
          <w:lang w:val="en-CA"/>
        </w:rPr>
      </w:pPr>
      <w:r w:rsidRPr="00245823">
        <w:rPr>
          <w:lang w:val="en-CA"/>
        </w:rPr>
        <w:t xml:space="preserve">In Test 4.4g, the method of Test 4.4c is applied to CUs with </w:t>
      </w:r>
      <w:ins w:id="26" w:author="Vadim Seregin" w:date="2024-07-12T20:38:00Z" w16du:dateUtc="2024-07-13T03:38:00Z">
        <w:r w:rsidR="00725781">
          <w:rPr>
            <w:lang w:val="en-CA"/>
          </w:rPr>
          <w:t xml:space="preserve">the </w:t>
        </w:r>
      </w:ins>
      <w:r w:rsidRPr="00245823">
        <w:rPr>
          <w:lang w:val="en-CA"/>
        </w:rPr>
        <w:t>number of sample</w:t>
      </w:r>
      <w:ins w:id="27" w:author="Vadim Seregin" w:date="2024-07-12T20:38:00Z" w16du:dateUtc="2024-07-13T03:38:00Z">
        <w:r w:rsidR="00725781">
          <w:rPr>
            <w:lang w:val="en-CA"/>
          </w:rPr>
          <w:t>s</w:t>
        </w:r>
      </w:ins>
      <w:r w:rsidRPr="00245823">
        <w:rPr>
          <w:lang w:val="en-CA"/>
        </w:rPr>
        <w:t xml:space="preserve"> equal or larger than 128 and lower than 256, and the method of Test 4.4a is applied to CUs with number of samples equal or larger than 256.</w:t>
      </w:r>
    </w:p>
    <w:p w14:paraId="420AD79C" w14:textId="77777777" w:rsidR="00174CDC" w:rsidRPr="00245823" w:rsidRDefault="00CE1849">
      <w:pPr>
        <w:rPr>
          <w:lang w:val="en-CA"/>
        </w:rPr>
      </w:pPr>
      <w:r w:rsidRPr="00245823">
        <w:rPr>
          <w:szCs w:val="20"/>
          <w:lang w:val="en-CA"/>
        </w:rPr>
        <w:t xml:space="preserve">In Test 4.4e, the method of Test 4.4a, where </w:t>
      </w:r>
      <w:r w:rsidRPr="00245823">
        <w:rPr>
          <w:lang w:val="en-CA"/>
        </w:rPr>
        <w:t>the number of transform kernels in the second set is set to 1 at encoder for AI configuration, and there is no change in RA, and LB settings.</w:t>
      </w:r>
    </w:p>
    <w:p w14:paraId="420AD79D" w14:textId="759DC33B" w:rsidR="00174CDC" w:rsidRPr="00245823" w:rsidRDefault="00CE1849">
      <w:pPr>
        <w:rPr>
          <w:lang w:val="en-CA"/>
        </w:rPr>
      </w:pPr>
      <w:r w:rsidRPr="00245823">
        <w:rPr>
          <w:szCs w:val="20"/>
          <w:lang w:val="en-CA"/>
        </w:rPr>
        <w:t xml:space="preserve">In Test 4.4f, the method of transform selection from the previous EE is tested. In that method, which is applied to CUs with </w:t>
      </w:r>
      <w:ins w:id="28" w:author="Vadim Seregin" w:date="2024-07-12T20:37:00Z" w16du:dateUtc="2024-07-13T03:37:00Z">
        <w:r w:rsidR="00E50570">
          <w:rPr>
            <w:szCs w:val="20"/>
            <w:lang w:val="en-CA"/>
          </w:rPr>
          <w:t xml:space="preserve">the </w:t>
        </w:r>
      </w:ins>
      <w:r w:rsidRPr="00245823">
        <w:rPr>
          <w:szCs w:val="20"/>
          <w:lang w:val="en-CA"/>
        </w:rPr>
        <w:t xml:space="preserve">number of samples </w:t>
      </w:r>
      <w:r w:rsidRPr="00245823">
        <w:rPr>
          <w:rFonts w:eastAsia="Times New Roman"/>
          <w:lang w:val="en-CA"/>
        </w:rPr>
        <w:t>equal or larger than 256</w:t>
      </w:r>
      <w:r w:rsidRPr="00245823">
        <w:rPr>
          <w:szCs w:val="20"/>
          <w:lang w:val="en-CA"/>
        </w:rPr>
        <w:t>, t</w:t>
      </w:r>
      <w:r w:rsidRPr="00245823">
        <w:rPr>
          <w:lang w:val="en-CA"/>
        </w:rPr>
        <w:t>he 1</w:t>
      </w:r>
      <w:r w:rsidRPr="00245823">
        <w:rPr>
          <w:vertAlign w:val="superscript"/>
          <w:lang w:val="en-CA"/>
        </w:rPr>
        <w:t>st</w:t>
      </w:r>
      <w:r w:rsidRPr="00245823">
        <w:rPr>
          <w:lang w:val="en-CA"/>
        </w:rPr>
        <w:t xml:space="preserve"> candidate transform set remains the same as the current ECM. To derive the 2</w:t>
      </w:r>
      <w:r w:rsidRPr="00245823">
        <w:rPr>
          <w:vertAlign w:val="superscript"/>
          <w:lang w:val="en-CA"/>
        </w:rPr>
        <w:t>nd</w:t>
      </w:r>
      <w:r w:rsidRPr="00245823">
        <w:rPr>
          <w:lang w:val="en-CA"/>
        </w:rPr>
        <w:t xml:space="preserve"> candidate:</w:t>
      </w:r>
    </w:p>
    <w:p w14:paraId="420AD79E" w14:textId="77777777" w:rsidR="00174CDC" w:rsidRPr="00245823" w:rsidRDefault="00CE1849">
      <w:pPr>
        <w:pStyle w:val="ListParagraph"/>
        <w:numPr>
          <w:ilvl w:val="0"/>
          <w:numId w:val="25"/>
        </w:numPr>
        <w:rPr>
          <w:lang w:val="en-CA" w:eastAsia="zh-CN"/>
        </w:rPr>
      </w:pPr>
      <w:r w:rsidRPr="00245823">
        <w:rPr>
          <w:lang w:val="en-CA"/>
        </w:rPr>
        <w:t xml:space="preserve">For TIMD, DIMD, OBIC, if fusion is applied, </w:t>
      </w:r>
      <w:r w:rsidRPr="00245823">
        <w:rPr>
          <w:lang w:val="en-CA" w:eastAsia="zh-CN"/>
        </w:rPr>
        <w:t>the 2</w:t>
      </w:r>
      <w:r w:rsidRPr="00245823">
        <w:rPr>
          <w:vertAlign w:val="superscript"/>
          <w:lang w:val="en-CA" w:eastAsia="zh-CN"/>
        </w:rPr>
        <w:t>nd</w:t>
      </w:r>
      <w:r w:rsidRPr="00245823">
        <w:rPr>
          <w:lang w:val="en-CA" w:eastAsia="zh-CN"/>
        </w:rPr>
        <w:t xml:space="preserve"> TIMD IPM is first </w:t>
      </w:r>
      <w:proofErr w:type="gramStart"/>
      <w:r w:rsidRPr="00245823">
        <w:rPr>
          <w:lang w:val="en-CA" w:eastAsia="zh-CN"/>
        </w:rPr>
        <w:t>considered;</w:t>
      </w:r>
      <w:proofErr w:type="gramEnd"/>
    </w:p>
    <w:p w14:paraId="420AD79F" w14:textId="77777777" w:rsidR="00174CDC" w:rsidRPr="00245823" w:rsidRDefault="00CE1849">
      <w:pPr>
        <w:pStyle w:val="ListParagraph"/>
        <w:numPr>
          <w:ilvl w:val="0"/>
          <w:numId w:val="25"/>
        </w:numPr>
        <w:rPr>
          <w:lang w:val="en-CA" w:eastAsia="zh-CN"/>
        </w:rPr>
      </w:pPr>
      <w:r w:rsidRPr="00245823">
        <w:rPr>
          <w:lang w:val="en-CA" w:eastAsia="zh-CN"/>
        </w:rPr>
        <w:t xml:space="preserve">For SGPM, the 2 IPMs that SGPM uses are first </w:t>
      </w:r>
      <w:proofErr w:type="gramStart"/>
      <w:r w:rsidRPr="00245823">
        <w:rPr>
          <w:lang w:val="en-CA" w:eastAsia="zh-CN"/>
        </w:rPr>
        <w:t>considered;</w:t>
      </w:r>
      <w:proofErr w:type="gramEnd"/>
    </w:p>
    <w:p w14:paraId="420AD7A0" w14:textId="653EA22F" w:rsidR="00174CDC" w:rsidRPr="00245823" w:rsidRDefault="00CE1849">
      <w:pPr>
        <w:pStyle w:val="ListParagraph"/>
        <w:numPr>
          <w:ilvl w:val="0"/>
          <w:numId w:val="25"/>
        </w:numPr>
        <w:rPr>
          <w:szCs w:val="20"/>
          <w:lang w:val="en-CA"/>
        </w:rPr>
      </w:pPr>
      <w:r w:rsidRPr="00245823">
        <w:rPr>
          <w:lang w:val="en-CA" w:eastAsia="zh-CN"/>
        </w:rPr>
        <w:t>For MIP and EIP, PLANAR is first considered</w:t>
      </w:r>
      <w:ins w:id="29" w:author="Vadim Seregin" w:date="2024-07-12T20:37:00Z" w16du:dateUtc="2024-07-13T03:37:00Z">
        <w:r w:rsidR="00787C8C">
          <w:rPr>
            <w:lang w:val="en-CA" w:eastAsia="zh-CN"/>
          </w:rPr>
          <w:t>.</w:t>
        </w:r>
      </w:ins>
    </w:p>
    <w:p w14:paraId="420AD7A1" w14:textId="77777777" w:rsidR="00174CDC" w:rsidRPr="00245823" w:rsidRDefault="00174CDC">
      <w:pPr>
        <w:rPr>
          <w:szCs w:val="20"/>
          <w:lang w:val="en-CA"/>
        </w:rPr>
      </w:pPr>
    </w:p>
    <w:p w14:paraId="420AD7A2" w14:textId="77777777" w:rsidR="00174CDC" w:rsidRPr="00245823" w:rsidRDefault="00CE1849">
      <w:pPr>
        <w:rPr>
          <w:szCs w:val="20"/>
          <w:lang w:val="en-CA"/>
        </w:rPr>
      </w:pPr>
      <w:r w:rsidRPr="00245823">
        <w:rPr>
          <w:szCs w:val="20"/>
          <w:lang w:val="en-CA"/>
        </w:rPr>
        <w:t>The following tests are performed:</w:t>
      </w:r>
    </w:p>
    <w:p w14:paraId="420AD7A3" w14:textId="77777777" w:rsidR="00174CDC" w:rsidRPr="00245823" w:rsidRDefault="00CE1849">
      <w:pPr>
        <w:rPr>
          <w:szCs w:val="20"/>
          <w:lang w:val="en-CA"/>
        </w:rPr>
      </w:pPr>
      <w:r w:rsidRPr="00245823">
        <w:rPr>
          <w:szCs w:val="20"/>
          <w:lang w:val="en-CA"/>
        </w:rPr>
        <w:t xml:space="preserve">Test 4.4a: </w:t>
      </w:r>
      <w:r w:rsidRPr="00245823">
        <w:rPr>
          <w:rFonts w:eastAsia="Times New Roman"/>
          <w:lang w:val="en-CA"/>
        </w:rPr>
        <w:t>Multiple transform set selection for intra LFNST/NSPT (</w:t>
      </w:r>
      <w:hyperlink r:id="rId70" w:history="1">
        <w:r w:rsidRPr="00245823">
          <w:rPr>
            <w:rStyle w:val="Hyperlink"/>
            <w:rFonts w:eastAsia="Times New Roman"/>
            <w:lang w:val="en-CA"/>
          </w:rPr>
          <w:t>JVET-AI0163</w:t>
        </w:r>
      </w:hyperlink>
      <w:r w:rsidRPr="00245823">
        <w:rPr>
          <w:rFonts w:eastAsia="Times New Roman"/>
          <w:lang w:val="en-CA"/>
        </w:rPr>
        <w:t>)</w:t>
      </w:r>
    </w:p>
    <w:p w14:paraId="420AD7A4" w14:textId="77777777" w:rsidR="00174CDC" w:rsidRPr="00245823" w:rsidRDefault="00CE1849">
      <w:pPr>
        <w:rPr>
          <w:rFonts w:eastAsia="Times New Roman"/>
          <w:lang w:val="en-CA"/>
        </w:rPr>
      </w:pPr>
      <w:r w:rsidRPr="00245823">
        <w:rPr>
          <w:szCs w:val="20"/>
          <w:lang w:val="en-CA"/>
        </w:rPr>
        <w:t xml:space="preserve">Test 4.4b: </w:t>
      </w:r>
      <w:r w:rsidRPr="00245823">
        <w:rPr>
          <w:rFonts w:eastAsia="Times New Roman"/>
          <w:lang w:val="en-CA"/>
        </w:rPr>
        <w:t>Test 4.4a with CU size restriction (area &gt;= 256) (</w:t>
      </w:r>
      <w:hyperlink r:id="rId71" w:history="1">
        <w:r w:rsidRPr="00245823">
          <w:rPr>
            <w:rStyle w:val="Hyperlink"/>
            <w:rFonts w:eastAsia="Times New Roman"/>
            <w:lang w:val="en-CA"/>
          </w:rPr>
          <w:t>JVET-AI0164</w:t>
        </w:r>
      </w:hyperlink>
      <w:r w:rsidRPr="00245823">
        <w:rPr>
          <w:rFonts w:eastAsia="Times New Roman"/>
          <w:lang w:val="en-CA"/>
        </w:rPr>
        <w:t>)</w:t>
      </w:r>
    </w:p>
    <w:p w14:paraId="420AD7A5" w14:textId="77777777" w:rsidR="00174CDC" w:rsidRPr="00245823" w:rsidRDefault="00CE1849">
      <w:pPr>
        <w:rPr>
          <w:rFonts w:eastAsia="Times New Roman"/>
          <w:lang w:val="en-CA"/>
        </w:rPr>
      </w:pPr>
      <w:r w:rsidRPr="00245823">
        <w:rPr>
          <w:szCs w:val="20"/>
          <w:lang w:val="en-CA"/>
        </w:rPr>
        <w:t xml:space="preserve">Test 4.4b*: </w:t>
      </w:r>
      <w:r w:rsidRPr="00245823">
        <w:rPr>
          <w:rFonts w:eastAsia="Times New Roman"/>
          <w:lang w:val="en-CA"/>
        </w:rPr>
        <w:t>Test 4.4a with CU size restriction (area &gt;= 128</w:t>
      </w:r>
      <w:del w:id="30" w:author="Vadim Seregin" w:date="2024-07-12T20:37:00Z" w16du:dateUtc="2024-07-13T03:37:00Z">
        <w:r w:rsidRPr="00245823" w:rsidDel="00725781">
          <w:rPr>
            <w:rFonts w:eastAsia="Times New Roman"/>
            <w:lang w:val="en-CA"/>
          </w:rPr>
          <w:delText xml:space="preserve"> </w:delText>
        </w:r>
      </w:del>
      <w:r w:rsidRPr="00245823">
        <w:rPr>
          <w:rFonts w:eastAsia="Times New Roman"/>
          <w:lang w:val="en-CA"/>
        </w:rPr>
        <w:t>) (</w:t>
      </w:r>
      <w:hyperlink r:id="rId72" w:history="1">
        <w:r w:rsidRPr="00245823">
          <w:rPr>
            <w:rStyle w:val="Hyperlink"/>
            <w:rFonts w:eastAsia="Times New Roman"/>
            <w:lang w:val="en-CA"/>
          </w:rPr>
          <w:t>JVET-AI0220</w:t>
        </w:r>
      </w:hyperlink>
      <w:r w:rsidRPr="00245823">
        <w:rPr>
          <w:rFonts w:eastAsia="Times New Roman"/>
          <w:lang w:val="en-CA"/>
        </w:rPr>
        <w:t>)</w:t>
      </w:r>
    </w:p>
    <w:p w14:paraId="420AD7A6" w14:textId="77777777" w:rsidR="00174CDC" w:rsidRPr="00245823" w:rsidRDefault="00CE1849">
      <w:pPr>
        <w:rPr>
          <w:rFonts w:eastAsia="Times New Roman"/>
          <w:color w:val="000000"/>
          <w:lang w:val="en-CA"/>
        </w:rPr>
      </w:pPr>
      <w:r w:rsidRPr="00245823">
        <w:rPr>
          <w:rFonts w:eastAsia="Times New Roman"/>
          <w:lang w:val="en-CA"/>
        </w:rPr>
        <w:t xml:space="preserve">Test 4.4c: Test 4.4a with </w:t>
      </w:r>
      <w:r w:rsidRPr="00245823">
        <w:rPr>
          <w:rFonts w:eastAsia="Times New Roman"/>
          <w:color w:val="000000"/>
          <w:lang w:val="en-CA"/>
        </w:rPr>
        <w:t>implicit kernel derivation (</w:t>
      </w:r>
      <w:hyperlink r:id="rId73" w:history="1">
        <w:r w:rsidRPr="00245823">
          <w:rPr>
            <w:rStyle w:val="Hyperlink"/>
            <w:rFonts w:eastAsia="Times New Roman"/>
            <w:lang w:val="en-CA"/>
          </w:rPr>
          <w:t>JVET-AI0213</w:t>
        </w:r>
      </w:hyperlink>
      <w:r w:rsidRPr="00245823">
        <w:rPr>
          <w:rFonts w:eastAsia="Times New Roman"/>
          <w:color w:val="000000"/>
          <w:lang w:val="en-CA"/>
        </w:rPr>
        <w:t>)</w:t>
      </w:r>
    </w:p>
    <w:p w14:paraId="420AD7A7" w14:textId="77777777" w:rsidR="00174CDC" w:rsidRPr="00245823" w:rsidRDefault="00CE1849">
      <w:pPr>
        <w:rPr>
          <w:rFonts w:eastAsia="Times New Roman"/>
          <w:lang w:val="en-CA"/>
        </w:rPr>
      </w:pPr>
      <w:r w:rsidRPr="00245823">
        <w:rPr>
          <w:rFonts w:eastAsia="Times New Roman"/>
          <w:color w:val="000000"/>
          <w:lang w:val="en-CA"/>
        </w:rPr>
        <w:t xml:space="preserve">Test 4.4d: Test 4.4c with </w:t>
      </w:r>
      <w:r w:rsidRPr="00245823">
        <w:rPr>
          <w:rFonts w:eastAsia="Times New Roman"/>
          <w:lang w:val="en-CA"/>
        </w:rPr>
        <w:t>CU size restriction (area &gt;= 128) (</w:t>
      </w:r>
      <w:hyperlink r:id="rId74" w:history="1">
        <w:r w:rsidRPr="00245823">
          <w:rPr>
            <w:rStyle w:val="Hyperlink"/>
            <w:rFonts w:eastAsia="Times New Roman"/>
            <w:lang w:val="en-CA"/>
          </w:rPr>
          <w:t>JVET-AI0213</w:t>
        </w:r>
      </w:hyperlink>
      <w:r w:rsidRPr="00245823">
        <w:rPr>
          <w:rFonts w:eastAsia="Times New Roman"/>
          <w:lang w:val="en-CA"/>
        </w:rPr>
        <w:t>)</w:t>
      </w:r>
    </w:p>
    <w:p w14:paraId="420AD7A8" w14:textId="77777777" w:rsidR="00174CDC" w:rsidRPr="00245823" w:rsidRDefault="00CE1849">
      <w:pPr>
        <w:rPr>
          <w:rFonts w:eastAsia="Times New Roman"/>
          <w:lang w:val="en-CA"/>
        </w:rPr>
      </w:pPr>
      <w:r w:rsidRPr="00245823">
        <w:rPr>
          <w:rFonts w:eastAsia="Times New Roman"/>
          <w:color w:val="000000"/>
          <w:lang w:val="en-CA"/>
        </w:rPr>
        <w:t xml:space="preserve">Test 4.4g: Test 4.4c (for blocks area &gt;= 128 &amp;&amp; area &lt; 256) + Test 4.4a (for blocks area &gt;= 256) </w:t>
      </w:r>
      <w:r w:rsidRPr="00245823">
        <w:rPr>
          <w:rFonts w:eastAsia="Times New Roman"/>
          <w:lang w:val="en-CA"/>
        </w:rPr>
        <w:t>(</w:t>
      </w:r>
      <w:hyperlink r:id="rId75" w:history="1">
        <w:r w:rsidRPr="00245823">
          <w:rPr>
            <w:rStyle w:val="Hyperlink"/>
            <w:rFonts w:eastAsia="Times New Roman"/>
            <w:lang w:val="en-CA"/>
          </w:rPr>
          <w:t>JVET-AI0213</w:t>
        </w:r>
      </w:hyperlink>
      <w:r w:rsidRPr="00245823">
        <w:rPr>
          <w:rFonts w:eastAsia="Times New Roman"/>
          <w:lang w:val="en-CA"/>
        </w:rPr>
        <w:t>)</w:t>
      </w:r>
    </w:p>
    <w:p w14:paraId="420AD7A9" w14:textId="77777777" w:rsidR="00174CDC" w:rsidRPr="00245823" w:rsidRDefault="00CE1849">
      <w:pPr>
        <w:rPr>
          <w:rFonts w:eastAsia="Times New Roman"/>
          <w:lang w:val="en-CA"/>
        </w:rPr>
      </w:pPr>
      <w:r w:rsidRPr="00245823">
        <w:rPr>
          <w:rFonts w:eastAsia="Times New Roman"/>
          <w:color w:val="000000"/>
          <w:lang w:val="en-CA"/>
        </w:rPr>
        <w:t>Test 4.4e: Test 4.4a with reduced number of transform candidates</w:t>
      </w:r>
      <w:r w:rsidRPr="00245823">
        <w:rPr>
          <w:rFonts w:eastAsia="Times New Roman"/>
          <w:lang w:val="en-CA"/>
        </w:rPr>
        <w:t xml:space="preserve"> (</w:t>
      </w:r>
      <w:hyperlink r:id="rId76" w:history="1">
        <w:r w:rsidRPr="00245823">
          <w:rPr>
            <w:rStyle w:val="Hyperlink"/>
            <w:rFonts w:eastAsia="Times New Roman"/>
            <w:lang w:val="en-CA"/>
          </w:rPr>
          <w:t>JVET-AI0219</w:t>
        </w:r>
      </w:hyperlink>
      <w:r w:rsidRPr="00245823">
        <w:rPr>
          <w:rFonts w:eastAsia="Times New Roman"/>
          <w:lang w:val="en-CA"/>
        </w:rPr>
        <w:t>)</w:t>
      </w:r>
    </w:p>
    <w:p w14:paraId="420AD7AA" w14:textId="77777777" w:rsidR="00174CDC" w:rsidRPr="00245823" w:rsidRDefault="00CE1849">
      <w:pPr>
        <w:rPr>
          <w:rFonts w:eastAsia="Times New Roman"/>
          <w:lang w:val="en-CA"/>
        </w:rPr>
      </w:pPr>
      <w:r w:rsidRPr="00245823">
        <w:rPr>
          <w:rFonts w:eastAsia="Times New Roman"/>
          <w:lang w:val="en-CA"/>
        </w:rPr>
        <w:t>Test 4.4f: Multiple transform set selection for intra LFNST/NSPT from the previous EE (</w:t>
      </w:r>
      <w:hyperlink r:id="rId77" w:history="1">
        <w:r w:rsidRPr="00245823">
          <w:rPr>
            <w:rStyle w:val="Hyperlink"/>
            <w:rFonts w:eastAsia="Times New Roman"/>
            <w:lang w:val="en-CA"/>
          </w:rPr>
          <w:t>JVET-AI0165</w:t>
        </w:r>
      </w:hyperlink>
      <w:r w:rsidRPr="00245823">
        <w:rPr>
          <w:rFonts w:eastAsia="Times New Roman"/>
          <w:lang w:val="en-CA"/>
        </w:rPr>
        <w:t>)</w:t>
      </w:r>
    </w:p>
    <w:p w14:paraId="420AD7AB" w14:textId="77777777" w:rsidR="00174CDC" w:rsidRPr="00245823" w:rsidRDefault="00CE1849">
      <w:pPr>
        <w:pStyle w:val="Heading3"/>
        <w:numPr>
          <w:ilvl w:val="0"/>
          <w:numId w:val="0"/>
        </w:numPr>
        <w:rPr>
          <w:lang w:val="en-CA"/>
        </w:rPr>
      </w:pPr>
      <w:r w:rsidRPr="00245823">
        <w:rPr>
          <w:lang w:val="en-CA"/>
        </w:rPr>
        <w:lastRenderedPageBreak/>
        <w:t>Test 4.5 Multiple transform set selection for intra MTS (</w:t>
      </w:r>
      <w:hyperlink r:id="rId78" w:history="1">
        <w:r w:rsidRPr="00245823">
          <w:rPr>
            <w:rStyle w:val="Hyperlink"/>
            <w:lang w:val="en-CA"/>
          </w:rPr>
          <w:t>JVET-AI0064</w:t>
        </w:r>
      </w:hyperlink>
      <w:r w:rsidRPr="00245823">
        <w:rPr>
          <w:lang w:val="en-CA"/>
        </w:rPr>
        <w:t>)</w:t>
      </w:r>
    </w:p>
    <w:p w14:paraId="420AD7AC" w14:textId="77777777" w:rsidR="00174CDC" w:rsidRPr="00245823" w:rsidRDefault="00CE1849">
      <w:pPr>
        <w:spacing w:line="254" w:lineRule="auto"/>
        <w:rPr>
          <w:lang w:val="en-CA"/>
        </w:rPr>
      </w:pPr>
      <w:r w:rsidRPr="00245823">
        <w:rPr>
          <w:lang w:val="en-CA"/>
        </w:rPr>
        <w:t xml:space="preserve">In this test, an alternative transform set is used for the explicit intra MTS for </w:t>
      </w:r>
      <w:r w:rsidRPr="00245823">
        <w:rPr>
          <w:color w:val="000000" w:themeColor="text1"/>
          <w:lang w:val="en-CA"/>
        </w:rPr>
        <w:t xml:space="preserve">DIMD, TIMD, </w:t>
      </w:r>
      <w:proofErr w:type="spellStart"/>
      <w:r w:rsidRPr="00245823">
        <w:rPr>
          <w:color w:val="000000" w:themeColor="text1"/>
          <w:lang w:val="en-CA"/>
        </w:rPr>
        <w:t>IntraTMP</w:t>
      </w:r>
      <w:proofErr w:type="spellEnd"/>
      <w:r w:rsidRPr="00245823">
        <w:rPr>
          <w:color w:val="000000" w:themeColor="text1"/>
          <w:lang w:val="en-CA"/>
        </w:rPr>
        <w:t>, MIP and EIP</w:t>
      </w:r>
      <w:r w:rsidRPr="00245823">
        <w:rPr>
          <w:lang w:val="en-CA"/>
        </w:rPr>
        <w:t xml:space="preserve"> modes. In the method, 6 primary transform pair candidates are used in the alternative transform set for each of those modes. A flag is signalled in addition to the MTS transform index to indicate the best transform set.</w:t>
      </w:r>
    </w:p>
    <w:p w14:paraId="420AD7AD" w14:textId="7B9C8388" w:rsidR="00174CDC" w:rsidRPr="00245823" w:rsidRDefault="00CE1849">
      <w:pPr>
        <w:spacing w:line="254" w:lineRule="auto"/>
        <w:rPr>
          <w:lang w:val="en-CA"/>
        </w:rPr>
      </w:pPr>
      <w:bookmarkStart w:id="31" w:name="_Hlk171007871"/>
      <w:r w:rsidRPr="00245823">
        <w:rPr>
          <w:lang w:val="en-CA"/>
        </w:rPr>
        <w:t xml:space="preserve">The MIP transform set is used as </w:t>
      </w:r>
      <w:ins w:id="32" w:author="Vadim Seregin" w:date="2024-07-12T20:44:00Z" w16du:dateUtc="2024-07-13T03:44:00Z">
        <w:r w:rsidR="009C73C5">
          <w:rPr>
            <w:lang w:val="en-CA"/>
          </w:rPr>
          <w:t xml:space="preserve">the </w:t>
        </w:r>
      </w:ins>
      <w:r w:rsidRPr="00245823">
        <w:rPr>
          <w:lang w:val="en-CA"/>
        </w:rPr>
        <w:t xml:space="preserve">alternative transform set for the EIP mode, while </w:t>
      </w:r>
      <w:bookmarkEnd w:id="31"/>
      <w:r w:rsidRPr="00245823">
        <w:rPr>
          <w:lang w:val="en-CA"/>
        </w:rPr>
        <w:t>the planar m</w:t>
      </w:r>
      <w:ins w:id="33" w:author="Vadim Seregin" w:date="2024-07-12T20:31:00Z" w16du:dateUtc="2024-07-13T03:31:00Z">
        <w:r w:rsidR="0081011D">
          <w:rPr>
            <w:lang w:val="en-CA"/>
          </w:rPr>
          <w:t>o</w:t>
        </w:r>
      </w:ins>
      <w:r w:rsidRPr="00245823">
        <w:rPr>
          <w:lang w:val="en-CA"/>
        </w:rPr>
        <w:t>d</w:t>
      </w:r>
      <w:del w:id="34" w:author="Vadim Seregin" w:date="2024-07-12T20:31:00Z" w16du:dateUtc="2024-07-13T03:31:00Z">
        <w:r w:rsidRPr="00245823" w:rsidDel="0081011D">
          <w:rPr>
            <w:lang w:val="en-CA"/>
          </w:rPr>
          <w:delText>o</w:delText>
        </w:r>
      </w:del>
      <w:r w:rsidRPr="00245823">
        <w:rPr>
          <w:lang w:val="en-CA"/>
        </w:rPr>
        <w:t xml:space="preserve">e transform set is used as </w:t>
      </w:r>
      <w:ins w:id="35" w:author="Vadim Seregin" w:date="2024-07-12T20:43:00Z" w16du:dateUtc="2024-07-13T03:43:00Z">
        <w:r w:rsidR="00E32601">
          <w:rPr>
            <w:lang w:val="en-CA"/>
          </w:rPr>
          <w:t xml:space="preserve">the </w:t>
        </w:r>
      </w:ins>
      <w:r w:rsidRPr="00245823">
        <w:rPr>
          <w:lang w:val="en-CA"/>
        </w:rPr>
        <w:t xml:space="preserve">alternative transform set for </w:t>
      </w:r>
      <w:del w:id="36" w:author="Vadim Seregin" w:date="2024-07-12T20:43:00Z" w16du:dateUtc="2024-07-13T03:43:00Z">
        <w:r w:rsidRPr="00245823" w:rsidDel="009C73C5">
          <w:rPr>
            <w:lang w:val="en-CA"/>
          </w:rPr>
          <w:delText xml:space="preserve">the </w:delText>
        </w:r>
      </w:del>
      <w:r w:rsidRPr="00245823">
        <w:rPr>
          <w:lang w:val="en-CA"/>
        </w:rPr>
        <w:t>other modes.</w:t>
      </w:r>
    </w:p>
    <w:p w14:paraId="420AD7AE" w14:textId="77777777" w:rsidR="00174CDC" w:rsidRPr="00245823" w:rsidRDefault="00CE1849">
      <w:pPr>
        <w:rPr>
          <w:lang w:val="en-CA"/>
        </w:rPr>
      </w:pPr>
      <w:r w:rsidRPr="00245823">
        <w:rPr>
          <w:lang w:val="en-CA"/>
        </w:rPr>
        <w:t>As some transform pairs are redundant, the transform sets associated with the adjacent TU are used as the alternative transform set.</w:t>
      </w:r>
    </w:p>
    <w:p w14:paraId="420AD7AF" w14:textId="77777777" w:rsidR="00174CDC" w:rsidRPr="00245823" w:rsidRDefault="00CE1849">
      <w:pPr>
        <w:rPr>
          <w:lang w:val="en-CA"/>
        </w:rPr>
      </w:pPr>
      <w:r w:rsidRPr="00245823">
        <w:rPr>
          <w:lang w:val="en-CA"/>
        </w:rPr>
        <w:t>Test 4.5a: Multiple transform set selection for intra MTS.</w:t>
      </w:r>
    </w:p>
    <w:p w14:paraId="420AD7B0" w14:textId="77777777" w:rsidR="00174CDC" w:rsidRPr="00245823" w:rsidRDefault="00CE1849">
      <w:pPr>
        <w:rPr>
          <w:rFonts w:eastAsia="Times New Roman"/>
          <w:lang w:val="en-CA"/>
        </w:rPr>
      </w:pPr>
      <w:r w:rsidRPr="00245823">
        <w:rPr>
          <w:lang w:val="en-CA"/>
        </w:rPr>
        <w:t xml:space="preserve">Test 4.5b: </w:t>
      </w:r>
      <w:r w:rsidRPr="00245823">
        <w:rPr>
          <w:rFonts w:eastAsia="Times New Roman"/>
          <w:color w:val="000000"/>
          <w:lang w:val="en-CA"/>
        </w:rPr>
        <w:t>Test 4.4a + Test 4.5a.</w:t>
      </w:r>
    </w:p>
    <w:p w14:paraId="420AD7B1" w14:textId="77777777" w:rsidR="00174CDC" w:rsidRPr="00245823" w:rsidRDefault="00CE1849">
      <w:pPr>
        <w:pStyle w:val="Heading2"/>
        <w:rPr>
          <w:lang w:val="en-CA"/>
        </w:rPr>
      </w:pPr>
      <w:r w:rsidRPr="00245823">
        <w:rPr>
          <w:lang w:val="en-CA"/>
        </w:rPr>
        <w:t>In-loop filtering</w:t>
      </w:r>
    </w:p>
    <w:p w14:paraId="420AD7B2" w14:textId="77777777" w:rsidR="00174CDC" w:rsidRPr="00245823" w:rsidRDefault="00CE1849">
      <w:pPr>
        <w:pStyle w:val="Heading3"/>
        <w:numPr>
          <w:ilvl w:val="0"/>
          <w:numId w:val="0"/>
        </w:numPr>
        <w:rPr>
          <w:lang w:val="en-CA"/>
        </w:rPr>
      </w:pPr>
      <w:r w:rsidRPr="00245823">
        <w:rPr>
          <w:rFonts w:eastAsia="PMingLiU"/>
          <w:lang w:val="en-CA"/>
        </w:rPr>
        <w:t xml:space="preserve">Test 5.1: </w:t>
      </w:r>
      <w:r w:rsidRPr="00245823">
        <w:rPr>
          <w:rFonts w:eastAsia="Times New Roman"/>
          <w:color w:val="000000"/>
          <w:lang w:val="en-CA"/>
        </w:rPr>
        <w:t xml:space="preserve">Modifications in ALF syntax </w:t>
      </w:r>
      <w:r w:rsidRPr="00245823">
        <w:rPr>
          <w:lang w:val="en-CA"/>
        </w:rPr>
        <w:t>(</w:t>
      </w:r>
      <w:hyperlink r:id="rId79" w:history="1">
        <w:r w:rsidRPr="00245823">
          <w:rPr>
            <w:rStyle w:val="Hyperlink"/>
            <w:lang w:val="en-CA"/>
          </w:rPr>
          <w:t>JVET-AI0058</w:t>
        </w:r>
      </w:hyperlink>
      <w:r w:rsidRPr="00245823">
        <w:rPr>
          <w:lang w:val="en-CA"/>
        </w:rPr>
        <w:t>)</w:t>
      </w:r>
    </w:p>
    <w:p w14:paraId="420AD7B3" w14:textId="77777777" w:rsidR="00174CDC" w:rsidRPr="00245823" w:rsidRDefault="00CE1849">
      <w:pPr>
        <w:rPr>
          <w:lang w:val="en-CA"/>
        </w:rPr>
      </w:pPr>
      <w:r w:rsidRPr="00245823">
        <w:rPr>
          <w:lang w:val="en-CA"/>
        </w:rPr>
        <w:t>This test investigates the impact of modifying ALF syntax at APS and CTU levels, and the impact of modifying ALF RDO criterion.</w:t>
      </w:r>
    </w:p>
    <w:p w14:paraId="420AD7B4" w14:textId="5FE96533" w:rsidR="00174CDC" w:rsidRPr="00245823" w:rsidRDefault="00CE1849">
      <w:pPr>
        <w:rPr>
          <w:lang w:val="en-CA"/>
        </w:rPr>
      </w:pPr>
      <w:r w:rsidRPr="00245823">
        <w:rPr>
          <w:lang w:val="en-CA"/>
        </w:rPr>
        <w:t>In Test 5.1a, ALF RDO criterion (</w:t>
      </w:r>
      <w:proofErr w:type="spellStart"/>
      <w:r w:rsidRPr="00245823">
        <w:rPr>
          <w:lang w:val="en-CA"/>
        </w:rPr>
        <w:t>D+λR</w:t>
      </w:r>
      <w:proofErr w:type="spellEnd"/>
      <w:r w:rsidRPr="00245823">
        <w:rPr>
          <w:lang w:val="en-CA"/>
        </w:rPr>
        <w:t xml:space="preserve">) is relaxed using a decreased lambda value for luma component. </w:t>
      </w:r>
      <w:del w:id="37" w:author="Vadim Seregin" w:date="2024-07-12T20:39:00Z" w16du:dateUtc="2024-07-13T03:39:00Z">
        <w:r w:rsidRPr="00245823" w:rsidDel="0030691A">
          <w:rPr>
            <w:lang w:val="en-CA"/>
          </w:rPr>
          <w:delText xml:space="preserve">That </w:delText>
        </w:r>
      </w:del>
      <w:ins w:id="38" w:author="Vadim Seregin" w:date="2024-07-12T20:39:00Z" w16du:dateUtc="2024-07-13T03:39:00Z">
        <w:r w:rsidR="0030691A" w:rsidRPr="00245823">
          <w:rPr>
            <w:lang w:val="en-CA"/>
          </w:rPr>
          <w:t>Th</w:t>
        </w:r>
        <w:r w:rsidR="0030691A">
          <w:rPr>
            <w:lang w:val="en-CA"/>
          </w:rPr>
          <w:t>is</w:t>
        </w:r>
        <w:r w:rsidR="0030691A" w:rsidRPr="00245823">
          <w:rPr>
            <w:lang w:val="en-CA"/>
          </w:rPr>
          <w:t xml:space="preserve"> </w:t>
        </w:r>
      </w:ins>
      <w:r w:rsidRPr="00245823">
        <w:rPr>
          <w:lang w:val="en-CA"/>
        </w:rPr>
        <w:t xml:space="preserve">modification is limited to </w:t>
      </w:r>
      <w:del w:id="39" w:author="Vadim Seregin" w:date="2024-07-12T20:39:00Z" w16du:dateUtc="2024-07-13T03:39:00Z">
        <w:r w:rsidRPr="00245823" w:rsidDel="0030691A">
          <w:rPr>
            <w:lang w:val="en-CA"/>
          </w:rPr>
          <w:delText xml:space="preserve">frames </w:delText>
        </w:r>
      </w:del>
      <w:ins w:id="40" w:author="Vadim Seregin" w:date="2024-07-12T20:39:00Z" w16du:dateUtc="2024-07-13T03:39:00Z">
        <w:r w:rsidR="0030691A">
          <w:rPr>
            <w:lang w:val="en-CA"/>
          </w:rPr>
          <w:t>pictures</w:t>
        </w:r>
        <w:r w:rsidR="0030691A" w:rsidRPr="00245823">
          <w:rPr>
            <w:lang w:val="en-CA"/>
          </w:rPr>
          <w:t xml:space="preserve"> </w:t>
        </w:r>
      </w:ins>
      <w:r w:rsidRPr="00245823">
        <w:rPr>
          <w:lang w:val="en-CA"/>
        </w:rPr>
        <w:t>with</w:t>
      </w:r>
      <w:ins w:id="41" w:author="Vadim Seregin" w:date="2024-07-12T20:39:00Z" w16du:dateUtc="2024-07-13T03:39:00Z">
        <w:r w:rsidR="0030691A">
          <w:rPr>
            <w:lang w:val="en-CA"/>
          </w:rPr>
          <w:t xml:space="preserve"> the</w:t>
        </w:r>
      </w:ins>
      <w:r w:rsidRPr="00245823">
        <w:rPr>
          <w:lang w:val="en-CA"/>
        </w:rPr>
        <w:t xml:space="preserve"> temporal ID higher than zero, so the test has no impact </w:t>
      </w:r>
      <w:del w:id="42" w:author="Vadim Seregin" w:date="2024-07-12T20:40:00Z" w16du:dateUtc="2024-07-13T03:40:00Z">
        <w:r w:rsidRPr="00245823" w:rsidDel="00F70EA7">
          <w:rPr>
            <w:lang w:val="en-CA"/>
          </w:rPr>
          <w:delText>t</w:delText>
        </w:r>
      </w:del>
      <w:r w:rsidRPr="00245823">
        <w:rPr>
          <w:lang w:val="en-CA"/>
        </w:rPr>
        <w:t>o</w:t>
      </w:r>
      <w:ins w:id="43" w:author="Vadim Seregin" w:date="2024-07-12T20:40:00Z" w16du:dateUtc="2024-07-13T03:40:00Z">
        <w:r w:rsidR="00F70EA7">
          <w:rPr>
            <w:lang w:val="en-CA"/>
          </w:rPr>
          <w:t>n</w:t>
        </w:r>
      </w:ins>
      <w:r w:rsidRPr="00245823">
        <w:rPr>
          <w:lang w:val="en-CA"/>
        </w:rPr>
        <w:t xml:space="preserve"> all intra and low-delay configurations.</w:t>
      </w:r>
    </w:p>
    <w:p w14:paraId="420AD7B5" w14:textId="67138AC5" w:rsidR="00174CDC" w:rsidRPr="00245823" w:rsidRDefault="00CE1849">
      <w:pPr>
        <w:rPr>
          <w:lang w:val="en-CA"/>
        </w:rPr>
      </w:pPr>
      <w:r w:rsidRPr="00245823">
        <w:rPr>
          <w:lang w:val="en-CA"/>
        </w:rPr>
        <w:t xml:space="preserve">In Test 5.1b, ALF APS syntax is modified for the coding of filter coefficients and luma filter indices. The two signalled </w:t>
      </w:r>
      <w:del w:id="44" w:author="Vadim Seregin" w:date="2024-07-12T20:40:00Z" w16du:dateUtc="2024-07-13T03:40:00Z">
        <w:r w:rsidRPr="00245823" w:rsidDel="00AE37F9">
          <w:rPr>
            <w:lang w:val="en-CA"/>
          </w:rPr>
          <w:delText>exp</w:delText>
        </w:r>
      </w:del>
      <w:ins w:id="45" w:author="Vadim Seregin" w:date="2024-07-12T20:40:00Z" w16du:dateUtc="2024-07-13T03:40:00Z">
        <w:r w:rsidR="00AE37F9">
          <w:rPr>
            <w:lang w:val="en-CA"/>
          </w:rPr>
          <w:t>E</w:t>
        </w:r>
        <w:r w:rsidR="00AE37F9" w:rsidRPr="00245823">
          <w:rPr>
            <w:lang w:val="en-CA"/>
          </w:rPr>
          <w:t>xp</w:t>
        </w:r>
      </w:ins>
      <w:r w:rsidRPr="00245823">
        <w:rPr>
          <w:lang w:val="en-CA"/>
        </w:rPr>
        <w:t xml:space="preserve">-Golomb orders are replaced by the index of a look-up table that specifies </w:t>
      </w:r>
      <w:del w:id="46" w:author="Vadim Seregin" w:date="2024-07-12T20:44:00Z" w16du:dateUtc="2024-07-13T03:44:00Z">
        <w:r w:rsidRPr="00245823" w:rsidDel="0037030C">
          <w:rPr>
            <w:lang w:val="en-CA"/>
          </w:rPr>
          <w:delText xml:space="preserve">an </w:delText>
        </w:r>
      </w:del>
      <w:ins w:id="47" w:author="Vadim Seregin" w:date="2024-07-12T20:44:00Z" w16du:dateUtc="2024-07-13T03:44:00Z">
        <w:r w:rsidR="0037030C">
          <w:rPr>
            <w:lang w:val="en-CA"/>
          </w:rPr>
          <w:t>the</w:t>
        </w:r>
        <w:r w:rsidR="0037030C" w:rsidRPr="00245823">
          <w:rPr>
            <w:lang w:val="en-CA"/>
          </w:rPr>
          <w:t xml:space="preserve"> </w:t>
        </w:r>
      </w:ins>
      <w:del w:id="48" w:author="Vadim Seregin" w:date="2024-07-12T20:44:00Z" w16du:dateUtc="2024-07-13T03:44:00Z">
        <w:r w:rsidRPr="00245823" w:rsidDel="0037030C">
          <w:rPr>
            <w:lang w:val="en-CA"/>
          </w:rPr>
          <w:delText>exp</w:delText>
        </w:r>
      </w:del>
      <w:ins w:id="49" w:author="Vadim Seregin" w:date="2024-07-12T20:44:00Z" w16du:dateUtc="2024-07-13T03:44:00Z">
        <w:r w:rsidR="0037030C">
          <w:rPr>
            <w:lang w:val="en-CA"/>
          </w:rPr>
          <w:t>E</w:t>
        </w:r>
        <w:r w:rsidR="0037030C" w:rsidRPr="00245823">
          <w:rPr>
            <w:lang w:val="en-CA"/>
          </w:rPr>
          <w:t>xp</w:t>
        </w:r>
      </w:ins>
      <w:r w:rsidRPr="00245823">
        <w:rPr>
          <w:lang w:val="en-CA"/>
        </w:rPr>
        <w:t>-Golomb order for each coefficient. Exp-Golomb order LUTs depend on the filter coefficients precision. For the luma filter indices, a filter index predictor is introduced that consists of the value of the previous filter index in the mapping list. The predictor for the first index in the list is set equal to zero.</w:t>
      </w:r>
    </w:p>
    <w:p w14:paraId="420AD7B6" w14:textId="1A1AACEE" w:rsidR="00174CDC" w:rsidRPr="00245823" w:rsidRDefault="00CE1849">
      <w:pPr>
        <w:rPr>
          <w:lang w:val="en-CA"/>
        </w:rPr>
      </w:pPr>
      <w:r w:rsidRPr="00245823">
        <w:rPr>
          <w:lang w:val="en-CA"/>
        </w:rPr>
        <w:t xml:space="preserve">In Test 5.1c, ALF CTU-level syntax is modified as follows: APS </w:t>
      </w:r>
      <w:del w:id="50" w:author="Vadim Seregin" w:date="2024-07-12T20:45:00Z" w16du:dateUtc="2024-07-13T03:45:00Z">
        <w:r w:rsidRPr="00245823" w:rsidDel="000F5AE7">
          <w:rPr>
            <w:lang w:val="en-CA"/>
          </w:rPr>
          <w:delText xml:space="preserve">indices </w:delText>
        </w:r>
      </w:del>
      <w:r w:rsidRPr="00245823">
        <w:rPr>
          <w:lang w:val="en-CA"/>
        </w:rPr>
        <w:t>and filter indices are signalled from a list of indices from the neighbouring CTUs.</w:t>
      </w:r>
    </w:p>
    <w:p w14:paraId="420AD7B7" w14:textId="77777777" w:rsidR="00174CDC" w:rsidRPr="00245823" w:rsidRDefault="00CE1849">
      <w:pPr>
        <w:rPr>
          <w:lang w:val="en-CA"/>
        </w:rPr>
      </w:pPr>
      <w:r w:rsidRPr="00245823">
        <w:rPr>
          <w:lang w:val="en-CA"/>
        </w:rPr>
        <w:t>Test 5.1d: Test 5.1b + Test 5.1c.</w:t>
      </w:r>
    </w:p>
    <w:p w14:paraId="420AD7B8" w14:textId="77777777" w:rsidR="00174CDC" w:rsidRPr="00245823" w:rsidRDefault="00CE1849">
      <w:pPr>
        <w:rPr>
          <w:lang w:val="en-CA"/>
        </w:rPr>
      </w:pPr>
      <w:r w:rsidRPr="00245823">
        <w:rPr>
          <w:lang w:val="en-CA"/>
        </w:rPr>
        <w:t>Test 5.1e: Test 5.1a + Test 5.1b + Test 5.1c.</w:t>
      </w:r>
    </w:p>
    <w:p w14:paraId="420AD7B9" w14:textId="77777777" w:rsidR="00174CDC" w:rsidRPr="00245823" w:rsidRDefault="00CE1849">
      <w:pPr>
        <w:pStyle w:val="Heading3"/>
        <w:numPr>
          <w:ilvl w:val="0"/>
          <w:numId w:val="0"/>
        </w:numPr>
        <w:rPr>
          <w:lang w:val="en-CA"/>
        </w:rPr>
      </w:pPr>
      <w:r w:rsidRPr="00245823">
        <w:rPr>
          <w:rFonts w:eastAsia="PMingLiU"/>
          <w:lang w:val="en-CA"/>
        </w:rPr>
        <w:t xml:space="preserve">Test 5.2: </w:t>
      </w:r>
      <w:r w:rsidRPr="00245823">
        <w:rPr>
          <w:rFonts w:eastAsia="Times New Roman"/>
          <w:color w:val="000000"/>
          <w:lang w:val="en-CA"/>
        </w:rPr>
        <w:t xml:space="preserve">ALF residuals scaling </w:t>
      </w:r>
      <w:r w:rsidRPr="00245823">
        <w:rPr>
          <w:lang w:val="en-CA"/>
        </w:rPr>
        <w:t>(</w:t>
      </w:r>
      <w:hyperlink r:id="rId80" w:history="1">
        <w:r w:rsidRPr="00245823">
          <w:rPr>
            <w:rStyle w:val="Hyperlink"/>
            <w:lang w:val="en-CA"/>
          </w:rPr>
          <w:t>JVET-AI0084</w:t>
        </w:r>
      </w:hyperlink>
      <w:r w:rsidRPr="00245823">
        <w:rPr>
          <w:lang w:val="en-CA"/>
        </w:rPr>
        <w:t>)</w:t>
      </w:r>
    </w:p>
    <w:p w14:paraId="420AD7BA" w14:textId="77777777" w:rsidR="00174CDC" w:rsidRPr="00245823" w:rsidRDefault="00CE1849">
      <w:pPr>
        <w:rPr>
          <w:lang w:val="en-CA"/>
        </w:rPr>
      </w:pPr>
      <w:r w:rsidRPr="00245823">
        <w:rPr>
          <w:lang w:val="en-CA"/>
        </w:rPr>
        <w:t>In the test, a scaling factor is signalled in slice header, the scaling factors is applied to the difference between the ALF input and ALF output, and the scaled residual is added to the ALF input (it produces a scaled ALF filtering). A similar scaling process is applied to NN filtering in NNVC.</w:t>
      </w:r>
    </w:p>
    <w:p w14:paraId="420AD7BB" w14:textId="77777777" w:rsidR="00174CDC" w:rsidRPr="00245823" w:rsidRDefault="00CE1849">
      <w:pPr>
        <w:rPr>
          <w:lang w:val="en-CA" w:eastAsia="ja-JP"/>
        </w:rPr>
      </w:pPr>
      <w:r w:rsidRPr="00245823">
        <w:rPr>
          <w:lang w:val="en-CA"/>
        </w:rPr>
        <w:t>Different</w:t>
      </w:r>
      <w:r w:rsidRPr="00245823">
        <w:rPr>
          <w:lang w:val="en-CA" w:eastAsia="ja-JP"/>
        </w:rPr>
        <w:t xml:space="preserve"> luma scaling factors may be associated with different group of class indexes, and the ALF output is derived as follows:</w:t>
      </w:r>
    </w:p>
    <w:p w14:paraId="420AD7BC" w14:textId="77777777" w:rsidR="00174CDC" w:rsidRPr="00245823" w:rsidRDefault="00CE1849">
      <w:pPr>
        <w:ind w:left="360"/>
        <w:jc w:val="center"/>
        <w:rPr>
          <w:lang w:val="en-CA" w:eastAsia="ja-JP"/>
        </w:rPr>
      </w:pPr>
      <w:r w:rsidRPr="00245823">
        <w:rPr>
          <w:lang w:val="en-CA" w:eastAsia="ja-JP"/>
        </w:rPr>
        <w:t xml:space="preserve">rec’(s) = rec(s) + </w:t>
      </w:r>
      <w:proofErr w:type="gramStart"/>
      <w:r w:rsidRPr="00245823">
        <w:rPr>
          <w:lang w:val="en-CA" w:eastAsia="ja-JP"/>
        </w:rPr>
        <w:t xml:space="preserve">( </w:t>
      </w:r>
      <w:proofErr w:type="spellStart"/>
      <w:r w:rsidRPr="00245823">
        <w:rPr>
          <w:lang w:val="en-CA" w:eastAsia="ja-JP"/>
        </w:rPr>
        <w:t>corr</w:t>
      </w:r>
      <w:proofErr w:type="spellEnd"/>
      <w:proofErr w:type="gramEnd"/>
      <w:r w:rsidRPr="00245823">
        <w:rPr>
          <w:lang w:val="en-CA" w:eastAsia="ja-JP"/>
        </w:rPr>
        <w:t xml:space="preserve">(s) * tab[ </w:t>
      </w:r>
      <w:proofErr w:type="spellStart"/>
      <w:r w:rsidRPr="00245823">
        <w:rPr>
          <w:lang w:val="en-CA" w:eastAsia="ja-JP"/>
        </w:rPr>
        <w:t>sfi</w:t>
      </w:r>
      <w:proofErr w:type="spellEnd"/>
      <w:r w:rsidRPr="00245823">
        <w:rPr>
          <w:lang w:val="en-CA" w:eastAsia="ja-JP"/>
        </w:rPr>
        <w:t>[ class(s) ] ] + 4 ) &gt;&gt; 3,</w:t>
      </w:r>
    </w:p>
    <w:p w14:paraId="420AD7BD" w14:textId="77777777" w:rsidR="00174CDC" w:rsidRPr="00245823" w:rsidRDefault="00CE1849">
      <w:pPr>
        <w:rPr>
          <w:lang w:val="en-CA" w:eastAsia="ja-JP"/>
        </w:rPr>
      </w:pPr>
      <w:r w:rsidRPr="00245823">
        <w:rPr>
          <w:lang w:val="en-CA" w:eastAsia="ja-JP"/>
        </w:rPr>
        <w:t>where ALF residual correction ‘</w:t>
      </w:r>
      <w:proofErr w:type="spellStart"/>
      <w:r w:rsidRPr="00245823">
        <w:rPr>
          <w:lang w:val="en-CA" w:eastAsia="ja-JP"/>
        </w:rPr>
        <w:t>corr</w:t>
      </w:r>
      <w:proofErr w:type="spellEnd"/>
      <w:r w:rsidRPr="00245823">
        <w:rPr>
          <w:lang w:val="en-CA" w:eastAsia="ja-JP"/>
        </w:rPr>
        <w:t>(s)’ is scaled using the scaling factor associated to the class index of the sample, ‘tab’ is the predefined LUT for mapping scaling index ‘</w:t>
      </w:r>
      <w:proofErr w:type="spellStart"/>
      <w:r w:rsidRPr="00245823">
        <w:rPr>
          <w:lang w:val="en-CA" w:eastAsia="ja-JP"/>
        </w:rPr>
        <w:t>sfi</w:t>
      </w:r>
      <w:proofErr w:type="spellEnd"/>
      <w:r w:rsidRPr="00245823">
        <w:rPr>
          <w:lang w:val="en-CA" w:eastAsia="ja-JP"/>
        </w:rPr>
        <w:t>’ to scaling factor.</w:t>
      </w:r>
    </w:p>
    <w:p w14:paraId="420AD7BE" w14:textId="124C026A" w:rsidR="00174CDC" w:rsidRPr="00245823" w:rsidRDefault="00CE1849">
      <w:pPr>
        <w:pStyle w:val="Heading3"/>
        <w:numPr>
          <w:ilvl w:val="0"/>
          <w:numId w:val="0"/>
        </w:numPr>
        <w:rPr>
          <w:lang w:val="en-CA"/>
        </w:rPr>
      </w:pPr>
      <w:r w:rsidRPr="00245823">
        <w:rPr>
          <w:rFonts w:eastAsia="PMingLiU"/>
          <w:lang w:val="en-CA"/>
        </w:rPr>
        <w:t xml:space="preserve">Test 5.3: </w:t>
      </w:r>
      <w:r w:rsidRPr="00245823">
        <w:rPr>
          <w:rFonts w:eastAsia="Times New Roman"/>
          <w:color w:val="000000"/>
          <w:lang w:val="en-CA"/>
        </w:rPr>
        <w:t xml:space="preserve">CCALF with </w:t>
      </w:r>
      <w:del w:id="51" w:author="Vadim Seregin" w:date="2024-07-12T18:56:00Z" w16du:dateUtc="2024-07-13T01:56:00Z">
        <w:r w:rsidRPr="00245823" w:rsidDel="00E5667D">
          <w:rPr>
            <w:rFonts w:eastAsia="Times New Roman"/>
            <w:color w:val="000000"/>
            <w:lang w:val="en-CA"/>
          </w:rPr>
          <w:delText xml:space="preserve">Chroma </w:delText>
        </w:r>
      </w:del>
      <w:ins w:id="52" w:author="Vadim Seregin" w:date="2024-07-12T18:56:00Z" w16du:dateUtc="2024-07-13T01:56:00Z">
        <w:r w:rsidR="00E5667D">
          <w:rPr>
            <w:rFonts w:eastAsia="Times New Roman"/>
            <w:color w:val="000000"/>
            <w:lang w:val="en-CA"/>
          </w:rPr>
          <w:t>c</w:t>
        </w:r>
        <w:r w:rsidR="00E5667D" w:rsidRPr="00245823">
          <w:rPr>
            <w:rFonts w:eastAsia="Times New Roman"/>
            <w:color w:val="000000"/>
            <w:lang w:val="en-CA"/>
          </w:rPr>
          <w:t xml:space="preserve">hroma </w:t>
        </w:r>
      </w:ins>
      <w:r w:rsidRPr="00245823">
        <w:rPr>
          <w:rFonts w:eastAsia="Times New Roman"/>
          <w:color w:val="000000"/>
          <w:lang w:val="en-CA"/>
        </w:rPr>
        <w:t xml:space="preserve">inputs </w:t>
      </w:r>
      <w:r w:rsidRPr="00245823">
        <w:rPr>
          <w:lang w:val="en-CA"/>
        </w:rPr>
        <w:t>(</w:t>
      </w:r>
      <w:hyperlink r:id="rId81" w:history="1">
        <w:r w:rsidRPr="00245823">
          <w:rPr>
            <w:rStyle w:val="Hyperlink"/>
            <w:lang w:val="en-CA"/>
          </w:rPr>
          <w:t>JVET-AI0166</w:t>
        </w:r>
      </w:hyperlink>
      <w:r w:rsidRPr="00245823">
        <w:rPr>
          <w:lang w:val="en-CA"/>
        </w:rPr>
        <w:t>)</w:t>
      </w:r>
    </w:p>
    <w:p w14:paraId="420AD7BF" w14:textId="77777777" w:rsidR="00174CDC" w:rsidRPr="00245823" w:rsidRDefault="00CE1849">
      <w:pPr>
        <w:rPr>
          <w:sz w:val="24"/>
          <w:lang w:val="en-CA" w:eastAsia="zh-CN"/>
        </w:rPr>
      </w:pPr>
      <w:r w:rsidRPr="00712476">
        <w:rPr>
          <w:szCs w:val="20"/>
          <w:lang w:val="en-CA" w:eastAsia="zh-CN"/>
        </w:rPr>
        <w:t>In ECM, an online-trained CCALF filter is constructed with 23 luma spatial reconstruction taps and 5 luma residual taps, as illustrated in next figure.</w:t>
      </w:r>
    </w:p>
    <w:p w14:paraId="420AD7C0" w14:textId="77777777" w:rsidR="00174CDC" w:rsidRPr="00245823" w:rsidRDefault="00CE1849">
      <w:pPr>
        <w:jc w:val="center"/>
        <w:rPr>
          <w:sz w:val="24"/>
          <w:lang w:val="en-CA" w:eastAsia="zh-CN"/>
        </w:rPr>
      </w:pPr>
      <w:r w:rsidRPr="00245823">
        <w:rPr>
          <w:noProof/>
          <w:sz w:val="24"/>
          <w:lang w:val="en-CA" w:eastAsia="zh-CN"/>
        </w:rPr>
        <w:lastRenderedPageBreak/>
        <mc:AlternateContent>
          <mc:Choice Requires="wpg">
            <w:drawing>
              <wp:inline distT="0" distB="0" distL="0" distR="0" wp14:anchorId="420AD801" wp14:editId="420AD802">
                <wp:extent cx="3562350" cy="1828800"/>
                <wp:effectExtent l="0" t="0" r="0" b="0"/>
                <wp:docPr id="11" name="Picture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8" descr="A black background with a black square&#10;&#10;Description automatically generated with medium confidence"/>
                        <pic:cNvPicPr>
                          <a:picLocks noChangeAspect="1"/>
                        </pic:cNvPicPr>
                      </pic:nvPicPr>
                      <pic:blipFill>
                        <a:blip r:embed="rId82"/>
                        <a:stretch/>
                      </pic:blipFill>
                      <pic:spPr bwMode="auto">
                        <a:xfrm>
                          <a:off x="0" y="0"/>
                          <a:ext cx="3562350" cy="182880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3" o:spid="_x0000_s33" type="#_x0000_t75" style="mso-wrap-distance-left:0.0pt;mso-wrap-distance-top:0.0pt;mso-wrap-distance-right:0.0pt;mso-wrap-distance-bottom:0.0pt;width:280.5pt;height:144.0pt;">
                <v:path textboxrect="0,0,0,0"/>
                <v:imagedata r:id="rId83" o:title=""/>
              </v:shape>
            </w:pict>
          </mc:Fallback>
        </mc:AlternateContent>
      </w:r>
    </w:p>
    <w:p w14:paraId="420AD7C1" w14:textId="77777777" w:rsidR="00174CDC" w:rsidRPr="00712476" w:rsidRDefault="00CE1849">
      <w:pPr>
        <w:rPr>
          <w:rFonts w:eastAsia="Calibri"/>
          <w:szCs w:val="20"/>
          <w:lang w:val="en-CA" w:eastAsia="zh-CN"/>
        </w:rPr>
      </w:pPr>
      <w:r w:rsidRPr="00712476">
        <w:rPr>
          <w:szCs w:val="20"/>
          <w:lang w:val="en-CA" w:eastAsia="zh-CN"/>
        </w:rPr>
        <w:t xml:space="preserve">This test investigates the effect of using chroma signals at different stages of the chroma in-loop filtering process as additional inputs to CCALF, as illustrated in figure below. </w:t>
      </w:r>
    </w:p>
    <w:p w14:paraId="420AD7C2" w14:textId="77777777" w:rsidR="00174CDC" w:rsidRPr="00245823" w:rsidRDefault="00CE1849">
      <w:pPr>
        <w:jc w:val="center"/>
        <w:rPr>
          <w:sz w:val="24"/>
          <w:lang w:val="en-CA" w:eastAsia="zh-CN"/>
        </w:rPr>
      </w:pPr>
      <w:r w:rsidRPr="00245823">
        <w:rPr>
          <w:noProof/>
          <w:sz w:val="24"/>
          <w:lang w:val="en-CA" w:eastAsia="zh-CN"/>
        </w:rPr>
        <mc:AlternateContent>
          <mc:Choice Requires="wpg">
            <w:drawing>
              <wp:inline distT="0" distB="0" distL="0" distR="0" wp14:anchorId="420AD803" wp14:editId="420AD804">
                <wp:extent cx="4467225" cy="1400175"/>
                <wp:effectExtent l="0" t="0" r="0" b="0"/>
                <wp:docPr id="12" name="Picture 17"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7" descr="A screenshot of a game&#10;&#10;Description automatically generated"/>
                        <pic:cNvPicPr>
                          <a:picLocks noChangeAspect="1"/>
                        </pic:cNvPicPr>
                      </pic:nvPicPr>
                      <pic:blipFill>
                        <a:blip r:embed="rId84"/>
                        <a:stretch/>
                      </pic:blipFill>
                      <pic:spPr bwMode="auto">
                        <a:xfrm>
                          <a:off x="0" y="0"/>
                          <a:ext cx="4467225" cy="140017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4" o:spid="_x0000_s34" type="#_x0000_t75" style="mso-wrap-distance-left:0.0pt;mso-wrap-distance-top:0.0pt;mso-wrap-distance-right:0.0pt;mso-wrap-distance-bottom:0.0pt;width:351.8pt;height:110.2pt;">
                <v:path textboxrect="0,0,0,0"/>
                <v:imagedata r:id="rId85" o:title=""/>
              </v:shape>
            </w:pict>
          </mc:Fallback>
        </mc:AlternateContent>
      </w:r>
    </w:p>
    <w:p w14:paraId="420AD7C3" w14:textId="77777777" w:rsidR="00174CDC" w:rsidRPr="00712476" w:rsidRDefault="00CE1849">
      <w:pPr>
        <w:rPr>
          <w:szCs w:val="20"/>
          <w:lang w:val="en-CA"/>
        </w:rPr>
      </w:pPr>
      <w:r w:rsidRPr="00712476">
        <w:rPr>
          <w:szCs w:val="20"/>
          <w:lang w:val="en-CA" w:eastAsia="zh-CN"/>
        </w:rPr>
        <w:t>In Test 5.3a, chroma SAO output samples applied to 4 taps in a 3x3 asymmetric cross shape</w:t>
      </w:r>
      <w:r w:rsidRPr="00712476">
        <w:rPr>
          <w:szCs w:val="20"/>
          <w:lang w:val="en-CA"/>
        </w:rPr>
        <w:t xml:space="preserve"> are added for CCALF.</w:t>
      </w:r>
    </w:p>
    <w:p w14:paraId="420AD7C4" w14:textId="77777777" w:rsidR="00174CDC" w:rsidRPr="00712476" w:rsidRDefault="00CE1849">
      <w:pPr>
        <w:rPr>
          <w:szCs w:val="20"/>
          <w:lang w:val="en-CA" w:eastAsia="zh-CN"/>
        </w:rPr>
      </w:pPr>
      <w:r w:rsidRPr="00712476">
        <w:rPr>
          <w:szCs w:val="20"/>
          <w:lang w:val="en-CA" w:eastAsia="zh-CN"/>
        </w:rPr>
        <w:t>In Test 5.3b, chroma fixed filter output samples applied to 8 taps in a 5x5 symmetrical cross shape</w:t>
      </w:r>
      <w:r w:rsidRPr="00712476">
        <w:rPr>
          <w:szCs w:val="20"/>
          <w:lang w:val="en-CA"/>
        </w:rPr>
        <w:t xml:space="preserve"> are added for CCALF.</w:t>
      </w:r>
    </w:p>
    <w:p w14:paraId="420AD7C5" w14:textId="77777777" w:rsidR="00174CDC" w:rsidRPr="00712476" w:rsidRDefault="00CE1849">
      <w:pPr>
        <w:rPr>
          <w:szCs w:val="20"/>
          <w:lang w:val="en-CA"/>
        </w:rPr>
      </w:pPr>
      <w:r w:rsidRPr="00712476">
        <w:rPr>
          <w:szCs w:val="20"/>
          <w:lang w:val="en-CA" w:eastAsia="zh-CN"/>
        </w:rPr>
        <w:t>In Test 5.3c, chroma ALF output samples applied to 4 taps in a 3x3 asymmetric cross shape</w:t>
      </w:r>
      <w:r w:rsidRPr="00712476">
        <w:rPr>
          <w:szCs w:val="20"/>
          <w:lang w:val="en-CA"/>
        </w:rPr>
        <w:t xml:space="preserve"> are added for CCALF.</w:t>
      </w:r>
    </w:p>
    <w:p w14:paraId="420AD7C6" w14:textId="77777777" w:rsidR="00174CDC" w:rsidRPr="00712476" w:rsidRDefault="00CE1849">
      <w:pPr>
        <w:rPr>
          <w:szCs w:val="20"/>
          <w:lang w:val="en-CA"/>
        </w:rPr>
      </w:pPr>
      <w:r w:rsidRPr="00712476">
        <w:rPr>
          <w:szCs w:val="20"/>
          <w:lang w:val="en-CA"/>
        </w:rPr>
        <w:t>Test 5.3d: Test 5.3a + Test 5.3b + Test 5.3c.</w:t>
      </w:r>
    </w:p>
    <w:p w14:paraId="420AD7C7" w14:textId="77777777" w:rsidR="00174CDC" w:rsidRPr="00712476" w:rsidRDefault="00CE1849">
      <w:pPr>
        <w:rPr>
          <w:szCs w:val="20"/>
          <w:lang w:val="en-CA"/>
        </w:rPr>
      </w:pPr>
      <w:r w:rsidRPr="00712476">
        <w:rPr>
          <w:szCs w:val="20"/>
          <w:lang w:val="en-CA"/>
        </w:rPr>
        <w:t>Test 5.3e: Test 5.3a + Test 5.3c</w:t>
      </w:r>
    </w:p>
    <w:p w14:paraId="420AD7C8" w14:textId="77777777" w:rsidR="00174CDC" w:rsidRPr="00245823" w:rsidRDefault="00CE1849">
      <w:pPr>
        <w:pStyle w:val="Heading2"/>
        <w:rPr>
          <w:lang w:val="en-CA"/>
        </w:rPr>
      </w:pPr>
      <w:r w:rsidRPr="00245823">
        <w:rPr>
          <w:lang w:val="en-CA"/>
        </w:rPr>
        <w:t>Entropy coding</w:t>
      </w:r>
    </w:p>
    <w:p w14:paraId="420AD7C9" w14:textId="77777777" w:rsidR="00174CDC" w:rsidRPr="00245823" w:rsidRDefault="00CE1849">
      <w:pPr>
        <w:pStyle w:val="Heading3"/>
        <w:numPr>
          <w:ilvl w:val="0"/>
          <w:numId w:val="0"/>
        </w:numPr>
        <w:jc w:val="left"/>
        <w:rPr>
          <w:lang w:val="en-CA"/>
        </w:rPr>
      </w:pPr>
      <w:r w:rsidRPr="00245823">
        <w:rPr>
          <w:lang w:val="en-CA"/>
        </w:rPr>
        <w:t xml:space="preserve">Test 6.1: </w:t>
      </w:r>
      <w:r w:rsidRPr="00245823">
        <w:rPr>
          <w:lang w:val="en-CA" w:eastAsia="zh-CN"/>
        </w:rPr>
        <w:t xml:space="preserve">Entropy coding extension </w:t>
      </w:r>
      <w:r w:rsidRPr="00245823">
        <w:rPr>
          <w:lang w:val="en-CA"/>
        </w:rPr>
        <w:t>(</w:t>
      </w:r>
      <w:hyperlink r:id="rId86" w:history="1">
        <w:r w:rsidRPr="00245823">
          <w:rPr>
            <w:rStyle w:val="Hyperlink"/>
            <w:lang w:val="en-CA"/>
          </w:rPr>
          <w:t>JVET-AI0056</w:t>
        </w:r>
      </w:hyperlink>
      <w:r w:rsidRPr="00245823">
        <w:rPr>
          <w:lang w:val="en-CA"/>
        </w:rPr>
        <w:t>)</w:t>
      </w:r>
    </w:p>
    <w:p w14:paraId="420AD7CA" w14:textId="006D25FF" w:rsidR="00174CDC" w:rsidRPr="00245823" w:rsidRDefault="00CE1849">
      <w:pPr>
        <w:rPr>
          <w:lang w:val="en-CA"/>
        </w:rPr>
      </w:pPr>
      <w:r w:rsidRPr="00245823">
        <w:rPr>
          <w:lang w:val="en-CA"/>
        </w:rPr>
        <w:t xml:space="preserve">In </w:t>
      </w:r>
      <w:del w:id="53" w:author="Vadim Seregin" w:date="2024-07-12T20:47:00Z" w16du:dateUtc="2024-07-13T03:47:00Z">
        <w:r w:rsidRPr="00245823" w:rsidDel="001A3D11">
          <w:rPr>
            <w:lang w:val="en-CA"/>
          </w:rPr>
          <w:delText xml:space="preserve">current </w:delText>
        </w:r>
      </w:del>
      <w:r w:rsidRPr="00245823">
        <w:rPr>
          <w:lang w:val="en-CA"/>
        </w:rPr>
        <w:t xml:space="preserve">ECM, slice data can be coded either using CABAC context or in bypass (equal probability) mode. </w:t>
      </w:r>
    </w:p>
    <w:p w14:paraId="420AD7CB" w14:textId="77777777" w:rsidR="00174CDC" w:rsidRPr="00245823" w:rsidRDefault="00CE1849">
      <w:pPr>
        <w:rPr>
          <w:lang w:val="en-CA"/>
        </w:rPr>
      </w:pPr>
      <w:r w:rsidRPr="00245823">
        <w:rPr>
          <w:lang w:val="en-CA"/>
        </w:rPr>
        <w:t>In the test, a mode is added where the probability depends on the syntax element to encode (non-equal probable), but there is no context update in the CABAC engine.</w:t>
      </w:r>
    </w:p>
    <w:p w14:paraId="420AD7CC" w14:textId="77777777" w:rsidR="00174CDC" w:rsidRPr="00245823" w:rsidRDefault="00CE1849">
      <w:pPr>
        <w:rPr>
          <w:lang w:val="en-CA"/>
        </w:rPr>
      </w:pPr>
      <w:r w:rsidRPr="00245823">
        <w:rPr>
          <w:lang w:val="en-CA"/>
        </w:rPr>
        <w:t>Training on CTC bitstreams were performed to identify the bypass coded bins to be placed into the new non-equal probable mode.</w:t>
      </w:r>
    </w:p>
    <w:p w14:paraId="420AD7CD" w14:textId="77777777" w:rsidR="00174CDC" w:rsidRPr="00245823" w:rsidRDefault="00CE1849">
      <w:pPr>
        <w:rPr>
          <w:rFonts w:eastAsia="Times New Roman"/>
          <w:lang w:val="en-CA"/>
        </w:rPr>
      </w:pPr>
      <w:r w:rsidRPr="00245823">
        <w:rPr>
          <w:lang w:val="en-CA"/>
        </w:rPr>
        <w:t xml:space="preserve">Test 6.1a: </w:t>
      </w:r>
      <w:r w:rsidRPr="00245823">
        <w:rPr>
          <w:rFonts w:eastAsia="Times New Roman"/>
          <w:lang w:val="en-CA"/>
        </w:rPr>
        <w:t>Retrained CABAC contexts.</w:t>
      </w:r>
    </w:p>
    <w:p w14:paraId="420AD7CE" w14:textId="77777777" w:rsidR="00174CDC" w:rsidRPr="00245823" w:rsidRDefault="00CE1849">
      <w:pPr>
        <w:rPr>
          <w:lang w:val="en-CA"/>
        </w:rPr>
      </w:pPr>
      <w:r w:rsidRPr="00245823">
        <w:rPr>
          <w:rFonts w:eastAsia="Times New Roman"/>
          <w:lang w:val="en-CA"/>
        </w:rPr>
        <w:t xml:space="preserve">Test 6.1b: Test </w:t>
      </w:r>
      <w:r w:rsidRPr="00245823">
        <w:rPr>
          <w:rFonts w:eastAsia="Times New Roman"/>
          <w:color w:val="000000"/>
          <w:lang w:val="en-CA"/>
        </w:rPr>
        <w:t xml:space="preserve">6.1a + some EP bins converted to </w:t>
      </w:r>
      <w:r w:rsidRPr="00245823">
        <w:rPr>
          <w:lang w:val="en-CA"/>
        </w:rPr>
        <w:t>non-equal probable.</w:t>
      </w:r>
    </w:p>
    <w:p w14:paraId="420AD7CF" w14:textId="77777777" w:rsidR="00174CDC" w:rsidRPr="00245823" w:rsidRDefault="00CE1849">
      <w:pPr>
        <w:rPr>
          <w:rFonts w:eastAsia="Times New Roman"/>
          <w:color w:val="000000"/>
          <w:lang w:val="en-CA"/>
        </w:rPr>
      </w:pPr>
      <w:r w:rsidRPr="00245823">
        <w:rPr>
          <w:lang w:val="en-CA"/>
        </w:rPr>
        <w:t xml:space="preserve">Test 6.1c: </w:t>
      </w:r>
      <w:r w:rsidRPr="00245823">
        <w:rPr>
          <w:rFonts w:eastAsia="Times New Roman"/>
          <w:lang w:val="en-CA"/>
        </w:rPr>
        <w:t xml:space="preserve">Test </w:t>
      </w:r>
      <w:r w:rsidRPr="00245823">
        <w:rPr>
          <w:rFonts w:eastAsia="Times New Roman"/>
          <w:color w:val="000000"/>
          <w:lang w:val="en-CA"/>
        </w:rPr>
        <w:t xml:space="preserve">6.1b + some EP bins converted to context or </w:t>
      </w:r>
      <w:r w:rsidRPr="00245823">
        <w:rPr>
          <w:lang w:val="en-CA"/>
        </w:rPr>
        <w:t>non-equal probable</w:t>
      </w:r>
      <w:r w:rsidRPr="00245823">
        <w:rPr>
          <w:rFonts w:eastAsia="Times New Roman"/>
          <w:color w:val="000000"/>
          <w:lang w:val="en-CA"/>
        </w:rPr>
        <w:t xml:space="preserve"> coded.</w:t>
      </w:r>
    </w:p>
    <w:p w14:paraId="420AD7D0" w14:textId="77777777" w:rsidR="00174CDC" w:rsidRPr="00245823" w:rsidRDefault="00CE1849">
      <w:pPr>
        <w:rPr>
          <w:lang w:val="en-CA"/>
        </w:rPr>
      </w:pPr>
      <w:r w:rsidRPr="00245823">
        <w:rPr>
          <w:lang w:val="en-CA"/>
        </w:rPr>
        <w:t>The models are distributed as follow:</w:t>
      </w:r>
    </w:p>
    <w:p w14:paraId="420AD7D1" w14:textId="77777777" w:rsidR="00174CDC" w:rsidRPr="00245823" w:rsidRDefault="00174CDC">
      <w:pPr>
        <w:rPr>
          <w:sz w:val="20"/>
          <w:lang w:val="en-CA"/>
        </w:rPr>
      </w:pPr>
    </w:p>
    <w:tbl>
      <w:tblPr>
        <w:tblW w:w="4490" w:type="dxa"/>
        <w:jc w:val="center"/>
        <w:tblLayout w:type="fixed"/>
        <w:tblLook w:val="04A0" w:firstRow="1" w:lastRow="0" w:firstColumn="1" w:lastColumn="0" w:noHBand="0" w:noVBand="1"/>
      </w:tblPr>
      <w:tblGrid>
        <w:gridCol w:w="1219"/>
        <w:gridCol w:w="1291"/>
        <w:gridCol w:w="1980"/>
      </w:tblGrid>
      <w:tr w:rsidR="00174CDC" w:rsidRPr="00245823" w14:paraId="420AD7D5" w14:textId="77777777" w:rsidTr="000F17A4">
        <w:trPr>
          <w:trHeight w:val="549"/>
          <w:jc w:val="center"/>
        </w:trPr>
        <w:tc>
          <w:tcPr>
            <w:tcW w:w="1219" w:type="dxa"/>
            <w:tcBorders>
              <w:top w:val="single" w:sz="8" w:space="0" w:color="auto"/>
              <w:left w:val="single" w:sz="8" w:space="0" w:color="auto"/>
              <w:bottom w:val="single" w:sz="4" w:space="0" w:color="auto"/>
              <w:right w:val="single" w:sz="4" w:space="0" w:color="auto"/>
            </w:tcBorders>
            <w:vAlign w:val="center"/>
          </w:tcPr>
          <w:p w14:paraId="420AD7D2" w14:textId="77777777"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lastRenderedPageBreak/>
              <w:t> </w:t>
            </w:r>
          </w:p>
        </w:tc>
        <w:tc>
          <w:tcPr>
            <w:tcW w:w="1291" w:type="dxa"/>
            <w:tcBorders>
              <w:top w:val="single" w:sz="8" w:space="0" w:color="auto"/>
              <w:left w:val="none" w:sz="4" w:space="0" w:color="000000"/>
              <w:bottom w:val="single" w:sz="4" w:space="0" w:color="auto"/>
              <w:right w:val="single" w:sz="4" w:space="0" w:color="auto"/>
            </w:tcBorders>
            <w:vAlign w:val="center"/>
          </w:tcPr>
          <w:p w14:paraId="420AD7D3" w14:textId="08D4E66E"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t>Contexts</w:t>
            </w:r>
          </w:p>
        </w:tc>
        <w:tc>
          <w:tcPr>
            <w:tcW w:w="1980" w:type="dxa"/>
            <w:tcBorders>
              <w:top w:val="single" w:sz="8" w:space="0" w:color="auto"/>
              <w:left w:val="none" w:sz="4" w:space="0" w:color="000000"/>
              <w:bottom w:val="single" w:sz="4" w:space="0" w:color="auto"/>
              <w:right w:val="single" w:sz="8" w:space="0" w:color="auto"/>
            </w:tcBorders>
            <w:vAlign w:val="center"/>
          </w:tcPr>
          <w:p w14:paraId="420AD7D4" w14:textId="6A98AD7A" w:rsidR="00174CDC" w:rsidRPr="00245823" w:rsidRDefault="00CE1849">
            <w:pPr>
              <w:tabs>
                <w:tab w:val="clear" w:pos="360"/>
              </w:tabs>
              <w:spacing w:before="0"/>
              <w:jc w:val="left"/>
              <w:rPr>
                <w:rFonts w:eastAsia="Times New Roman"/>
                <w:color w:val="000000"/>
                <w:lang w:val="en-CA"/>
              </w:rPr>
            </w:pPr>
            <w:r w:rsidRPr="00245823">
              <w:rPr>
                <w:lang w:val="en-CA"/>
              </w:rPr>
              <w:t>Non-equal probable</w:t>
            </w:r>
          </w:p>
        </w:tc>
      </w:tr>
      <w:tr w:rsidR="00174CDC" w:rsidRPr="00245823" w14:paraId="420AD7D9" w14:textId="77777777" w:rsidTr="000F17A4">
        <w:trPr>
          <w:trHeight w:val="312"/>
          <w:jc w:val="center"/>
        </w:trPr>
        <w:tc>
          <w:tcPr>
            <w:tcW w:w="1219" w:type="dxa"/>
            <w:tcBorders>
              <w:top w:val="none" w:sz="4" w:space="0" w:color="000000"/>
              <w:left w:val="single" w:sz="8" w:space="0" w:color="auto"/>
              <w:bottom w:val="single" w:sz="4" w:space="0" w:color="auto"/>
              <w:right w:val="single" w:sz="4" w:space="0" w:color="auto"/>
            </w:tcBorders>
            <w:vAlign w:val="center"/>
          </w:tcPr>
          <w:p w14:paraId="420AD7D6" w14:textId="77777777"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t>Test 6.1a</w:t>
            </w:r>
          </w:p>
        </w:tc>
        <w:tc>
          <w:tcPr>
            <w:tcW w:w="1291" w:type="dxa"/>
            <w:tcBorders>
              <w:top w:val="none" w:sz="4" w:space="0" w:color="000000"/>
              <w:left w:val="none" w:sz="4" w:space="0" w:color="000000"/>
              <w:bottom w:val="single" w:sz="4" w:space="0" w:color="auto"/>
              <w:right w:val="single" w:sz="4" w:space="0" w:color="auto"/>
            </w:tcBorders>
            <w:vAlign w:val="center"/>
          </w:tcPr>
          <w:p w14:paraId="420AD7D7"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6396</w:t>
            </w:r>
          </w:p>
        </w:tc>
        <w:tc>
          <w:tcPr>
            <w:tcW w:w="1980" w:type="dxa"/>
            <w:tcBorders>
              <w:top w:val="none" w:sz="4" w:space="0" w:color="000000"/>
              <w:left w:val="none" w:sz="4" w:space="0" w:color="000000"/>
              <w:bottom w:val="single" w:sz="4" w:space="0" w:color="auto"/>
              <w:right w:val="single" w:sz="8" w:space="0" w:color="auto"/>
            </w:tcBorders>
            <w:vAlign w:val="center"/>
          </w:tcPr>
          <w:p w14:paraId="420AD7D8"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0</w:t>
            </w:r>
          </w:p>
        </w:tc>
      </w:tr>
      <w:tr w:rsidR="00174CDC" w:rsidRPr="00245823" w14:paraId="420AD7DD" w14:textId="77777777" w:rsidTr="000F17A4">
        <w:trPr>
          <w:trHeight w:val="312"/>
          <w:jc w:val="center"/>
        </w:trPr>
        <w:tc>
          <w:tcPr>
            <w:tcW w:w="1219" w:type="dxa"/>
            <w:tcBorders>
              <w:top w:val="none" w:sz="4" w:space="0" w:color="000000"/>
              <w:left w:val="single" w:sz="8" w:space="0" w:color="auto"/>
              <w:bottom w:val="single" w:sz="4" w:space="0" w:color="auto"/>
              <w:right w:val="single" w:sz="4" w:space="0" w:color="auto"/>
            </w:tcBorders>
            <w:vAlign w:val="center"/>
          </w:tcPr>
          <w:p w14:paraId="420AD7DA" w14:textId="77777777"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t>Test 6.1b</w:t>
            </w:r>
          </w:p>
        </w:tc>
        <w:tc>
          <w:tcPr>
            <w:tcW w:w="1291" w:type="dxa"/>
            <w:tcBorders>
              <w:top w:val="none" w:sz="4" w:space="0" w:color="000000"/>
              <w:left w:val="none" w:sz="4" w:space="0" w:color="000000"/>
              <w:bottom w:val="single" w:sz="4" w:space="0" w:color="auto"/>
              <w:right w:val="single" w:sz="4" w:space="0" w:color="auto"/>
            </w:tcBorders>
            <w:vAlign w:val="center"/>
          </w:tcPr>
          <w:p w14:paraId="420AD7DB"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6264</w:t>
            </w:r>
          </w:p>
        </w:tc>
        <w:tc>
          <w:tcPr>
            <w:tcW w:w="1980" w:type="dxa"/>
            <w:tcBorders>
              <w:top w:val="none" w:sz="4" w:space="0" w:color="000000"/>
              <w:left w:val="none" w:sz="4" w:space="0" w:color="000000"/>
              <w:bottom w:val="single" w:sz="4" w:space="0" w:color="auto"/>
              <w:right w:val="single" w:sz="8" w:space="0" w:color="auto"/>
            </w:tcBorders>
            <w:vAlign w:val="center"/>
          </w:tcPr>
          <w:p w14:paraId="420AD7DC"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1222</w:t>
            </w:r>
          </w:p>
        </w:tc>
      </w:tr>
      <w:tr w:rsidR="00174CDC" w:rsidRPr="00245823" w14:paraId="420AD7E1" w14:textId="77777777" w:rsidTr="000F17A4">
        <w:trPr>
          <w:trHeight w:val="324"/>
          <w:jc w:val="center"/>
        </w:trPr>
        <w:tc>
          <w:tcPr>
            <w:tcW w:w="1219" w:type="dxa"/>
            <w:tcBorders>
              <w:top w:val="none" w:sz="4" w:space="0" w:color="000000"/>
              <w:left w:val="single" w:sz="8" w:space="0" w:color="auto"/>
              <w:bottom w:val="single" w:sz="8" w:space="0" w:color="auto"/>
              <w:right w:val="single" w:sz="4" w:space="0" w:color="auto"/>
            </w:tcBorders>
            <w:vAlign w:val="center"/>
          </w:tcPr>
          <w:p w14:paraId="420AD7DE" w14:textId="77777777" w:rsidR="00174CDC" w:rsidRPr="00245823" w:rsidRDefault="00CE1849">
            <w:pPr>
              <w:tabs>
                <w:tab w:val="clear" w:pos="360"/>
              </w:tabs>
              <w:spacing w:before="0"/>
              <w:jc w:val="left"/>
              <w:rPr>
                <w:rFonts w:eastAsia="Times New Roman"/>
                <w:color w:val="000000"/>
                <w:lang w:val="en-CA"/>
              </w:rPr>
            </w:pPr>
            <w:r w:rsidRPr="00245823">
              <w:rPr>
                <w:rFonts w:eastAsia="Times New Roman"/>
                <w:color w:val="000000"/>
                <w:lang w:val="en-CA"/>
              </w:rPr>
              <w:t>Test 6.1c</w:t>
            </w:r>
          </w:p>
        </w:tc>
        <w:tc>
          <w:tcPr>
            <w:tcW w:w="1291" w:type="dxa"/>
            <w:tcBorders>
              <w:top w:val="none" w:sz="4" w:space="0" w:color="000000"/>
              <w:left w:val="none" w:sz="4" w:space="0" w:color="000000"/>
              <w:bottom w:val="single" w:sz="8" w:space="0" w:color="auto"/>
              <w:right w:val="single" w:sz="4" w:space="0" w:color="auto"/>
            </w:tcBorders>
            <w:vAlign w:val="center"/>
          </w:tcPr>
          <w:p w14:paraId="420AD7DF"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6918</w:t>
            </w:r>
          </w:p>
        </w:tc>
        <w:tc>
          <w:tcPr>
            <w:tcW w:w="1980" w:type="dxa"/>
            <w:tcBorders>
              <w:top w:val="none" w:sz="4" w:space="0" w:color="000000"/>
              <w:left w:val="none" w:sz="4" w:space="0" w:color="000000"/>
              <w:bottom w:val="single" w:sz="8" w:space="0" w:color="auto"/>
              <w:right w:val="single" w:sz="8" w:space="0" w:color="auto"/>
            </w:tcBorders>
            <w:vAlign w:val="center"/>
          </w:tcPr>
          <w:p w14:paraId="420AD7E0" w14:textId="77777777" w:rsidR="00174CDC" w:rsidRPr="00245823" w:rsidRDefault="00CE1849">
            <w:pPr>
              <w:tabs>
                <w:tab w:val="clear" w:pos="360"/>
              </w:tabs>
              <w:spacing w:before="0"/>
              <w:jc w:val="right"/>
              <w:rPr>
                <w:rFonts w:eastAsia="Times New Roman"/>
                <w:color w:val="000000"/>
                <w:lang w:val="en-CA"/>
              </w:rPr>
            </w:pPr>
            <w:r w:rsidRPr="00245823">
              <w:rPr>
                <w:rFonts w:eastAsia="Times New Roman"/>
                <w:color w:val="000000"/>
                <w:lang w:val="en-CA"/>
              </w:rPr>
              <w:t>703</w:t>
            </w:r>
          </w:p>
        </w:tc>
      </w:tr>
    </w:tbl>
    <w:p w14:paraId="420AD7E2" w14:textId="77777777" w:rsidR="00174CDC" w:rsidRPr="00245823" w:rsidRDefault="00CE1849">
      <w:pPr>
        <w:pStyle w:val="Heading3"/>
        <w:numPr>
          <w:ilvl w:val="0"/>
          <w:numId w:val="0"/>
        </w:numPr>
        <w:jc w:val="left"/>
        <w:rPr>
          <w:lang w:val="en-CA"/>
        </w:rPr>
      </w:pPr>
      <w:r w:rsidRPr="00245823">
        <w:rPr>
          <w:lang w:val="en-CA"/>
        </w:rPr>
        <w:t xml:space="preserve">Test 6.2: </w:t>
      </w:r>
      <w:r w:rsidRPr="00245823">
        <w:rPr>
          <w:lang w:val="en-CA" w:eastAsia="zh-CN"/>
        </w:rPr>
        <w:t xml:space="preserve">Context offset for </w:t>
      </w:r>
      <w:proofErr w:type="spellStart"/>
      <w:r w:rsidRPr="00245823">
        <w:rPr>
          <w:lang w:val="en-CA" w:eastAsia="zh-CN"/>
        </w:rPr>
        <w:t>gtX</w:t>
      </w:r>
      <w:proofErr w:type="spellEnd"/>
      <w:r w:rsidRPr="00245823">
        <w:rPr>
          <w:lang w:val="en-CA" w:eastAsia="zh-CN"/>
        </w:rPr>
        <w:t xml:space="preserve"> flags for transform coefficients </w:t>
      </w:r>
      <w:r w:rsidRPr="00245823">
        <w:rPr>
          <w:lang w:val="en-CA"/>
        </w:rPr>
        <w:t>(</w:t>
      </w:r>
      <w:hyperlink r:id="rId87" w:history="1">
        <w:r w:rsidRPr="00245823">
          <w:rPr>
            <w:rStyle w:val="Hyperlink"/>
            <w:lang w:val="en-CA"/>
          </w:rPr>
          <w:t>JVET-AI0209</w:t>
        </w:r>
      </w:hyperlink>
      <w:r w:rsidRPr="00245823">
        <w:rPr>
          <w:lang w:val="en-CA"/>
        </w:rPr>
        <w:t>)</w:t>
      </w:r>
    </w:p>
    <w:p w14:paraId="420AD7E3" w14:textId="77777777" w:rsidR="00174CDC" w:rsidRPr="00245823" w:rsidRDefault="00CE1849">
      <w:pPr>
        <w:rPr>
          <w:rFonts w:eastAsia="Calibri"/>
          <w:lang w:val="en-CA"/>
        </w:rPr>
      </w:pPr>
      <w:r w:rsidRPr="00245823">
        <w:rPr>
          <w:lang w:val="en-CA"/>
        </w:rPr>
        <w:t xml:space="preserve">In ECM, when the binarization of the </w:t>
      </w:r>
      <w:r w:rsidRPr="00245823">
        <w:rPr>
          <w:rFonts w:eastAsia="Calibri"/>
          <w:lang w:val="en-CA"/>
        </w:rPr>
        <w:t xml:space="preserve">coefficient level for the residual coding was introduced, the modification of the offset calculation for the context modelling was overlooked. The context modelling for </w:t>
      </w:r>
      <w:proofErr w:type="spellStart"/>
      <w:r w:rsidRPr="00245823">
        <w:rPr>
          <w:rFonts w:eastAsia="Calibri"/>
          <w:lang w:val="en-CA"/>
        </w:rPr>
        <w:t>abs_gtX_flags</w:t>
      </w:r>
      <w:proofErr w:type="spellEnd"/>
      <w:r w:rsidRPr="00245823">
        <w:rPr>
          <w:rFonts w:eastAsia="Calibri"/>
          <w:lang w:val="en-CA"/>
        </w:rPr>
        <w:t xml:space="preserve"> is done as follows:</w:t>
      </w:r>
    </w:p>
    <w:p w14:paraId="420AD7E4" w14:textId="77777777" w:rsidR="00174CDC" w:rsidRPr="00245823" w:rsidRDefault="00CE1849">
      <w:pPr>
        <w:spacing w:line="254" w:lineRule="auto"/>
        <w:ind w:left="360" w:right="-20"/>
        <w:rPr>
          <w:rFonts w:eastAsia="Times New Roman"/>
          <w:lang w:val="en-CA"/>
        </w:rPr>
      </w:pPr>
      <w:proofErr w:type="spellStart"/>
      <w:proofErr w:type="gramStart"/>
      <w:r w:rsidRPr="005A57B8">
        <w:rPr>
          <w:lang w:val="en-CA"/>
        </w:rPr>
        <w:t>ctxIdGtx</w:t>
      </w:r>
      <w:proofErr w:type="spellEnd"/>
      <w:proofErr w:type="gramEnd"/>
      <w:r w:rsidRPr="005A57B8">
        <w:rPr>
          <w:lang w:val="en-CA"/>
        </w:rPr>
        <w:t xml:space="preserve"> = offset + (d == 0 ? (</w:t>
      </w:r>
      <w:proofErr w:type="spellStart"/>
      <w:r w:rsidRPr="005A57B8">
        <w:rPr>
          <w:lang w:val="en-CA"/>
        </w:rPr>
        <w:t>Luma</w:t>
      </w:r>
      <w:proofErr w:type="spellEnd"/>
      <w:r w:rsidRPr="005A57B8">
        <w:rPr>
          <w:lang w:val="en-CA"/>
        </w:rPr>
        <w:t xml:space="preserve"> ? 21 : 7) : </w:t>
      </w:r>
      <w:proofErr w:type="spellStart"/>
      <w:r w:rsidRPr="005A57B8">
        <w:rPr>
          <w:lang w:val="en-CA"/>
        </w:rPr>
        <w:t>Luma</w:t>
      </w:r>
      <w:proofErr w:type="spellEnd"/>
      <w:r w:rsidRPr="005A57B8">
        <w:rPr>
          <w:lang w:val="en-CA"/>
        </w:rPr>
        <w:t xml:space="preserve"> ? d &lt; 3 ? </w:t>
      </w:r>
      <w:proofErr w:type="gramStart"/>
      <w:r w:rsidRPr="00245823">
        <w:rPr>
          <w:lang w:val="en-CA"/>
        </w:rPr>
        <w:t>14 :</w:t>
      </w:r>
      <w:proofErr w:type="gramEnd"/>
      <w:r w:rsidRPr="00245823">
        <w:rPr>
          <w:lang w:val="en-CA"/>
        </w:rPr>
        <w:t xml:space="preserve"> (d &lt; 10 ? </w:t>
      </w:r>
      <w:proofErr w:type="gramStart"/>
      <w:r w:rsidRPr="00245823">
        <w:rPr>
          <w:lang w:val="en-CA"/>
        </w:rPr>
        <w:t>7 :</w:t>
      </w:r>
      <w:proofErr w:type="gramEnd"/>
      <w:r w:rsidRPr="00245823">
        <w:rPr>
          <w:lang w:val="en-CA"/>
        </w:rPr>
        <w:t xml:space="preserve"> 0) : 0)</w:t>
      </w:r>
    </w:p>
    <w:p w14:paraId="420AD7E5" w14:textId="77777777" w:rsidR="00174CDC" w:rsidRPr="00245823" w:rsidRDefault="00CE1849">
      <w:pPr>
        <w:spacing w:line="254" w:lineRule="auto"/>
        <w:ind w:left="360" w:right="-20"/>
        <w:rPr>
          <w:lang w:val="en-CA"/>
        </w:rPr>
      </w:pPr>
      <w:r w:rsidRPr="00245823">
        <w:rPr>
          <w:lang w:val="en-CA"/>
        </w:rPr>
        <w:t xml:space="preserve">offset = </w:t>
      </w:r>
      <w:proofErr w:type="gramStart"/>
      <w:r w:rsidRPr="00245823">
        <w:rPr>
          <w:lang w:val="en-CA"/>
        </w:rPr>
        <w:t xml:space="preserve">min( </w:t>
      </w:r>
      <w:proofErr w:type="spellStart"/>
      <w:r w:rsidRPr="00245823">
        <w:rPr>
          <w:lang w:val="en-CA"/>
        </w:rPr>
        <w:t>sumAbs</w:t>
      </w:r>
      <w:proofErr w:type="spellEnd"/>
      <w:proofErr w:type="gramEnd"/>
      <w:r w:rsidRPr="00245823">
        <w:rPr>
          <w:lang w:val="en-CA"/>
        </w:rPr>
        <w:t xml:space="preserve"> – </w:t>
      </w:r>
      <w:proofErr w:type="spellStart"/>
      <w:r w:rsidRPr="00245823">
        <w:rPr>
          <w:lang w:val="en-CA"/>
        </w:rPr>
        <w:t>numSig</w:t>
      </w:r>
      <w:proofErr w:type="spellEnd"/>
      <w:r w:rsidRPr="00245823">
        <w:rPr>
          <w:lang w:val="en-CA"/>
        </w:rPr>
        <w:t>, 6 ).</w:t>
      </w:r>
    </w:p>
    <w:p w14:paraId="420AD7E6" w14:textId="77777777" w:rsidR="00174CDC" w:rsidRPr="00245823" w:rsidRDefault="00CE1849">
      <w:pPr>
        <w:rPr>
          <w:lang w:val="en-CA"/>
        </w:rPr>
      </w:pPr>
      <w:r w:rsidRPr="00245823">
        <w:rPr>
          <w:lang w:val="en-CA"/>
        </w:rPr>
        <w:t xml:space="preserve">In the test, the calculation of the offset used for context modelling for coding </w:t>
      </w:r>
      <w:proofErr w:type="spellStart"/>
      <w:r w:rsidRPr="00245823">
        <w:rPr>
          <w:lang w:val="en-CA"/>
        </w:rPr>
        <w:t>gtX</w:t>
      </w:r>
      <w:proofErr w:type="spellEnd"/>
      <w:r w:rsidRPr="00245823">
        <w:rPr>
          <w:lang w:val="en-CA"/>
        </w:rPr>
        <w:t xml:space="preserve"> flags is fixed as follows:</w:t>
      </w:r>
    </w:p>
    <w:p w14:paraId="420AD7E7" w14:textId="77777777" w:rsidR="00174CDC" w:rsidRPr="00245823" w:rsidRDefault="00CE1849">
      <w:pPr>
        <w:jc w:val="center"/>
        <w:rPr>
          <w:color w:val="000000"/>
          <w:lang w:val="en-CA"/>
        </w:rPr>
      </w:pPr>
      <w:r w:rsidRPr="00245823">
        <w:rPr>
          <w:lang w:val="en-CA"/>
        </w:rPr>
        <w:t xml:space="preserve">offset = </w:t>
      </w:r>
      <w:r w:rsidRPr="00245823">
        <w:rPr>
          <w:color w:val="000000"/>
          <w:lang w:val="en-CA"/>
        </w:rPr>
        <w:t>(</w:t>
      </w:r>
      <w:proofErr w:type="spellStart"/>
      <w:r w:rsidRPr="00245823">
        <w:rPr>
          <w:color w:val="000000"/>
          <w:lang w:val="en-CA"/>
        </w:rPr>
        <w:t>sumAbs</w:t>
      </w:r>
      <w:proofErr w:type="spellEnd"/>
      <w:r w:rsidRPr="00245823">
        <w:rPr>
          <w:color w:val="000000"/>
          <w:lang w:val="en-CA"/>
        </w:rPr>
        <w:t xml:space="preserve"> &gt; 16</w:t>
      </w:r>
      <w:proofErr w:type="gramStart"/>
      <w:r w:rsidRPr="00245823">
        <w:rPr>
          <w:color w:val="000000"/>
          <w:lang w:val="en-CA"/>
        </w:rPr>
        <w:t>) ?</w:t>
      </w:r>
      <w:proofErr w:type="gramEnd"/>
      <w:r w:rsidRPr="00245823">
        <w:rPr>
          <w:color w:val="000000"/>
          <w:lang w:val="en-CA"/>
        </w:rPr>
        <w:t xml:space="preserve"> </w:t>
      </w:r>
      <w:proofErr w:type="gramStart"/>
      <w:r w:rsidRPr="00245823">
        <w:rPr>
          <w:color w:val="000000"/>
          <w:lang w:val="en-CA"/>
        </w:rPr>
        <w:t>6 :</w:t>
      </w:r>
      <w:proofErr w:type="gramEnd"/>
      <w:r w:rsidRPr="00245823">
        <w:rPr>
          <w:color w:val="000000"/>
          <w:lang w:val="en-CA"/>
        </w:rPr>
        <w:t xml:space="preserve"> (</w:t>
      </w:r>
      <w:proofErr w:type="spellStart"/>
      <w:r w:rsidRPr="00245823">
        <w:rPr>
          <w:color w:val="000000"/>
          <w:lang w:val="en-CA"/>
        </w:rPr>
        <w:t>sumAbs</w:t>
      </w:r>
      <w:proofErr w:type="spellEnd"/>
      <w:r w:rsidRPr="00245823">
        <w:rPr>
          <w:color w:val="000000"/>
          <w:lang w:val="en-CA"/>
        </w:rPr>
        <w:t xml:space="preserve"> &gt; 8) ? </w:t>
      </w:r>
      <w:proofErr w:type="gramStart"/>
      <w:r w:rsidRPr="00245823">
        <w:rPr>
          <w:color w:val="000000"/>
          <w:lang w:val="en-CA"/>
        </w:rPr>
        <w:t>5 :</w:t>
      </w:r>
      <w:proofErr w:type="gramEnd"/>
      <w:r w:rsidRPr="00245823">
        <w:rPr>
          <w:color w:val="000000"/>
          <w:lang w:val="en-CA"/>
        </w:rPr>
        <w:t xml:space="preserve"> (</w:t>
      </w:r>
      <w:proofErr w:type="spellStart"/>
      <w:r w:rsidRPr="00245823">
        <w:rPr>
          <w:color w:val="000000"/>
          <w:lang w:val="en-CA"/>
        </w:rPr>
        <w:t>sumAbs</w:t>
      </w:r>
      <w:proofErr w:type="spellEnd"/>
      <w:r w:rsidRPr="00245823">
        <w:rPr>
          <w:color w:val="000000"/>
          <w:lang w:val="en-CA"/>
        </w:rPr>
        <w:t xml:space="preserve"> &gt; 4) ? </w:t>
      </w:r>
      <w:proofErr w:type="gramStart"/>
      <w:r w:rsidRPr="00245823">
        <w:rPr>
          <w:color w:val="000000"/>
          <w:lang w:val="en-CA"/>
        </w:rPr>
        <w:t>4 :</w:t>
      </w:r>
      <w:proofErr w:type="gramEnd"/>
      <w:r w:rsidRPr="00245823">
        <w:rPr>
          <w:color w:val="000000"/>
          <w:lang w:val="en-CA"/>
        </w:rPr>
        <w:t xml:space="preserve"> </w:t>
      </w:r>
      <w:proofErr w:type="spellStart"/>
      <w:r w:rsidRPr="00245823">
        <w:rPr>
          <w:color w:val="000000"/>
          <w:lang w:val="en-CA"/>
        </w:rPr>
        <w:t>sumAbs</w:t>
      </w:r>
      <w:proofErr w:type="spellEnd"/>
      <w:r w:rsidRPr="00245823">
        <w:rPr>
          <w:color w:val="000000"/>
          <w:lang w:val="en-CA"/>
        </w:rPr>
        <w:t>.</w:t>
      </w:r>
    </w:p>
    <w:p w14:paraId="420AD7E8" w14:textId="77777777" w:rsidR="00174CDC" w:rsidRPr="00245823" w:rsidRDefault="00CE1849">
      <w:pPr>
        <w:rPr>
          <w:lang w:val="en-CA" w:eastAsia="zh-CN"/>
        </w:rPr>
      </w:pPr>
      <w:r w:rsidRPr="00245823">
        <w:rPr>
          <w:color w:val="000000"/>
          <w:lang w:val="en-CA"/>
        </w:rPr>
        <w:t xml:space="preserve">Test 6.2a: </w:t>
      </w:r>
      <w:r w:rsidRPr="00245823">
        <w:rPr>
          <w:lang w:val="en-CA" w:eastAsia="zh-CN"/>
        </w:rPr>
        <w:t xml:space="preserve">Context offset for </w:t>
      </w:r>
      <w:proofErr w:type="spellStart"/>
      <w:r w:rsidRPr="00245823">
        <w:rPr>
          <w:lang w:val="en-CA" w:eastAsia="zh-CN"/>
        </w:rPr>
        <w:t>gtX</w:t>
      </w:r>
      <w:proofErr w:type="spellEnd"/>
      <w:r w:rsidRPr="00245823">
        <w:rPr>
          <w:lang w:val="en-CA" w:eastAsia="zh-CN"/>
        </w:rPr>
        <w:t xml:space="preserve"> flags.</w:t>
      </w:r>
    </w:p>
    <w:p w14:paraId="420AD7E9" w14:textId="77777777" w:rsidR="00174CDC" w:rsidRPr="00245823" w:rsidRDefault="00CE1849">
      <w:pPr>
        <w:rPr>
          <w:lang w:val="en-CA"/>
        </w:rPr>
      </w:pPr>
      <w:r w:rsidRPr="00245823">
        <w:rPr>
          <w:lang w:val="en-CA" w:eastAsia="zh-CN"/>
        </w:rPr>
        <w:t>Test 6.2b: Test 6.1a + Test 6.2a</w:t>
      </w:r>
    </w:p>
    <w:p w14:paraId="420AD7EA" w14:textId="77777777" w:rsidR="00174CDC" w:rsidRPr="00245823" w:rsidRDefault="00CE1849">
      <w:pPr>
        <w:pStyle w:val="Heading1"/>
        <w:rPr>
          <w:rFonts w:cs="Times New Roman"/>
          <w:lang w:val="en-CA"/>
        </w:rPr>
      </w:pPr>
      <w:r w:rsidRPr="00245823">
        <w:rPr>
          <w:rFonts w:cs="Times New Roman"/>
          <w:lang w:val="en-CA"/>
        </w:rPr>
        <w:t>Test results</w:t>
      </w:r>
    </w:p>
    <w:p w14:paraId="420AD7EB" w14:textId="77777777" w:rsidR="00174CDC" w:rsidRPr="00245823" w:rsidRDefault="00CE1849">
      <w:pPr>
        <w:rPr>
          <w:lang w:val="en-CA"/>
        </w:rPr>
      </w:pPr>
      <w:r w:rsidRPr="00245823">
        <w:rPr>
          <w:lang w:val="en-CA"/>
        </w:rPr>
        <w:t>See the accompanied Excel table.</w:t>
      </w:r>
    </w:p>
    <w:p w14:paraId="420AD7EC" w14:textId="2D354698" w:rsidR="00174CDC" w:rsidRPr="00245823" w:rsidRDefault="00CE1849">
      <w:pPr>
        <w:rPr>
          <w:lang w:val="en-CA"/>
        </w:rPr>
      </w:pPr>
      <w:r w:rsidRPr="00245823">
        <w:rPr>
          <w:lang w:val="en-CA"/>
        </w:rPr>
        <w:t xml:space="preserve">Asterisk (*) with </w:t>
      </w:r>
      <w:r w:rsidR="00FB7719">
        <w:rPr>
          <w:lang w:val="en-CA"/>
        </w:rPr>
        <w:t>cursive</w:t>
      </w:r>
      <w:r w:rsidRPr="00245823">
        <w:rPr>
          <w:lang w:val="en-CA"/>
        </w:rPr>
        <w:t xml:space="preserve"> font is used to indicate estimated results, where typically incomplete rate points are replaced with anchor.</w:t>
      </w:r>
    </w:p>
    <w:sectPr w:rsidR="00174CDC" w:rsidRPr="00245823">
      <w:footerReference w:type="default" r:id="rId88"/>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0C83F" w14:textId="77777777" w:rsidR="005E5FC7" w:rsidRDefault="005E5FC7">
      <w:pPr>
        <w:spacing w:before="0"/>
      </w:pPr>
      <w:r>
        <w:separator/>
      </w:r>
    </w:p>
  </w:endnote>
  <w:endnote w:type="continuationSeparator" w:id="0">
    <w:p w14:paraId="591A8EB6" w14:textId="77777777" w:rsidR="005E5FC7" w:rsidRDefault="005E5FC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AD808" w14:textId="146779A0" w:rsidR="00174CDC" w:rsidRDefault="00CE184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54" w:author="Vadim Seregin" w:date="2024-07-12T22:14:00Z" w16du:dateUtc="2024-07-13T05:14:00Z">
      <w:r w:rsidR="005A57B8">
        <w:rPr>
          <w:rStyle w:val="PageNumber"/>
          <w:noProof/>
        </w:rPr>
        <w:t>2024-07-12</w:t>
      </w:r>
    </w:ins>
    <w:ins w:id="55" w:author="Fabrice Le Léannec" w:date="2024-07-13T06:11:00Z" w16du:dateUtc="2024-07-13T04:11:00Z">
      <w:del w:id="56" w:author="Vadim Seregin" w:date="2024-07-12T22:14:00Z" w16du:dateUtc="2024-07-13T05:14:00Z">
        <w:r w:rsidR="00A94F20" w:rsidDel="005A57B8">
          <w:rPr>
            <w:rStyle w:val="PageNumber"/>
            <w:noProof/>
          </w:rPr>
          <w:delText>2024-07-13</w:delText>
        </w:r>
      </w:del>
    </w:ins>
    <w:del w:id="57" w:author="Vadim Seregin" w:date="2024-07-12T22:14:00Z" w16du:dateUtc="2024-07-13T05:14:00Z">
      <w:r w:rsidR="00FC143D" w:rsidDel="005A57B8">
        <w:rPr>
          <w:rStyle w:val="PageNumber"/>
          <w:noProof/>
        </w:rPr>
        <w:delText>2024-07-11</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775E0" w14:textId="77777777" w:rsidR="005E5FC7" w:rsidRDefault="005E5FC7">
      <w:r>
        <w:separator/>
      </w:r>
    </w:p>
  </w:footnote>
  <w:footnote w:type="continuationSeparator" w:id="0">
    <w:p w14:paraId="47A7830F" w14:textId="77777777" w:rsidR="005E5FC7" w:rsidRDefault="005E5FC7">
      <w:r>
        <w:continuationSeparator/>
      </w:r>
    </w:p>
  </w:footnote>
  <w:footnote w:type="continuationNotice" w:id="1">
    <w:p w14:paraId="5B021BF9" w14:textId="77777777" w:rsidR="005E5FC7" w:rsidRDefault="005E5FC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C0BB2"/>
    <w:multiLevelType w:val="hybridMultilevel"/>
    <w:tmpl w:val="97F2CB02"/>
    <w:lvl w:ilvl="0" w:tplc="AA0E5A2C">
      <w:start w:val="1"/>
      <w:numFmt w:val="bullet"/>
      <w:lvlText w:val=""/>
      <w:lvlJc w:val="left"/>
      <w:pPr>
        <w:ind w:left="720" w:hanging="360"/>
      </w:pPr>
      <w:rPr>
        <w:rFonts w:ascii="Symbol" w:hAnsi="Symbol" w:hint="default"/>
      </w:rPr>
    </w:lvl>
    <w:lvl w:ilvl="1" w:tplc="E7122408">
      <w:start w:val="1"/>
      <w:numFmt w:val="bullet"/>
      <w:lvlText w:val="o"/>
      <w:lvlJc w:val="left"/>
      <w:pPr>
        <w:ind w:left="1440" w:hanging="360"/>
      </w:pPr>
      <w:rPr>
        <w:rFonts w:ascii="Courier New" w:hAnsi="Courier New" w:cs="Courier New" w:hint="default"/>
      </w:rPr>
    </w:lvl>
    <w:lvl w:ilvl="2" w:tplc="988E15B4">
      <w:start w:val="1"/>
      <w:numFmt w:val="bullet"/>
      <w:lvlText w:val=""/>
      <w:lvlJc w:val="left"/>
      <w:pPr>
        <w:ind w:left="2160" w:hanging="360"/>
      </w:pPr>
      <w:rPr>
        <w:rFonts w:ascii="Wingdings" w:hAnsi="Wingdings" w:hint="default"/>
      </w:rPr>
    </w:lvl>
    <w:lvl w:ilvl="3" w:tplc="11320B72">
      <w:start w:val="1"/>
      <w:numFmt w:val="bullet"/>
      <w:lvlText w:val=""/>
      <w:lvlJc w:val="left"/>
      <w:pPr>
        <w:ind w:left="2880" w:hanging="360"/>
      </w:pPr>
      <w:rPr>
        <w:rFonts w:ascii="Symbol" w:hAnsi="Symbol" w:hint="default"/>
      </w:rPr>
    </w:lvl>
    <w:lvl w:ilvl="4" w:tplc="94FC03C2">
      <w:start w:val="1"/>
      <w:numFmt w:val="bullet"/>
      <w:lvlText w:val="o"/>
      <w:lvlJc w:val="left"/>
      <w:pPr>
        <w:ind w:left="3600" w:hanging="360"/>
      </w:pPr>
      <w:rPr>
        <w:rFonts w:ascii="Courier New" w:hAnsi="Courier New" w:cs="Courier New" w:hint="default"/>
      </w:rPr>
    </w:lvl>
    <w:lvl w:ilvl="5" w:tplc="8D7AFA6A">
      <w:start w:val="1"/>
      <w:numFmt w:val="bullet"/>
      <w:lvlText w:val=""/>
      <w:lvlJc w:val="left"/>
      <w:pPr>
        <w:ind w:left="4320" w:hanging="360"/>
      </w:pPr>
      <w:rPr>
        <w:rFonts w:ascii="Wingdings" w:hAnsi="Wingdings" w:hint="default"/>
      </w:rPr>
    </w:lvl>
    <w:lvl w:ilvl="6" w:tplc="54BAE8BC">
      <w:start w:val="1"/>
      <w:numFmt w:val="bullet"/>
      <w:lvlText w:val=""/>
      <w:lvlJc w:val="left"/>
      <w:pPr>
        <w:ind w:left="5040" w:hanging="360"/>
      </w:pPr>
      <w:rPr>
        <w:rFonts w:ascii="Symbol" w:hAnsi="Symbol" w:hint="default"/>
      </w:rPr>
    </w:lvl>
    <w:lvl w:ilvl="7" w:tplc="1E9CC3CE">
      <w:start w:val="1"/>
      <w:numFmt w:val="bullet"/>
      <w:lvlText w:val="o"/>
      <w:lvlJc w:val="left"/>
      <w:pPr>
        <w:ind w:left="5760" w:hanging="360"/>
      </w:pPr>
      <w:rPr>
        <w:rFonts w:ascii="Courier New" w:hAnsi="Courier New" w:cs="Courier New" w:hint="default"/>
      </w:rPr>
    </w:lvl>
    <w:lvl w:ilvl="8" w:tplc="5BF41674">
      <w:start w:val="1"/>
      <w:numFmt w:val="bullet"/>
      <w:lvlText w:val=""/>
      <w:lvlJc w:val="left"/>
      <w:pPr>
        <w:ind w:left="6480" w:hanging="360"/>
      </w:pPr>
      <w:rPr>
        <w:rFonts w:ascii="Wingdings" w:hAnsi="Wingdings" w:hint="default"/>
      </w:rPr>
    </w:lvl>
  </w:abstractNum>
  <w:abstractNum w:abstractNumId="1" w15:restartNumberingAfterBreak="0">
    <w:nsid w:val="06E65176"/>
    <w:multiLevelType w:val="hybridMultilevel"/>
    <w:tmpl w:val="D31C7BCE"/>
    <w:lvl w:ilvl="0" w:tplc="34A2B18E">
      <w:start w:val="1"/>
      <w:numFmt w:val="bullet"/>
      <w:lvlText w:val=""/>
      <w:lvlJc w:val="left"/>
      <w:pPr>
        <w:ind w:left="720" w:hanging="360"/>
      </w:pPr>
      <w:rPr>
        <w:rFonts w:ascii="Symbol" w:hAnsi="Symbol" w:hint="default"/>
      </w:rPr>
    </w:lvl>
    <w:lvl w:ilvl="1" w:tplc="3954971C">
      <w:start w:val="1"/>
      <w:numFmt w:val="bullet"/>
      <w:lvlText w:val="o"/>
      <w:lvlJc w:val="left"/>
      <w:pPr>
        <w:ind w:left="1440" w:hanging="360"/>
      </w:pPr>
      <w:rPr>
        <w:rFonts w:ascii="Courier New" w:hAnsi="Courier New" w:cs="Courier New" w:hint="default"/>
      </w:rPr>
    </w:lvl>
    <w:lvl w:ilvl="2" w:tplc="B32C18CA">
      <w:start w:val="1"/>
      <w:numFmt w:val="bullet"/>
      <w:lvlText w:val=""/>
      <w:lvlJc w:val="left"/>
      <w:pPr>
        <w:ind w:left="2160" w:hanging="360"/>
      </w:pPr>
      <w:rPr>
        <w:rFonts w:ascii="Wingdings" w:hAnsi="Wingdings" w:hint="default"/>
      </w:rPr>
    </w:lvl>
    <w:lvl w:ilvl="3" w:tplc="49440A4C">
      <w:start w:val="1"/>
      <w:numFmt w:val="bullet"/>
      <w:lvlText w:val=""/>
      <w:lvlJc w:val="left"/>
      <w:pPr>
        <w:ind w:left="2880" w:hanging="360"/>
      </w:pPr>
      <w:rPr>
        <w:rFonts w:ascii="Symbol" w:hAnsi="Symbol" w:hint="default"/>
      </w:rPr>
    </w:lvl>
    <w:lvl w:ilvl="4" w:tplc="4D1E071C">
      <w:start w:val="1"/>
      <w:numFmt w:val="bullet"/>
      <w:lvlText w:val="o"/>
      <w:lvlJc w:val="left"/>
      <w:pPr>
        <w:ind w:left="3600" w:hanging="360"/>
      </w:pPr>
      <w:rPr>
        <w:rFonts w:ascii="Courier New" w:hAnsi="Courier New" w:cs="Courier New" w:hint="default"/>
      </w:rPr>
    </w:lvl>
    <w:lvl w:ilvl="5" w:tplc="03D201D8">
      <w:start w:val="1"/>
      <w:numFmt w:val="bullet"/>
      <w:lvlText w:val=""/>
      <w:lvlJc w:val="left"/>
      <w:pPr>
        <w:ind w:left="4320" w:hanging="360"/>
      </w:pPr>
      <w:rPr>
        <w:rFonts w:ascii="Wingdings" w:hAnsi="Wingdings" w:hint="default"/>
      </w:rPr>
    </w:lvl>
    <w:lvl w:ilvl="6" w:tplc="159C8858">
      <w:start w:val="1"/>
      <w:numFmt w:val="bullet"/>
      <w:lvlText w:val=""/>
      <w:lvlJc w:val="left"/>
      <w:pPr>
        <w:ind w:left="5040" w:hanging="360"/>
      </w:pPr>
      <w:rPr>
        <w:rFonts w:ascii="Symbol" w:hAnsi="Symbol" w:hint="default"/>
      </w:rPr>
    </w:lvl>
    <w:lvl w:ilvl="7" w:tplc="410CEB2E">
      <w:start w:val="1"/>
      <w:numFmt w:val="bullet"/>
      <w:lvlText w:val="o"/>
      <w:lvlJc w:val="left"/>
      <w:pPr>
        <w:ind w:left="5760" w:hanging="360"/>
      </w:pPr>
      <w:rPr>
        <w:rFonts w:ascii="Courier New" w:hAnsi="Courier New" w:cs="Courier New" w:hint="default"/>
      </w:rPr>
    </w:lvl>
    <w:lvl w:ilvl="8" w:tplc="CDA27CA2">
      <w:start w:val="1"/>
      <w:numFmt w:val="bullet"/>
      <w:lvlText w:val=""/>
      <w:lvlJc w:val="left"/>
      <w:pPr>
        <w:ind w:left="6480" w:hanging="360"/>
      </w:pPr>
      <w:rPr>
        <w:rFonts w:ascii="Wingdings" w:hAnsi="Wingdings" w:hint="default"/>
      </w:rPr>
    </w:lvl>
  </w:abstractNum>
  <w:abstractNum w:abstractNumId="2" w15:restartNumberingAfterBreak="0">
    <w:nsid w:val="0F335AC2"/>
    <w:multiLevelType w:val="hybridMultilevel"/>
    <w:tmpl w:val="2F3690D0"/>
    <w:lvl w:ilvl="0" w:tplc="1C7652CE">
      <w:start w:val="1"/>
      <w:numFmt w:val="upperRoman"/>
      <w:lvlText w:val="%1."/>
      <w:lvlJc w:val="right"/>
      <w:pPr>
        <w:ind w:left="709" w:hanging="360"/>
      </w:pPr>
    </w:lvl>
    <w:lvl w:ilvl="1" w:tplc="1A745214">
      <w:start w:val="1"/>
      <w:numFmt w:val="lowerLetter"/>
      <w:lvlText w:val="%2."/>
      <w:lvlJc w:val="left"/>
      <w:pPr>
        <w:ind w:left="1429" w:hanging="360"/>
      </w:pPr>
    </w:lvl>
    <w:lvl w:ilvl="2" w:tplc="54DE27FC">
      <w:start w:val="1"/>
      <w:numFmt w:val="lowerRoman"/>
      <w:lvlText w:val="%3."/>
      <w:lvlJc w:val="right"/>
      <w:pPr>
        <w:ind w:left="2149" w:hanging="180"/>
      </w:pPr>
    </w:lvl>
    <w:lvl w:ilvl="3" w:tplc="691CF83E">
      <w:start w:val="1"/>
      <w:numFmt w:val="decimal"/>
      <w:lvlText w:val="%4."/>
      <w:lvlJc w:val="left"/>
      <w:pPr>
        <w:ind w:left="2869" w:hanging="360"/>
      </w:pPr>
    </w:lvl>
    <w:lvl w:ilvl="4" w:tplc="10445AC0">
      <w:start w:val="1"/>
      <w:numFmt w:val="lowerLetter"/>
      <w:lvlText w:val="%5."/>
      <w:lvlJc w:val="left"/>
      <w:pPr>
        <w:ind w:left="3589" w:hanging="360"/>
      </w:pPr>
    </w:lvl>
    <w:lvl w:ilvl="5" w:tplc="F3D4A0CC">
      <w:start w:val="1"/>
      <w:numFmt w:val="lowerRoman"/>
      <w:lvlText w:val="%6."/>
      <w:lvlJc w:val="right"/>
      <w:pPr>
        <w:ind w:left="4309" w:hanging="180"/>
      </w:pPr>
    </w:lvl>
    <w:lvl w:ilvl="6" w:tplc="2ACA0C5C">
      <w:start w:val="1"/>
      <w:numFmt w:val="decimal"/>
      <w:lvlText w:val="%7."/>
      <w:lvlJc w:val="left"/>
      <w:pPr>
        <w:ind w:left="5029" w:hanging="360"/>
      </w:pPr>
    </w:lvl>
    <w:lvl w:ilvl="7" w:tplc="8DE05D06">
      <w:start w:val="1"/>
      <w:numFmt w:val="lowerLetter"/>
      <w:lvlText w:val="%8."/>
      <w:lvlJc w:val="left"/>
      <w:pPr>
        <w:ind w:left="5749" w:hanging="360"/>
      </w:pPr>
    </w:lvl>
    <w:lvl w:ilvl="8" w:tplc="31504434">
      <w:start w:val="1"/>
      <w:numFmt w:val="lowerRoman"/>
      <w:lvlText w:val="%9."/>
      <w:lvlJc w:val="right"/>
      <w:pPr>
        <w:ind w:left="6469" w:hanging="180"/>
      </w:pPr>
    </w:lvl>
  </w:abstractNum>
  <w:abstractNum w:abstractNumId="3" w15:restartNumberingAfterBreak="0">
    <w:nsid w:val="17D2101D"/>
    <w:multiLevelType w:val="hybridMultilevel"/>
    <w:tmpl w:val="CF964F40"/>
    <w:lvl w:ilvl="0" w:tplc="A224AFA6">
      <w:start w:val="1"/>
      <w:numFmt w:val="bullet"/>
      <w:lvlText w:val="o"/>
      <w:lvlJc w:val="left"/>
      <w:pPr>
        <w:tabs>
          <w:tab w:val="left" w:pos="800"/>
        </w:tabs>
        <w:ind w:left="800" w:hanging="400"/>
      </w:pPr>
      <w:rPr>
        <w:rFonts w:ascii="Courier New" w:hAnsi="Courier New" w:cs="Courier New" w:hint="default"/>
      </w:rPr>
    </w:lvl>
    <w:lvl w:ilvl="1" w:tplc="258489AC">
      <w:start w:val="1"/>
      <w:numFmt w:val="bullet"/>
      <w:lvlText w:val=""/>
      <w:lvlJc w:val="left"/>
      <w:pPr>
        <w:tabs>
          <w:tab w:val="left" w:pos="2639"/>
        </w:tabs>
        <w:ind w:left="2639" w:hanging="360"/>
      </w:pPr>
      <w:rPr>
        <w:rFonts w:ascii="Wingdings" w:hAnsi="Wingdings" w:hint="default"/>
      </w:rPr>
    </w:lvl>
    <w:lvl w:ilvl="2" w:tplc="02FCCAB4">
      <w:start w:val="1"/>
      <w:numFmt w:val="lowerRoman"/>
      <w:lvlText w:val="%3."/>
      <w:lvlJc w:val="right"/>
      <w:pPr>
        <w:tabs>
          <w:tab w:val="left" w:pos="2560"/>
        </w:tabs>
        <w:ind w:left="2560" w:hanging="180"/>
      </w:pPr>
      <w:rPr>
        <w:rFonts w:cs="Times New Roman"/>
      </w:rPr>
    </w:lvl>
    <w:lvl w:ilvl="3" w:tplc="076E83D6">
      <w:start w:val="1"/>
      <w:numFmt w:val="decimal"/>
      <w:lvlText w:val="%4."/>
      <w:lvlJc w:val="left"/>
      <w:pPr>
        <w:tabs>
          <w:tab w:val="left" w:pos="3280"/>
        </w:tabs>
        <w:ind w:left="3280" w:hanging="360"/>
      </w:pPr>
      <w:rPr>
        <w:rFonts w:cs="Times New Roman"/>
      </w:rPr>
    </w:lvl>
    <w:lvl w:ilvl="4" w:tplc="26FA8A28">
      <w:start w:val="1"/>
      <w:numFmt w:val="lowerLetter"/>
      <w:lvlText w:val="%5."/>
      <w:lvlJc w:val="left"/>
      <w:pPr>
        <w:tabs>
          <w:tab w:val="left" w:pos="4000"/>
        </w:tabs>
        <w:ind w:left="4000" w:hanging="360"/>
      </w:pPr>
      <w:rPr>
        <w:rFonts w:cs="Times New Roman"/>
      </w:rPr>
    </w:lvl>
    <w:lvl w:ilvl="5" w:tplc="927E878C">
      <w:start w:val="1"/>
      <w:numFmt w:val="lowerRoman"/>
      <w:lvlText w:val="%6."/>
      <w:lvlJc w:val="right"/>
      <w:pPr>
        <w:tabs>
          <w:tab w:val="left" w:pos="4720"/>
        </w:tabs>
        <w:ind w:left="4720" w:hanging="180"/>
      </w:pPr>
      <w:rPr>
        <w:rFonts w:cs="Times New Roman"/>
      </w:rPr>
    </w:lvl>
    <w:lvl w:ilvl="6" w:tplc="923A4332">
      <w:start w:val="1"/>
      <w:numFmt w:val="decimal"/>
      <w:lvlText w:val="%7."/>
      <w:lvlJc w:val="left"/>
      <w:pPr>
        <w:tabs>
          <w:tab w:val="left" w:pos="5440"/>
        </w:tabs>
        <w:ind w:left="5440" w:hanging="360"/>
      </w:pPr>
      <w:rPr>
        <w:rFonts w:cs="Times New Roman"/>
      </w:rPr>
    </w:lvl>
    <w:lvl w:ilvl="7" w:tplc="2DF8FAF6">
      <w:start w:val="1"/>
      <w:numFmt w:val="lowerLetter"/>
      <w:lvlText w:val="%8."/>
      <w:lvlJc w:val="left"/>
      <w:pPr>
        <w:tabs>
          <w:tab w:val="left" w:pos="6160"/>
        </w:tabs>
        <w:ind w:left="6160" w:hanging="360"/>
      </w:pPr>
      <w:rPr>
        <w:rFonts w:cs="Times New Roman"/>
      </w:rPr>
    </w:lvl>
    <w:lvl w:ilvl="8" w:tplc="3CB4593A">
      <w:start w:val="1"/>
      <w:numFmt w:val="lowerRoman"/>
      <w:lvlText w:val="%9."/>
      <w:lvlJc w:val="right"/>
      <w:pPr>
        <w:tabs>
          <w:tab w:val="left" w:pos="6880"/>
        </w:tabs>
        <w:ind w:left="6880" w:hanging="180"/>
      </w:pPr>
      <w:rPr>
        <w:rFonts w:cs="Times New Roman"/>
      </w:rPr>
    </w:lvl>
  </w:abstractNum>
  <w:abstractNum w:abstractNumId="4" w15:restartNumberingAfterBreak="0">
    <w:nsid w:val="29B23A83"/>
    <w:multiLevelType w:val="hybridMultilevel"/>
    <w:tmpl w:val="E8DE1E94"/>
    <w:lvl w:ilvl="0" w:tplc="7D106D70">
      <w:start w:val="1"/>
      <w:numFmt w:val="upperLetter"/>
      <w:lvlText w:val="%1."/>
      <w:lvlJc w:val="left"/>
      <w:pPr>
        <w:ind w:left="709" w:hanging="360"/>
      </w:pPr>
    </w:lvl>
    <w:lvl w:ilvl="1" w:tplc="C3120670">
      <w:start w:val="1"/>
      <w:numFmt w:val="lowerLetter"/>
      <w:lvlText w:val="%2."/>
      <w:lvlJc w:val="left"/>
      <w:pPr>
        <w:ind w:left="1429" w:hanging="360"/>
      </w:pPr>
    </w:lvl>
    <w:lvl w:ilvl="2" w:tplc="539E4F24">
      <w:start w:val="1"/>
      <w:numFmt w:val="lowerRoman"/>
      <w:lvlText w:val="%3."/>
      <w:lvlJc w:val="right"/>
      <w:pPr>
        <w:ind w:left="2149" w:hanging="180"/>
      </w:pPr>
    </w:lvl>
    <w:lvl w:ilvl="3" w:tplc="A440B1A4">
      <w:start w:val="1"/>
      <w:numFmt w:val="decimal"/>
      <w:lvlText w:val="%4."/>
      <w:lvlJc w:val="left"/>
      <w:pPr>
        <w:ind w:left="2869" w:hanging="360"/>
      </w:pPr>
    </w:lvl>
    <w:lvl w:ilvl="4" w:tplc="6E3A43EE">
      <w:start w:val="1"/>
      <w:numFmt w:val="lowerLetter"/>
      <w:lvlText w:val="%5."/>
      <w:lvlJc w:val="left"/>
      <w:pPr>
        <w:ind w:left="3589" w:hanging="360"/>
      </w:pPr>
    </w:lvl>
    <w:lvl w:ilvl="5" w:tplc="91864A12">
      <w:start w:val="1"/>
      <w:numFmt w:val="lowerRoman"/>
      <w:lvlText w:val="%6."/>
      <w:lvlJc w:val="right"/>
      <w:pPr>
        <w:ind w:left="4309" w:hanging="180"/>
      </w:pPr>
    </w:lvl>
    <w:lvl w:ilvl="6" w:tplc="1B3E5A70">
      <w:start w:val="1"/>
      <w:numFmt w:val="decimal"/>
      <w:lvlText w:val="%7."/>
      <w:lvlJc w:val="left"/>
      <w:pPr>
        <w:ind w:left="5029" w:hanging="360"/>
      </w:pPr>
    </w:lvl>
    <w:lvl w:ilvl="7" w:tplc="0914BB82">
      <w:start w:val="1"/>
      <w:numFmt w:val="lowerLetter"/>
      <w:lvlText w:val="%8."/>
      <w:lvlJc w:val="left"/>
      <w:pPr>
        <w:ind w:left="5749" w:hanging="360"/>
      </w:pPr>
    </w:lvl>
    <w:lvl w:ilvl="8" w:tplc="04023204">
      <w:start w:val="1"/>
      <w:numFmt w:val="lowerRoman"/>
      <w:lvlText w:val="%9."/>
      <w:lvlJc w:val="right"/>
      <w:pPr>
        <w:ind w:left="6469" w:hanging="180"/>
      </w:pPr>
    </w:lvl>
  </w:abstractNum>
  <w:abstractNum w:abstractNumId="5" w15:restartNumberingAfterBreak="0">
    <w:nsid w:val="2E6F24F9"/>
    <w:multiLevelType w:val="hybridMultilevel"/>
    <w:tmpl w:val="1F98904A"/>
    <w:lvl w:ilvl="0" w:tplc="CFE04B68">
      <w:start w:val="1"/>
      <w:numFmt w:val="bullet"/>
      <w:lvlText w:val="-"/>
      <w:lvlJc w:val="left"/>
      <w:pPr>
        <w:ind w:left="720" w:hanging="360"/>
      </w:pPr>
      <w:rPr>
        <w:rFonts w:ascii="Times New Roman" w:eastAsia="Times New Roman" w:hAnsi="Times New Roman" w:cs="Times New Roman" w:hint="default"/>
      </w:rPr>
    </w:lvl>
    <w:lvl w:ilvl="1" w:tplc="3D6CB5E0">
      <w:start w:val="1"/>
      <w:numFmt w:val="bullet"/>
      <w:lvlText w:val="o"/>
      <w:lvlJc w:val="left"/>
      <w:pPr>
        <w:ind w:left="1440" w:hanging="360"/>
      </w:pPr>
      <w:rPr>
        <w:rFonts w:ascii="Courier New" w:hAnsi="Courier New" w:cs="Courier New" w:hint="default"/>
      </w:rPr>
    </w:lvl>
    <w:lvl w:ilvl="2" w:tplc="D5EE8CFC">
      <w:start w:val="1"/>
      <w:numFmt w:val="bullet"/>
      <w:lvlText w:val=""/>
      <w:lvlJc w:val="left"/>
      <w:pPr>
        <w:ind w:left="2160" w:hanging="360"/>
      </w:pPr>
      <w:rPr>
        <w:rFonts w:ascii="Wingdings" w:hAnsi="Wingdings" w:hint="default"/>
      </w:rPr>
    </w:lvl>
    <w:lvl w:ilvl="3" w:tplc="1A96437E">
      <w:start w:val="1"/>
      <w:numFmt w:val="bullet"/>
      <w:lvlText w:val=""/>
      <w:lvlJc w:val="left"/>
      <w:pPr>
        <w:ind w:left="2880" w:hanging="360"/>
      </w:pPr>
      <w:rPr>
        <w:rFonts w:ascii="Symbol" w:hAnsi="Symbol" w:hint="default"/>
      </w:rPr>
    </w:lvl>
    <w:lvl w:ilvl="4" w:tplc="A3D0DC38">
      <w:start w:val="1"/>
      <w:numFmt w:val="bullet"/>
      <w:lvlText w:val="o"/>
      <w:lvlJc w:val="left"/>
      <w:pPr>
        <w:ind w:left="3600" w:hanging="360"/>
      </w:pPr>
      <w:rPr>
        <w:rFonts w:ascii="Courier New" w:hAnsi="Courier New" w:cs="Courier New" w:hint="default"/>
      </w:rPr>
    </w:lvl>
    <w:lvl w:ilvl="5" w:tplc="F96C5E46">
      <w:start w:val="1"/>
      <w:numFmt w:val="bullet"/>
      <w:lvlText w:val=""/>
      <w:lvlJc w:val="left"/>
      <w:pPr>
        <w:ind w:left="4320" w:hanging="360"/>
      </w:pPr>
      <w:rPr>
        <w:rFonts w:ascii="Wingdings" w:hAnsi="Wingdings" w:hint="default"/>
      </w:rPr>
    </w:lvl>
    <w:lvl w:ilvl="6" w:tplc="0D167BE0">
      <w:start w:val="1"/>
      <w:numFmt w:val="bullet"/>
      <w:lvlText w:val=""/>
      <w:lvlJc w:val="left"/>
      <w:pPr>
        <w:ind w:left="5040" w:hanging="360"/>
      </w:pPr>
      <w:rPr>
        <w:rFonts w:ascii="Symbol" w:hAnsi="Symbol" w:hint="default"/>
      </w:rPr>
    </w:lvl>
    <w:lvl w:ilvl="7" w:tplc="B4CC9648">
      <w:start w:val="1"/>
      <w:numFmt w:val="bullet"/>
      <w:lvlText w:val="o"/>
      <w:lvlJc w:val="left"/>
      <w:pPr>
        <w:ind w:left="5760" w:hanging="360"/>
      </w:pPr>
      <w:rPr>
        <w:rFonts w:ascii="Courier New" w:hAnsi="Courier New" w:cs="Courier New" w:hint="default"/>
      </w:rPr>
    </w:lvl>
    <w:lvl w:ilvl="8" w:tplc="DB3C3A68">
      <w:start w:val="1"/>
      <w:numFmt w:val="bullet"/>
      <w:lvlText w:val=""/>
      <w:lvlJc w:val="left"/>
      <w:pPr>
        <w:ind w:left="6480" w:hanging="360"/>
      </w:pPr>
      <w:rPr>
        <w:rFonts w:ascii="Wingdings" w:hAnsi="Wingdings" w:hint="default"/>
      </w:rPr>
    </w:lvl>
  </w:abstractNum>
  <w:abstractNum w:abstractNumId="6" w15:restartNumberingAfterBreak="0">
    <w:nsid w:val="2FC73099"/>
    <w:multiLevelType w:val="multilevel"/>
    <w:tmpl w:val="2DE2B2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4600A4D"/>
    <w:multiLevelType w:val="hybridMultilevel"/>
    <w:tmpl w:val="CB225854"/>
    <w:lvl w:ilvl="0" w:tplc="1AA0AAF6">
      <w:start w:val="1"/>
      <w:numFmt w:val="bullet"/>
      <w:lvlText w:val=""/>
      <w:lvlJc w:val="left"/>
      <w:pPr>
        <w:ind w:left="1083" w:hanging="360"/>
      </w:pPr>
      <w:rPr>
        <w:rFonts w:ascii="Symbol" w:hAnsi="Symbol" w:hint="default"/>
      </w:rPr>
    </w:lvl>
    <w:lvl w:ilvl="1" w:tplc="4378B6C4">
      <w:start w:val="1"/>
      <w:numFmt w:val="bullet"/>
      <w:lvlText w:val="o"/>
      <w:lvlJc w:val="left"/>
      <w:pPr>
        <w:ind w:left="1803" w:hanging="360"/>
      </w:pPr>
      <w:rPr>
        <w:rFonts w:ascii="Courier New" w:hAnsi="Courier New" w:cs="Courier New" w:hint="default"/>
      </w:rPr>
    </w:lvl>
    <w:lvl w:ilvl="2" w:tplc="F19E019E">
      <w:start w:val="1"/>
      <w:numFmt w:val="bullet"/>
      <w:lvlText w:val=""/>
      <w:lvlJc w:val="left"/>
      <w:pPr>
        <w:ind w:left="2523" w:hanging="360"/>
      </w:pPr>
      <w:rPr>
        <w:rFonts w:ascii="Wingdings" w:hAnsi="Wingdings" w:hint="default"/>
      </w:rPr>
    </w:lvl>
    <w:lvl w:ilvl="3" w:tplc="7E9CCE2C">
      <w:start w:val="1"/>
      <w:numFmt w:val="bullet"/>
      <w:lvlText w:val=""/>
      <w:lvlJc w:val="left"/>
      <w:pPr>
        <w:ind w:left="3243" w:hanging="360"/>
      </w:pPr>
      <w:rPr>
        <w:rFonts w:ascii="Symbol" w:hAnsi="Symbol" w:hint="default"/>
      </w:rPr>
    </w:lvl>
    <w:lvl w:ilvl="4" w:tplc="E90E6048">
      <w:start w:val="1"/>
      <w:numFmt w:val="bullet"/>
      <w:lvlText w:val="o"/>
      <w:lvlJc w:val="left"/>
      <w:pPr>
        <w:ind w:left="3963" w:hanging="360"/>
      </w:pPr>
      <w:rPr>
        <w:rFonts w:ascii="Courier New" w:hAnsi="Courier New" w:cs="Courier New" w:hint="default"/>
      </w:rPr>
    </w:lvl>
    <w:lvl w:ilvl="5" w:tplc="3DD0CEBC">
      <w:start w:val="1"/>
      <w:numFmt w:val="bullet"/>
      <w:lvlText w:val=""/>
      <w:lvlJc w:val="left"/>
      <w:pPr>
        <w:ind w:left="4683" w:hanging="360"/>
      </w:pPr>
      <w:rPr>
        <w:rFonts w:ascii="Wingdings" w:hAnsi="Wingdings" w:hint="default"/>
      </w:rPr>
    </w:lvl>
    <w:lvl w:ilvl="6" w:tplc="8800CC20">
      <w:start w:val="1"/>
      <w:numFmt w:val="bullet"/>
      <w:lvlText w:val=""/>
      <w:lvlJc w:val="left"/>
      <w:pPr>
        <w:ind w:left="5403" w:hanging="360"/>
      </w:pPr>
      <w:rPr>
        <w:rFonts w:ascii="Symbol" w:hAnsi="Symbol" w:hint="default"/>
      </w:rPr>
    </w:lvl>
    <w:lvl w:ilvl="7" w:tplc="63A08D06">
      <w:start w:val="1"/>
      <w:numFmt w:val="bullet"/>
      <w:lvlText w:val="o"/>
      <w:lvlJc w:val="left"/>
      <w:pPr>
        <w:ind w:left="6123" w:hanging="360"/>
      </w:pPr>
      <w:rPr>
        <w:rFonts w:ascii="Courier New" w:hAnsi="Courier New" w:cs="Courier New" w:hint="default"/>
      </w:rPr>
    </w:lvl>
    <w:lvl w:ilvl="8" w:tplc="A91C1106">
      <w:start w:val="1"/>
      <w:numFmt w:val="bullet"/>
      <w:lvlText w:val=""/>
      <w:lvlJc w:val="left"/>
      <w:pPr>
        <w:ind w:left="6843" w:hanging="360"/>
      </w:pPr>
      <w:rPr>
        <w:rFonts w:ascii="Wingdings" w:hAnsi="Wingdings" w:hint="default"/>
      </w:rPr>
    </w:lvl>
  </w:abstractNum>
  <w:abstractNum w:abstractNumId="8" w15:restartNumberingAfterBreak="0">
    <w:nsid w:val="36B155B5"/>
    <w:multiLevelType w:val="hybridMultilevel"/>
    <w:tmpl w:val="B4861C9C"/>
    <w:lvl w:ilvl="0" w:tplc="DBF01C88">
      <w:start w:val="1"/>
      <w:numFmt w:val="bullet"/>
      <w:lvlText w:val=""/>
      <w:lvlJc w:val="left"/>
      <w:pPr>
        <w:ind w:left="720" w:hanging="360"/>
      </w:pPr>
      <w:rPr>
        <w:rFonts w:ascii="Symbol" w:hAnsi="Symbol" w:hint="default"/>
      </w:rPr>
    </w:lvl>
    <w:lvl w:ilvl="1" w:tplc="07EE94CE">
      <w:start w:val="1"/>
      <w:numFmt w:val="bullet"/>
      <w:lvlText w:val="o"/>
      <w:lvlJc w:val="left"/>
      <w:pPr>
        <w:ind w:left="1440" w:hanging="360"/>
      </w:pPr>
      <w:rPr>
        <w:rFonts w:ascii="Courier New" w:hAnsi="Courier New" w:cs="Courier New" w:hint="default"/>
      </w:rPr>
    </w:lvl>
    <w:lvl w:ilvl="2" w:tplc="1F5EBF22">
      <w:start w:val="1"/>
      <w:numFmt w:val="bullet"/>
      <w:lvlText w:val=""/>
      <w:lvlJc w:val="left"/>
      <w:pPr>
        <w:ind w:left="2160" w:hanging="360"/>
      </w:pPr>
      <w:rPr>
        <w:rFonts w:ascii="Wingdings" w:hAnsi="Wingdings" w:hint="default"/>
      </w:rPr>
    </w:lvl>
    <w:lvl w:ilvl="3" w:tplc="F9665398">
      <w:start w:val="1"/>
      <w:numFmt w:val="bullet"/>
      <w:lvlText w:val=""/>
      <w:lvlJc w:val="left"/>
      <w:pPr>
        <w:ind w:left="2880" w:hanging="360"/>
      </w:pPr>
      <w:rPr>
        <w:rFonts w:ascii="Symbol" w:hAnsi="Symbol" w:hint="default"/>
      </w:rPr>
    </w:lvl>
    <w:lvl w:ilvl="4" w:tplc="5FC6BCA6">
      <w:start w:val="1"/>
      <w:numFmt w:val="bullet"/>
      <w:lvlText w:val="o"/>
      <w:lvlJc w:val="left"/>
      <w:pPr>
        <w:ind w:left="3600" w:hanging="360"/>
      </w:pPr>
      <w:rPr>
        <w:rFonts w:ascii="Courier New" w:hAnsi="Courier New" w:cs="Courier New" w:hint="default"/>
      </w:rPr>
    </w:lvl>
    <w:lvl w:ilvl="5" w:tplc="C778EA28">
      <w:start w:val="1"/>
      <w:numFmt w:val="bullet"/>
      <w:lvlText w:val=""/>
      <w:lvlJc w:val="left"/>
      <w:pPr>
        <w:ind w:left="4320" w:hanging="360"/>
      </w:pPr>
      <w:rPr>
        <w:rFonts w:ascii="Wingdings" w:hAnsi="Wingdings" w:hint="default"/>
      </w:rPr>
    </w:lvl>
    <w:lvl w:ilvl="6" w:tplc="7D98B0D2">
      <w:start w:val="1"/>
      <w:numFmt w:val="bullet"/>
      <w:lvlText w:val=""/>
      <w:lvlJc w:val="left"/>
      <w:pPr>
        <w:ind w:left="5040" w:hanging="360"/>
      </w:pPr>
      <w:rPr>
        <w:rFonts w:ascii="Symbol" w:hAnsi="Symbol" w:hint="default"/>
      </w:rPr>
    </w:lvl>
    <w:lvl w:ilvl="7" w:tplc="D5C0E51A">
      <w:start w:val="1"/>
      <w:numFmt w:val="bullet"/>
      <w:lvlText w:val="o"/>
      <w:lvlJc w:val="left"/>
      <w:pPr>
        <w:ind w:left="5760" w:hanging="360"/>
      </w:pPr>
      <w:rPr>
        <w:rFonts w:ascii="Courier New" w:hAnsi="Courier New" w:cs="Courier New" w:hint="default"/>
      </w:rPr>
    </w:lvl>
    <w:lvl w:ilvl="8" w:tplc="ADF89DF0">
      <w:start w:val="1"/>
      <w:numFmt w:val="bullet"/>
      <w:lvlText w:val=""/>
      <w:lvlJc w:val="left"/>
      <w:pPr>
        <w:ind w:left="6480" w:hanging="360"/>
      </w:pPr>
      <w:rPr>
        <w:rFonts w:ascii="Wingdings" w:hAnsi="Wingdings" w:hint="default"/>
      </w:rPr>
    </w:lvl>
  </w:abstractNum>
  <w:abstractNum w:abstractNumId="9" w15:restartNumberingAfterBreak="0">
    <w:nsid w:val="375B5C53"/>
    <w:multiLevelType w:val="hybridMultilevel"/>
    <w:tmpl w:val="2CFAEAB2"/>
    <w:lvl w:ilvl="0" w:tplc="6BEA595A">
      <w:start w:val="1"/>
      <w:numFmt w:val="bullet"/>
      <w:lvlText w:val=""/>
      <w:lvlJc w:val="left"/>
      <w:pPr>
        <w:ind w:left="720" w:hanging="360"/>
      </w:pPr>
      <w:rPr>
        <w:rFonts w:ascii="Symbol" w:hAnsi="Symbol" w:hint="default"/>
      </w:rPr>
    </w:lvl>
    <w:lvl w:ilvl="1" w:tplc="6EC2646E">
      <w:start w:val="1"/>
      <w:numFmt w:val="bullet"/>
      <w:lvlText w:val="o"/>
      <w:lvlJc w:val="left"/>
      <w:pPr>
        <w:ind w:left="1440" w:hanging="360"/>
      </w:pPr>
      <w:rPr>
        <w:rFonts w:ascii="Courier New" w:hAnsi="Courier New" w:cs="Courier New" w:hint="default"/>
      </w:rPr>
    </w:lvl>
    <w:lvl w:ilvl="2" w:tplc="2BF60404">
      <w:start w:val="1"/>
      <w:numFmt w:val="bullet"/>
      <w:lvlText w:val=""/>
      <w:lvlJc w:val="left"/>
      <w:pPr>
        <w:ind w:left="2160" w:hanging="360"/>
      </w:pPr>
      <w:rPr>
        <w:rFonts w:ascii="Wingdings" w:hAnsi="Wingdings" w:hint="default"/>
      </w:rPr>
    </w:lvl>
    <w:lvl w:ilvl="3" w:tplc="5E6A6A4C">
      <w:start w:val="1"/>
      <w:numFmt w:val="bullet"/>
      <w:lvlText w:val=""/>
      <w:lvlJc w:val="left"/>
      <w:pPr>
        <w:ind w:left="2880" w:hanging="360"/>
      </w:pPr>
      <w:rPr>
        <w:rFonts w:ascii="Symbol" w:hAnsi="Symbol" w:hint="default"/>
      </w:rPr>
    </w:lvl>
    <w:lvl w:ilvl="4" w:tplc="57CA5692">
      <w:start w:val="1"/>
      <w:numFmt w:val="bullet"/>
      <w:lvlText w:val="o"/>
      <w:lvlJc w:val="left"/>
      <w:pPr>
        <w:ind w:left="3600" w:hanging="360"/>
      </w:pPr>
      <w:rPr>
        <w:rFonts w:ascii="Courier New" w:hAnsi="Courier New" w:cs="Courier New" w:hint="default"/>
      </w:rPr>
    </w:lvl>
    <w:lvl w:ilvl="5" w:tplc="8FFE8BCA">
      <w:start w:val="1"/>
      <w:numFmt w:val="bullet"/>
      <w:lvlText w:val=""/>
      <w:lvlJc w:val="left"/>
      <w:pPr>
        <w:ind w:left="4320" w:hanging="360"/>
      </w:pPr>
      <w:rPr>
        <w:rFonts w:ascii="Wingdings" w:hAnsi="Wingdings" w:hint="default"/>
      </w:rPr>
    </w:lvl>
    <w:lvl w:ilvl="6" w:tplc="4DCE6178">
      <w:start w:val="1"/>
      <w:numFmt w:val="bullet"/>
      <w:lvlText w:val=""/>
      <w:lvlJc w:val="left"/>
      <w:pPr>
        <w:ind w:left="5040" w:hanging="360"/>
      </w:pPr>
      <w:rPr>
        <w:rFonts w:ascii="Symbol" w:hAnsi="Symbol" w:hint="default"/>
      </w:rPr>
    </w:lvl>
    <w:lvl w:ilvl="7" w:tplc="BAEC8072">
      <w:start w:val="1"/>
      <w:numFmt w:val="bullet"/>
      <w:lvlText w:val="o"/>
      <w:lvlJc w:val="left"/>
      <w:pPr>
        <w:ind w:left="5760" w:hanging="360"/>
      </w:pPr>
      <w:rPr>
        <w:rFonts w:ascii="Courier New" w:hAnsi="Courier New" w:cs="Courier New" w:hint="default"/>
      </w:rPr>
    </w:lvl>
    <w:lvl w:ilvl="8" w:tplc="07FCAD9A">
      <w:start w:val="1"/>
      <w:numFmt w:val="bullet"/>
      <w:lvlText w:val=""/>
      <w:lvlJc w:val="left"/>
      <w:pPr>
        <w:ind w:left="6480" w:hanging="360"/>
      </w:pPr>
      <w:rPr>
        <w:rFonts w:ascii="Wingdings" w:hAnsi="Wingdings" w:hint="default"/>
      </w:rPr>
    </w:lvl>
  </w:abstractNum>
  <w:abstractNum w:abstractNumId="10" w15:restartNumberingAfterBreak="0">
    <w:nsid w:val="37C2506A"/>
    <w:multiLevelType w:val="hybridMultilevel"/>
    <w:tmpl w:val="8ECCAAB8"/>
    <w:lvl w:ilvl="0" w:tplc="F0E6526E">
      <w:start w:val="1"/>
      <w:numFmt w:val="bullet"/>
      <w:pStyle w:val="BodyText"/>
      <w:lvlText w:val="[%1]"/>
      <w:lvlJc w:val="left"/>
      <w:pPr>
        <w:tabs>
          <w:tab w:val="left" w:pos="864"/>
        </w:tabs>
        <w:ind w:left="0" w:firstLine="0"/>
      </w:pPr>
      <w:rPr>
        <w:rFonts w:ascii="Arial Narrow" w:hAnsi="Arial Narrow" w:hint="default"/>
        <w:b/>
        <w:i w:val="0"/>
        <w:sz w:val="24"/>
      </w:rPr>
    </w:lvl>
    <w:lvl w:ilvl="1" w:tplc="B55E801C">
      <w:start w:val="1"/>
      <w:numFmt w:val="lowerLetter"/>
      <w:lvlText w:val="%2."/>
      <w:lvlJc w:val="left"/>
      <w:pPr>
        <w:ind w:left="1440" w:hanging="360"/>
      </w:pPr>
    </w:lvl>
    <w:lvl w:ilvl="2" w:tplc="50181DAA">
      <w:start w:val="1"/>
      <w:numFmt w:val="lowerRoman"/>
      <w:lvlText w:val="%3."/>
      <w:lvlJc w:val="right"/>
      <w:pPr>
        <w:ind w:left="2160" w:hanging="180"/>
      </w:pPr>
    </w:lvl>
    <w:lvl w:ilvl="3" w:tplc="6E5A1286">
      <w:start w:val="1"/>
      <w:numFmt w:val="decimal"/>
      <w:lvlText w:val="%4."/>
      <w:lvlJc w:val="left"/>
      <w:pPr>
        <w:ind w:left="2880" w:hanging="360"/>
      </w:pPr>
    </w:lvl>
    <w:lvl w:ilvl="4" w:tplc="EF345A26">
      <w:start w:val="1"/>
      <w:numFmt w:val="lowerLetter"/>
      <w:lvlText w:val="%5."/>
      <w:lvlJc w:val="left"/>
      <w:pPr>
        <w:ind w:left="3600" w:hanging="360"/>
      </w:pPr>
    </w:lvl>
    <w:lvl w:ilvl="5" w:tplc="E8D26366">
      <w:start w:val="1"/>
      <w:numFmt w:val="lowerRoman"/>
      <w:lvlText w:val="%6."/>
      <w:lvlJc w:val="right"/>
      <w:pPr>
        <w:ind w:left="4320" w:hanging="180"/>
      </w:pPr>
    </w:lvl>
    <w:lvl w:ilvl="6" w:tplc="E02A5794">
      <w:start w:val="1"/>
      <w:numFmt w:val="decimal"/>
      <w:lvlText w:val="%7."/>
      <w:lvlJc w:val="left"/>
      <w:pPr>
        <w:ind w:left="5040" w:hanging="360"/>
      </w:pPr>
    </w:lvl>
    <w:lvl w:ilvl="7" w:tplc="45AC5170">
      <w:start w:val="1"/>
      <w:numFmt w:val="lowerLetter"/>
      <w:lvlText w:val="%8."/>
      <w:lvlJc w:val="left"/>
      <w:pPr>
        <w:ind w:left="5760" w:hanging="360"/>
      </w:pPr>
    </w:lvl>
    <w:lvl w:ilvl="8" w:tplc="B02285E0">
      <w:start w:val="1"/>
      <w:numFmt w:val="lowerRoman"/>
      <w:lvlText w:val="%9."/>
      <w:lvlJc w:val="right"/>
      <w:pPr>
        <w:ind w:left="6480" w:hanging="180"/>
      </w:pPr>
    </w:lvl>
  </w:abstractNum>
  <w:abstractNum w:abstractNumId="11" w15:restartNumberingAfterBreak="0">
    <w:nsid w:val="384E4C07"/>
    <w:multiLevelType w:val="hybridMultilevel"/>
    <w:tmpl w:val="D0ACE8FC"/>
    <w:lvl w:ilvl="0" w:tplc="8A52E580">
      <w:start w:val="1"/>
      <w:numFmt w:val="upperRoman"/>
      <w:lvlText w:val="%1."/>
      <w:lvlJc w:val="right"/>
      <w:pPr>
        <w:ind w:left="709" w:hanging="360"/>
      </w:pPr>
    </w:lvl>
    <w:lvl w:ilvl="1" w:tplc="1C80CF1A">
      <w:start w:val="1"/>
      <w:numFmt w:val="lowerLetter"/>
      <w:lvlText w:val="%2."/>
      <w:lvlJc w:val="left"/>
      <w:pPr>
        <w:ind w:left="1429" w:hanging="360"/>
      </w:pPr>
    </w:lvl>
    <w:lvl w:ilvl="2" w:tplc="A0BA9986">
      <w:start w:val="1"/>
      <w:numFmt w:val="lowerRoman"/>
      <w:lvlText w:val="%3."/>
      <w:lvlJc w:val="right"/>
      <w:pPr>
        <w:ind w:left="2149" w:hanging="180"/>
      </w:pPr>
    </w:lvl>
    <w:lvl w:ilvl="3" w:tplc="19147A86">
      <w:start w:val="1"/>
      <w:numFmt w:val="decimal"/>
      <w:lvlText w:val="%4."/>
      <w:lvlJc w:val="left"/>
      <w:pPr>
        <w:ind w:left="2869" w:hanging="360"/>
      </w:pPr>
    </w:lvl>
    <w:lvl w:ilvl="4" w:tplc="E6083E58">
      <w:start w:val="1"/>
      <w:numFmt w:val="lowerLetter"/>
      <w:lvlText w:val="%5."/>
      <w:lvlJc w:val="left"/>
      <w:pPr>
        <w:ind w:left="3589" w:hanging="360"/>
      </w:pPr>
    </w:lvl>
    <w:lvl w:ilvl="5" w:tplc="21D8E534">
      <w:start w:val="1"/>
      <w:numFmt w:val="lowerRoman"/>
      <w:lvlText w:val="%6."/>
      <w:lvlJc w:val="right"/>
      <w:pPr>
        <w:ind w:left="4309" w:hanging="180"/>
      </w:pPr>
    </w:lvl>
    <w:lvl w:ilvl="6" w:tplc="7B4EE6A8">
      <w:start w:val="1"/>
      <w:numFmt w:val="decimal"/>
      <w:lvlText w:val="%7."/>
      <w:lvlJc w:val="left"/>
      <w:pPr>
        <w:ind w:left="5029" w:hanging="360"/>
      </w:pPr>
    </w:lvl>
    <w:lvl w:ilvl="7" w:tplc="416077FC">
      <w:start w:val="1"/>
      <w:numFmt w:val="lowerLetter"/>
      <w:lvlText w:val="%8."/>
      <w:lvlJc w:val="left"/>
      <w:pPr>
        <w:ind w:left="5749" w:hanging="360"/>
      </w:pPr>
    </w:lvl>
    <w:lvl w:ilvl="8" w:tplc="5F466DBA">
      <w:start w:val="1"/>
      <w:numFmt w:val="lowerRoman"/>
      <w:lvlText w:val="%9."/>
      <w:lvlJc w:val="right"/>
      <w:pPr>
        <w:ind w:left="6469" w:hanging="180"/>
      </w:pPr>
    </w:lvl>
  </w:abstractNum>
  <w:abstractNum w:abstractNumId="12" w15:restartNumberingAfterBreak="0">
    <w:nsid w:val="3C2505D8"/>
    <w:multiLevelType w:val="hybridMultilevel"/>
    <w:tmpl w:val="C8DAD55A"/>
    <w:lvl w:ilvl="0" w:tplc="7B70DB32">
      <w:start w:val="1"/>
      <w:numFmt w:val="bullet"/>
      <w:lvlText w:val="•"/>
      <w:lvlJc w:val="left"/>
      <w:pPr>
        <w:tabs>
          <w:tab w:val="left" w:pos="400"/>
        </w:tabs>
        <w:ind w:left="400" w:hanging="400"/>
      </w:pPr>
      <w:rPr>
        <w:rFonts w:ascii="Arial" w:hAnsi="Arial" w:hint="default"/>
      </w:rPr>
    </w:lvl>
    <w:lvl w:ilvl="1" w:tplc="B936D716">
      <w:start w:val="5"/>
      <w:numFmt w:val="bullet"/>
      <w:lvlText w:val="–"/>
      <w:lvlJc w:val="left"/>
      <w:pPr>
        <w:tabs>
          <w:tab w:val="left" w:pos="2239"/>
        </w:tabs>
        <w:ind w:left="2239" w:hanging="360"/>
      </w:pPr>
      <w:rPr>
        <w:rFonts w:ascii="Times New Roman" w:eastAsia="Times New Roman" w:hAnsi="Times New Roman" w:hint="default"/>
      </w:rPr>
    </w:lvl>
    <w:lvl w:ilvl="2" w:tplc="F28A6150">
      <w:start w:val="1"/>
      <w:numFmt w:val="lowerRoman"/>
      <w:lvlText w:val="%3."/>
      <w:lvlJc w:val="right"/>
      <w:pPr>
        <w:tabs>
          <w:tab w:val="left" w:pos="2160"/>
        </w:tabs>
        <w:ind w:left="2160" w:hanging="180"/>
      </w:pPr>
      <w:rPr>
        <w:rFonts w:cs="Times New Roman"/>
      </w:rPr>
    </w:lvl>
    <w:lvl w:ilvl="3" w:tplc="BA74921E">
      <w:start w:val="1"/>
      <w:numFmt w:val="decimal"/>
      <w:lvlText w:val="%4."/>
      <w:lvlJc w:val="left"/>
      <w:pPr>
        <w:tabs>
          <w:tab w:val="left" w:pos="2880"/>
        </w:tabs>
        <w:ind w:left="2880" w:hanging="360"/>
      </w:pPr>
      <w:rPr>
        <w:rFonts w:cs="Times New Roman"/>
      </w:rPr>
    </w:lvl>
    <w:lvl w:ilvl="4" w:tplc="21B460F2">
      <w:start w:val="1"/>
      <w:numFmt w:val="lowerLetter"/>
      <w:lvlText w:val="%5."/>
      <w:lvlJc w:val="left"/>
      <w:pPr>
        <w:tabs>
          <w:tab w:val="left" w:pos="3600"/>
        </w:tabs>
        <w:ind w:left="3600" w:hanging="360"/>
      </w:pPr>
      <w:rPr>
        <w:rFonts w:cs="Times New Roman"/>
      </w:rPr>
    </w:lvl>
    <w:lvl w:ilvl="5" w:tplc="7D26B99C">
      <w:start w:val="1"/>
      <w:numFmt w:val="lowerRoman"/>
      <w:lvlText w:val="%6."/>
      <w:lvlJc w:val="right"/>
      <w:pPr>
        <w:tabs>
          <w:tab w:val="left" w:pos="4320"/>
        </w:tabs>
        <w:ind w:left="4320" w:hanging="180"/>
      </w:pPr>
      <w:rPr>
        <w:rFonts w:cs="Times New Roman"/>
      </w:rPr>
    </w:lvl>
    <w:lvl w:ilvl="6" w:tplc="3B826810">
      <w:start w:val="1"/>
      <w:numFmt w:val="decimal"/>
      <w:lvlText w:val="%7."/>
      <w:lvlJc w:val="left"/>
      <w:pPr>
        <w:tabs>
          <w:tab w:val="left" w:pos="5040"/>
        </w:tabs>
        <w:ind w:left="5040" w:hanging="360"/>
      </w:pPr>
      <w:rPr>
        <w:rFonts w:cs="Times New Roman"/>
      </w:rPr>
    </w:lvl>
    <w:lvl w:ilvl="7" w:tplc="8F30A186">
      <w:start w:val="1"/>
      <w:numFmt w:val="lowerLetter"/>
      <w:lvlText w:val="%8."/>
      <w:lvlJc w:val="left"/>
      <w:pPr>
        <w:tabs>
          <w:tab w:val="left" w:pos="5760"/>
        </w:tabs>
        <w:ind w:left="5760" w:hanging="360"/>
      </w:pPr>
      <w:rPr>
        <w:rFonts w:cs="Times New Roman"/>
      </w:rPr>
    </w:lvl>
    <w:lvl w:ilvl="8" w:tplc="25FC7BEC">
      <w:start w:val="1"/>
      <w:numFmt w:val="lowerRoman"/>
      <w:lvlText w:val="%9."/>
      <w:lvlJc w:val="right"/>
      <w:pPr>
        <w:tabs>
          <w:tab w:val="left" w:pos="6480"/>
        </w:tabs>
        <w:ind w:left="6480" w:hanging="180"/>
      </w:pPr>
      <w:rPr>
        <w:rFonts w:cs="Times New Roman"/>
      </w:rPr>
    </w:lvl>
  </w:abstractNum>
  <w:abstractNum w:abstractNumId="13" w15:restartNumberingAfterBreak="0">
    <w:nsid w:val="3FFC6ED0"/>
    <w:multiLevelType w:val="hybridMultilevel"/>
    <w:tmpl w:val="D41246AA"/>
    <w:lvl w:ilvl="0" w:tplc="37ECD288">
      <w:start w:val="1"/>
      <w:numFmt w:val="lowerLetter"/>
      <w:lvlText w:val="%1)"/>
      <w:lvlJc w:val="left"/>
      <w:pPr>
        <w:ind w:left="360" w:hanging="360"/>
      </w:pPr>
    </w:lvl>
    <w:lvl w:ilvl="1" w:tplc="44D2A5D8">
      <w:start w:val="1"/>
      <w:numFmt w:val="lowerLetter"/>
      <w:lvlText w:val="%2)"/>
      <w:lvlJc w:val="left"/>
      <w:pPr>
        <w:ind w:left="840" w:hanging="420"/>
      </w:pPr>
    </w:lvl>
    <w:lvl w:ilvl="2" w:tplc="DB54CA16">
      <w:start w:val="1"/>
      <w:numFmt w:val="lowerRoman"/>
      <w:lvlText w:val="%3."/>
      <w:lvlJc w:val="right"/>
      <w:pPr>
        <w:ind w:left="1260" w:hanging="420"/>
      </w:pPr>
    </w:lvl>
    <w:lvl w:ilvl="3" w:tplc="5754C372">
      <w:start w:val="1"/>
      <w:numFmt w:val="decimal"/>
      <w:lvlText w:val="%4."/>
      <w:lvlJc w:val="left"/>
      <w:pPr>
        <w:ind w:left="1680" w:hanging="420"/>
      </w:pPr>
    </w:lvl>
    <w:lvl w:ilvl="4" w:tplc="8B523AD2">
      <w:start w:val="1"/>
      <w:numFmt w:val="lowerLetter"/>
      <w:lvlText w:val="%5)"/>
      <w:lvlJc w:val="left"/>
      <w:pPr>
        <w:ind w:left="2100" w:hanging="420"/>
      </w:pPr>
    </w:lvl>
    <w:lvl w:ilvl="5" w:tplc="0FFC8684">
      <w:start w:val="1"/>
      <w:numFmt w:val="lowerRoman"/>
      <w:lvlText w:val="%6."/>
      <w:lvlJc w:val="right"/>
      <w:pPr>
        <w:ind w:left="2520" w:hanging="420"/>
      </w:pPr>
    </w:lvl>
    <w:lvl w:ilvl="6" w:tplc="12E67CFE">
      <w:start w:val="1"/>
      <w:numFmt w:val="decimal"/>
      <w:lvlText w:val="%7."/>
      <w:lvlJc w:val="left"/>
      <w:pPr>
        <w:ind w:left="2940" w:hanging="420"/>
      </w:pPr>
    </w:lvl>
    <w:lvl w:ilvl="7" w:tplc="7CA068A4">
      <w:start w:val="1"/>
      <w:numFmt w:val="lowerLetter"/>
      <w:lvlText w:val="%8)"/>
      <w:lvlJc w:val="left"/>
      <w:pPr>
        <w:ind w:left="3360" w:hanging="420"/>
      </w:pPr>
    </w:lvl>
    <w:lvl w:ilvl="8" w:tplc="C5EC73CA">
      <w:start w:val="1"/>
      <w:numFmt w:val="lowerRoman"/>
      <w:lvlText w:val="%9."/>
      <w:lvlJc w:val="right"/>
      <w:pPr>
        <w:ind w:left="3780" w:hanging="420"/>
      </w:pPr>
    </w:lvl>
  </w:abstractNum>
  <w:abstractNum w:abstractNumId="14" w15:restartNumberingAfterBreak="0">
    <w:nsid w:val="468069A0"/>
    <w:multiLevelType w:val="hybridMultilevel"/>
    <w:tmpl w:val="FD02E8D8"/>
    <w:lvl w:ilvl="0" w:tplc="4B127DF2">
      <w:start w:val="5"/>
      <w:numFmt w:val="bullet"/>
      <w:lvlText w:val="–"/>
      <w:lvlJc w:val="left"/>
      <w:pPr>
        <w:tabs>
          <w:tab w:val="left" w:pos="-309"/>
        </w:tabs>
        <w:ind w:left="-309" w:hanging="400"/>
      </w:pPr>
      <w:rPr>
        <w:rFonts w:ascii="Times New Roman" w:eastAsia="Times New Roman" w:hAnsi="Times New Roman" w:hint="default"/>
      </w:rPr>
    </w:lvl>
    <w:lvl w:ilvl="1" w:tplc="18409FD2">
      <w:start w:val="5"/>
      <w:numFmt w:val="bullet"/>
      <w:lvlText w:val="–"/>
      <w:lvlJc w:val="left"/>
      <w:pPr>
        <w:tabs>
          <w:tab w:val="left" w:pos="1530"/>
        </w:tabs>
        <w:ind w:left="1530" w:hanging="360"/>
      </w:pPr>
      <w:rPr>
        <w:rFonts w:ascii="Times New Roman" w:eastAsia="Times New Roman" w:hAnsi="Times New Roman" w:hint="default"/>
      </w:rPr>
    </w:lvl>
    <w:lvl w:ilvl="2" w:tplc="A7E0E2DC">
      <w:start w:val="1"/>
      <w:numFmt w:val="lowerRoman"/>
      <w:lvlText w:val="%3."/>
      <w:lvlJc w:val="right"/>
      <w:pPr>
        <w:tabs>
          <w:tab w:val="left" w:pos="1451"/>
        </w:tabs>
        <w:ind w:left="1451" w:hanging="180"/>
      </w:pPr>
      <w:rPr>
        <w:rFonts w:cs="Times New Roman"/>
      </w:rPr>
    </w:lvl>
    <w:lvl w:ilvl="3" w:tplc="B0FE9AC8">
      <w:start w:val="1"/>
      <w:numFmt w:val="decimal"/>
      <w:lvlText w:val="%4."/>
      <w:lvlJc w:val="left"/>
      <w:pPr>
        <w:tabs>
          <w:tab w:val="left" w:pos="2171"/>
        </w:tabs>
        <w:ind w:left="2171" w:hanging="360"/>
      </w:pPr>
      <w:rPr>
        <w:rFonts w:cs="Times New Roman"/>
      </w:rPr>
    </w:lvl>
    <w:lvl w:ilvl="4" w:tplc="6DFAB016">
      <w:start w:val="1"/>
      <w:numFmt w:val="lowerLetter"/>
      <w:lvlText w:val="%5."/>
      <w:lvlJc w:val="left"/>
      <w:pPr>
        <w:tabs>
          <w:tab w:val="left" w:pos="2891"/>
        </w:tabs>
        <w:ind w:left="2891" w:hanging="360"/>
      </w:pPr>
      <w:rPr>
        <w:rFonts w:cs="Times New Roman"/>
      </w:rPr>
    </w:lvl>
    <w:lvl w:ilvl="5" w:tplc="C764C1FC">
      <w:start w:val="1"/>
      <w:numFmt w:val="lowerRoman"/>
      <w:lvlText w:val="%6."/>
      <w:lvlJc w:val="right"/>
      <w:pPr>
        <w:tabs>
          <w:tab w:val="left" w:pos="3611"/>
        </w:tabs>
        <w:ind w:left="3611" w:hanging="180"/>
      </w:pPr>
      <w:rPr>
        <w:rFonts w:cs="Times New Roman"/>
      </w:rPr>
    </w:lvl>
    <w:lvl w:ilvl="6" w:tplc="65920008">
      <w:start w:val="1"/>
      <w:numFmt w:val="decimal"/>
      <w:lvlText w:val="%7."/>
      <w:lvlJc w:val="left"/>
      <w:pPr>
        <w:tabs>
          <w:tab w:val="left" w:pos="4331"/>
        </w:tabs>
        <w:ind w:left="4331" w:hanging="360"/>
      </w:pPr>
      <w:rPr>
        <w:rFonts w:cs="Times New Roman"/>
      </w:rPr>
    </w:lvl>
    <w:lvl w:ilvl="7" w:tplc="8D824BDA">
      <w:start w:val="1"/>
      <w:numFmt w:val="lowerLetter"/>
      <w:lvlText w:val="%8."/>
      <w:lvlJc w:val="left"/>
      <w:pPr>
        <w:tabs>
          <w:tab w:val="left" w:pos="5051"/>
        </w:tabs>
        <w:ind w:left="5051" w:hanging="360"/>
      </w:pPr>
      <w:rPr>
        <w:rFonts w:cs="Times New Roman"/>
      </w:rPr>
    </w:lvl>
    <w:lvl w:ilvl="8" w:tplc="425AC3EA">
      <w:start w:val="1"/>
      <w:numFmt w:val="lowerRoman"/>
      <w:lvlText w:val="%9."/>
      <w:lvlJc w:val="right"/>
      <w:pPr>
        <w:tabs>
          <w:tab w:val="left" w:pos="5771"/>
        </w:tabs>
        <w:ind w:left="5771" w:hanging="180"/>
      </w:pPr>
      <w:rPr>
        <w:rFonts w:cs="Times New Roman"/>
      </w:rPr>
    </w:lvl>
  </w:abstractNum>
  <w:abstractNum w:abstractNumId="15" w15:restartNumberingAfterBreak="0">
    <w:nsid w:val="56E1496E"/>
    <w:multiLevelType w:val="hybridMultilevel"/>
    <w:tmpl w:val="8AF0BDCC"/>
    <w:lvl w:ilvl="0" w:tplc="B560B9EA">
      <w:start w:val="100"/>
      <w:numFmt w:val="bullet"/>
      <w:lvlText w:val="-"/>
      <w:lvlJc w:val="left"/>
      <w:pPr>
        <w:ind w:left="720" w:hanging="360"/>
      </w:pPr>
      <w:rPr>
        <w:rFonts w:ascii="Times New Roman" w:eastAsia="Times New Roman" w:hAnsi="Times New Roman" w:cs="Times New Roman" w:hint="default"/>
      </w:rPr>
    </w:lvl>
    <w:lvl w:ilvl="1" w:tplc="FA566BE6">
      <w:start w:val="1"/>
      <w:numFmt w:val="bullet"/>
      <w:lvlText w:val="o"/>
      <w:lvlJc w:val="left"/>
      <w:pPr>
        <w:ind w:left="1440" w:hanging="360"/>
      </w:pPr>
      <w:rPr>
        <w:rFonts w:ascii="Courier New" w:hAnsi="Courier New" w:cs="Courier New" w:hint="default"/>
      </w:rPr>
    </w:lvl>
    <w:lvl w:ilvl="2" w:tplc="DE52911E">
      <w:start w:val="1"/>
      <w:numFmt w:val="bullet"/>
      <w:lvlText w:val=""/>
      <w:lvlJc w:val="left"/>
      <w:pPr>
        <w:ind w:left="2160" w:hanging="360"/>
      </w:pPr>
      <w:rPr>
        <w:rFonts w:ascii="Wingdings" w:hAnsi="Wingdings" w:hint="default"/>
      </w:rPr>
    </w:lvl>
    <w:lvl w:ilvl="3" w:tplc="CB38D316">
      <w:start w:val="1"/>
      <w:numFmt w:val="bullet"/>
      <w:lvlText w:val=""/>
      <w:lvlJc w:val="left"/>
      <w:pPr>
        <w:ind w:left="2880" w:hanging="360"/>
      </w:pPr>
      <w:rPr>
        <w:rFonts w:ascii="Symbol" w:hAnsi="Symbol" w:hint="default"/>
      </w:rPr>
    </w:lvl>
    <w:lvl w:ilvl="4" w:tplc="A95239C0">
      <w:start w:val="1"/>
      <w:numFmt w:val="bullet"/>
      <w:lvlText w:val="o"/>
      <w:lvlJc w:val="left"/>
      <w:pPr>
        <w:ind w:left="3600" w:hanging="360"/>
      </w:pPr>
      <w:rPr>
        <w:rFonts w:ascii="Courier New" w:hAnsi="Courier New" w:cs="Courier New" w:hint="default"/>
      </w:rPr>
    </w:lvl>
    <w:lvl w:ilvl="5" w:tplc="0C5A4212">
      <w:start w:val="1"/>
      <w:numFmt w:val="bullet"/>
      <w:lvlText w:val=""/>
      <w:lvlJc w:val="left"/>
      <w:pPr>
        <w:ind w:left="4320" w:hanging="360"/>
      </w:pPr>
      <w:rPr>
        <w:rFonts w:ascii="Wingdings" w:hAnsi="Wingdings" w:hint="default"/>
      </w:rPr>
    </w:lvl>
    <w:lvl w:ilvl="6" w:tplc="10D88A40">
      <w:start w:val="1"/>
      <w:numFmt w:val="bullet"/>
      <w:lvlText w:val=""/>
      <w:lvlJc w:val="left"/>
      <w:pPr>
        <w:ind w:left="5040" w:hanging="360"/>
      </w:pPr>
      <w:rPr>
        <w:rFonts w:ascii="Symbol" w:hAnsi="Symbol" w:hint="default"/>
      </w:rPr>
    </w:lvl>
    <w:lvl w:ilvl="7" w:tplc="3A729CA8">
      <w:start w:val="1"/>
      <w:numFmt w:val="bullet"/>
      <w:lvlText w:val="o"/>
      <w:lvlJc w:val="left"/>
      <w:pPr>
        <w:ind w:left="5760" w:hanging="360"/>
      </w:pPr>
      <w:rPr>
        <w:rFonts w:ascii="Courier New" w:hAnsi="Courier New" w:cs="Courier New" w:hint="default"/>
      </w:rPr>
    </w:lvl>
    <w:lvl w:ilvl="8" w:tplc="7C7C1346">
      <w:start w:val="1"/>
      <w:numFmt w:val="bullet"/>
      <w:lvlText w:val=""/>
      <w:lvlJc w:val="left"/>
      <w:pPr>
        <w:ind w:left="6480" w:hanging="360"/>
      </w:pPr>
      <w:rPr>
        <w:rFonts w:ascii="Wingdings" w:hAnsi="Wingdings" w:hint="default"/>
      </w:rPr>
    </w:lvl>
  </w:abstractNum>
  <w:abstractNum w:abstractNumId="16" w15:restartNumberingAfterBreak="0">
    <w:nsid w:val="587A181A"/>
    <w:multiLevelType w:val="hybridMultilevel"/>
    <w:tmpl w:val="A1E66AFA"/>
    <w:lvl w:ilvl="0" w:tplc="76AADAEA">
      <w:start w:val="1"/>
      <w:numFmt w:val="upperLetter"/>
      <w:lvlText w:val="%1."/>
      <w:lvlJc w:val="left"/>
      <w:pPr>
        <w:ind w:left="709" w:hanging="360"/>
      </w:pPr>
    </w:lvl>
    <w:lvl w:ilvl="1" w:tplc="DDF0FAD4">
      <w:start w:val="1"/>
      <w:numFmt w:val="lowerLetter"/>
      <w:lvlText w:val="%2."/>
      <w:lvlJc w:val="left"/>
      <w:pPr>
        <w:ind w:left="1429" w:hanging="360"/>
      </w:pPr>
    </w:lvl>
    <w:lvl w:ilvl="2" w:tplc="61A21ABE">
      <w:start w:val="1"/>
      <w:numFmt w:val="lowerRoman"/>
      <w:lvlText w:val="%3."/>
      <w:lvlJc w:val="right"/>
      <w:pPr>
        <w:ind w:left="2149" w:hanging="180"/>
      </w:pPr>
    </w:lvl>
    <w:lvl w:ilvl="3" w:tplc="3572A382">
      <w:start w:val="1"/>
      <w:numFmt w:val="decimal"/>
      <w:lvlText w:val="%4."/>
      <w:lvlJc w:val="left"/>
      <w:pPr>
        <w:ind w:left="2869" w:hanging="360"/>
      </w:pPr>
    </w:lvl>
    <w:lvl w:ilvl="4" w:tplc="2DE4EF26">
      <w:start w:val="1"/>
      <w:numFmt w:val="lowerLetter"/>
      <w:lvlText w:val="%5."/>
      <w:lvlJc w:val="left"/>
      <w:pPr>
        <w:ind w:left="3589" w:hanging="360"/>
      </w:pPr>
    </w:lvl>
    <w:lvl w:ilvl="5" w:tplc="09CC28AE">
      <w:start w:val="1"/>
      <w:numFmt w:val="lowerRoman"/>
      <w:lvlText w:val="%6."/>
      <w:lvlJc w:val="right"/>
      <w:pPr>
        <w:ind w:left="4309" w:hanging="180"/>
      </w:pPr>
    </w:lvl>
    <w:lvl w:ilvl="6" w:tplc="F92E0BD2">
      <w:start w:val="1"/>
      <w:numFmt w:val="decimal"/>
      <w:lvlText w:val="%7."/>
      <w:lvlJc w:val="left"/>
      <w:pPr>
        <w:ind w:left="5029" w:hanging="360"/>
      </w:pPr>
    </w:lvl>
    <w:lvl w:ilvl="7" w:tplc="BC4889F8">
      <w:start w:val="1"/>
      <w:numFmt w:val="lowerLetter"/>
      <w:lvlText w:val="%8."/>
      <w:lvlJc w:val="left"/>
      <w:pPr>
        <w:ind w:left="5749" w:hanging="360"/>
      </w:pPr>
    </w:lvl>
    <w:lvl w:ilvl="8" w:tplc="835CF512">
      <w:start w:val="1"/>
      <w:numFmt w:val="lowerRoman"/>
      <w:lvlText w:val="%9."/>
      <w:lvlJc w:val="right"/>
      <w:pPr>
        <w:ind w:left="6469" w:hanging="180"/>
      </w:pPr>
    </w:lvl>
  </w:abstractNum>
  <w:abstractNum w:abstractNumId="17" w15:restartNumberingAfterBreak="0">
    <w:nsid w:val="5D5840B3"/>
    <w:multiLevelType w:val="hybridMultilevel"/>
    <w:tmpl w:val="930EF4F8"/>
    <w:lvl w:ilvl="0" w:tplc="5AFE2D12">
      <w:start w:val="1"/>
      <w:numFmt w:val="decimal"/>
      <w:lvlText w:val="%1."/>
      <w:lvlJc w:val="left"/>
      <w:pPr>
        <w:ind w:left="720" w:hanging="360"/>
      </w:pPr>
    </w:lvl>
    <w:lvl w:ilvl="1" w:tplc="845C420A">
      <w:start w:val="1"/>
      <w:numFmt w:val="lowerLetter"/>
      <w:lvlText w:val="%2."/>
      <w:lvlJc w:val="left"/>
      <w:pPr>
        <w:ind w:left="1440" w:hanging="360"/>
      </w:pPr>
    </w:lvl>
    <w:lvl w:ilvl="2" w:tplc="0D723E30">
      <w:start w:val="1"/>
      <w:numFmt w:val="lowerRoman"/>
      <w:lvlText w:val="%3."/>
      <w:lvlJc w:val="right"/>
      <w:pPr>
        <w:ind w:left="2160" w:hanging="180"/>
      </w:pPr>
    </w:lvl>
    <w:lvl w:ilvl="3" w:tplc="43F8E6D6">
      <w:start w:val="1"/>
      <w:numFmt w:val="decimal"/>
      <w:lvlText w:val="%4."/>
      <w:lvlJc w:val="left"/>
      <w:pPr>
        <w:ind w:left="2880" w:hanging="360"/>
      </w:pPr>
    </w:lvl>
    <w:lvl w:ilvl="4" w:tplc="5A8E56A8">
      <w:start w:val="1"/>
      <w:numFmt w:val="lowerLetter"/>
      <w:lvlText w:val="%5."/>
      <w:lvlJc w:val="left"/>
      <w:pPr>
        <w:ind w:left="3600" w:hanging="360"/>
      </w:pPr>
    </w:lvl>
    <w:lvl w:ilvl="5" w:tplc="E496EAAE">
      <w:start w:val="1"/>
      <w:numFmt w:val="lowerRoman"/>
      <w:lvlText w:val="%6."/>
      <w:lvlJc w:val="right"/>
      <w:pPr>
        <w:ind w:left="4320" w:hanging="180"/>
      </w:pPr>
    </w:lvl>
    <w:lvl w:ilvl="6" w:tplc="A732BC80">
      <w:start w:val="1"/>
      <w:numFmt w:val="decimal"/>
      <w:lvlText w:val="%7."/>
      <w:lvlJc w:val="left"/>
      <w:pPr>
        <w:ind w:left="5040" w:hanging="360"/>
      </w:pPr>
    </w:lvl>
    <w:lvl w:ilvl="7" w:tplc="F0A464A0">
      <w:start w:val="1"/>
      <w:numFmt w:val="lowerLetter"/>
      <w:lvlText w:val="%8."/>
      <w:lvlJc w:val="left"/>
      <w:pPr>
        <w:ind w:left="5760" w:hanging="360"/>
      </w:pPr>
    </w:lvl>
    <w:lvl w:ilvl="8" w:tplc="D87CBB6A">
      <w:start w:val="1"/>
      <w:numFmt w:val="lowerRoman"/>
      <w:lvlText w:val="%9."/>
      <w:lvlJc w:val="right"/>
      <w:pPr>
        <w:ind w:left="6480" w:hanging="180"/>
      </w:pPr>
    </w:lvl>
  </w:abstractNum>
  <w:abstractNum w:abstractNumId="18" w15:restartNumberingAfterBreak="0">
    <w:nsid w:val="625B7F0F"/>
    <w:multiLevelType w:val="hybridMultilevel"/>
    <w:tmpl w:val="531CAA9E"/>
    <w:lvl w:ilvl="0" w:tplc="F0208DD2">
      <w:start w:val="1"/>
      <w:numFmt w:val="bullet"/>
      <w:lvlText w:val=""/>
      <w:lvlJc w:val="left"/>
      <w:pPr>
        <w:ind w:left="720" w:hanging="360"/>
      </w:pPr>
      <w:rPr>
        <w:rFonts w:ascii="Symbol" w:hAnsi="Symbol" w:hint="default"/>
      </w:rPr>
    </w:lvl>
    <w:lvl w:ilvl="1" w:tplc="1DC6866A">
      <w:start w:val="1"/>
      <w:numFmt w:val="bullet"/>
      <w:lvlText w:val="o"/>
      <w:lvlJc w:val="left"/>
      <w:pPr>
        <w:ind w:left="1440" w:hanging="360"/>
      </w:pPr>
      <w:rPr>
        <w:rFonts w:ascii="Courier New" w:hAnsi="Courier New" w:cs="Courier New" w:hint="default"/>
      </w:rPr>
    </w:lvl>
    <w:lvl w:ilvl="2" w:tplc="0750F176">
      <w:start w:val="1"/>
      <w:numFmt w:val="bullet"/>
      <w:lvlText w:val=""/>
      <w:lvlJc w:val="left"/>
      <w:pPr>
        <w:ind w:left="2160" w:hanging="360"/>
      </w:pPr>
      <w:rPr>
        <w:rFonts w:ascii="Wingdings" w:hAnsi="Wingdings" w:hint="default"/>
      </w:rPr>
    </w:lvl>
    <w:lvl w:ilvl="3" w:tplc="BFE2B866">
      <w:start w:val="1"/>
      <w:numFmt w:val="bullet"/>
      <w:lvlText w:val=""/>
      <w:lvlJc w:val="left"/>
      <w:pPr>
        <w:ind w:left="2880" w:hanging="360"/>
      </w:pPr>
      <w:rPr>
        <w:rFonts w:ascii="Symbol" w:hAnsi="Symbol" w:hint="default"/>
      </w:rPr>
    </w:lvl>
    <w:lvl w:ilvl="4" w:tplc="94285D1A">
      <w:start w:val="1"/>
      <w:numFmt w:val="bullet"/>
      <w:lvlText w:val="o"/>
      <w:lvlJc w:val="left"/>
      <w:pPr>
        <w:ind w:left="3600" w:hanging="360"/>
      </w:pPr>
      <w:rPr>
        <w:rFonts w:ascii="Courier New" w:hAnsi="Courier New" w:cs="Courier New" w:hint="default"/>
      </w:rPr>
    </w:lvl>
    <w:lvl w:ilvl="5" w:tplc="2A127748">
      <w:start w:val="1"/>
      <w:numFmt w:val="bullet"/>
      <w:lvlText w:val=""/>
      <w:lvlJc w:val="left"/>
      <w:pPr>
        <w:ind w:left="4320" w:hanging="360"/>
      </w:pPr>
      <w:rPr>
        <w:rFonts w:ascii="Wingdings" w:hAnsi="Wingdings" w:hint="default"/>
      </w:rPr>
    </w:lvl>
    <w:lvl w:ilvl="6" w:tplc="920E8AC2">
      <w:start w:val="1"/>
      <w:numFmt w:val="bullet"/>
      <w:lvlText w:val=""/>
      <w:lvlJc w:val="left"/>
      <w:pPr>
        <w:ind w:left="5040" w:hanging="360"/>
      </w:pPr>
      <w:rPr>
        <w:rFonts w:ascii="Symbol" w:hAnsi="Symbol" w:hint="default"/>
      </w:rPr>
    </w:lvl>
    <w:lvl w:ilvl="7" w:tplc="CF6E63EE">
      <w:start w:val="1"/>
      <w:numFmt w:val="bullet"/>
      <w:lvlText w:val="o"/>
      <w:lvlJc w:val="left"/>
      <w:pPr>
        <w:ind w:left="5760" w:hanging="360"/>
      </w:pPr>
      <w:rPr>
        <w:rFonts w:ascii="Courier New" w:hAnsi="Courier New" w:cs="Courier New" w:hint="default"/>
      </w:rPr>
    </w:lvl>
    <w:lvl w:ilvl="8" w:tplc="38404BB2">
      <w:start w:val="1"/>
      <w:numFmt w:val="bullet"/>
      <w:lvlText w:val=""/>
      <w:lvlJc w:val="left"/>
      <w:pPr>
        <w:ind w:left="6480" w:hanging="360"/>
      </w:pPr>
      <w:rPr>
        <w:rFonts w:ascii="Wingdings" w:hAnsi="Wingdings" w:hint="default"/>
      </w:rPr>
    </w:lvl>
  </w:abstractNum>
  <w:abstractNum w:abstractNumId="19" w15:restartNumberingAfterBreak="0">
    <w:nsid w:val="66BB4F96"/>
    <w:multiLevelType w:val="hybridMultilevel"/>
    <w:tmpl w:val="FA72972A"/>
    <w:lvl w:ilvl="0" w:tplc="BA98F0C2">
      <w:start w:val="1"/>
      <w:numFmt w:val="bullet"/>
      <w:lvlText w:val=""/>
      <w:lvlJc w:val="left"/>
      <w:pPr>
        <w:ind w:left="720" w:hanging="360"/>
      </w:pPr>
      <w:rPr>
        <w:rFonts w:ascii="Symbol" w:hAnsi="Symbol" w:hint="default"/>
      </w:rPr>
    </w:lvl>
    <w:lvl w:ilvl="1" w:tplc="D5D0249E">
      <w:start w:val="1"/>
      <w:numFmt w:val="bullet"/>
      <w:lvlText w:val="o"/>
      <w:lvlJc w:val="left"/>
      <w:pPr>
        <w:ind w:left="1440" w:hanging="360"/>
      </w:pPr>
      <w:rPr>
        <w:rFonts w:ascii="Courier New" w:hAnsi="Courier New" w:cs="Courier New" w:hint="default"/>
      </w:rPr>
    </w:lvl>
    <w:lvl w:ilvl="2" w:tplc="3B209BE2">
      <w:start w:val="1"/>
      <w:numFmt w:val="bullet"/>
      <w:lvlText w:val=""/>
      <w:lvlJc w:val="left"/>
      <w:pPr>
        <w:ind w:left="2160" w:hanging="360"/>
      </w:pPr>
      <w:rPr>
        <w:rFonts w:ascii="Wingdings" w:hAnsi="Wingdings" w:hint="default"/>
      </w:rPr>
    </w:lvl>
    <w:lvl w:ilvl="3" w:tplc="AA48FB14">
      <w:start w:val="1"/>
      <w:numFmt w:val="bullet"/>
      <w:lvlText w:val=""/>
      <w:lvlJc w:val="left"/>
      <w:pPr>
        <w:ind w:left="2880" w:hanging="360"/>
      </w:pPr>
      <w:rPr>
        <w:rFonts w:ascii="Symbol" w:hAnsi="Symbol" w:hint="default"/>
      </w:rPr>
    </w:lvl>
    <w:lvl w:ilvl="4" w:tplc="D5D630BC">
      <w:start w:val="1"/>
      <w:numFmt w:val="bullet"/>
      <w:lvlText w:val="o"/>
      <w:lvlJc w:val="left"/>
      <w:pPr>
        <w:ind w:left="3600" w:hanging="360"/>
      </w:pPr>
      <w:rPr>
        <w:rFonts w:ascii="Courier New" w:hAnsi="Courier New" w:cs="Courier New" w:hint="default"/>
      </w:rPr>
    </w:lvl>
    <w:lvl w:ilvl="5" w:tplc="E1C04356">
      <w:start w:val="1"/>
      <w:numFmt w:val="bullet"/>
      <w:lvlText w:val=""/>
      <w:lvlJc w:val="left"/>
      <w:pPr>
        <w:ind w:left="4320" w:hanging="360"/>
      </w:pPr>
      <w:rPr>
        <w:rFonts w:ascii="Wingdings" w:hAnsi="Wingdings" w:hint="default"/>
      </w:rPr>
    </w:lvl>
    <w:lvl w:ilvl="6" w:tplc="B6AA4D7A">
      <w:start w:val="1"/>
      <w:numFmt w:val="bullet"/>
      <w:lvlText w:val=""/>
      <w:lvlJc w:val="left"/>
      <w:pPr>
        <w:ind w:left="5040" w:hanging="360"/>
      </w:pPr>
      <w:rPr>
        <w:rFonts w:ascii="Symbol" w:hAnsi="Symbol" w:hint="default"/>
      </w:rPr>
    </w:lvl>
    <w:lvl w:ilvl="7" w:tplc="A23E8BCE">
      <w:start w:val="1"/>
      <w:numFmt w:val="bullet"/>
      <w:lvlText w:val="o"/>
      <w:lvlJc w:val="left"/>
      <w:pPr>
        <w:ind w:left="5760" w:hanging="360"/>
      </w:pPr>
      <w:rPr>
        <w:rFonts w:ascii="Courier New" w:hAnsi="Courier New" w:cs="Courier New" w:hint="default"/>
      </w:rPr>
    </w:lvl>
    <w:lvl w:ilvl="8" w:tplc="C0227640">
      <w:start w:val="1"/>
      <w:numFmt w:val="bullet"/>
      <w:lvlText w:val=""/>
      <w:lvlJc w:val="left"/>
      <w:pPr>
        <w:ind w:left="6480" w:hanging="360"/>
      </w:pPr>
      <w:rPr>
        <w:rFonts w:ascii="Wingdings" w:hAnsi="Wingdings" w:hint="default"/>
      </w:rPr>
    </w:lvl>
  </w:abstractNum>
  <w:abstractNum w:abstractNumId="20" w15:restartNumberingAfterBreak="0">
    <w:nsid w:val="6A1908D0"/>
    <w:multiLevelType w:val="hybridMultilevel"/>
    <w:tmpl w:val="AAB6B5EA"/>
    <w:lvl w:ilvl="0" w:tplc="67E65A88">
      <w:start w:val="1"/>
      <w:numFmt w:val="decimal"/>
      <w:lvlText w:val="%1."/>
      <w:lvlJc w:val="left"/>
      <w:pPr>
        <w:ind w:left="720" w:hanging="360"/>
      </w:pPr>
    </w:lvl>
    <w:lvl w:ilvl="1" w:tplc="A5BEF23C">
      <w:start w:val="1"/>
      <w:numFmt w:val="lowerLetter"/>
      <w:lvlText w:val="%2."/>
      <w:lvlJc w:val="left"/>
      <w:pPr>
        <w:ind w:left="1440" w:hanging="360"/>
      </w:pPr>
    </w:lvl>
    <w:lvl w:ilvl="2" w:tplc="B0CE4F88">
      <w:start w:val="1"/>
      <w:numFmt w:val="lowerRoman"/>
      <w:lvlText w:val="%3."/>
      <w:lvlJc w:val="right"/>
      <w:pPr>
        <w:ind w:left="2160" w:hanging="180"/>
      </w:pPr>
    </w:lvl>
    <w:lvl w:ilvl="3" w:tplc="62FE1A96">
      <w:start w:val="1"/>
      <w:numFmt w:val="decimal"/>
      <w:lvlText w:val="%4."/>
      <w:lvlJc w:val="left"/>
      <w:pPr>
        <w:ind w:left="2880" w:hanging="360"/>
      </w:pPr>
    </w:lvl>
    <w:lvl w:ilvl="4" w:tplc="2ECC8D56">
      <w:start w:val="1"/>
      <w:numFmt w:val="lowerLetter"/>
      <w:lvlText w:val="%5."/>
      <w:lvlJc w:val="left"/>
      <w:pPr>
        <w:ind w:left="3600" w:hanging="360"/>
      </w:pPr>
    </w:lvl>
    <w:lvl w:ilvl="5" w:tplc="AA04E6FC">
      <w:start w:val="1"/>
      <w:numFmt w:val="lowerRoman"/>
      <w:lvlText w:val="%6."/>
      <w:lvlJc w:val="right"/>
      <w:pPr>
        <w:ind w:left="4320" w:hanging="180"/>
      </w:pPr>
    </w:lvl>
    <w:lvl w:ilvl="6" w:tplc="E370EBDC">
      <w:start w:val="1"/>
      <w:numFmt w:val="decimal"/>
      <w:lvlText w:val="%7."/>
      <w:lvlJc w:val="left"/>
      <w:pPr>
        <w:ind w:left="5040" w:hanging="360"/>
      </w:pPr>
    </w:lvl>
    <w:lvl w:ilvl="7" w:tplc="08C0FFAA">
      <w:start w:val="1"/>
      <w:numFmt w:val="lowerLetter"/>
      <w:lvlText w:val="%8."/>
      <w:lvlJc w:val="left"/>
      <w:pPr>
        <w:ind w:left="5760" w:hanging="360"/>
      </w:pPr>
    </w:lvl>
    <w:lvl w:ilvl="8" w:tplc="BE3A45B8">
      <w:start w:val="1"/>
      <w:numFmt w:val="lowerRoman"/>
      <w:lvlText w:val="%9."/>
      <w:lvlJc w:val="right"/>
      <w:pPr>
        <w:ind w:left="6480" w:hanging="180"/>
      </w:pPr>
    </w:lvl>
  </w:abstractNum>
  <w:abstractNum w:abstractNumId="21" w15:restartNumberingAfterBreak="0">
    <w:nsid w:val="6BFE3C15"/>
    <w:multiLevelType w:val="hybridMultilevel"/>
    <w:tmpl w:val="627C944A"/>
    <w:lvl w:ilvl="0" w:tplc="4976A83A">
      <w:start w:val="1"/>
      <w:numFmt w:val="bullet"/>
      <w:lvlText w:val=""/>
      <w:lvlJc w:val="left"/>
      <w:pPr>
        <w:ind w:left="720" w:hanging="360"/>
      </w:pPr>
      <w:rPr>
        <w:rFonts w:ascii="Symbol" w:hAnsi="Symbol" w:hint="default"/>
      </w:rPr>
    </w:lvl>
    <w:lvl w:ilvl="1" w:tplc="4E767F0E">
      <w:start w:val="1"/>
      <w:numFmt w:val="bullet"/>
      <w:lvlText w:val="o"/>
      <w:lvlJc w:val="left"/>
      <w:pPr>
        <w:ind w:left="1440" w:hanging="360"/>
      </w:pPr>
      <w:rPr>
        <w:rFonts w:ascii="Courier New" w:hAnsi="Courier New" w:cs="Courier New" w:hint="default"/>
      </w:rPr>
    </w:lvl>
    <w:lvl w:ilvl="2" w:tplc="C7D25A3A">
      <w:start w:val="1"/>
      <w:numFmt w:val="bullet"/>
      <w:lvlText w:val=""/>
      <w:lvlJc w:val="left"/>
      <w:pPr>
        <w:ind w:left="2160" w:hanging="360"/>
      </w:pPr>
      <w:rPr>
        <w:rFonts w:ascii="Wingdings" w:hAnsi="Wingdings" w:hint="default"/>
      </w:rPr>
    </w:lvl>
    <w:lvl w:ilvl="3" w:tplc="C358A2E2">
      <w:start w:val="1"/>
      <w:numFmt w:val="bullet"/>
      <w:lvlText w:val=""/>
      <w:lvlJc w:val="left"/>
      <w:pPr>
        <w:ind w:left="2880" w:hanging="360"/>
      </w:pPr>
      <w:rPr>
        <w:rFonts w:ascii="Symbol" w:hAnsi="Symbol" w:hint="default"/>
      </w:rPr>
    </w:lvl>
    <w:lvl w:ilvl="4" w:tplc="333ABBF8">
      <w:start w:val="1"/>
      <w:numFmt w:val="bullet"/>
      <w:lvlText w:val="o"/>
      <w:lvlJc w:val="left"/>
      <w:pPr>
        <w:ind w:left="3600" w:hanging="360"/>
      </w:pPr>
      <w:rPr>
        <w:rFonts w:ascii="Courier New" w:hAnsi="Courier New" w:cs="Courier New" w:hint="default"/>
      </w:rPr>
    </w:lvl>
    <w:lvl w:ilvl="5" w:tplc="979E29B2">
      <w:start w:val="1"/>
      <w:numFmt w:val="bullet"/>
      <w:lvlText w:val=""/>
      <w:lvlJc w:val="left"/>
      <w:pPr>
        <w:ind w:left="4320" w:hanging="360"/>
      </w:pPr>
      <w:rPr>
        <w:rFonts w:ascii="Wingdings" w:hAnsi="Wingdings" w:hint="default"/>
      </w:rPr>
    </w:lvl>
    <w:lvl w:ilvl="6" w:tplc="D902C874">
      <w:start w:val="1"/>
      <w:numFmt w:val="bullet"/>
      <w:lvlText w:val=""/>
      <w:lvlJc w:val="left"/>
      <w:pPr>
        <w:ind w:left="5040" w:hanging="360"/>
      </w:pPr>
      <w:rPr>
        <w:rFonts w:ascii="Symbol" w:hAnsi="Symbol" w:hint="default"/>
      </w:rPr>
    </w:lvl>
    <w:lvl w:ilvl="7" w:tplc="B7BAF858">
      <w:start w:val="1"/>
      <w:numFmt w:val="bullet"/>
      <w:lvlText w:val="o"/>
      <w:lvlJc w:val="left"/>
      <w:pPr>
        <w:ind w:left="5760" w:hanging="360"/>
      </w:pPr>
      <w:rPr>
        <w:rFonts w:ascii="Courier New" w:hAnsi="Courier New" w:cs="Courier New" w:hint="default"/>
      </w:rPr>
    </w:lvl>
    <w:lvl w:ilvl="8" w:tplc="EA1A8516">
      <w:start w:val="1"/>
      <w:numFmt w:val="bullet"/>
      <w:lvlText w:val=""/>
      <w:lvlJc w:val="left"/>
      <w:pPr>
        <w:ind w:left="6480" w:hanging="360"/>
      </w:pPr>
      <w:rPr>
        <w:rFonts w:ascii="Wingdings" w:hAnsi="Wingdings" w:hint="default"/>
      </w:rPr>
    </w:lvl>
  </w:abstractNum>
  <w:abstractNum w:abstractNumId="22" w15:restartNumberingAfterBreak="0">
    <w:nsid w:val="6CA54627"/>
    <w:multiLevelType w:val="hybridMultilevel"/>
    <w:tmpl w:val="20501A98"/>
    <w:lvl w:ilvl="0" w:tplc="918E5FD0">
      <w:start w:val="1"/>
      <w:numFmt w:val="upperRoman"/>
      <w:lvlText w:val="%1."/>
      <w:lvlJc w:val="right"/>
      <w:pPr>
        <w:ind w:left="709" w:hanging="360"/>
      </w:pPr>
    </w:lvl>
    <w:lvl w:ilvl="1" w:tplc="265AB9B6">
      <w:start w:val="1"/>
      <w:numFmt w:val="lowerLetter"/>
      <w:lvlText w:val="%2."/>
      <w:lvlJc w:val="left"/>
      <w:pPr>
        <w:ind w:left="1429" w:hanging="360"/>
      </w:pPr>
    </w:lvl>
    <w:lvl w:ilvl="2" w:tplc="30DCEA02">
      <w:start w:val="1"/>
      <w:numFmt w:val="lowerRoman"/>
      <w:lvlText w:val="%3."/>
      <w:lvlJc w:val="right"/>
      <w:pPr>
        <w:ind w:left="2149" w:hanging="180"/>
      </w:pPr>
    </w:lvl>
    <w:lvl w:ilvl="3" w:tplc="12243A8C">
      <w:start w:val="1"/>
      <w:numFmt w:val="decimal"/>
      <w:lvlText w:val="%4."/>
      <w:lvlJc w:val="left"/>
      <w:pPr>
        <w:ind w:left="2869" w:hanging="360"/>
      </w:pPr>
    </w:lvl>
    <w:lvl w:ilvl="4" w:tplc="5C36026A">
      <w:start w:val="1"/>
      <w:numFmt w:val="lowerLetter"/>
      <w:lvlText w:val="%5."/>
      <w:lvlJc w:val="left"/>
      <w:pPr>
        <w:ind w:left="3589" w:hanging="360"/>
      </w:pPr>
    </w:lvl>
    <w:lvl w:ilvl="5" w:tplc="0736EF32">
      <w:start w:val="1"/>
      <w:numFmt w:val="lowerRoman"/>
      <w:lvlText w:val="%6."/>
      <w:lvlJc w:val="right"/>
      <w:pPr>
        <w:ind w:left="4309" w:hanging="180"/>
      </w:pPr>
    </w:lvl>
    <w:lvl w:ilvl="6" w:tplc="15A00C0C">
      <w:start w:val="1"/>
      <w:numFmt w:val="decimal"/>
      <w:lvlText w:val="%7."/>
      <w:lvlJc w:val="left"/>
      <w:pPr>
        <w:ind w:left="5029" w:hanging="360"/>
      </w:pPr>
    </w:lvl>
    <w:lvl w:ilvl="7" w:tplc="A82C1DE2">
      <w:start w:val="1"/>
      <w:numFmt w:val="lowerLetter"/>
      <w:lvlText w:val="%8."/>
      <w:lvlJc w:val="left"/>
      <w:pPr>
        <w:ind w:left="5749" w:hanging="360"/>
      </w:pPr>
    </w:lvl>
    <w:lvl w:ilvl="8" w:tplc="DEF01F04">
      <w:start w:val="1"/>
      <w:numFmt w:val="lowerRoman"/>
      <w:lvlText w:val="%9."/>
      <w:lvlJc w:val="right"/>
      <w:pPr>
        <w:ind w:left="6469" w:hanging="180"/>
      </w:pPr>
    </w:lvl>
  </w:abstractNum>
  <w:abstractNum w:abstractNumId="23" w15:restartNumberingAfterBreak="0">
    <w:nsid w:val="6DC434BC"/>
    <w:multiLevelType w:val="hybridMultilevel"/>
    <w:tmpl w:val="BCEADAB0"/>
    <w:lvl w:ilvl="0" w:tplc="1AE2C3F6">
      <w:start w:val="6"/>
      <w:numFmt w:val="bullet"/>
      <w:lvlText w:val="-"/>
      <w:lvlJc w:val="left"/>
      <w:pPr>
        <w:ind w:left="720" w:hanging="360"/>
      </w:pPr>
      <w:rPr>
        <w:rFonts w:ascii="Times New Roman" w:eastAsia="Times New Roman" w:hAnsi="Times New Roman" w:cs="Times New Roman" w:hint="default"/>
      </w:rPr>
    </w:lvl>
    <w:lvl w:ilvl="1" w:tplc="5F084BBA">
      <w:start w:val="1"/>
      <w:numFmt w:val="bullet"/>
      <w:lvlText w:val="o"/>
      <w:lvlJc w:val="left"/>
      <w:pPr>
        <w:ind w:left="1440" w:hanging="360"/>
      </w:pPr>
      <w:rPr>
        <w:rFonts w:ascii="Courier New" w:hAnsi="Courier New" w:cs="Courier New" w:hint="default"/>
      </w:rPr>
    </w:lvl>
    <w:lvl w:ilvl="2" w:tplc="79D68084">
      <w:start w:val="1"/>
      <w:numFmt w:val="bullet"/>
      <w:lvlText w:val=""/>
      <w:lvlJc w:val="left"/>
      <w:pPr>
        <w:ind w:left="2160" w:hanging="360"/>
      </w:pPr>
      <w:rPr>
        <w:rFonts w:ascii="Wingdings" w:hAnsi="Wingdings" w:hint="default"/>
      </w:rPr>
    </w:lvl>
    <w:lvl w:ilvl="3" w:tplc="D6B6C412">
      <w:start w:val="1"/>
      <w:numFmt w:val="bullet"/>
      <w:lvlText w:val=""/>
      <w:lvlJc w:val="left"/>
      <w:pPr>
        <w:ind w:left="2880" w:hanging="360"/>
      </w:pPr>
      <w:rPr>
        <w:rFonts w:ascii="Symbol" w:hAnsi="Symbol" w:hint="default"/>
      </w:rPr>
    </w:lvl>
    <w:lvl w:ilvl="4" w:tplc="7FC05444">
      <w:start w:val="1"/>
      <w:numFmt w:val="bullet"/>
      <w:lvlText w:val="o"/>
      <w:lvlJc w:val="left"/>
      <w:pPr>
        <w:ind w:left="3600" w:hanging="360"/>
      </w:pPr>
      <w:rPr>
        <w:rFonts w:ascii="Courier New" w:hAnsi="Courier New" w:cs="Courier New" w:hint="default"/>
      </w:rPr>
    </w:lvl>
    <w:lvl w:ilvl="5" w:tplc="0C2685B4">
      <w:start w:val="1"/>
      <w:numFmt w:val="bullet"/>
      <w:lvlText w:val=""/>
      <w:lvlJc w:val="left"/>
      <w:pPr>
        <w:ind w:left="4320" w:hanging="360"/>
      </w:pPr>
      <w:rPr>
        <w:rFonts w:ascii="Wingdings" w:hAnsi="Wingdings" w:hint="default"/>
      </w:rPr>
    </w:lvl>
    <w:lvl w:ilvl="6" w:tplc="E6E0BD32">
      <w:start w:val="1"/>
      <w:numFmt w:val="bullet"/>
      <w:lvlText w:val=""/>
      <w:lvlJc w:val="left"/>
      <w:pPr>
        <w:ind w:left="5040" w:hanging="360"/>
      </w:pPr>
      <w:rPr>
        <w:rFonts w:ascii="Symbol" w:hAnsi="Symbol" w:hint="default"/>
      </w:rPr>
    </w:lvl>
    <w:lvl w:ilvl="7" w:tplc="D8D88ABC">
      <w:start w:val="1"/>
      <w:numFmt w:val="bullet"/>
      <w:lvlText w:val="o"/>
      <w:lvlJc w:val="left"/>
      <w:pPr>
        <w:ind w:left="5760" w:hanging="360"/>
      </w:pPr>
      <w:rPr>
        <w:rFonts w:ascii="Courier New" w:hAnsi="Courier New" w:cs="Courier New" w:hint="default"/>
      </w:rPr>
    </w:lvl>
    <w:lvl w:ilvl="8" w:tplc="CFA21F02">
      <w:start w:val="1"/>
      <w:numFmt w:val="bullet"/>
      <w:lvlText w:val=""/>
      <w:lvlJc w:val="left"/>
      <w:pPr>
        <w:ind w:left="6480" w:hanging="360"/>
      </w:pPr>
      <w:rPr>
        <w:rFonts w:ascii="Wingdings" w:hAnsi="Wingdings" w:hint="default"/>
      </w:rPr>
    </w:lvl>
  </w:abstractNum>
  <w:abstractNum w:abstractNumId="24" w15:restartNumberingAfterBreak="0">
    <w:nsid w:val="701C2532"/>
    <w:multiLevelType w:val="hybridMultilevel"/>
    <w:tmpl w:val="2E528FB0"/>
    <w:lvl w:ilvl="0" w:tplc="F400262A">
      <w:start w:val="1"/>
      <w:numFmt w:val="upperRoman"/>
      <w:lvlText w:val="%1."/>
      <w:lvlJc w:val="right"/>
      <w:pPr>
        <w:ind w:left="709" w:hanging="360"/>
      </w:pPr>
    </w:lvl>
    <w:lvl w:ilvl="1" w:tplc="8CB8F6D8">
      <w:start w:val="1"/>
      <w:numFmt w:val="lowerLetter"/>
      <w:lvlText w:val="%2."/>
      <w:lvlJc w:val="left"/>
      <w:pPr>
        <w:ind w:left="1429" w:hanging="360"/>
      </w:pPr>
    </w:lvl>
    <w:lvl w:ilvl="2" w:tplc="7CE82E0C">
      <w:start w:val="1"/>
      <w:numFmt w:val="lowerRoman"/>
      <w:lvlText w:val="%3."/>
      <w:lvlJc w:val="right"/>
      <w:pPr>
        <w:ind w:left="2149" w:hanging="180"/>
      </w:pPr>
    </w:lvl>
    <w:lvl w:ilvl="3" w:tplc="CD4ED3B6">
      <w:start w:val="1"/>
      <w:numFmt w:val="decimal"/>
      <w:lvlText w:val="%4."/>
      <w:lvlJc w:val="left"/>
      <w:pPr>
        <w:ind w:left="2869" w:hanging="360"/>
      </w:pPr>
    </w:lvl>
    <w:lvl w:ilvl="4" w:tplc="698A5938">
      <w:start w:val="1"/>
      <w:numFmt w:val="lowerLetter"/>
      <w:lvlText w:val="%5."/>
      <w:lvlJc w:val="left"/>
      <w:pPr>
        <w:ind w:left="3589" w:hanging="360"/>
      </w:pPr>
    </w:lvl>
    <w:lvl w:ilvl="5" w:tplc="295863A4">
      <w:start w:val="1"/>
      <w:numFmt w:val="lowerRoman"/>
      <w:lvlText w:val="%6."/>
      <w:lvlJc w:val="right"/>
      <w:pPr>
        <w:ind w:left="4309" w:hanging="180"/>
      </w:pPr>
    </w:lvl>
    <w:lvl w:ilvl="6" w:tplc="13D2E120">
      <w:start w:val="1"/>
      <w:numFmt w:val="decimal"/>
      <w:lvlText w:val="%7."/>
      <w:lvlJc w:val="left"/>
      <w:pPr>
        <w:ind w:left="5029" w:hanging="360"/>
      </w:pPr>
    </w:lvl>
    <w:lvl w:ilvl="7" w:tplc="0AD4B824">
      <w:start w:val="1"/>
      <w:numFmt w:val="lowerLetter"/>
      <w:lvlText w:val="%8."/>
      <w:lvlJc w:val="left"/>
      <w:pPr>
        <w:ind w:left="5749" w:hanging="360"/>
      </w:pPr>
    </w:lvl>
    <w:lvl w:ilvl="8" w:tplc="BCCA0030">
      <w:start w:val="1"/>
      <w:numFmt w:val="lowerRoman"/>
      <w:lvlText w:val="%9."/>
      <w:lvlJc w:val="right"/>
      <w:pPr>
        <w:ind w:left="6469" w:hanging="180"/>
      </w:pPr>
    </w:lvl>
  </w:abstractNum>
  <w:abstractNum w:abstractNumId="25" w15:restartNumberingAfterBreak="0">
    <w:nsid w:val="7045547A"/>
    <w:multiLevelType w:val="hybridMultilevel"/>
    <w:tmpl w:val="343E983E"/>
    <w:lvl w:ilvl="0" w:tplc="1DEE812E">
      <w:start w:val="1"/>
      <w:numFmt w:val="bullet"/>
      <w:lvlText w:val=""/>
      <w:lvlJc w:val="left"/>
      <w:pPr>
        <w:ind w:left="720" w:hanging="360"/>
      </w:pPr>
      <w:rPr>
        <w:rFonts w:ascii="Symbol" w:hAnsi="Symbol" w:hint="default"/>
      </w:rPr>
    </w:lvl>
    <w:lvl w:ilvl="1" w:tplc="390AAAEA">
      <w:start w:val="1"/>
      <w:numFmt w:val="bullet"/>
      <w:lvlText w:val="o"/>
      <w:lvlJc w:val="left"/>
      <w:pPr>
        <w:ind w:left="1440" w:hanging="360"/>
      </w:pPr>
      <w:rPr>
        <w:rFonts w:ascii="Courier New" w:hAnsi="Courier New" w:cs="Courier New" w:hint="default"/>
      </w:rPr>
    </w:lvl>
    <w:lvl w:ilvl="2" w:tplc="6F74556A">
      <w:start w:val="1"/>
      <w:numFmt w:val="bullet"/>
      <w:lvlText w:val=""/>
      <w:lvlJc w:val="left"/>
      <w:pPr>
        <w:ind w:left="2160" w:hanging="360"/>
      </w:pPr>
      <w:rPr>
        <w:rFonts w:ascii="Wingdings" w:hAnsi="Wingdings" w:hint="default"/>
      </w:rPr>
    </w:lvl>
    <w:lvl w:ilvl="3" w:tplc="416649EC">
      <w:start w:val="1"/>
      <w:numFmt w:val="bullet"/>
      <w:lvlText w:val=""/>
      <w:lvlJc w:val="left"/>
      <w:pPr>
        <w:ind w:left="2880" w:hanging="360"/>
      </w:pPr>
      <w:rPr>
        <w:rFonts w:ascii="Symbol" w:hAnsi="Symbol" w:hint="default"/>
      </w:rPr>
    </w:lvl>
    <w:lvl w:ilvl="4" w:tplc="3878BB38">
      <w:start w:val="1"/>
      <w:numFmt w:val="bullet"/>
      <w:lvlText w:val="o"/>
      <w:lvlJc w:val="left"/>
      <w:pPr>
        <w:ind w:left="3600" w:hanging="360"/>
      </w:pPr>
      <w:rPr>
        <w:rFonts w:ascii="Courier New" w:hAnsi="Courier New" w:cs="Courier New" w:hint="default"/>
      </w:rPr>
    </w:lvl>
    <w:lvl w:ilvl="5" w:tplc="0B60E334">
      <w:start w:val="1"/>
      <w:numFmt w:val="bullet"/>
      <w:lvlText w:val=""/>
      <w:lvlJc w:val="left"/>
      <w:pPr>
        <w:ind w:left="4320" w:hanging="360"/>
      </w:pPr>
      <w:rPr>
        <w:rFonts w:ascii="Wingdings" w:hAnsi="Wingdings" w:hint="default"/>
      </w:rPr>
    </w:lvl>
    <w:lvl w:ilvl="6" w:tplc="E2CEB35A">
      <w:start w:val="1"/>
      <w:numFmt w:val="bullet"/>
      <w:lvlText w:val=""/>
      <w:lvlJc w:val="left"/>
      <w:pPr>
        <w:ind w:left="5040" w:hanging="360"/>
      </w:pPr>
      <w:rPr>
        <w:rFonts w:ascii="Symbol" w:hAnsi="Symbol" w:hint="default"/>
      </w:rPr>
    </w:lvl>
    <w:lvl w:ilvl="7" w:tplc="0C6023D6">
      <w:start w:val="1"/>
      <w:numFmt w:val="bullet"/>
      <w:lvlText w:val="o"/>
      <w:lvlJc w:val="left"/>
      <w:pPr>
        <w:ind w:left="5760" w:hanging="360"/>
      </w:pPr>
      <w:rPr>
        <w:rFonts w:ascii="Courier New" w:hAnsi="Courier New" w:cs="Courier New" w:hint="default"/>
      </w:rPr>
    </w:lvl>
    <w:lvl w:ilvl="8" w:tplc="4E7C7B64">
      <w:start w:val="1"/>
      <w:numFmt w:val="bullet"/>
      <w:lvlText w:val=""/>
      <w:lvlJc w:val="left"/>
      <w:pPr>
        <w:ind w:left="6480" w:hanging="360"/>
      </w:pPr>
      <w:rPr>
        <w:rFonts w:ascii="Wingdings" w:hAnsi="Wingdings" w:hint="default"/>
      </w:rPr>
    </w:lvl>
  </w:abstractNum>
  <w:abstractNum w:abstractNumId="26" w15:restartNumberingAfterBreak="0">
    <w:nsid w:val="78A06C78"/>
    <w:multiLevelType w:val="hybridMultilevel"/>
    <w:tmpl w:val="2B2EDA5C"/>
    <w:lvl w:ilvl="0" w:tplc="B98CDD5A">
      <w:start w:val="1"/>
      <w:numFmt w:val="decimal"/>
      <w:lvlText w:val="%1."/>
      <w:lvlJc w:val="left"/>
      <w:pPr>
        <w:ind w:left="720" w:hanging="360"/>
      </w:pPr>
      <w:rPr>
        <w:rFonts w:hint="default"/>
      </w:rPr>
    </w:lvl>
    <w:lvl w:ilvl="1" w:tplc="81E81F28">
      <w:start w:val="1"/>
      <w:numFmt w:val="lowerLetter"/>
      <w:lvlText w:val="%2."/>
      <w:lvlJc w:val="left"/>
      <w:pPr>
        <w:ind w:left="1440" w:hanging="360"/>
      </w:pPr>
    </w:lvl>
    <w:lvl w:ilvl="2" w:tplc="8612E8A6">
      <w:start w:val="1"/>
      <w:numFmt w:val="lowerRoman"/>
      <w:lvlText w:val="%3."/>
      <w:lvlJc w:val="right"/>
      <w:pPr>
        <w:ind w:left="2160" w:hanging="180"/>
      </w:pPr>
    </w:lvl>
    <w:lvl w:ilvl="3" w:tplc="BE94B0F2">
      <w:start w:val="1"/>
      <w:numFmt w:val="decimal"/>
      <w:lvlText w:val="%4."/>
      <w:lvlJc w:val="left"/>
      <w:pPr>
        <w:ind w:left="2880" w:hanging="360"/>
      </w:pPr>
    </w:lvl>
    <w:lvl w:ilvl="4" w:tplc="AE069D46">
      <w:start w:val="1"/>
      <w:numFmt w:val="lowerLetter"/>
      <w:lvlText w:val="%5."/>
      <w:lvlJc w:val="left"/>
      <w:pPr>
        <w:ind w:left="3600" w:hanging="360"/>
      </w:pPr>
    </w:lvl>
    <w:lvl w:ilvl="5" w:tplc="F6F4824C">
      <w:start w:val="1"/>
      <w:numFmt w:val="lowerRoman"/>
      <w:lvlText w:val="%6."/>
      <w:lvlJc w:val="right"/>
      <w:pPr>
        <w:ind w:left="4320" w:hanging="180"/>
      </w:pPr>
    </w:lvl>
    <w:lvl w:ilvl="6" w:tplc="180276E2">
      <w:start w:val="1"/>
      <w:numFmt w:val="decimal"/>
      <w:lvlText w:val="%7."/>
      <w:lvlJc w:val="left"/>
      <w:pPr>
        <w:ind w:left="5040" w:hanging="360"/>
      </w:pPr>
    </w:lvl>
    <w:lvl w:ilvl="7" w:tplc="2110BC06">
      <w:start w:val="1"/>
      <w:numFmt w:val="lowerLetter"/>
      <w:lvlText w:val="%8."/>
      <w:lvlJc w:val="left"/>
      <w:pPr>
        <w:ind w:left="5760" w:hanging="360"/>
      </w:pPr>
    </w:lvl>
    <w:lvl w:ilvl="8" w:tplc="B91047A4">
      <w:start w:val="1"/>
      <w:numFmt w:val="lowerRoman"/>
      <w:lvlText w:val="%9."/>
      <w:lvlJc w:val="right"/>
      <w:pPr>
        <w:ind w:left="6480" w:hanging="180"/>
      </w:pPr>
    </w:lvl>
  </w:abstractNum>
  <w:abstractNum w:abstractNumId="27" w15:restartNumberingAfterBreak="0">
    <w:nsid w:val="7DD52E65"/>
    <w:multiLevelType w:val="hybridMultilevel"/>
    <w:tmpl w:val="06F06B94"/>
    <w:lvl w:ilvl="0" w:tplc="8714B3AC">
      <w:start w:val="1"/>
      <w:numFmt w:val="bullet"/>
      <w:lvlText w:val="·"/>
      <w:lvlJc w:val="left"/>
      <w:pPr>
        <w:ind w:left="720" w:hanging="360"/>
      </w:pPr>
      <w:rPr>
        <w:rFonts w:ascii="Symbol" w:eastAsia="Symbol" w:hAnsi="Symbol" w:cs="Symbol"/>
      </w:rPr>
    </w:lvl>
    <w:lvl w:ilvl="1" w:tplc="7EA03028">
      <w:start w:val="1"/>
      <w:numFmt w:val="bullet"/>
      <w:lvlText w:val="o"/>
      <w:lvlJc w:val="left"/>
      <w:pPr>
        <w:ind w:left="1440" w:hanging="360"/>
      </w:pPr>
      <w:rPr>
        <w:rFonts w:ascii="Courier New" w:eastAsia="Courier New" w:hAnsi="Courier New" w:cs="Courier New"/>
      </w:rPr>
    </w:lvl>
    <w:lvl w:ilvl="2" w:tplc="D362D41C">
      <w:start w:val="1"/>
      <w:numFmt w:val="bullet"/>
      <w:lvlText w:val="§"/>
      <w:lvlJc w:val="left"/>
      <w:pPr>
        <w:ind w:left="2160" w:hanging="360"/>
      </w:pPr>
      <w:rPr>
        <w:rFonts w:ascii="Wingdings" w:eastAsia="Wingdings" w:hAnsi="Wingdings" w:cs="Wingdings"/>
      </w:rPr>
    </w:lvl>
    <w:lvl w:ilvl="3" w:tplc="D7B6E1EA">
      <w:start w:val="1"/>
      <w:numFmt w:val="bullet"/>
      <w:lvlText w:val="·"/>
      <w:lvlJc w:val="left"/>
      <w:pPr>
        <w:ind w:left="2880" w:hanging="360"/>
      </w:pPr>
      <w:rPr>
        <w:rFonts w:ascii="Symbol" w:eastAsia="Symbol" w:hAnsi="Symbol" w:cs="Symbol"/>
      </w:rPr>
    </w:lvl>
    <w:lvl w:ilvl="4" w:tplc="7AA0C1FC">
      <w:start w:val="1"/>
      <w:numFmt w:val="bullet"/>
      <w:lvlText w:val="o"/>
      <w:lvlJc w:val="left"/>
      <w:pPr>
        <w:ind w:left="3600" w:hanging="360"/>
      </w:pPr>
      <w:rPr>
        <w:rFonts w:ascii="Courier New" w:eastAsia="Courier New" w:hAnsi="Courier New" w:cs="Courier New"/>
      </w:rPr>
    </w:lvl>
    <w:lvl w:ilvl="5" w:tplc="5650B10E">
      <w:start w:val="1"/>
      <w:numFmt w:val="bullet"/>
      <w:lvlText w:val="§"/>
      <w:lvlJc w:val="left"/>
      <w:pPr>
        <w:ind w:left="4320" w:hanging="360"/>
      </w:pPr>
      <w:rPr>
        <w:rFonts w:ascii="Wingdings" w:eastAsia="Wingdings" w:hAnsi="Wingdings" w:cs="Wingdings"/>
      </w:rPr>
    </w:lvl>
    <w:lvl w:ilvl="6" w:tplc="F588181C">
      <w:start w:val="1"/>
      <w:numFmt w:val="bullet"/>
      <w:lvlText w:val="·"/>
      <w:lvlJc w:val="left"/>
      <w:pPr>
        <w:ind w:left="5040" w:hanging="360"/>
      </w:pPr>
      <w:rPr>
        <w:rFonts w:ascii="Symbol" w:eastAsia="Symbol" w:hAnsi="Symbol" w:cs="Symbol"/>
      </w:rPr>
    </w:lvl>
    <w:lvl w:ilvl="7" w:tplc="2AA0A7D4">
      <w:start w:val="1"/>
      <w:numFmt w:val="bullet"/>
      <w:lvlText w:val="o"/>
      <w:lvlJc w:val="left"/>
      <w:pPr>
        <w:ind w:left="5760" w:hanging="360"/>
      </w:pPr>
      <w:rPr>
        <w:rFonts w:ascii="Courier New" w:eastAsia="Courier New" w:hAnsi="Courier New" w:cs="Courier New"/>
      </w:rPr>
    </w:lvl>
    <w:lvl w:ilvl="8" w:tplc="F0020136">
      <w:start w:val="1"/>
      <w:numFmt w:val="bullet"/>
      <w:lvlText w:val="§"/>
      <w:lvlJc w:val="left"/>
      <w:pPr>
        <w:ind w:left="6480" w:hanging="360"/>
      </w:pPr>
      <w:rPr>
        <w:rFonts w:ascii="Wingdings" w:eastAsia="Wingdings" w:hAnsi="Wingdings" w:cs="Wingdings"/>
      </w:rPr>
    </w:lvl>
  </w:abstractNum>
  <w:num w:numId="1" w16cid:durableId="1754469931">
    <w:abstractNumId w:val="6"/>
  </w:num>
  <w:num w:numId="2" w16cid:durableId="118792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621764">
    <w:abstractNumId w:val="26"/>
  </w:num>
  <w:num w:numId="4" w16cid:durableId="1588659680">
    <w:abstractNumId w:val="20"/>
  </w:num>
  <w:num w:numId="5" w16cid:durableId="1162040163">
    <w:abstractNumId w:val="9"/>
  </w:num>
  <w:num w:numId="6" w16cid:durableId="665017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9476282">
    <w:abstractNumId w:val="14"/>
  </w:num>
  <w:num w:numId="8" w16cid:durableId="2082826739">
    <w:abstractNumId w:val="12"/>
  </w:num>
  <w:num w:numId="9" w16cid:durableId="156384106">
    <w:abstractNumId w:val="3"/>
  </w:num>
  <w:num w:numId="10" w16cid:durableId="1228221913">
    <w:abstractNumId w:val="23"/>
  </w:num>
  <w:num w:numId="11" w16cid:durableId="554660485">
    <w:abstractNumId w:val="17"/>
  </w:num>
  <w:num w:numId="12" w16cid:durableId="165557118">
    <w:abstractNumId w:val="7"/>
  </w:num>
  <w:num w:numId="13" w16cid:durableId="201290690">
    <w:abstractNumId w:val="21"/>
  </w:num>
  <w:num w:numId="14" w16cid:durableId="86077978">
    <w:abstractNumId w:val="1"/>
  </w:num>
  <w:num w:numId="15" w16cid:durableId="817458361">
    <w:abstractNumId w:val="25"/>
  </w:num>
  <w:num w:numId="16" w16cid:durableId="1960648435">
    <w:abstractNumId w:val="24"/>
  </w:num>
  <w:num w:numId="17" w16cid:durableId="1813016076">
    <w:abstractNumId w:val="2"/>
  </w:num>
  <w:num w:numId="18" w16cid:durableId="1961103266">
    <w:abstractNumId w:val="11"/>
  </w:num>
  <w:num w:numId="19" w16cid:durableId="281347480">
    <w:abstractNumId w:val="22"/>
  </w:num>
  <w:num w:numId="20" w16cid:durableId="1719234948">
    <w:abstractNumId w:val="6"/>
  </w:num>
  <w:num w:numId="21" w16cid:durableId="374157023">
    <w:abstractNumId w:val="18"/>
  </w:num>
  <w:num w:numId="22" w16cid:durableId="917521906">
    <w:abstractNumId w:val="15"/>
  </w:num>
  <w:num w:numId="23" w16cid:durableId="1617446553">
    <w:abstractNumId w:val="19"/>
  </w:num>
  <w:num w:numId="24" w16cid:durableId="1034306152">
    <w:abstractNumId w:val="8"/>
  </w:num>
  <w:num w:numId="25" w16cid:durableId="1181315929">
    <w:abstractNumId w:val="0"/>
  </w:num>
  <w:num w:numId="26" w16cid:durableId="1048994932">
    <w:abstractNumId w:val="5"/>
  </w:num>
  <w:num w:numId="27" w16cid:durableId="1313828632">
    <w:abstractNumId w:val="16"/>
  </w:num>
  <w:num w:numId="28" w16cid:durableId="1044250774">
    <w:abstractNumId w:val="4"/>
  </w:num>
  <w:num w:numId="29" w16cid:durableId="126630742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dim Seregin">
    <w15:presenceInfo w15:providerId="AD" w15:userId="S::vseregin@qti.qualcomm.com::6bb95df1-e6d7-4725-993c-5fa490907059"/>
  </w15:person>
  <w15:person w15:author="Fabrice Le Lé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DC"/>
    <w:rsid w:val="00006336"/>
    <w:rsid w:val="0001799C"/>
    <w:rsid w:val="000356E1"/>
    <w:rsid w:val="00066C06"/>
    <w:rsid w:val="00090EA2"/>
    <w:rsid w:val="000F17A4"/>
    <w:rsid w:val="000F5AE7"/>
    <w:rsid w:val="001026D1"/>
    <w:rsid w:val="00174CDC"/>
    <w:rsid w:val="00180539"/>
    <w:rsid w:val="001A3D11"/>
    <w:rsid w:val="001C66B0"/>
    <w:rsid w:val="001D7E6B"/>
    <w:rsid w:val="00245823"/>
    <w:rsid w:val="00290A8D"/>
    <w:rsid w:val="0030691A"/>
    <w:rsid w:val="0037030C"/>
    <w:rsid w:val="005219AE"/>
    <w:rsid w:val="005A57B8"/>
    <w:rsid w:val="005E5FC7"/>
    <w:rsid w:val="006B235C"/>
    <w:rsid w:val="00712476"/>
    <w:rsid w:val="00725781"/>
    <w:rsid w:val="007542FA"/>
    <w:rsid w:val="00787C8C"/>
    <w:rsid w:val="00796600"/>
    <w:rsid w:val="0081011D"/>
    <w:rsid w:val="0081131A"/>
    <w:rsid w:val="0083746E"/>
    <w:rsid w:val="008E1CA5"/>
    <w:rsid w:val="00930E51"/>
    <w:rsid w:val="009A3E67"/>
    <w:rsid w:val="009C73C5"/>
    <w:rsid w:val="00A2580C"/>
    <w:rsid w:val="00A94F20"/>
    <w:rsid w:val="00AE37F9"/>
    <w:rsid w:val="00AF2645"/>
    <w:rsid w:val="00B071AE"/>
    <w:rsid w:val="00B35AD3"/>
    <w:rsid w:val="00CE1849"/>
    <w:rsid w:val="00D03B94"/>
    <w:rsid w:val="00D6442C"/>
    <w:rsid w:val="00DB3C7E"/>
    <w:rsid w:val="00DC7E04"/>
    <w:rsid w:val="00E20E38"/>
    <w:rsid w:val="00E32601"/>
    <w:rsid w:val="00E50570"/>
    <w:rsid w:val="00E5667D"/>
    <w:rsid w:val="00F11961"/>
    <w:rsid w:val="00F70EA7"/>
    <w:rsid w:val="00FB7719"/>
    <w:rsid w:val="00FC1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AD383"/>
  <w15:docId w15:val="{70B1D680-C9BA-4E79-9861-AB2680FBA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rPr>
      <w:rFonts w:ascii="Calibri" w:eastAsia="Calibri" w:hAnsi="Calibri" w:cs="Calibr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rPr>
      <w:rFonts w:eastAsia="Batang"/>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Pr>
      <w:rFonts w:eastAsia="Batang"/>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Pr>
      <w:rFonts w:eastAsia="Batang"/>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Pr>
      <w:rFonts w:eastAsia="Batang"/>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rPr>
      <w:rFonts w:eastAsia="Batang"/>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Pr>
      <w:rFonts w:eastAsia="Batang"/>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Pr>
      <w:rFonts w:eastAsia="Batang"/>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Pr>
      <w:rFonts w:eastAsia="Batang"/>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Pr>
      <w:rFonts w:eastAsia="Batang"/>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Pr>
      <w:rFonts w:eastAsia="Batang"/>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rPr>
      <w:rFonts w:eastAsia="Batang"/>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Pr>
      <w:rFonts w:eastAsia="Batang"/>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Pr>
      <w:rFonts w:eastAsia="Batang"/>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Pr>
      <w:rFonts w:eastAsia="Batang"/>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Pr>
      <w:rFonts w:eastAsia="Batang"/>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Pr>
      <w:rFonts w:eastAsia="Batang"/>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rPr>
      <w:rFonts w:eastAsia="Batang"/>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Pr>
      <w:rFonts w:eastAsia="Batang"/>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Pr>
      <w:rFonts w:eastAsia="Batang"/>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Pr>
      <w:rFonts w:eastAsia="Batang"/>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rPr>
      <w:rFonts w:eastAsia="Batang"/>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Pr>
      <w:rFonts w:eastAsia="Batang"/>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Pr>
      <w:rFonts w:eastAsia="Batang"/>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Pr>
      <w:rFonts w:eastAsia="Batang"/>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Pr>
      <w:rFonts w:eastAsia="Batang"/>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Pr>
      <w:rFonts w:eastAsia="Batang"/>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rPr>
      <w:rFonts w:eastAsia="Batang"/>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Pr>
      <w:rFonts w:eastAsia="Batang"/>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Pr>
      <w:rFonts w:eastAsia="Batang"/>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Pr>
      <w:rFonts w:eastAsia="Batang"/>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Pr>
      <w:rFonts w:eastAsia="Batang"/>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Pr>
      <w:rFonts w:eastAsia="Batang"/>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rPr>
      <w:rFonts w:eastAsia="Batang"/>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Pr>
      <w:rFonts w:eastAsia="Batang"/>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Pr>
      <w:rFonts w:eastAsia="Batang"/>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Pr>
      <w:rFonts w:eastAsia="Batang"/>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Pr>
      <w:rFonts w:eastAsia="Batang"/>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Pr>
      <w:rFonts w:eastAsia="Batang"/>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qFormat/>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qFormat/>
    <w:rPr>
      <w:rFonts w:eastAsia="Malgun Gothic"/>
      <w:b/>
      <w:bCs/>
    </w:rPr>
  </w:style>
  <w:style w:type="character" w:customStyle="1" w:styleId="ListParagraphChar">
    <w:name w:val="List Paragraph Char"/>
    <w:link w:val="ListParagraph"/>
    <w:uiPriority w:val="34"/>
    <w:qFormat/>
    <w:rPr>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character" w:styleId="PlaceholderText">
    <w:name w:val="Placeholder Text"/>
    <w:basedOn w:val="DefaultParagraphFont"/>
    <w:uiPriority w:val="99"/>
    <w:semiHidden/>
    <w:rPr>
      <w:color w:val="808080"/>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Equation">
    <w:name w:val="Equation"/>
    <w:basedOn w:val="Normal"/>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ontentpasted0">
    <w:name w:val="contentpasted0"/>
    <w:basedOn w:val="DefaultParagraphFont"/>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2">
    <w:name w:val="未处理的提及2"/>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character" w:customStyle="1" w:styleId="UnresolvedMention5">
    <w:name w:val="Unresolved Mention5"/>
    <w:basedOn w:val="DefaultParagraphFont"/>
    <w:uiPriority w:val="99"/>
    <w:semiHidden/>
    <w:unhideWhenUsed/>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rPr>
      <w:rFonts w:eastAsia="Batang"/>
      <w:lang w:val="en-CA"/>
    </w:rPr>
  </w:style>
  <w:style w:type="paragraph" w:styleId="Title">
    <w:name w:val="Title"/>
    <w:basedOn w:val="Normal"/>
    <w:next w:val="Normal"/>
    <w:link w:val="TitleChar"/>
    <w:uiPriority w:val="10"/>
    <w:qFormat/>
    <w:pPr>
      <w:spacing w:before="300" w:after="200"/>
      <w:contextualSpacing/>
    </w:pPr>
    <w:rPr>
      <w:rFonts w:eastAsia="Batang"/>
      <w:sz w:val="48"/>
      <w:szCs w:val="48"/>
      <w:lang w:val="en-CA"/>
    </w:rPr>
  </w:style>
  <w:style w:type="character" w:customStyle="1" w:styleId="TitleChar">
    <w:name w:val="Title Char"/>
    <w:basedOn w:val="DefaultParagraphFont"/>
    <w:link w:val="Title"/>
    <w:uiPriority w:val="10"/>
    <w:rPr>
      <w:rFonts w:eastAsia="Batang"/>
      <w:sz w:val="48"/>
      <w:szCs w:val="48"/>
      <w:lang w:val="en-CA"/>
    </w:rPr>
  </w:style>
  <w:style w:type="paragraph" w:styleId="Subtitle">
    <w:name w:val="Subtitle"/>
    <w:basedOn w:val="Normal"/>
    <w:next w:val="Normal"/>
    <w:link w:val="SubtitleChar"/>
    <w:uiPriority w:val="11"/>
    <w:qFormat/>
    <w:pPr>
      <w:spacing w:before="200" w:after="200"/>
    </w:pPr>
    <w:rPr>
      <w:rFonts w:eastAsia="Batang"/>
      <w:sz w:val="24"/>
      <w:szCs w:val="24"/>
      <w:lang w:val="en-CA"/>
    </w:rPr>
  </w:style>
  <w:style w:type="character" w:customStyle="1" w:styleId="SubtitleChar">
    <w:name w:val="Subtitle Char"/>
    <w:basedOn w:val="DefaultParagraphFont"/>
    <w:link w:val="Subtitle"/>
    <w:uiPriority w:val="11"/>
    <w:rPr>
      <w:rFonts w:eastAsia="Batang"/>
      <w:sz w:val="24"/>
      <w:szCs w:val="24"/>
      <w:lang w:val="en-CA"/>
    </w:rPr>
  </w:style>
  <w:style w:type="paragraph" w:styleId="Quote">
    <w:name w:val="Quote"/>
    <w:basedOn w:val="Normal"/>
    <w:next w:val="Normal"/>
    <w:link w:val="QuoteChar"/>
    <w:uiPriority w:val="29"/>
    <w:qFormat/>
    <w:pPr>
      <w:ind w:left="720" w:right="720"/>
    </w:pPr>
    <w:rPr>
      <w:rFonts w:eastAsia="Batang"/>
      <w:i/>
      <w:lang w:val="en-CA"/>
    </w:rPr>
  </w:style>
  <w:style w:type="character" w:customStyle="1" w:styleId="QuoteChar">
    <w:name w:val="Quote Char"/>
    <w:basedOn w:val="DefaultParagraphFont"/>
    <w:link w:val="Quote"/>
    <w:uiPriority w:val="29"/>
    <w:rPr>
      <w:rFonts w:eastAsia="Batang"/>
      <w:i/>
      <w:sz w:val="22"/>
      <w:szCs w:val="22"/>
      <w:lang w:val="en-CA"/>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Batang"/>
      <w:i/>
      <w:lang w:val="en-CA"/>
    </w:rPr>
  </w:style>
  <w:style w:type="character" w:customStyle="1" w:styleId="IntenseQuoteChar">
    <w:name w:val="Intense Quote Char"/>
    <w:basedOn w:val="DefaultParagraphFont"/>
    <w:link w:val="IntenseQuote"/>
    <w:uiPriority w:val="30"/>
    <w:rPr>
      <w:rFonts w:eastAsia="Batang"/>
      <w:i/>
      <w:sz w:val="22"/>
      <w:szCs w:val="22"/>
      <w:shd w:val="clear" w:color="auto" w:fill="F2F2F2"/>
      <w:lang w:val="en-CA"/>
    </w:rPr>
  </w:style>
  <w:style w:type="character" w:customStyle="1" w:styleId="HeaderChar">
    <w:name w:val="Header Char"/>
    <w:basedOn w:val="DefaultParagraphFont"/>
    <w:link w:val="Header"/>
    <w:rPr>
      <w:sz w:val="22"/>
    </w:rPr>
  </w:style>
  <w:style w:type="character" w:customStyle="1" w:styleId="FooterChar">
    <w:name w:val="Footer Char"/>
    <w:basedOn w:val="DefaultParagraphFont"/>
    <w:link w:val="Footer"/>
    <w:rPr>
      <w:sz w:val="22"/>
    </w:rPr>
  </w:style>
  <w:style w:type="table" w:styleId="PlainTable1">
    <w:name w:val="Plain Table 1"/>
    <w:basedOn w:val="TableNormal"/>
    <w:uiPriority w:val="59"/>
    <w:rPr>
      <w:rFonts w:eastAsia="Batang"/>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Pr>
      <w:rFonts w:eastAsia="Batang"/>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Pr>
      <w:rFonts w:eastAsia="Batang"/>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Pr>
      <w:rFonts w:eastAsia="Batang"/>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Pr>
      <w:rFonts w:eastAsia="Batang"/>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Pr>
      <w:rFonts w:eastAsia="Batang"/>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rPr>
      <w:rFonts w:eastAsia="Batang"/>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1">
    <w:name w:val="Grid Table 5 Dark - Accent 4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rPr>
      <w:rFonts w:eastAsia="Batang"/>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rPr>
      <w:rFonts w:eastAsia="Batang"/>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rPr>
      <w:rFonts w:eastAsia="Batang"/>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rPr>
      <w:rFonts w:eastAsia="Batang"/>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rPr>
      <w:rFonts w:eastAsia="Batang"/>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rPr>
      <w:rFonts w:eastAsia="Batang"/>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Pr>
      <w:rFonts w:eastAsia="Batang"/>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pPr>
      <w:spacing w:after="40"/>
    </w:pPr>
    <w:rPr>
      <w:rFonts w:eastAsia="Batang"/>
      <w:sz w:val="18"/>
      <w:lang w:val="en-CA"/>
    </w:rPr>
  </w:style>
  <w:style w:type="character" w:customStyle="1" w:styleId="FootnoteTextChar">
    <w:name w:val="Footnote Text Char"/>
    <w:basedOn w:val="DefaultParagraphFont"/>
    <w:link w:val="FootnoteText"/>
    <w:uiPriority w:val="99"/>
    <w:rPr>
      <w:rFonts w:eastAsia="Batang"/>
      <w:sz w:val="18"/>
      <w:szCs w:val="22"/>
      <w:lang w:val="en-CA"/>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rPr>
      <w:rFonts w:eastAsia="Batang"/>
      <w:lang w:val="en-CA"/>
    </w:rPr>
  </w:style>
  <w:style w:type="paragraph" w:styleId="TOC2">
    <w:name w:val="toc 2"/>
    <w:basedOn w:val="Normal"/>
    <w:next w:val="Normal"/>
    <w:uiPriority w:val="39"/>
    <w:unhideWhenUsed/>
    <w:pPr>
      <w:spacing w:after="57"/>
      <w:ind w:left="283"/>
    </w:pPr>
    <w:rPr>
      <w:rFonts w:eastAsia="Batang"/>
      <w:lang w:val="en-CA"/>
    </w:rPr>
  </w:style>
  <w:style w:type="paragraph" w:styleId="TOC3">
    <w:name w:val="toc 3"/>
    <w:basedOn w:val="Normal"/>
    <w:next w:val="Normal"/>
    <w:uiPriority w:val="39"/>
    <w:unhideWhenUsed/>
    <w:pPr>
      <w:spacing w:after="57"/>
      <w:ind w:left="567"/>
    </w:pPr>
    <w:rPr>
      <w:rFonts w:eastAsia="Batang"/>
      <w:lang w:val="en-CA"/>
    </w:rPr>
  </w:style>
  <w:style w:type="paragraph" w:styleId="TOC4">
    <w:name w:val="toc 4"/>
    <w:basedOn w:val="Normal"/>
    <w:next w:val="Normal"/>
    <w:uiPriority w:val="39"/>
    <w:unhideWhenUsed/>
    <w:pPr>
      <w:spacing w:after="57"/>
      <w:ind w:left="850"/>
    </w:pPr>
    <w:rPr>
      <w:rFonts w:eastAsia="Batang"/>
      <w:lang w:val="en-CA"/>
    </w:rPr>
  </w:style>
  <w:style w:type="paragraph" w:styleId="TOC5">
    <w:name w:val="toc 5"/>
    <w:basedOn w:val="Normal"/>
    <w:next w:val="Normal"/>
    <w:uiPriority w:val="39"/>
    <w:unhideWhenUsed/>
    <w:pPr>
      <w:spacing w:after="57"/>
      <w:ind w:left="1134"/>
    </w:pPr>
    <w:rPr>
      <w:rFonts w:eastAsia="Batang"/>
      <w:lang w:val="en-CA"/>
    </w:rPr>
  </w:style>
  <w:style w:type="paragraph" w:styleId="TOC6">
    <w:name w:val="toc 6"/>
    <w:basedOn w:val="Normal"/>
    <w:next w:val="Normal"/>
    <w:uiPriority w:val="39"/>
    <w:unhideWhenUsed/>
    <w:pPr>
      <w:spacing w:after="57"/>
      <w:ind w:left="1417"/>
    </w:pPr>
    <w:rPr>
      <w:rFonts w:eastAsia="Batang"/>
      <w:lang w:val="en-CA"/>
    </w:rPr>
  </w:style>
  <w:style w:type="paragraph" w:styleId="TOC7">
    <w:name w:val="toc 7"/>
    <w:basedOn w:val="Normal"/>
    <w:next w:val="Normal"/>
    <w:uiPriority w:val="39"/>
    <w:unhideWhenUsed/>
    <w:pPr>
      <w:spacing w:after="57"/>
      <w:ind w:left="1701"/>
    </w:pPr>
    <w:rPr>
      <w:rFonts w:eastAsia="Batang"/>
      <w:lang w:val="en-CA"/>
    </w:rPr>
  </w:style>
  <w:style w:type="paragraph" w:styleId="TOC8">
    <w:name w:val="toc 8"/>
    <w:basedOn w:val="Normal"/>
    <w:next w:val="Normal"/>
    <w:uiPriority w:val="39"/>
    <w:unhideWhenUsed/>
    <w:pPr>
      <w:spacing w:after="57"/>
      <w:ind w:left="1984"/>
    </w:pPr>
    <w:rPr>
      <w:rFonts w:eastAsia="Batang"/>
      <w:lang w:val="en-CA"/>
    </w:rPr>
  </w:style>
  <w:style w:type="paragraph" w:styleId="TOC9">
    <w:name w:val="toc 9"/>
    <w:basedOn w:val="Normal"/>
    <w:next w:val="Normal"/>
    <w:uiPriority w:val="39"/>
    <w:unhideWhenUsed/>
    <w:pPr>
      <w:spacing w:after="57"/>
      <w:ind w:left="2268"/>
    </w:pPr>
    <w:rPr>
      <w:rFonts w:eastAsia="Batang"/>
      <w:lang w:val="en-CA"/>
    </w:rPr>
  </w:style>
  <w:style w:type="paragraph" w:styleId="TOCHeading">
    <w:name w:val="TOC Heading"/>
    <w:uiPriority w:val="39"/>
    <w:unhideWhenUsed/>
    <w:rPr>
      <w:rFonts w:eastAsia="Batang"/>
      <w:lang w:val="en-CA"/>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UnresolvedMention200">
    <w:name w:val="Unresolved Mention200"/>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 w:type="paragraph" w:styleId="NormalWeb">
    <w:name w:val="Normal (Web)"/>
    <w:basedOn w:val="Normal"/>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ui-provider">
    <w:name w:val="ui-provider"/>
    <w:basedOn w:val="DefaultParagraphFont"/>
  </w:style>
  <w:style w:type="character" w:customStyle="1" w:styleId="UnresolvedMention7">
    <w:name w:val="Unresolved Mention7"/>
    <w:basedOn w:val="DefaultParagraphFont"/>
    <w:uiPriority w:val="99"/>
    <w:semiHidden/>
    <w:unhideWhenUsed/>
    <w:rPr>
      <w:color w:val="605E5C"/>
      <w:shd w:val="clear" w:color="auto" w:fill="E1DFDD"/>
    </w:rPr>
  </w:style>
  <w:style w:type="character" w:customStyle="1" w:styleId="BodyTextChar">
    <w:name w:val="Body Text Char"/>
    <w:basedOn w:val="DefaultParagraphFont"/>
    <w:link w:val="BodyText"/>
    <w:uiPriority w:val="99"/>
    <w:rPr>
      <w:rFonts w:ascii="Arial Narrow" w:hAnsi="Arial Narrow"/>
      <w:sz w:val="24"/>
      <w:szCs w:val="24"/>
    </w:rPr>
  </w:style>
  <w:style w:type="paragraph" w:styleId="BodyText">
    <w:name w:val="Body Text"/>
    <w:basedOn w:val="Normal"/>
    <w:link w:val="BodyTextChar"/>
    <w:uiPriority w:val="99"/>
    <w:unhideWhenUsed/>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360" w:lineRule="auto"/>
      <w:jc w:val="left"/>
    </w:pPr>
    <w:rPr>
      <w:rFonts w:ascii="Arial Narrow" w:hAnsi="Arial Narrow"/>
      <w:sz w:val="24"/>
      <w:szCs w:val="24"/>
    </w:rPr>
  </w:style>
  <w:style w:type="character" w:customStyle="1" w:styleId="BodyTextChar1">
    <w:name w:val="Body Text Char1"/>
    <w:basedOn w:val="DefaultParagraphFont"/>
    <w:rPr>
      <w:sz w:val="22"/>
    </w:rPr>
  </w:style>
  <w:style w:type="character" w:styleId="HTMLCode">
    <w:name w:val="HTML Code"/>
    <w:basedOn w:val="DefaultParagraphFont"/>
    <w:uiPriority w:val="99"/>
    <w:unhideWhenUsed/>
    <w:rPr>
      <w:rFonts w:ascii="Courier New" w:eastAsia="Times New Roman" w:hAnsi="Courier New" w:cs="Courier New"/>
      <w:sz w:val="20"/>
      <w:szCs w:val="20"/>
    </w:rPr>
  </w:style>
  <w:style w:type="character" w:customStyle="1" w:styleId="kt">
    <w:name w:val="kt"/>
    <w:basedOn w:val="DefaultParagraphFont"/>
  </w:style>
  <w:style w:type="character" w:customStyle="1" w:styleId="n">
    <w:name w:val="n"/>
    <w:basedOn w:val="DefaultParagraphFont"/>
  </w:style>
  <w:style w:type="character" w:customStyle="1" w:styleId="p">
    <w:name w:val="p"/>
    <w:basedOn w:val="DefaultParagraphFont"/>
  </w:style>
  <w:style w:type="character" w:customStyle="1" w:styleId="mi">
    <w:name w:val="mi"/>
    <w:basedOn w:val="DefaultParagraphFont"/>
  </w:style>
  <w:style w:type="character" w:customStyle="1" w:styleId="o">
    <w:name w:val="o"/>
    <w:basedOn w:val="DefaultParagraphFont"/>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8">
    <w:name w:val="Unresolved Mention8"/>
    <w:basedOn w:val="DefaultParagraphFont"/>
    <w:uiPriority w:val="99"/>
    <w:semiHidden/>
    <w:unhideWhenUsed/>
    <w:rPr>
      <w:color w:val="605E5C"/>
      <w:shd w:val="clear" w:color="auto" w:fill="E1DFDD"/>
    </w:rPr>
  </w:style>
  <w:style w:type="character" w:customStyle="1" w:styleId="UnresolvedMention9">
    <w:name w:val="Unresolved Mention9"/>
    <w:basedOn w:val="DefaultParagraphFont"/>
    <w:uiPriority w:val="99"/>
    <w:semiHidden/>
    <w:unhideWhenUsed/>
    <w:rPr>
      <w:color w:val="605E5C"/>
      <w:shd w:val="clear" w:color="auto" w:fill="E1DFDD"/>
    </w:rPr>
  </w:style>
  <w:style w:type="character" w:customStyle="1" w:styleId="3">
    <w:name w:val="未处理的提及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character" w:styleId="Strong">
    <w:name w:val="Strong"/>
    <w:basedOn w:val="DefaultParagraphFont"/>
    <w:uiPriority w:val="22"/>
    <w:qFormat/>
    <w:rPr>
      <w:rFonts w:ascii="Times New Roman" w:hAnsi="Times New Roman" w:cs="Times New Roman" w:hint="default"/>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yo-kidani@kddi.com" TargetMode="External"/><Relationship Id="rId21" Type="http://schemas.openxmlformats.org/officeDocument/2006/relationships/hyperlink" Target="https://vcgit.hhi.fraunhofer.de/ecm/jvet-ah-ee2/simulation-results" TargetMode="External"/><Relationship Id="rId42" Type="http://schemas.openxmlformats.org/officeDocument/2006/relationships/hyperlink" Target="https://jvet-experts.org/doc_end_user/current_document.php?id=14402" TargetMode="External"/><Relationship Id="rId47" Type="http://schemas.openxmlformats.org/officeDocument/2006/relationships/hyperlink" Target="https://jvet-experts.org/doc_end_user/current_document.php?id=14307" TargetMode="External"/><Relationship Id="rId63" Type="http://schemas.openxmlformats.org/officeDocument/2006/relationships/hyperlink" Target="https://jvet-experts.org/doc_end_user/current_document.php?id=14325" TargetMode="External"/><Relationship Id="rId68" Type="http://schemas.openxmlformats.org/officeDocument/2006/relationships/hyperlink" Target="https://jvet-experts.org/doc_end_user/current_document.php?id=14306" TargetMode="External"/><Relationship Id="rId84" Type="http://schemas.openxmlformats.org/officeDocument/2006/relationships/image" Target="media/image11.png"/><Relationship Id="rId89" Type="http://schemas.openxmlformats.org/officeDocument/2006/relationships/fontTable" Target="fontTable.xml"/><Relationship Id="rId16" Type="http://schemas.openxmlformats.org/officeDocument/2006/relationships/hyperlink" Target="mailto:martin.winken@hhi.fraunhofer.de" TargetMode="External"/><Relationship Id="rId11" Type="http://schemas.openxmlformats.org/officeDocument/2006/relationships/image" Target="media/image20.png"/><Relationship Id="rId32" Type="http://schemas.openxmlformats.org/officeDocument/2006/relationships/hyperlink" Target="https://jvet-experts.org/doc_end_user/current_document.php?id=14329" TargetMode="External"/><Relationship Id="rId37" Type="http://schemas.openxmlformats.org/officeDocument/2006/relationships/image" Target="media/image50.png"/><Relationship Id="rId53" Type="http://schemas.openxmlformats.org/officeDocument/2006/relationships/image" Target="media/image80.png"/><Relationship Id="rId58" Type="http://schemas.openxmlformats.org/officeDocument/2006/relationships/image" Target="media/image9.emf"/><Relationship Id="rId74" Type="http://schemas.openxmlformats.org/officeDocument/2006/relationships/hyperlink" Target="https://jvet-experts.org/doc_end_user/current_document.php?id=14472" TargetMode="External"/><Relationship Id="rId79" Type="http://schemas.openxmlformats.org/officeDocument/2006/relationships/hyperlink" Target="https://jvet-experts.org/doc_end_user/current_document.php?id=14299" TargetMode="External"/><Relationship Id="rId5" Type="http://schemas.openxmlformats.org/officeDocument/2006/relationships/webSettings" Target="webSettings.xml"/><Relationship Id="rId90" Type="http://schemas.microsoft.com/office/2011/relationships/people" Target="people.xml"/><Relationship Id="rId14" Type="http://schemas.openxmlformats.org/officeDocument/2006/relationships/hyperlink" Target="mailto:guichunli@global.tencent.com" TargetMode="External"/><Relationship Id="rId22" Type="http://schemas.openxmlformats.org/officeDocument/2006/relationships/hyperlink" Target="mailto:wangyang.cs@bytedance.com" TargetMode="External"/><Relationship Id="rId27" Type="http://schemas.openxmlformats.org/officeDocument/2006/relationships/hyperlink" Target="https://jvet-experts.org/doc_end_user/current_document.php?id=14561" TargetMode="External"/><Relationship Id="rId30" Type="http://schemas.openxmlformats.org/officeDocument/2006/relationships/image" Target="media/image3.png"/><Relationship Id="rId35" Type="http://schemas.openxmlformats.org/officeDocument/2006/relationships/hyperlink" Target="https://jvet-experts.org/doc_end_user/current_document.php?id=14352" TargetMode="External"/><Relationship Id="rId43" Type="http://schemas.openxmlformats.org/officeDocument/2006/relationships/hyperlink" Target="https://jvet-experts.org/doc_end_user/current_document.php?id=14352" TargetMode="External"/><Relationship Id="rId48" Type="http://schemas.openxmlformats.org/officeDocument/2006/relationships/hyperlink" Target="https://jvet-experts.org/doc_end_user/current_document.php?id=14467" TargetMode="External"/><Relationship Id="rId56" Type="http://schemas.openxmlformats.org/officeDocument/2006/relationships/hyperlink" Target="https://jvet-experts.org/doc_end_user/current_document.php?id=14324" TargetMode="External"/><Relationship Id="rId64" Type="http://schemas.openxmlformats.org/officeDocument/2006/relationships/hyperlink" Target="https://jvet-experts.org/doc_end_user/current_document.php?id=14456" TargetMode="External"/><Relationship Id="rId69" Type="http://schemas.openxmlformats.org/officeDocument/2006/relationships/hyperlink" Target="https://jvet-experts.org/doc_end_user/current_document.php?id=13961" TargetMode="External"/><Relationship Id="rId77" Type="http://schemas.openxmlformats.org/officeDocument/2006/relationships/hyperlink" Target="https://jvet-experts.org/doc_end_user/current_document.php?id=14424"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4418" TargetMode="External"/><Relationship Id="rId72" Type="http://schemas.openxmlformats.org/officeDocument/2006/relationships/hyperlink" Target="https://jvet-experts.org/doc_end_user/current_document.php?id=14479" TargetMode="External"/><Relationship Id="rId80" Type="http://schemas.openxmlformats.org/officeDocument/2006/relationships/hyperlink" Target="https://jvet-experts.org/doc_end_user/current_document.php?id=14326" TargetMode="External"/><Relationship Id="rId85" Type="http://schemas.openxmlformats.org/officeDocument/2006/relationships/image" Target="media/image110.png"/><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25" Type="http://schemas.openxmlformats.org/officeDocument/2006/relationships/hyperlink" Target="https://jvet-experts.org/doc_end_user/current_document.php?id=14561" TargetMode="External"/><Relationship Id="rId33" Type="http://schemas.openxmlformats.org/officeDocument/2006/relationships/image" Target="media/image4.emf"/><Relationship Id="rId38" Type="http://schemas.openxmlformats.org/officeDocument/2006/relationships/hyperlink" Target="https://jvet-experts.org/doc_end_user/current_document.php?id=14346" TargetMode="External"/><Relationship Id="rId46" Type="http://schemas.openxmlformats.org/officeDocument/2006/relationships/image" Target="media/image60.png"/><Relationship Id="rId59" Type="http://schemas.openxmlformats.org/officeDocument/2006/relationships/image" Target="media/image90.emf"/><Relationship Id="rId67" Type="http://schemas.openxmlformats.org/officeDocument/2006/relationships/hyperlink" Target="https://jvet-experts.org/doc_end_user/current_document.php?id=14421" TargetMode="External"/><Relationship Id="rId20" Type="http://schemas.openxmlformats.org/officeDocument/2006/relationships/hyperlink" Target="https://vcgit.hhi.fraunhofer.de/ecm/jvet-ah-ee2/ECM/-/branches" TargetMode="External"/><Relationship Id="rId41" Type="http://schemas.openxmlformats.org/officeDocument/2006/relationships/hyperlink" Target="https://jvet-experts.org/doc_end_user/current_document.php?id=14400" TargetMode="External"/><Relationship Id="rId54" Type="http://schemas.openxmlformats.org/officeDocument/2006/relationships/hyperlink" Target="https://jvet-experts.org/doc_end_user/current_document.php?id=14285" TargetMode="External"/><Relationship Id="rId62" Type="http://schemas.openxmlformats.org/officeDocument/2006/relationships/hyperlink" Target="https://jvet-experts.org/doc_end_user/current_document.php?id=14446" TargetMode="External"/><Relationship Id="rId70" Type="http://schemas.openxmlformats.org/officeDocument/2006/relationships/hyperlink" Target="https://jvet-experts.org/doc_end_user/current_document.php?id=14422" TargetMode="External"/><Relationship Id="rId75" Type="http://schemas.openxmlformats.org/officeDocument/2006/relationships/hyperlink" Target="https://jvet-experts.org/doc_end_user/current_document.php?id=14472" TargetMode="External"/><Relationship Id="rId83" Type="http://schemas.openxmlformats.org/officeDocument/2006/relationships/image" Target="media/image100.png"/><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mailto:wangyang.cs@bytedance.com" TargetMode="External"/><Relationship Id="rId28" Type="http://schemas.openxmlformats.org/officeDocument/2006/relationships/hyperlink" Target="mailto:yo-kidani@kddi.com" TargetMode="External"/><Relationship Id="rId36" Type="http://schemas.openxmlformats.org/officeDocument/2006/relationships/image" Target="media/image5.png"/><Relationship Id="rId49" Type="http://schemas.openxmlformats.org/officeDocument/2006/relationships/image" Target="media/image7.png"/><Relationship Id="rId57" Type="http://schemas.openxmlformats.org/officeDocument/2006/relationships/hyperlink" Target="https://jvet-experts.org/doc_end_user/current_document.php?id=14442" TargetMode="External"/><Relationship Id="rId10" Type="http://schemas.openxmlformats.org/officeDocument/2006/relationships/image" Target="media/image2.png"/><Relationship Id="rId31" Type="http://schemas.openxmlformats.org/officeDocument/2006/relationships/image" Target="media/image30.png"/><Relationship Id="rId44" Type="http://schemas.openxmlformats.org/officeDocument/2006/relationships/hyperlink" Target="https://jvet-experts.org/doc_end_user/current_document.php?id=14371" TargetMode="External"/><Relationship Id="rId52" Type="http://schemas.openxmlformats.org/officeDocument/2006/relationships/image" Target="media/image8.png"/><Relationship Id="rId60" Type="http://schemas.openxmlformats.org/officeDocument/2006/relationships/hyperlink" Target="https://jvet-experts.org/doc_end_user/current_document.php?id=14345" TargetMode="External"/><Relationship Id="rId65" Type="http://schemas.openxmlformats.org/officeDocument/2006/relationships/hyperlink" Target="https://jvet-experts.org/doc_end_user/current_document.php?id=14336" TargetMode="External"/><Relationship Id="rId73" Type="http://schemas.openxmlformats.org/officeDocument/2006/relationships/hyperlink" Target="https://jvet-experts.org/doc_end_user/current_document.php?id=14472" TargetMode="External"/><Relationship Id="rId78" Type="http://schemas.openxmlformats.org/officeDocument/2006/relationships/hyperlink" Target="https://jvet-experts.org/doc_end_user/current_document.php?id=14305" TargetMode="External"/><Relationship Id="rId81" Type="http://schemas.openxmlformats.org/officeDocument/2006/relationships/hyperlink" Target="https://jvet-experts.org/doc_end_user/current_document.php?id=14425" TargetMode="External"/><Relationship Id="rId86" Type="http://schemas.openxmlformats.org/officeDocument/2006/relationships/hyperlink" Target="https://jvet-experts.org/doc_end_user/current_document.php?id=14297" TargetMode="External"/><Relationship Id="rId4" Type="http://schemas.openxmlformats.org/officeDocument/2006/relationships/settings" Target="settings.xml"/><Relationship Id="rId9" Type="http://schemas.openxmlformats.org/officeDocument/2006/relationships/image" Target="media/image12.png"/><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9" Type="http://schemas.openxmlformats.org/officeDocument/2006/relationships/hyperlink" Target="https://jvet-experts.org/doc_end_user/current_document.php?id=14430" TargetMode="External"/><Relationship Id="rId34" Type="http://schemas.openxmlformats.org/officeDocument/2006/relationships/image" Target="media/image40.emf"/><Relationship Id="rId50" Type="http://schemas.openxmlformats.org/officeDocument/2006/relationships/image" Target="media/image70.png"/><Relationship Id="rId55" Type="http://schemas.openxmlformats.org/officeDocument/2006/relationships/hyperlink" Target="https://jvet-experts.org/doc_end_user/current_document.php?id=14420" TargetMode="External"/><Relationship Id="rId76" Type="http://schemas.openxmlformats.org/officeDocument/2006/relationships/hyperlink" Target="https://jvet-experts.org/doc_end_user/current_document.php?id=14478" TargetMode="External"/><Relationship Id="rId7" Type="http://schemas.openxmlformats.org/officeDocument/2006/relationships/endnotes" Target="endnotes.xml"/><Relationship Id="rId71" Type="http://schemas.openxmlformats.org/officeDocument/2006/relationships/hyperlink" Target="https://jvet-experts.org/doc_end_user/current_document.php?id=14423" TargetMode="External"/><Relationship Id="rId2" Type="http://schemas.openxmlformats.org/officeDocument/2006/relationships/numbering" Target="numbering.xml"/><Relationship Id="rId29" Type="http://schemas.openxmlformats.org/officeDocument/2006/relationships/hyperlink" Target="https://jvet-experts.org/doc_end_user/current_document.php?id=14393" TargetMode="External"/><Relationship Id="rId24" Type="http://schemas.openxmlformats.org/officeDocument/2006/relationships/hyperlink" Target="mailto:yo-kidani@kddi.com" TargetMode="External"/><Relationship Id="rId40" Type="http://schemas.openxmlformats.org/officeDocument/2006/relationships/hyperlink" Target="https://jvet-experts.org/doc_end_user/current_document.php?id=14355" TargetMode="External"/><Relationship Id="rId45" Type="http://schemas.openxmlformats.org/officeDocument/2006/relationships/image" Target="media/image6.png"/><Relationship Id="rId66" Type="http://schemas.openxmlformats.org/officeDocument/2006/relationships/hyperlink" Target="https://jvet-experts.org/doc_end_user/current_document.php?id=14291" TargetMode="External"/><Relationship Id="rId87" Type="http://schemas.openxmlformats.org/officeDocument/2006/relationships/hyperlink" Target="https://jvet-experts.org/doc_end_user/current_document.php?id=14468" TargetMode="External"/><Relationship Id="rId61" Type="http://schemas.openxmlformats.org/officeDocument/2006/relationships/hyperlink" Target="https://jvet-experts.org/doc_end_user/current_document.php?id=14444" TargetMode="External"/><Relationship Id="rId82" Type="http://schemas.openxmlformats.org/officeDocument/2006/relationships/image" Target="media/image10.png"/><Relationship Id="rId19" Type="http://schemas.openxmlformats.org/officeDocument/2006/relationships/hyperlink" Target="https://vcgit.hhi.fraunhofer.de/ecm/ECM/-/tags/ECM-1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7C79A-976E-4D59-85DF-760F16D9CBE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283</TotalTime>
  <Pages>23</Pages>
  <Words>6674</Words>
  <Characters>38044</Characters>
  <Application>Microsoft Office Word</Application>
  <DocSecurity>0</DocSecurity>
  <Lines>317</Lines>
  <Paragraphs>89</Paragraphs>
  <ScaleCrop>false</ScaleCrop>
  <Company>JCT-VC</Company>
  <LinksUpToDate>false</LinksUpToDate>
  <CharactersWithSpaces>44629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1347</cp:revision>
  <dcterms:created xsi:type="dcterms:W3CDTF">2023-10-12T17:08:00Z</dcterms:created>
  <dcterms:modified xsi:type="dcterms:W3CDTF">2024-07-13T05:17:00Z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2024-07-13T04:11:43Z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4617c448-6199-4fb6-97e2-4a4cadf413de</vt:lpwstr>
  </property>
  <property fmtid="{D5CDD505-2E9C-101B-9397-08002B2CF9AE}" pid="8" name="MSIP_Label_4d2f777e-4347-4fc6-823a-b44ab313546a_ContentBits">
    <vt:lpwstr>0</vt:lpwstr>
  </property>
</Properties>
</file>