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1080"/>
        <w:gridCol w:w="540"/>
        <w:gridCol w:w="3060"/>
      </w:tblGrid>
      <w:tr w:rsidR="00E61DAC" w:rsidRPr="005B217D" w14:paraId="7E96CA4B" w14:textId="77777777" w:rsidTr="003D2BD0">
        <w:tc>
          <w:tcPr>
            <w:tcW w:w="6300" w:type="dxa"/>
            <w:gridSpan w:val="4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25CBF32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B595C96" w14:textId="77777777" w:rsidR="00E61DAC" w:rsidRDefault="001610A7" w:rsidP="00536188">
            <w:pPr>
              <w:tabs>
                <w:tab w:val="left" w:pos="7200"/>
              </w:tabs>
              <w:spacing w:before="0"/>
              <w:rPr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  <w:p w14:paraId="19908E82" w14:textId="5E69C938" w:rsidR="003D2BD0" w:rsidRPr="005B217D" w:rsidRDefault="003D2BD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59B7E346" w14:textId="61E857C3" w:rsidR="008A4B4C" w:rsidRPr="005B217D" w:rsidRDefault="0052569A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AI</w:t>
            </w:r>
            <w:r w:rsidR="009D085D">
              <w:rPr>
                <w:lang w:val="en-CA"/>
              </w:rPr>
              <w:t>0</w:t>
            </w:r>
            <w:r w:rsidR="00174222">
              <w:rPr>
                <w:lang w:val="en-CA"/>
              </w:rPr>
              <w:t>023-</w:t>
            </w:r>
            <w:del w:id="0" w:author="Elena Alshina" w:date="2024-07-12T04:42:00Z">
              <w:r w:rsidR="00174222" w:rsidDel="00636263">
                <w:rPr>
                  <w:lang w:val="en-CA"/>
                </w:rPr>
                <w:delText>v</w:delText>
              </w:r>
              <w:r w:rsidR="00624DC6" w:rsidDel="00636263">
                <w:rPr>
                  <w:lang w:val="en-CA"/>
                </w:rPr>
                <w:delText>1</w:delText>
              </w:r>
            </w:del>
            <w:ins w:id="1" w:author="Elena Alshina" w:date="2024-07-12T04:42:00Z">
              <w:r w:rsidR="00636263">
                <w:rPr>
                  <w:lang w:val="en-CA"/>
                </w:rPr>
                <w:t>v</w:t>
              </w:r>
              <w:r w:rsidR="00636263">
                <w:rPr>
                  <w:lang w:val="en-CA"/>
                </w:rPr>
                <w:t>3</w:t>
              </w:r>
            </w:ins>
            <w:bookmarkStart w:id="2" w:name="_GoBack"/>
            <w:bookmarkEnd w:id="2"/>
          </w:p>
        </w:tc>
      </w:tr>
      <w:tr w:rsidR="003D2BD0" w:rsidRPr="002C63D4" w14:paraId="0DBC2F56" w14:textId="77777777" w:rsidTr="003D2BD0">
        <w:tc>
          <w:tcPr>
            <w:tcW w:w="1458" w:type="dxa"/>
          </w:tcPr>
          <w:p w14:paraId="7085F7E6" w14:textId="77777777" w:rsidR="003D2BD0" w:rsidRPr="002C63D4" w:rsidRDefault="003D2BD0" w:rsidP="003D2BD0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Title:</w:t>
            </w:r>
          </w:p>
        </w:tc>
        <w:tc>
          <w:tcPr>
            <w:tcW w:w="7902" w:type="dxa"/>
            <w:gridSpan w:val="4"/>
          </w:tcPr>
          <w:p w14:paraId="5E841F93" w14:textId="77777777" w:rsidR="003D2BD0" w:rsidRPr="002C63D4" w:rsidRDefault="003D2BD0" w:rsidP="003D2BD0">
            <w:pPr>
              <w:spacing w:before="60" w:after="60"/>
              <w:rPr>
                <w:b/>
              </w:rPr>
            </w:pPr>
            <w:r w:rsidRPr="001752BC">
              <w:rPr>
                <w:b/>
              </w:rPr>
              <w:t>EE1: Summary report of exploration experiment on neural network-based video coding</w:t>
            </w:r>
          </w:p>
        </w:tc>
      </w:tr>
      <w:tr w:rsidR="003D2BD0" w:rsidRPr="002C63D4" w14:paraId="4662BED2" w14:textId="77777777" w:rsidTr="003D2BD0">
        <w:tc>
          <w:tcPr>
            <w:tcW w:w="1458" w:type="dxa"/>
          </w:tcPr>
          <w:p w14:paraId="07709D0F" w14:textId="77777777" w:rsidR="003D2BD0" w:rsidRPr="002C63D4" w:rsidRDefault="003D2BD0" w:rsidP="003D2BD0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Status:</w:t>
            </w:r>
          </w:p>
        </w:tc>
        <w:tc>
          <w:tcPr>
            <w:tcW w:w="7902" w:type="dxa"/>
            <w:gridSpan w:val="4"/>
          </w:tcPr>
          <w:p w14:paraId="0645FF60" w14:textId="77777777" w:rsidR="003D2BD0" w:rsidRPr="002C63D4" w:rsidRDefault="003D2BD0" w:rsidP="003D2BD0">
            <w:pPr>
              <w:spacing w:before="60" w:after="60"/>
            </w:pPr>
            <w:r>
              <w:t>in</w:t>
            </w:r>
            <w:r w:rsidRPr="002C63D4">
              <w:t>put document to JVET</w:t>
            </w:r>
          </w:p>
        </w:tc>
      </w:tr>
      <w:tr w:rsidR="003D2BD0" w:rsidRPr="002C63D4" w14:paraId="44DA0929" w14:textId="77777777" w:rsidTr="003D2BD0">
        <w:tc>
          <w:tcPr>
            <w:tcW w:w="1458" w:type="dxa"/>
          </w:tcPr>
          <w:p w14:paraId="553F59ED" w14:textId="77777777" w:rsidR="003D2BD0" w:rsidRPr="002C63D4" w:rsidRDefault="003D2BD0" w:rsidP="003D2BD0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Purpose:</w:t>
            </w:r>
          </w:p>
        </w:tc>
        <w:tc>
          <w:tcPr>
            <w:tcW w:w="7902" w:type="dxa"/>
            <w:gridSpan w:val="4"/>
          </w:tcPr>
          <w:p w14:paraId="7A69B88E" w14:textId="77777777" w:rsidR="003D2BD0" w:rsidRPr="002C63D4" w:rsidRDefault="003D2BD0" w:rsidP="003D2BD0">
            <w:pPr>
              <w:spacing w:before="60" w:after="60"/>
            </w:pPr>
            <w:r>
              <w:t>Report</w:t>
            </w:r>
          </w:p>
        </w:tc>
      </w:tr>
      <w:tr w:rsidR="003D2BD0" w:rsidRPr="002C63D4" w14:paraId="3FCEDDF8" w14:textId="77777777" w:rsidTr="003D2BD0">
        <w:tc>
          <w:tcPr>
            <w:tcW w:w="1458" w:type="dxa"/>
          </w:tcPr>
          <w:p w14:paraId="7B9E412F" w14:textId="77777777" w:rsidR="003D2BD0" w:rsidRPr="002C63D4" w:rsidRDefault="003D2BD0" w:rsidP="003D2BD0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Author(s) or</w:t>
            </w:r>
            <w:r w:rsidRPr="002C63D4">
              <w:rPr>
                <w:i/>
              </w:rPr>
              <w:br/>
              <w:t>Contact(s):</w:t>
            </w:r>
          </w:p>
        </w:tc>
        <w:tc>
          <w:tcPr>
            <w:tcW w:w="3222" w:type="dxa"/>
          </w:tcPr>
          <w:p w14:paraId="0137995F" w14:textId="77777777" w:rsidR="003D2BD0" w:rsidRPr="002C63D4" w:rsidRDefault="003D2BD0" w:rsidP="003D2BD0">
            <w:pPr>
              <w:spacing w:before="60" w:after="60"/>
              <w:jc w:val="left"/>
            </w:pPr>
            <w:r w:rsidRPr="002C63D4">
              <w:rPr>
                <w:lang w:val="it-IT"/>
              </w:rPr>
              <w:t>E. Alshina, R. Chang, F. Galpin, Y.Li, D. Rusanovskyy, M. Santamaria, J. </w:t>
            </w:r>
            <w:r>
              <w:fldChar w:fldCharType="begin"/>
            </w:r>
            <w:r w:rsidRPr="00CE1792">
              <w:rPr>
                <w:lang w:val="it-IT"/>
                <w:rPrChange w:id="3" w:author="Franck Galpin" w:date="2024-07-11T12:06:00Z">
                  <w:rPr/>
                </w:rPrChange>
              </w:rPr>
              <w:instrText xml:space="preserve"> HYPERLINK "mailto:jacob.strom@ericsson.com" </w:instrText>
            </w:r>
            <w:r>
              <w:fldChar w:fldCharType="separate"/>
            </w:r>
            <w:r w:rsidRPr="002C63D4">
              <w:t>Ström</w:t>
            </w:r>
            <w:r>
              <w:fldChar w:fldCharType="end"/>
            </w:r>
            <w:r w:rsidRPr="002C63D4">
              <w:t>, and Z. Xie</w:t>
            </w:r>
          </w:p>
        </w:tc>
        <w:tc>
          <w:tcPr>
            <w:tcW w:w="1080" w:type="dxa"/>
          </w:tcPr>
          <w:p w14:paraId="4D037733" w14:textId="77777777" w:rsidR="003D2BD0" w:rsidRPr="002C63D4" w:rsidRDefault="003D2BD0" w:rsidP="003D2BD0">
            <w:pPr>
              <w:spacing w:before="60" w:after="60"/>
            </w:pPr>
            <w:r w:rsidRPr="002C63D4">
              <w:t>Email:</w:t>
            </w:r>
          </w:p>
        </w:tc>
        <w:tc>
          <w:tcPr>
            <w:tcW w:w="3600" w:type="dxa"/>
            <w:gridSpan w:val="2"/>
          </w:tcPr>
          <w:p w14:paraId="1900C762" w14:textId="77777777" w:rsidR="003D2BD0" w:rsidRPr="002C63D4" w:rsidRDefault="006C403A" w:rsidP="003D2BD0">
            <w:pPr>
              <w:spacing w:before="60" w:after="60"/>
              <w:rPr>
                <w:rStyle w:val="Hyperlink"/>
              </w:rPr>
            </w:pPr>
            <w:hyperlink r:id="rId11" w:history="1">
              <w:r w:rsidR="003D2BD0" w:rsidRPr="002C63D4">
                <w:rPr>
                  <w:rStyle w:val="Hyperlink"/>
                </w:rPr>
                <w:t>elena.alshina@huawei.com</w:t>
              </w:r>
            </w:hyperlink>
            <w:r w:rsidR="003D2BD0" w:rsidRPr="002C63D4">
              <w:rPr>
                <w:rStyle w:val="Hyperlink"/>
              </w:rPr>
              <w:t xml:space="preserve">  </w:t>
            </w:r>
          </w:p>
          <w:p w14:paraId="4DEDB01A" w14:textId="77777777" w:rsidR="003D2BD0" w:rsidRPr="002C63D4" w:rsidRDefault="006C403A" w:rsidP="003D2BD0">
            <w:pPr>
              <w:spacing w:before="60" w:after="60"/>
              <w:rPr>
                <w:rStyle w:val="Hyperlink"/>
              </w:rPr>
            </w:pPr>
            <w:hyperlink r:id="rId12" w:history="1">
              <w:r w:rsidR="003D2BD0" w:rsidRPr="002C63D4">
                <w:rPr>
                  <w:rStyle w:val="Hyperlink"/>
                </w:rPr>
                <w:t>renjiechang@tencent.com</w:t>
              </w:r>
            </w:hyperlink>
          </w:p>
          <w:p w14:paraId="3289A372" w14:textId="77777777" w:rsidR="003D2BD0" w:rsidRPr="002C63D4" w:rsidRDefault="006C403A" w:rsidP="003D2BD0">
            <w:pPr>
              <w:spacing w:before="60" w:after="60"/>
              <w:rPr>
                <w:rStyle w:val="Hyperlink"/>
              </w:rPr>
            </w:pPr>
            <w:hyperlink r:id="rId13" w:history="1">
              <w:r w:rsidR="003D2BD0" w:rsidRPr="002C63D4">
                <w:rPr>
                  <w:rStyle w:val="Hyperlink"/>
                </w:rPr>
                <w:t>franck.galpin@interdigital.com</w:t>
              </w:r>
            </w:hyperlink>
            <w:r w:rsidR="003D2BD0" w:rsidRPr="002C63D4">
              <w:rPr>
                <w:rStyle w:val="Hyperlink"/>
              </w:rPr>
              <w:t xml:space="preserve"> </w:t>
            </w:r>
          </w:p>
          <w:p w14:paraId="6550299F" w14:textId="77777777" w:rsidR="003D2BD0" w:rsidRPr="002C63D4" w:rsidRDefault="006C403A" w:rsidP="003D2BD0">
            <w:pPr>
              <w:spacing w:before="60" w:after="60"/>
              <w:rPr>
                <w:rStyle w:val="Hyperlink"/>
              </w:rPr>
            </w:pPr>
            <w:hyperlink r:id="rId14" w:history="1">
              <w:r w:rsidR="003D2BD0" w:rsidRPr="002C63D4">
                <w:rPr>
                  <w:rStyle w:val="Hyperlink"/>
                </w:rPr>
                <w:t>yue.li@bytedance.com</w:t>
              </w:r>
            </w:hyperlink>
            <w:r w:rsidR="003D2BD0" w:rsidRPr="002C63D4">
              <w:rPr>
                <w:rStyle w:val="Hyperlink"/>
              </w:rPr>
              <w:t xml:space="preserve"> </w:t>
            </w:r>
          </w:p>
          <w:p w14:paraId="4F59B777" w14:textId="77777777" w:rsidR="003D2BD0" w:rsidRPr="002C63D4" w:rsidRDefault="003D2BD0" w:rsidP="003D2BD0">
            <w:pPr>
              <w:spacing w:before="60" w:after="60"/>
              <w:rPr>
                <w:rStyle w:val="Hyperlink"/>
              </w:rPr>
            </w:pPr>
            <w:r w:rsidRPr="002C63D4">
              <w:rPr>
                <w:rStyle w:val="Hyperlink"/>
              </w:rPr>
              <w:t>dmytror@qti.qualcomm.com</w:t>
            </w:r>
          </w:p>
          <w:p w14:paraId="3FE02FFD" w14:textId="77777777" w:rsidR="003D2BD0" w:rsidRPr="002C63D4" w:rsidRDefault="006C403A" w:rsidP="003D2BD0">
            <w:pPr>
              <w:spacing w:before="60" w:after="60"/>
              <w:rPr>
                <w:rStyle w:val="Hyperlink"/>
              </w:rPr>
            </w:pPr>
            <w:hyperlink r:id="rId15" w:history="1">
              <w:r w:rsidR="003D2BD0" w:rsidRPr="002C63D4">
                <w:rPr>
                  <w:rStyle w:val="Hyperlink"/>
                </w:rPr>
                <w:t>maria.santamaria_gomez@nokia.com</w:t>
              </w:r>
            </w:hyperlink>
          </w:p>
          <w:p w14:paraId="169DDBFF" w14:textId="77777777" w:rsidR="003D2BD0" w:rsidRPr="002C63D4" w:rsidRDefault="006C403A" w:rsidP="003D2BD0">
            <w:pPr>
              <w:spacing w:before="60" w:after="60"/>
              <w:rPr>
                <w:rStyle w:val="Hyperlink"/>
              </w:rPr>
            </w:pPr>
            <w:hyperlink r:id="rId16" w:history="1">
              <w:r w:rsidR="003D2BD0" w:rsidRPr="002C63D4">
                <w:rPr>
                  <w:rStyle w:val="Hyperlink"/>
                </w:rPr>
                <w:t>jacob.strom@ericsson.com</w:t>
              </w:r>
            </w:hyperlink>
          </w:p>
          <w:p w14:paraId="410D8C5F" w14:textId="77777777" w:rsidR="003D2BD0" w:rsidRPr="00976112" w:rsidRDefault="006C403A" w:rsidP="003D2BD0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7" w:history="1">
              <w:r w:rsidR="003D2BD0" w:rsidRPr="002C63D4">
                <w:rPr>
                  <w:rStyle w:val="Hyperlink"/>
                </w:rPr>
                <w:t>xiezhihuang@oppo.com</w:t>
              </w:r>
            </w:hyperlink>
            <w:r w:rsidR="003D2BD0" w:rsidRPr="002C63D4">
              <w:br/>
            </w:r>
          </w:p>
        </w:tc>
      </w:tr>
      <w:tr w:rsidR="003D2BD0" w:rsidRPr="002C63D4" w14:paraId="39A71048" w14:textId="77777777" w:rsidTr="003D2BD0">
        <w:tc>
          <w:tcPr>
            <w:tcW w:w="1458" w:type="dxa"/>
          </w:tcPr>
          <w:p w14:paraId="7E265B8A" w14:textId="77777777" w:rsidR="003D2BD0" w:rsidRPr="002C63D4" w:rsidRDefault="003D2BD0" w:rsidP="003D2BD0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Source:</w:t>
            </w:r>
          </w:p>
        </w:tc>
        <w:tc>
          <w:tcPr>
            <w:tcW w:w="7902" w:type="dxa"/>
            <w:gridSpan w:val="4"/>
          </w:tcPr>
          <w:p w14:paraId="2092C548" w14:textId="77777777" w:rsidR="003D2BD0" w:rsidRPr="002C63D4" w:rsidRDefault="003D2BD0" w:rsidP="003D2BD0">
            <w:pPr>
              <w:spacing w:before="60" w:after="60"/>
            </w:pPr>
            <w:r w:rsidRPr="002C63D4">
              <w:t>EE Coordinators</w:t>
            </w:r>
          </w:p>
        </w:tc>
      </w:tr>
    </w:tbl>
    <w:p w14:paraId="59286BAD" w14:textId="77777777" w:rsidR="003D2BD0" w:rsidRPr="002C63D4" w:rsidRDefault="003D2BD0" w:rsidP="003D2BD0">
      <w:pPr>
        <w:pBdr>
          <w:left w:val="none" w:sz="4" w:space="8" w:color="000000"/>
        </w:pBdr>
        <w:tabs>
          <w:tab w:val="right" w:pos="9360"/>
        </w:tabs>
        <w:spacing w:before="120" w:after="240"/>
        <w:jc w:val="center"/>
      </w:pPr>
      <w:r w:rsidRPr="002C63D4">
        <w:rPr>
          <w:u w:val="single"/>
        </w:rPr>
        <w:t>_____________________________</w:t>
      </w:r>
    </w:p>
    <w:p w14:paraId="7EB7BDA9" w14:textId="77777777" w:rsidR="003D2BD0" w:rsidRPr="002C63D4" w:rsidRDefault="003D2BD0" w:rsidP="003D2BD0">
      <w:pPr>
        <w:pStyle w:val="Heading1"/>
        <w:numPr>
          <w:ilvl w:val="0"/>
          <w:numId w:val="0"/>
        </w:numPr>
        <w:pBdr>
          <w:left w:val="none" w:sz="4" w:space="8" w:color="000000"/>
        </w:pBdr>
        <w:ind w:left="432" w:hanging="432"/>
      </w:pPr>
      <w:r w:rsidRPr="002C63D4">
        <w:t>Abstract</w:t>
      </w:r>
    </w:p>
    <w:p w14:paraId="6497A44F" w14:textId="77777777" w:rsidR="00D87A60" w:rsidRDefault="003D2BD0" w:rsidP="003D2BD0">
      <w:pPr>
        <w:pBdr>
          <w:left w:val="none" w:sz="4" w:space="8" w:color="000000"/>
        </w:pBdr>
        <w:rPr>
          <w:ins w:id="4" w:author="Dmytro Rusanovskyy" w:date="2024-07-11T13:39:00Z"/>
          <w:lang w:val="en-CA"/>
        </w:rPr>
      </w:pPr>
      <w:r w:rsidRPr="0029648C">
        <w:rPr>
          <w:lang w:val="en-CA"/>
        </w:rPr>
        <w:t>This report summarizes</w:t>
      </w:r>
      <w:r w:rsidRPr="0029648C" w:rsidDel="00650242">
        <w:rPr>
          <w:lang w:val="en-CA"/>
        </w:rPr>
        <w:t xml:space="preserve"> </w:t>
      </w:r>
      <w:r w:rsidRPr="0029648C">
        <w:rPr>
          <w:lang w:val="en-CA"/>
        </w:rPr>
        <w:t xml:space="preserve">the activities of the Exploration Experiment 1 (EE1) performed between </w:t>
      </w:r>
      <w:r w:rsidRPr="00BD26BF">
        <w:t>the 3</w:t>
      </w:r>
      <w:r>
        <w:t>4</w:t>
      </w:r>
      <w:r>
        <w:rPr>
          <w:vertAlign w:val="superscript"/>
        </w:rPr>
        <w:t>th</w:t>
      </w:r>
      <w:r w:rsidRPr="00BD26BF">
        <w:t xml:space="preserve"> </w:t>
      </w:r>
      <w:r>
        <w:t>and 35</w:t>
      </w:r>
      <w:r>
        <w:rPr>
          <w:vertAlign w:val="superscript"/>
        </w:rPr>
        <w:t>th</w:t>
      </w:r>
      <w:r>
        <w:t xml:space="preserve"> </w:t>
      </w:r>
      <w:r w:rsidRPr="00BD26BF">
        <w:t>JVET meetings</w:t>
      </w:r>
      <w:r w:rsidRPr="0029648C">
        <w:rPr>
          <w:lang w:val="en-CA"/>
        </w:rPr>
        <w:t xml:space="preserve"> to evaluate Neural Network-based Video Coding (NNVC) technologies, analyze their performance, evaluate their complexity aspects, and clarify training procedure. </w:t>
      </w:r>
      <w:r>
        <w:rPr>
          <w:lang w:val="en-CA"/>
        </w:rPr>
        <w:t>Two</w:t>
      </w:r>
      <w:r w:rsidRPr="0029648C">
        <w:rPr>
          <w:lang w:val="en-CA"/>
        </w:rPr>
        <w:t xml:space="preserve"> teleconference</w:t>
      </w:r>
      <w:r>
        <w:rPr>
          <w:lang w:val="en-CA"/>
        </w:rPr>
        <w:t>s</w:t>
      </w:r>
      <w:r w:rsidRPr="0029648C">
        <w:rPr>
          <w:lang w:val="en-CA"/>
        </w:rPr>
        <w:t xml:space="preserve"> ha</w:t>
      </w:r>
      <w:r>
        <w:rPr>
          <w:lang w:val="en-CA"/>
        </w:rPr>
        <w:t>ve</w:t>
      </w:r>
      <w:r w:rsidRPr="0029648C">
        <w:rPr>
          <w:lang w:val="en-CA"/>
        </w:rPr>
        <w:t xml:space="preserve"> been conducted during this meeting circle.</w:t>
      </w:r>
      <w:r>
        <w:rPr>
          <w:lang w:val="en-CA"/>
        </w:rPr>
        <w:t xml:space="preserve"> </w:t>
      </w:r>
    </w:p>
    <w:p w14:paraId="69F3F939" w14:textId="62AE54AA" w:rsidR="003D2BD0" w:rsidRPr="00751129" w:rsidRDefault="00D87A60" w:rsidP="003D2BD0">
      <w:pPr>
        <w:pBdr>
          <w:left w:val="none" w:sz="4" w:space="8" w:color="000000"/>
        </w:pBdr>
        <w:rPr>
          <w:rFonts w:cstheme="minorBidi"/>
          <w:lang w:val="en-CA"/>
        </w:rPr>
      </w:pPr>
      <w:ins w:id="5" w:author="Dmytro Rusanovskyy" w:date="2024-07-11T13:39:00Z">
        <w:r w:rsidRPr="64F54B7E">
          <w:rPr>
            <w:lang w:val="en-CA"/>
          </w:rPr>
          <w:t xml:space="preserve">NNVC </w:t>
        </w:r>
        <w:r w:rsidR="00751129">
          <w:rPr>
            <w:lang w:val="en-CA"/>
          </w:rPr>
          <w:t xml:space="preserve">performance is assessed </w:t>
        </w:r>
        <w:r w:rsidRPr="64F54B7E">
          <w:rPr>
            <w:lang w:val="en-CA"/>
          </w:rPr>
          <w:t>for three complexity settings with in-loop (IL) filters and intra prediction enabled: High Operational Point (HOP, 4</w:t>
        </w:r>
      </w:ins>
      <w:ins w:id="6" w:author="Dmytro Rusanovskyy" w:date="2024-07-11T13:42:00Z">
        <w:r w:rsidR="00BA01C1">
          <w:rPr>
            <w:lang w:val="en-CA"/>
          </w:rPr>
          <w:t>84</w:t>
        </w:r>
      </w:ins>
      <w:ins w:id="7" w:author="Dmytro Rusanovskyy" w:date="2024-07-11T13:39:00Z">
        <w:r w:rsidRPr="64F54B7E">
          <w:rPr>
            <w:lang w:val="en-CA"/>
          </w:rPr>
          <w:t xml:space="preserve">kMAC/pixel), Low Operational Point (LOP, </w:t>
        </w:r>
      </w:ins>
      <w:ins w:id="8" w:author="Dmytro Rusanovskyy" w:date="2024-07-11T13:42:00Z">
        <w:r w:rsidR="00625515">
          <w:rPr>
            <w:lang w:val="en-CA"/>
          </w:rPr>
          <w:t>25</w:t>
        </w:r>
      </w:ins>
      <w:ins w:id="9" w:author="Dmytro Rusanovskyy" w:date="2024-07-11T13:39:00Z">
        <w:r w:rsidRPr="64F54B7E">
          <w:rPr>
            <w:lang w:val="en-CA"/>
          </w:rPr>
          <w:t xml:space="preserve">kMAC/pixel) and Very Low Operational Point (VLOP, </w:t>
        </w:r>
      </w:ins>
      <w:ins w:id="10" w:author="Dmytro Rusanovskyy" w:date="2024-07-11T13:43:00Z">
        <w:r w:rsidR="007C1BE4">
          <w:rPr>
            <w:lang w:val="en-CA"/>
          </w:rPr>
          <w:t>13</w:t>
        </w:r>
      </w:ins>
      <w:ins w:id="11" w:author="Dmytro Rusanovskyy" w:date="2024-07-11T13:39:00Z">
        <w:r w:rsidRPr="64F54B7E">
          <w:rPr>
            <w:lang w:val="en-CA"/>
          </w:rPr>
          <w:t xml:space="preserve">kMAC/pixel). Compared with VVC, NNVC HOP provides {14.1%, 18.5%, 19.1%}, NNVC LOP provides {7.3%, 13.1%, 11.2%} and NNVC VLOP provides {5.3%, 5.5%, 5.0%} bitrate saving </w:t>
        </w:r>
        <w:r w:rsidRPr="64F54B7E">
          <w:rPr>
            <w:rFonts w:cstheme="minorBidi"/>
            <w:lang w:eastAsia="zh-CN"/>
          </w:rPr>
          <w:t xml:space="preserve">for </w:t>
        </w:r>
        <w:r w:rsidRPr="64F54B7E">
          <w:rPr>
            <w:rFonts w:cstheme="minorBidi"/>
            <w:lang w:val="en-CA"/>
          </w:rPr>
          <w:t xml:space="preserve">{Y, </w:t>
        </w:r>
        <w:proofErr w:type="spellStart"/>
        <w:r w:rsidRPr="64F54B7E">
          <w:rPr>
            <w:rFonts w:cstheme="minorBidi"/>
            <w:lang w:val="en-CA"/>
          </w:rPr>
          <w:t>Cb</w:t>
        </w:r>
        <w:proofErr w:type="spellEnd"/>
        <w:r w:rsidRPr="64F54B7E">
          <w:rPr>
            <w:rFonts w:cstheme="minorBidi"/>
            <w:lang w:val="en-CA"/>
          </w:rPr>
          <w:t xml:space="preserve">, Cr} channels in the RA configuration. </w:t>
        </w:r>
      </w:ins>
      <w:ins w:id="12" w:author="Dmytro Rusanovskyy" w:date="2024-07-11T13:40:00Z">
        <w:r w:rsidR="00751129">
          <w:rPr>
            <w:rFonts w:cstheme="minorBidi"/>
            <w:lang w:val="en-CA"/>
          </w:rPr>
          <w:t xml:space="preserve"> </w:t>
        </w:r>
        <w:r w:rsidR="00751129">
          <w:rPr>
            <w:lang w:val="en-CA"/>
          </w:rPr>
          <w:t xml:space="preserve">Observed run time increase </w:t>
        </w:r>
      </w:ins>
      <w:del w:id="13" w:author="Dmytro Rusanovskyy" w:date="2024-07-11T13:40:00Z">
        <w:r w:rsidR="003D2BD0" w:rsidDel="00751129">
          <w:rPr>
            <w:lang w:val="en-CA"/>
          </w:rPr>
          <w:delText xml:space="preserve">With combination of two neural network-based tools gain over VTM  of 5.3%, 7.3% or 14% (depending on complexity of neural network based filter) can be achieved in random access configuration, with roughly </w:delText>
        </w:r>
        <w:commentRangeStart w:id="14"/>
        <w:commentRangeStart w:id="15"/>
        <w:r w:rsidR="003D2BD0" w:rsidDel="00751129">
          <w:rPr>
            <w:lang w:val="en-CA"/>
          </w:rPr>
          <w:delText xml:space="preserve">29, 49 and 483 </w:delText>
        </w:r>
        <w:commentRangeEnd w:id="14"/>
        <w:r w:rsidDel="00751129">
          <w:rPr>
            <w:rStyle w:val="CommentReference"/>
          </w:rPr>
          <w:commentReference w:id="14"/>
        </w:r>
      </w:del>
      <w:commentRangeEnd w:id="15"/>
      <w:r w:rsidR="00C7294A">
        <w:rPr>
          <w:rStyle w:val="CommentReference"/>
        </w:rPr>
        <w:commentReference w:id="15"/>
      </w:r>
      <w:del w:id="16" w:author="Dmytro Rusanovskyy" w:date="2024-07-11T13:40:00Z">
        <w:r w:rsidR="003D2BD0" w:rsidDel="00751129">
          <w:rPr>
            <w:lang w:val="en-CA"/>
          </w:rPr>
          <w:delText xml:space="preserve">kMAC/pxl computational complexity, </w:delText>
        </w:r>
      </w:del>
      <w:r w:rsidR="003D2BD0">
        <w:rPr>
          <w:lang w:val="en-CA"/>
        </w:rPr>
        <w:sym w:font="Symbol" w:char="F0B4"/>
      </w:r>
      <w:r w:rsidR="003D2BD0">
        <w:rPr>
          <w:lang w:val="en-CA"/>
        </w:rPr>
        <w:t>1.2...</w:t>
      </w:r>
      <w:r w:rsidR="003D2BD0">
        <w:rPr>
          <w:lang w:val="en-CA"/>
        </w:rPr>
        <w:sym w:font="Symbol" w:char="F0B4"/>
      </w:r>
      <w:r w:rsidR="003D2BD0">
        <w:rPr>
          <w:lang w:val="en-CA"/>
        </w:rPr>
        <w:t xml:space="preserve">2.9 increase of encoding run time and </w:t>
      </w:r>
      <w:r w:rsidR="003D2BD0">
        <w:rPr>
          <w:lang w:val="en-CA"/>
        </w:rPr>
        <w:sym w:font="Symbol" w:char="F0B4"/>
      </w:r>
      <w:r w:rsidR="003D2BD0">
        <w:rPr>
          <w:lang w:val="en-CA"/>
        </w:rPr>
        <w:t xml:space="preserve">29, </w:t>
      </w:r>
      <w:r w:rsidR="003D2BD0">
        <w:rPr>
          <w:lang w:val="en-CA"/>
        </w:rPr>
        <w:sym w:font="Symbol" w:char="F0B4"/>
      </w:r>
      <w:r w:rsidR="003D2BD0">
        <w:rPr>
          <w:lang w:val="en-CA"/>
        </w:rPr>
        <w:t xml:space="preserve">49, </w:t>
      </w:r>
      <w:r w:rsidR="003D2BD0">
        <w:rPr>
          <w:lang w:val="en-CA"/>
        </w:rPr>
        <w:sym w:font="Symbol" w:char="F0B4"/>
      </w:r>
      <w:r w:rsidR="003D2BD0">
        <w:rPr>
          <w:lang w:val="en-CA"/>
        </w:rPr>
        <w:t>100 increase of decoding run time. Up to 1% additional compression gain can be achieved by adaptive resolution coding with neural-network based re-sampling.</w:t>
      </w:r>
      <w:r w:rsidR="00E270D3">
        <w:rPr>
          <w:lang w:val="en-CA"/>
        </w:rPr>
        <w:t xml:space="preserve"> EE1 tests were targeting improving the performance complexity trade-off of for all three operation points of neural-network based filter, neural-network based Intra and super-resolution.</w:t>
      </w:r>
    </w:p>
    <w:p w14:paraId="4FACF139" w14:textId="77777777" w:rsidR="003D2BD0" w:rsidRPr="002C63D4" w:rsidRDefault="003D2BD0" w:rsidP="003D2BD0">
      <w:pPr>
        <w:pStyle w:val="Heading1"/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2C63D4">
        <w:t xml:space="preserve">Introduction </w:t>
      </w:r>
    </w:p>
    <w:p w14:paraId="5BDCB81F" w14:textId="60C34F1E" w:rsidR="003D2BD0" w:rsidRDefault="003D2BD0" w:rsidP="003D2BD0">
      <w:pPr>
        <w:pStyle w:val="Heading9"/>
        <w:numPr>
          <w:ilvl w:val="0"/>
          <w:numId w:val="0"/>
        </w:numPr>
        <w:pBdr>
          <w:left w:val="none" w:sz="4" w:space="8" w:color="000000"/>
        </w:pBdr>
        <w:tabs>
          <w:tab w:val="clear" w:pos="1440"/>
          <w:tab w:val="left" w:pos="0"/>
        </w:tabs>
        <w:rPr>
          <w:b w:val="0"/>
        </w:rPr>
      </w:pPr>
      <w:r>
        <w:rPr>
          <w:b w:val="0"/>
        </w:rPr>
        <w:t xml:space="preserve">It was decided </w:t>
      </w:r>
      <w:r w:rsidRPr="00F80AC1">
        <w:rPr>
          <w:b w:val="0"/>
        </w:rPr>
        <w:sym w:font="Symbol" w:char="F05B"/>
      </w:r>
      <w:r w:rsidRPr="00F80AC1">
        <w:rPr>
          <w:b w:val="0"/>
          <w:rPrChange w:id="17" w:author="Elena Alshina" w:date="2024-07-12T02:14:00Z">
            <w:rPr>
              <w:b w:val="0"/>
              <w:highlight w:val="yellow"/>
            </w:rPr>
          </w:rPrChange>
        </w:rPr>
        <w:t>1</w:t>
      </w:r>
      <w:r w:rsidRPr="00F80AC1">
        <w:rPr>
          <w:b w:val="0"/>
        </w:rPr>
        <w:sym w:font="Symbol" w:char="F05D"/>
      </w:r>
      <w:r w:rsidRPr="00F80AC1">
        <w:rPr>
          <w:b w:val="0"/>
        </w:rPr>
        <w:t xml:space="preserve">  that the code base for the test should be NNVC-9.1. The anchor for all tests is default configuration of NNVC-9.1 (NN-Intra and LOP-3 filter enabled). Anchor performance results were provided by </w:t>
      </w:r>
      <w:proofErr w:type="spellStart"/>
      <w:r w:rsidRPr="00F80AC1">
        <w:rPr>
          <w:b w:val="0"/>
        </w:rPr>
        <w:t>AhG</w:t>
      </w:r>
      <w:proofErr w:type="spellEnd"/>
      <w:r w:rsidRPr="00F80AC1">
        <w:rPr>
          <w:b w:val="0"/>
        </w:rPr>
        <w:t xml:space="preserve"> 14 </w:t>
      </w:r>
      <w:r w:rsidR="00E270D3" w:rsidRPr="00F80AC1">
        <w:rPr>
          <w:b w:val="0"/>
        </w:rPr>
        <w:sym w:font="Symbol" w:char="F05B"/>
      </w:r>
      <w:r w:rsidR="00E270D3" w:rsidRPr="00F80AC1">
        <w:rPr>
          <w:b w:val="0"/>
          <w:rPrChange w:id="18" w:author="Elena Alshina" w:date="2024-07-12T02:14:00Z">
            <w:rPr>
              <w:b w:val="0"/>
              <w:highlight w:val="yellow"/>
            </w:rPr>
          </w:rPrChange>
        </w:rPr>
        <w:t>2</w:t>
      </w:r>
      <w:r w:rsidR="00E270D3" w:rsidRPr="00E270D3">
        <w:rPr>
          <w:b w:val="0"/>
        </w:rPr>
        <w:sym w:font="Symbol" w:char="F05D"/>
      </w:r>
      <w:r w:rsidR="00E270D3">
        <w:t xml:space="preserve"> </w:t>
      </w:r>
      <w:r>
        <w:rPr>
          <w:b w:val="0"/>
        </w:rPr>
        <w:t xml:space="preserve">and been used by all proponents. </w:t>
      </w:r>
    </w:p>
    <w:p w14:paraId="2B866D3F" w14:textId="2C372D97" w:rsidR="003D2BD0" w:rsidRPr="002C63D4" w:rsidRDefault="003D2BD0" w:rsidP="003D2BD0">
      <w:pPr>
        <w:pStyle w:val="Heading9"/>
        <w:numPr>
          <w:ilvl w:val="0"/>
          <w:numId w:val="0"/>
        </w:numPr>
        <w:pBdr>
          <w:left w:val="none" w:sz="4" w:space="8" w:color="000000"/>
        </w:pBdr>
        <w:tabs>
          <w:tab w:val="clear" w:pos="1440"/>
          <w:tab w:val="left" w:pos="0"/>
        </w:tabs>
        <w:rPr>
          <w:b w:val="0"/>
        </w:rPr>
      </w:pPr>
      <w:r w:rsidRPr="002C63D4">
        <w:rPr>
          <w:b w:val="0"/>
        </w:rPr>
        <w:t>For tests competing with technologies in NNVC-</w:t>
      </w:r>
      <w:r>
        <w:rPr>
          <w:b w:val="0"/>
        </w:rPr>
        <w:t>9.1</w:t>
      </w:r>
      <w:r w:rsidRPr="002C63D4">
        <w:rPr>
          <w:b w:val="0"/>
        </w:rPr>
        <w:t xml:space="preserve"> it </w:t>
      </w:r>
      <w:r>
        <w:rPr>
          <w:b w:val="0"/>
        </w:rPr>
        <w:t>was agreed</w:t>
      </w:r>
      <w:r w:rsidRPr="002C63D4">
        <w:rPr>
          <w:b w:val="0"/>
        </w:rPr>
        <w:t xml:space="preserve"> to configure the proposed solution </w:t>
      </w:r>
      <w:r>
        <w:rPr>
          <w:b w:val="0"/>
        </w:rPr>
        <w:t>targeting</w:t>
      </w:r>
      <w:r w:rsidRPr="002C63D4">
        <w:rPr>
          <w:b w:val="0"/>
        </w:rPr>
        <w:t xml:space="preserve"> close to </w:t>
      </w:r>
      <w:r>
        <w:rPr>
          <w:b w:val="0"/>
        </w:rPr>
        <w:t xml:space="preserve">existing </w:t>
      </w:r>
      <w:r w:rsidRPr="002C63D4">
        <w:rPr>
          <w:b w:val="0"/>
        </w:rPr>
        <w:t>NNVC</w:t>
      </w:r>
      <w:r>
        <w:rPr>
          <w:b w:val="0"/>
        </w:rPr>
        <w:t xml:space="preserve"> tool complexity, </w:t>
      </w:r>
      <w:r w:rsidRPr="002C63D4">
        <w:rPr>
          <w:b w:val="0"/>
        </w:rPr>
        <w:t>but not exceeding</w:t>
      </w:r>
      <w:r>
        <w:rPr>
          <w:b w:val="0"/>
        </w:rPr>
        <w:t xml:space="preserve"> it</w:t>
      </w:r>
      <w:r w:rsidRPr="002C63D4">
        <w:rPr>
          <w:lang w:eastAsia="de-DE"/>
        </w:rPr>
        <w:t>:</w:t>
      </w:r>
    </w:p>
    <w:p w14:paraId="5F19DB68" w14:textId="77777777" w:rsidR="003D2BD0" w:rsidRPr="002C63D4" w:rsidRDefault="003D2BD0" w:rsidP="003D2BD0">
      <w:pPr>
        <w:pStyle w:val="ListParagraph"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eastAsia="de-DE"/>
        </w:rPr>
      </w:pPr>
      <w:proofErr w:type="spellStart"/>
      <w:r w:rsidRPr="002C63D4">
        <w:rPr>
          <w:lang w:eastAsia="de-DE"/>
        </w:rPr>
        <w:t>kMAC</w:t>
      </w:r>
      <w:proofErr w:type="spellEnd"/>
      <w:r w:rsidRPr="002C63D4">
        <w:rPr>
          <w:lang w:eastAsia="de-DE"/>
        </w:rPr>
        <w:t>/</w:t>
      </w:r>
      <w:proofErr w:type="spellStart"/>
      <w:r w:rsidRPr="002C63D4">
        <w:rPr>
          <w:lang w:eastAsia="de-DE"/>
        </w:rPr>
        <w:t>pxl</w:t>
      </w:r>
      <w:proofErr w:type="spellEnd"/>
      <w:r w:rsidRPr="002C63D4">
        <w:rPr>
          <w:lang w:eastAsia="de-DE"/>
        </w:rPr>
        <w:t xml:space="preserve"> of EE1 test </w:t>
      </w:r>
      <w:r w:rsidRPr="002C63D4">
        <w:rPr>
          <w:lang w:eastAsia="de-DE"/>
        </w:rPr>
        <w:sym w:font="Symbol" w:char="F0A3"/>
      </w:r>
      <w:r w:rsidRPr="002C63D4">
        <w:rPr>
          <w:lang w:eastAsia="de-DE"/>
        </w:rPr>
        <w:t xml:space="preserve"> </w:t>
      </w:r>
      <w:proofErr w:type="spellStart"/>
      <w:r w:rsidRPr="002C63D4">
        <w:rPr>
          <w:lang w:eastAsia="de-DE"/>
        </w:rPr>
        <w:t>kMAC</w:t>
      </w:r>
      <w:proofErr w:type="spellEnd"/>
      <w:r w:rsidRPr="002C63D4">
        <w:rPr>
          <w:lang w:eastAsia="de-DE"/>
        </w:rPr>
        <w:t>/</w:t>
      </w:r>
      <w:proofErr w:type="spellStart"/>
      <w:r w:rsidRPr="002C63D4">
        <w:rPr>
          <w:lang w:eastAsia="de-DE"/>
        </w:rPr>
        <w:t>pxl</w:t>
      </w:r>
      <w:proofErr w:type="spellEnd"/>
      <w:r w:rsidRPr="002C63D4">
        <w:rPr>
          <w:lang w:eastAsia="de-DE"/>
        </w:rPr>
        <w:t xml:space="preserve"> NNVC (</w:t>
      </w:r>
      <w:r w:rsidRPr="002C63D4">
        <w:rPr>
          <w:i/>
          <w:lang w:eastAsia="de-DE"/>
        </w:rPr>
        <w:t>must</w:t>
      </w:r>
      <w:r w:rsidRPr="002C63D4">
        <w:rPr>
          <w:lang w:eastAsia="de-DE"/>
        </w:rPr>
        <w:t>),</w:t>
      </w:r>
    </w:p>
    <w:p w14:paraId="7E031698" w14:textId="77777777" w:rsidR="003D2BD0" w:rsidRPr="002C63D4" w:rsidRDefault="003D2BD0" w:rsidP="003D2BD0">
      <w:pPr>
        <w:pStyle w:val="ListParagraph"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eastAsia="de-DE"/>
        </w:rPr>
      </w:pPr>
      <w:r w:rsidRPr="002C63D4">
        <w:rPr>
          <w:lang w:eastAsia="de-DE"/>
        </w:rPr>
        <w:lastRenderedPageBreak/>
        <w:t xml:space="preserve">Number of Parameters EE1 test </w:t>
      </w:r>
      <w:r w:rsidRPr="002C63D4">
        <w:rPr>
          <w:lang w:eastAsia="de-DE"/>
        </w:rPr>
        <w:sym w:font="Symbol" w:char="F0A3"/>
      </w:r>
      <w:r w:rsidRPr="002C63D4">
        <w:rPr>
          <w:lang w:eastAsia="de-DE"/>
        </w:rPr>
        <w:t xml:space="preserve">  Number of Parameters NNVC (</w:t>
      </w:r>
      <w:r w:rsidRPr="002C63D4">
        <w:rPr>
          <w:i/>
          <w:lang w:eastAsia="de-DE"/>
        </w:rPr>
        <w:t>if possible</w:t>
      </w:r>
      <w:r w:rsidRPr="002C63D4">
        <w:rPr>
          <w:lang w:eastAsia="de-DE"/>
        </w:rPr>
        <w:t>).</w:t>
      </w:r>
    </w:p>
    <w:p w14:paraId="5786C20C" w14:textId="77777777" w:rsidR="003D2BD0" w:rsidRDefault="003D2BD0" w:rsidP="003D2BD0">
      <w:pPr>
        <w:rPr>
          <w:lang w:eastAsia="de-DE"/>
        </w:rPr>
      </w:pPr>
      <w:r w:rsidRPr="002C63D4">
        <w:rPr>
          <w:lang w:eastAsia="de-DE"/>
        </w:rPr>
        <w:t xml:space="preserve">NN architecture provided in this test description should not be changed, beside minor adjustment for parameters (such as channels number) in order to meet recommendation above. </w:t>
      </w:r>
    </w:p>
    <w:p w14:paraId="67CF37E0" w14:textId="20DB9032" w:rsidR="003D2BD0" w:rsidRPr="0073556B" w:rsidRDefault="003D2BD0" w:rsidP="003D2BD0">
      <w:pPr>
        <w:rPr>
          <w:lang w:eastAsia="de-DE"/>
        </w:rPr>
      </w:pPr>
      <w:r w:rsidRPr="002C63D4">
        <w:rPr>
          <w:lang w:eastAsia="de-DE"/>
        </w:rPr>
        <w:t xml:space="preserve">Exact parameters settings </w:t>
      </w:r>
      <w:r>
        <w:rPr>
          <w:lang w:eastAsia="de-DE"/>
        </w:rPr>
        <w:t>were</w:t>
      </w:r>
      <w:r w:rsidRPr="002C63D4">
        <w:rPr>
          <w:lang w:eastAsia="de-DE"/>
        </w:rPr>
        <w:t xml:space="preserve"> </w:t>
      </w:r>
      <w:r>
        <w:rPr>
          <w:lang w:eastAsia="de-DE"/>
        </w:rPr>
        <w:t>announced by proponents</w:t>
      </w:r>
      <w:r w:rsidRPr="002C63D4">
        <w:rPr>
          <w:lang w:eastAsia="de-DE"/>
        </w:rPr>
        <w:t xml:space="preserve"> by 2</w:t>
      </w:r>
      <w:r w:rsidRPr="002C63D4">
        <w:rPr>
          <w:vertAlign w:val="superscript"/>
          <w:lang w:eastAsia="de-DE"/>
        </w:rPr>
        <w:t>nd</w:t>
      </w:r>
      <w:r w:rsidRPr="002C63D4">
        <w:rPr>
          <w:lang w:eastAsia="de-DE"/>
        </w:rPr>
        <w:t xml:space="preserve"> AhG11/14 </w:t>
      </w:r>
      <w:r w:rsidRPr="0073556B">
        <w:rPr>
          <w:lang w:eastAsia="de-DE"/>
        </w:rPr>
        <w:t xml:space="preserve">teleconference on </w:t>
      </w:r>
      <w:r w:rsidR="00E270D3">
        <w:rPr>
          <w:lang w:eastAsia="de-DE"/>
        </w:rPr>
        <w:t xml:space="preserve">June 18 </w:t>
      </w:r>
      <w:r w:rsidRPr="00F80AC1">
        <w:sym w:font="Symbol" w:char="F05B"/>
      </w:r>
      <w:r w:rsidR="00E270D3" w:rsidRPr="00F80AC1">
        <w:rPr>
          <w:rPrChange w:id="19" w:author="Elena Alshina" w:date="2024-07-12T02:14:00Z">
            <w:rPr>
              <w:highlight w:val="yellow"/>
            </w:rPr>
          </w:rPrChange>
        </w:rPr>
        <w:t>3</w:t>
      </w:r>
      <w:r w:rsidRPr="00F80AC1">
        <w:sym w:font="Symbol" w:char="F05D"/>
      </w:r>
      <w:r w:rsidRPr="00F80AC1">
        <w:rPr>
          <w:lang w:eastAsia="de-DE"/>
        </w:rPr>
        <w:t>.</w:t>
      </w:r>
    </w:p>
    <w:p w14:paraId="6632315D" w14:textId="77777777" w:rsidR="003D2BD0" w:rsidRPr="002C63D4" w:rsidRDefault="003D2BD0" w:rsidP="003D2BD0">
      <w:pPr>
        <w:pStyle w:val="Heading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="360" w:hanging="360"/>
        <w:textAlignment w:val="auto"/>
      </w:pPr>
      <w:r w:rsidRPr="002C63D4">
        <w:t>List of tests</w:t>
      </w:r>
    </w:p>
    <w:p w14:paraId="2E9CB4AC" w14:textId="77777777" w:rsidR="003D2BD0" w:rsidRPr="002C63D4" w:rsidRDefault="003D2BD0" w:rsidP="003D2BD0">
      <w:r w:rsidRPr="002C63D4">
        <w:t>This round of EE1 tests include</w:t>
      </w:r>
      <w:r>
        <w:t>s</w:t>
      </w:r>
      <w:r w:rsidRPr="002C63D4">
        <w:t>:</w:t>
      </w:r>
    </w:p>
    <w:p w14:paraId="4CCBF5F0" w14:textId="364AF1AB" w:rsidR="003D2BD0" w:rsidRPr="00E1720E" w:rsidRDefault="003D2BD0" w:rsidP="003D2BD0">
      <w:pPr>
        <w:pStyle w:val="ListParagraph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 w:rsidRPr="00E1720E">
        <w:rPr>
          <w:iCs/>
        </w:rPr>
        <w:t xml:space="preserve">EE1-1: LOP </w:t>
      </w:r>
      <w:r w:rsidR="00E270D3">
        <w:rPr>
          <w:iCs/>
        </w:rPr>
        <w:t xml:space="preserve">and VLOP </w:t>
      </w:r>
      <w:r w:rsidRPr="00E1720E">
        <w:rPr>
          <w:iCs/>
        </w:rPr>
        <w:t>in-loop filter</w:t>
      </w:r>
      <w:r w:rsidR="00E270D3">
        <w:rPr>
          <w:iCs/>
        </w:rPr>
        <w:t>s</w:t>
      </w:r>
    </w:p>
    <w:p w14:paraId="2CE3ED80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>EE1-1.1: LOP input adjustment with trainable components</w:t>
      </w:r>
    </w:p>
    <w:p w14:paraId="3F1B07A4" w14:textId="77777777" w:rsidR="00DB391D" w:rsidRPr="00E270D3" w:rsidRDefault="006C403A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21" w:history="1">
        <w:r w:rsidR="00DB391D" w:rsidRPr="00E270D3">
          <w:rPr>
            <w:rStyle w:val="Hyperlink"/>
            <w:iCs/>
          </w:rPr>
          <w:t>JVET-AI0173</w:t>
        </w:r>
      </w:hyperlink>
      <w:r w:rsidR="00DB391D" w:rsidRPr="00E270D3">
        <w:rPr>
          <w:iCs/>
        </w:rPr>
        <w:t xml:space="preserve"> </w:t>
      </w:r>
      <w:hyperlink r:id="rId22" w:history="1">
        <w:r w:rsidR="00DB391D" w:rsidRPr="00E270D3">
          <w:rPr>
            <w:rStyle w:val="Hyperlink"/>
            <w:iCs/>
          </w:rPr>
          <w:t>(Qualcomm)</w:t>
        </w:r>
      </w:hyperlink>
    </w:p>
    <w:p w14:paraId="0B00E4A4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 xml:space="preserve">EE1-1.2: Partial Convolution and Over-Parameterization </w:t>
      </w:r>
      <w:r w:rsidRPr="00E270D3">
        <w:rPr>
          <w:iCs/>
          <w:lang w:val="en-CA"/>
        </w:rPr>
        <w:t xml:space="preserve"> </w:t>
      </w:r>
    </w:p>
    <w:p w14:paraId="3C5014AF" w14:textId="77777777" w:rsidR="00DB391D" w:rsidRPr="00E270D3" w:rsidRDefault="006C403A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23" w:history="1">
        <w:r w:rsidR="00DB391D" w:rsidRPr="00E270D3">
          <w:rPr>
            <w:rStyle w:val="Hyperlink"/>
            <w:iCs/>
          </w:rPr>
          <w:t>JVET-AI0068</w:t>
        </w:r>
      </w:hyperlink>
      <w:r w:rsidR="00DB391D" w:rsidRPr="00E270D3">
        <w:rPr>
          <w:iCs/>
        </w:rPr>
        <w:t xml:space="preserve"> </w:t>
      </w:r>
      <w:hyperlink r:id="rId24" w:history="1">
        <w:r w:rsidR="00DB391D" w:rsidRPr="00E270D3">
          <w:rPr>
            <w:rStyle w:val="Hyperlink"/>
            <w:iCs/>
          </w:rPr>
          <w:t>(UESTC)</w:t>
        </w:r>
      </w:hyperlink>
      <w:r w:rsidR="00DB391D" w:rsidRPr="00E270D3">
        <w:rPr>
          <w:iCs/>
        </w:rPr>
        <w:t xml:space="preserve">,  </w:t>
      </w:r>
      <w:hyperlink r:id="rId25" w:history="1">
        <w:r w:rsidR="00DB391D" w:rsidRPr="00E270D3">
          <w:rPr>
            <w:rStyle w:val="Hyperlink"/>
            <w:iCs/>
          </w:rPr>
          <w:t>(</w:t>
        </w:r>
        <w:proofErr w:type="spellStart"/>
      </w:hyperlink>
      <w:hyperlink r:id="rId26" w:history="1">
        <w:r w:rsidR="00DB391D" w:rsidRPr="00E270D3">
          <w:rPr>
            <w:rStyle w:val="Hyperlink"/>
            <w:iCs/>
          </w:rPr>
          <w:t>Transsion</w:t>
        </w:r>
        <w:proofErr w:type="spellEnd"/>
      </w:hyperlink>
      <w:hyperlink r:id="rId27" w:history="1">
        <w:r w:rsidR="00DB391D" w:rsidRPr="00E270D3">
          <w:rPr>
            <w:rStyle w:val="Hyperlink"/>
            <w:iCs/>
          </w:rPr>
          <w:t>)</w:t>
        </w:r>
      </w:hyperlink>
    </w:p>
    <w:p w14:paraId="673664C0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>EE1-1.3: On Low Complexity Operational Point for In-Loop Filtering</w:t>
      </w:r>
    </w:p>
    <w:p w14:paraId="2CC3F829" w14:textId="77777777" w:rsidR="00DB391D" w:rsidRPr="00E270D3" w:rsidRDefault="006C403A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28" w:history="1">
        <w:r w:rsidR="00DB391D" w:rsidRPr="00E270D3">
          <w:rPr>
            <w:rStyle w:val="Hyperlink"/>
            <w:iCs/>
          </w:rPr>
          <w:t>JVET-AI0221</w:t>
        </w:r>
      </w:hyperlink>
      <w:r w:rsidR="00DB391D" w:rsidRPr="00E270D3">
        <w:rPr>
          <w:iCs/>
        </w:rPr>
        <w:t xml:space="preserve"> </w:t>
      </w:r>
      <w:hyperlink r:id="rId29" w:history="1">
        <w:r w:rsidR="00DB391D" w:rsidRPr="00E270D3">
          <w:rPr>
            <w:rStyle w:val="Hyperlink"/>
            <w:iCs/>
          </w:rPr>
          <w:t>(Qualcomm</w:t>
        </w:r>
      </w:hyperlink>
      <w:hyperlink r:id="rId30" w:history="1">
        <w:r w:rsidR="00DB391D" w:rsidRPr="00E270D3">
          <w:rPr>
            <w:rStyle w:val="Hyperlink"/>
            <w:iCs/>
          </w:rPr>
          <w:t>)</w:t>
        </w:r>
      </w:hyperlink>
    </w:p>
    <w:p w14:paraId="751411A3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>EE1-1.4: Content-adaptive VLOP-filter</w:t>
      </w:r>
    </w:p>
    <w:p w14:paraId="1DF584C4" w14:textId="77777777" w:rsidR="00DB391D" w:rsidRPr="00E270D3" w:rsidRDefault="006C403A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31" w:history="1">
        <w:r w:rsidR="00DB391D" w:rsidRPr="00E270D3">
          <w:rPr>
            <w:rStyle w:val="Hyperlink"/>
            <w:iCs/>
          </w:rPr>
          <w:t>JVET-AI0157</w:t>
        </w:r>
      </w:hyperlink>
      <w:r w:rsidR="00DB391D" w:rsidRPr="00E270D3">
        <w:rPr>
          <w:iCs/>
        </w:rPr>
        <w:t xml:space="preserve">, </w:t>
      </w:r>
      <w:hyperlink r:id="rId32" w:history="1">
        <w:r w:rsidR="00DB391D" w:rsidRPr="00E270D3">
          <w:rPr>
            <w:rStyle w:val="Hyperlink"/>
            <w:iCs/>
          </w:rPr>
          <w:t>(Nokia)</w:t>
        </w:r>
      </w:hyperlink>
      <w:r w:rsidR="00DB391D" w:rsidRPr="00E270D3">
        <w:rPr>
          <w:iCs/>
        </w:rPr>
        <w:t xml:space="preserve">,   </w:t>
      </w:r>
      <w:hyperlink r:id="rId33" w:history="1">
        <w:r w:rsidR="00DB391D" w:rsidRPr="00E270D3">
          <w:rPr>
            <w:rStyle w:val="Hyperlink"/>
            <w:iCs/>
          </w:rPr>
          <w:t>(Qualcomm</w:t>
        </w:r>
      </w:hyperlink>
      <w:hyperlink r:id="rId34" w:history="1">
        <w:r w:rsidR="00DB391D" w:rsidRPr="00E270D3">
          <w:rPr>
            <w:rStyle w:val="Hyperlink"/>
            <w:iCs/>
          </w:rPr>
          <w:t>)</w:t>
        </w:r>
      </w:hyperlink>
    </w:p>
    <w:p w14:paraId="6EF31211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>EE1-1.5: VLOP using LOP3 architecture</w:t>
      </w:r>
    </w:p>
    <w:p w14:paraId="7E08FF39" w14:textId="77777777" w:rsidR="00DB391D" w:rsidRPr="00E270D3" w:rsidRDefault="006C403A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35" w:history="1">
        <w:r w:rsidR="00DB391D" w:rsidRPr="00E270D3">
          <w:rPr>
            <w:rStyle w:val="Hyperlink"/>
            <w:iCs/>
          </w:rPr>
          <w:t>JVET-AI0107</w:t>
        </w:r>
      </w:hyperlink>
      <w:r w:rsidR="00DB391D" w:rsidRPr="00E270D3">
        <w:rPr>
          <w:iCs/>
        </w:rPr>
        <w:t xml:space="preserve"> </w:t>
      </w:r>
      <w:hyperlink r:id="rId36" w:history="1">
        <w:r w:rsidR="00DB391D" w:rsidRPr="00E270D3">
          <w:rPr>
            <w:rStyle w:val="Hyperlink"/>
            <w:iCs/>
          </w:rPr>
          <w:t>(Ericsson)</w:t>
        </w:r>
      </w:hyperlink>
      <w:r w:rsidR="00DB391D" w:rsidRPr="00E270D3">
        <w:rPr>
          <w:iCs/>
        </w:rPr>
        <w:t xml:space="preserve">,  </w:t>
      </w:r>
      <w:hyperlink r:id="rId37" w:history="1">
        <w:r w:rsidR="00DB391D" w:rsidRPr="00E270D3">
          <w:rPr>
            <w:rStyle w:val="Hyperlink"/>
            <w:iCs/>
          </w:rPr>
          <w:t>(</w:t>
        </w:r>
      </w:hyperlink>
      <w:hyperlink r:id="rId38" w:history="1">
        <w:r w:rsidR="00DB391D" w:rsidRPr="00E270D3">
          <w:rPr>
            <w:rStyle w:val="Hyperlink"/>
            <w:iCs/>
          </w:rPr>
          <w:t>Qualcomm</w:t>
        </w:r>
      </w:hyperlink>
      <w:hyperlink r:id="rId39" w:history="1">
        <w:r w:rsidR="00DB391D" w:rsidRPr="00E270D3">
          <w:rPr>
            <w:rStyle w:val="Hyperlink"/>
            <w:iCs/>
          </w:rPr>
          <w:t>)</w:t>
        </w:r>
      </w:hyperlink>
    </w:p>
    <w:p w14:paraId="02D1C6D9" w14:textId="77777777" w:rsidR="003D2BD0" w:rsidRPr="00E1720E" w:rsidRDefault="003D2BD0" w:rsidP="003D2BD0">
      <w:pPr>
        <w:pStyle w:val="ListParagraph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 w:rsidRPr="00E1720E">
        <w:rPr>
          <w:iCs/>
        </w:rPr>
        <w:t>EE1-2: HOP in-loop filter</w:t>
      </w:r>
    </w:p>
    <w:p w14:paraId="2960BC0C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 xml:space="preserve">EE1-2.1: On the detailed analysis of integer Transformer ILF with </w:t>
      </w:r>
      <w:proofErr w:type="spellStart"/>
      <w:r w:rsidRPr="00E270D3">
        <w:rPr>
          <w:iCs/>
        </w:rPr>
        <w:t>luma</w:t>
      </w:r>
      <w:proofErr w:type="spellEnd"/>
      <w:r w:rsidRPr="00E270D3">
        <w:rPr>
          <w:iCs/>
        </w:rPr>
        <w:t>-chroma component balancing and complexity trade-off</w:t>
      </w:r>
    </w:p>
    <w:p w14:paraId="7F1AE648" w14:textId="77777777" w:rsidR="00DB391D" w:rsidRPr="00E270D3" w:rsidRDefault="006C403A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40" w:history="1">
        <w:r w:rsidR="00DB391D" w:rsidRPr="00E270D3">
          <w:rPr>
            <w:rStyle w:val="Hyperlink"/>
            <w:iCs/>
          </w:rPr>
          <w:t>JVET-AI0176 </w:t>
        </w:r>
      </w:hyperlink>
      <w:r w:rsidR="00DB391D" w:rsidRPr="00E270D3">
        <w:rPr>
          <w:iCs/>
        </w:rPr>
        <w:t xml:space="preserve"> </w:t>
      </w:r>
      <w:hyperlink r:id="rId41" w:history="1">
        <w:r w:rsidR="00DB391D" w:rsidRPr="00E270D3">
          <w:rPr>
            <w:rStyle w:val="Hyperlink"/>
            <w:iCs/>
          </w:rPr>
          <w:t>(Qualcomm)</w:t>
        </w:r>
      </w:hyperlink>
    </w:p>
    <w:p w14:paraId="460154C3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>EE1(</w:t>
      </w:r>
      <w:proofErr w:type="spellStart"/>
      <w:r w:rsidRPr="00E270D3">
        <w:rPr>
          <w:iCs/>
        </w:rPr>
        <w:t>AhG</w:t>
      </w:r>
      <w:proofErr w:type="spellEnd"/>
      <w:r w:rsidRPr="00E270D3">
        <w:rPr>
          <w:iCs/>
        </w:rPr>
        <w:t xml:space="preserve"> 11): On the complexity adjustment of HOP4</w:t>
      </w:r>
    </w:p>
    <w:p w14:paraId="3C1D9960" w14:textId="77777777" w:rsidR="00DB391D" w:rsidRPr="00E270D3" w:rsidRDefault="006C403A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42" w:history="1">
        <w:r w:rsidR="00DB391D" w:rsidRPr="00E270D3">
          <w:rPr>
            <w:rStyle w:val="Hyperlink"/>
            <w:iCs/>
          </w:rPr>
          <w:t>JVET-AI0172</w:t>
        </w:r>
      </w:hyperlink>
      <w:r w:rsidR="00DB391D" w:rsidRPr="00E270D3">
        <w:rPr>
          <w:iCs/>
        </w:rPr>
        <w:t xml:space="preserve"> </w:t>
      </w:r>
      <w:hyperlink r:id="rId43" w:history="1">
        <w:r w:rsidR="00DB391D" w:rsidRPr="00E270D3">
          <w:rPr>
            <w:rStyle w:val="Hyperlink"/>
            <w:iCs/>
          </w:rPr>
          <w:t>Qualcomm)</w:t>
        </w:r>
      </w:hyperlink>
      <w:r w:rsidR="00DB391D" w:rsidRPr="00E270D3">
        <w:rPr>
          <w:iCs/>
        </w:rPr>
        <w:t>, </w:t>
      </w:r>
      <w:hyperlink r:id="rId44" w:history="1">
        <w:r w:rsidR="00DB391D" w:rsidRPr="00E270D3">
          <w:rPr>
            <w:rStyle w:val="Hyperlink"/>
            <w:iCs/>
          </w:rPr>
          <w:t xml:space="preserve"> (Interdigital)</w:t>
        </w:r>
      </w:hyperlink>
      <w:r w:rsidR="00DB391D" w:rsidRPr="00E270D3">
        <w:rPr>
          <w:iCs/>
        </w:rPr>
        <w:t>,  (</w:t>
      </w:r>
      <w:proofErr w:type="spellStart"/>
      <w:r w:rsidR="00DB391D" w:rsidRPr="00E270D3">
        <w:rPr>
          <w:iCs/>
        </w:rPr>
        <w:t>Bytedance</w:t>
      </w:r>
      <w:proofErr w:type="spellEnd"/>
      <w:r w:rsidR="00DB391D" w:rsidRPr="00E270D3">
        <w:rPr>
          <w:iCs/>
        </w:rPr>
        <w:t>)</w:t>
      </w:r>
    </w:p>
    <w:p w14:paraId="3505D8F7" w14:textId="77777777" w:rsidR="003D2BD0" w:rsidRPr="00E1720E" w:rsidRDefault="003D2BD0" w:rsidP="003D2BD0">
      <w:pPr>
        <w:pStyle w:val="ListParagraph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 w:rsidRPr="00E1720E">
        <w:rPr>
          <w:iCs/>
        </w:rPr>
        <w:t>EE1-3: NN-inter prediction</w:t>
      </w:r>
    </w:p>
    <w:p w14:paraId="3C614503" w14:textId="3CB9D5E4" w:rsidR="003D2BD0" w:rsidRPr="00E1720E" w:rsidRDefault="00E270D3" w:rsidP="003D2BD0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144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>
        <w:rPr>
          <w:iCs/>
        </w:rPr>
        <w:t>withdrawn</w:t>
      </w:r>
    </w:p>
    <w:p w14:paraId="7AA1504A" w14:textId="77777777" w:rsidR="003D2BD0" w:rsidRPr="00E1720E" w:rsidRDefault="003D2BD0" w:rsidP="003D2BD0">
      <w:pPr>
        <w:pStyle w:val="ListParagraph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 w:rsidRPr="00E1720E">
        <w:rPr>
          <w:iCs/>
        </w:rPr>
        <w:t>EE1-4: NN-super-resolution</w:t>
      </w:r>
    </w:p>
    <w:p w14:paraId="1238322D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 xml:space="preserve">EE1-4.1: Multiple scaling ratios coding for NNVC with NNSR </w:t>
      </w:r>
    </w:p>
    <w:p w14:paraId="10E9A053" w14:textId="77777777" w:rsidR="00DB391D" w:rsidRPr="00E270D3" w:rsidRDefault="006C403A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45" w:history="1">
        <w:r w:rsidR="00DB391D" w:rsidRPr="00E270D3">
          <w:rPr>
            <w:rStyle w:val="Hyperlink"/>
            <w:iCs/>
          </w:rPr>
          <w:t>JVET-AI0074</w:t>
        </w:r>
      </w:hyperlink>
      <w:hyperlink r:id="rId46" w:history="1">
        <w:r w:rsidR="00DB391D" w:rsidRPr="00E270D3">
          <w:rPr>
            <w:rStyle w:val="Hyperlink"/>
            <w:iCs/>
          </w:rPr>
          <w:t>(vivo)</w:t>
        </w:r>
      </w:hyperlink>
    </w:p>
    <w:p w14:paraId="6DB83790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 xml:space="preserve">EE1-4.2: On simplified super resolution model </w:t>
      </w:r>
    </w:p>
    <w:p w14:paraId="4F387DFB" w14:textId="77777777" w:rsidR="00DB391D" w:rsidRPr="00E270D3" w:rsidRDefault="006C403A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47" w:history="1">
        <w:r w:rsidR="00DB391D" w:rsidRPr="00E270D3">
          <w:rPr>
            <w:rStyle w:val="Hyperlink"/>
            <w:iCs/>
          </w:rPr>
          <w:t>JVET-AI0093</w:t>
        </w:r>
      </w:hyperlink>
      <w:r w:rsidR="00DB391D" w:rsidRPr="00E270D3">
        <w:rPr>
          <w:iCs/>
        </w:rPr>
        <w:t xml:space="preserve"> </w:t>
      </w:r>
      <w:hyperlink r:id="rId48" w:history="1">
        <w:r w:rsidR="00DB391D" w:rsidRPr="00E270D3">
          <w:rPr>
            <w:rStyle w:val="Hyperlink"/>
            <w:iCs/>
          </w:rPr>
          <w:t> (</w:t>
        </w:r>
        <w:proofErr w:type="spellStart"/>
      </w:hyperlink>
      <w:hyperlink r:id="rId49" w:history="1">
        <w:r w:rsidR="00DB391D" w:rsidRPr="00E270D3">
          <w:rPr>
            <w:rStyle w:val="Hyperlink"/>
            <w:iCs/>
          </w:rPr>
          <w:t>Bytedance</w:t>
        </w:r>
        <w:proofErr w:type="spellEnd"/>
      </w:hyperlink>
      <w:hyperlink r:id="rId50" w:history="1">
        <w:r w:rsidR="00DB391D" w:rsidRPr="00E270D3">
          <w:rPr>
            <w:rStyle w:val="Hyperlink"/>
            <w:iCs/>
          </w:rPr>
          <w:t>)</w:t>
        </w:r>
      </w:hyperlink>
    </w:p>
    <w:p w14:paraId="32CB215F" w14:textId="7011EEDB" w:rsidR="003D2BD0" w:rsidRPr="00E1720E" w:rsidRDefault="003D2BD0" w:rsidP="003D2BD0">
      <w:pPr>
        <w:pStyle w:val="ListParagraph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 w:rsidRPr="00E1720E">
        <w:rPr>
          <w:iCs/>
        </w:rPr>
        <w:t>EE1-5</w:t>
      </w:r>
      <w:r w:rsidR="00E270D3">
        <w:rPr>
          <w:iCs/>
        </w:rPr>
        <w:t xml:space="preserve">: </w:t>
      </w:r>
      <w:r w:rsidR="00E270D3" w:rsidRPr="00E270D3">
        <w:rPr>
          <w:iCs/>
        </w:rPr>
        <w:t>Neural network based Intra coding</w:t>
      </w:r>
    </w:p>
    <w:p w14:paraId="3F1204C2" w14:textId="77777777" w:rsidR="00DB391D" w:rsidRPr="00E270D3" w:rsidRDefault="00DB391D" w:rsidP="00E270D3">
      <w:pPr>
        <w:numPr>
          <w:ilvl w:val="1"/>
          <w:numId w:val="21"/>
        </w:numPr>
        <w:rPr>
          <w:iCs/>
        </w:rPr>
      </w:pPr>
      <w:r w:rsidRPr="00E270D3">
        <w:rPr>
          <w:iCs/>
        </w:rPr>
        <w:t>EE1-5.</w:t>
      </w:r>
      <w:proofErr w:type="gramStart"/>
      <w:r w:rsidRPr="00E270D3">
        <w:rPr>
          <w:iCs/>
        </w:rPr>
        <w:t>1 :</w:t>
      </w:r>
      <w:proofErr w:type="gramEnd"/>
      <w:r w:rsidRPr="00E270D3">
        <w:rPr>
          <w:iCs/>
        </w:rPr>
        <w:t xml:space="preserve"> combination of the neural network-based intra prediction mode and ISP</w:t>
      </w:r>
    </w:p>
    <w:p w14:paraId="314D49B0" w14:textId="77777777" w:rsidR="00DB391D" w:rsidRPr="00E270D3" w:rsidRDefault="006C403A" w:rsidP="00E270D3">
      <w:pPr>
        <w:numPr>
          <w:ilvl w:val="2"/>
          <w:numId w:val="21"/>
        </w:numPr>
        <w:rPr>
          <w:iCs/>
        </w:rPr>
      </w:pPr>
      <w:hyperlink r:id="rId51" w:history="1">
        <w:r w:rsidR="00DB391D" w:rsidRPr="00E270D3">
          <w:rPr>
            <w:rStyle w:val="Hyperlink"/>
            <w:iCs/>
          </w:rPr>
          <w:t>JVET-AI0130</w:t>
        </w:r>
      </w:hyperlink>
      <w:r w:rsidR="00DB391D" w:rsidRPr="00E270D3">
        <w:rPr>
          <w:iCs/>
        </w:rPr>
        <w:t xml:space="preserve"> </w:t>
      </w:r>
      <w:hyperlink r:id="rId52" w:history="1">
        <w:r w:rsidR="00DB391D" w:rsidRPr="00E270D3">
          <w:rPr>
            <w:rStyle w:val="Hyperlink"/>
            <w:iCs/>
          </w:rPr>
          <w:t>(Interdigital</w:t>
        </w:r>
      </w:hyperlink>
      <w:hyperlink r:id="rId53" w:history="1">
        <w:r w:rsidR="00DB391D" w:rsidRPr="00E270D3">
          <w:rPr>
            <w:rStyle w:val="Hyperlink"/>
            <w:iCs/>
          </w:rPr>
          <w:t>)</w:t>
        </w:r>
      </w:hyperlink>
    </w:p>
    <w:p w14:paraId="29244AE6" w14:textId="7CC984E7" w:rsidR="003D2BD0" w:rsidRDefault="003D2BD0" w:rsidP="003D2BD0">
      <w:r w:rsidRPr="007D40BF">
        <w:t>All</w:t>
      </w:r>
      <w:r>
        <w:t xml:space="preserve"> neural network tools combinations tested are summarized in </w:t>
      </w:r>
      <w:r>
        <w:fldChar w:fldCharType="begin"/>
      </w:r>
      <w:r>
        <w:instrText xml:space="preserve"> REF _Ref164187774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 Results in this table reported relatively to NNVC</w:t>
      </w:r>
      <w:r w:rsidR="00E270D3">
        <w:t>-9.1</w:t>
      </w:r>
      <w:r>
        <w:t xml:space="preserve"> configures as VTM. </w:t>
      </w:r>
    </w:p>
    <w:p w14:paraId="19B70D5C" w14:textId="77777777" w:rsidR="00624DC6" w:rsidRDefault="00624DC6" w:rsidP="003D2BD0">
      <w:r>
        <w:t>Gain in MS-SSIM is 1-2% higher than in PSNR for NN-based tools.</w:t>
      </w:r>
    </w:p>
    <w:p w14:paraId="59FC950B" w14:textId="41273F60" w:rsidR="00624DC6" w:rsidRPr="007D40BF" w:rsidRDefault="00624DC6" w:rsidP="003D2BD0">
      <w:r>
        <w:t xml:space="preserve"> </w:t>
      </w:r>
    </w:p>
    <w:p w14:paraId="705A24A1" w14:textId="77777777" w:rsidR="003D2BD0" w:rsidRDefault="003D2BD0" w:rsidP="003D2BD0">
      <w:pPr>
        <w:pStyle w:val="Caption"/>
        <w:rPr>
          <w:iCs w:val="0"/>
        </w:rPr>
      </w:pPr>
      <w:bookmarkStart w:id="20" w:name="_Ref164187774"/>
      <w:r>
        <w:t xml:space="preserve">Table </w:t>
      </w:r>
      <w:r w:rsidR="006C403A">
        <w:fldChar w:fldCharType="begin"/>
      </w:r>
      <w:r w:rsidR="006C403A">
        <w:instrText xml:space="preserve"> SEQ Table \* ARABIC </w:instrText>
      </w:r>
      <w:r w:rsidR="006C403A">
        <w:fldChar w:fldCharType="separate"/>
      </w:r>
      <w:r>
        <w:rPr>
          <w:noProof/>
        </w:rPr>
        <w:t>1</w:t>
      </w:r>
      <w:r w:rsidR="006C403A">
        <w:rPr>
          <w:noProof/>
        </w:rPr>
        <w:fldChar w:fldCharType="end"/>
      </w:r>
      <w:bookmarkEnd w:id="20"/>
      <w:r>
        <w:t xml:space="preserve"> </w:t>
      </w:r>
      <w:r>
        <w:rPr>
          <w:iCs w:val="0"/>
        </w:rPr>
        <w:t>Summary of all test results vs NNVC (configured as VTM)</w:t>
      </w:r>
    </w:p>
    <w:tbl>
      <w:tblPr>
        <w:tblpPr w:leftFromText="180" w:rightFromText="180" w:vertAnchor="text" w:horzAnchor="margin" w:tblpXSpec="center" w:tblpY="161"/>
        <w:tblOverlap w:val="never"/>
        <w:tblW w:w="98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810"/>
        <w:gridCol w:w="810"/>
        <w:gridCol w:w="707"/>
        <w:gridCol w:w="496"/>
        <w:gridCol w:w="506"/>
        <w:gridCol w:w="711"/>
        <w:gridCol w:w="681"/>
        <w:gridCol w:w="681"/>
        <w:gridCol w:w="496"/>
        <w:gridCol w:w="506"/>
        <w:gridCol w:w="746"/>
        <w:gridCol w:w="746"/>
        <w:gridCol w:w="736"/>
      </w:tblGrid>
      <w:tr w:rsidR="00E270D3" w:rsidRPr="002641EC" w14:paraId="26CF5FF2" w14:textId="77777777" w:rsidTr="00E270D3">
        <w:trPr>
          <w:trHeight w:val="206"/>
        </w:trPr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3FBCB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332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9F4C80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 xml:space="preserve">Random Access </w:t>
            </w:r>
            <w:proofErr w:type="spellStart"/>
            <w:r w:rsidRPr="002641EC">
              <w:rPr>
                <w:bCs/>
                <w:color w:val="000000" w:themeColor="text1"/>
                <w:sz w:val="18"/>
                <w:szCs w:val="18"/>
              </w:rPr>
              <w:t>cfg</w:t>
            </w:r>
            <w:proofErr w:type="spellEnd"/>
            <w:r w:rsidRPr="002641EC">
              <w:rPr>
                <w:bCs/>
                <w:color w:val="000000" w:themeColor="text1"/>
                <w:sz w:val="18"/>
                <w:szCs w:val="18"/>
              </w:rPr>
              <w:t xml:space="preserve"> BD-rate vs VTM</w:t>
            </w:r>
          </w:p>
        </w:tc>
        <w:tc>
          <w:tcPr>
            <w:tcW w:w="30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46955B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 xml:space="preserve">All Intra </w:t>
            </w:r>
            <w:proofErr w:type="spellStart"/>
            <w:r w:rsidRPr="002641EC">
              <w:rPr>
                <w:bCs/>
                <w:color w:val="000000" w:themeColor="text1"/>
                <w:sz w:val="18"/>
                <w:szCs w:val="18"/>
              </w:rPr>
              <w:t>cfg</w:t>
            </w:r>
            <w:proofErr w:type="spellEnd"/>
            <w:r w:rsidRPr="002641EC">
              <w:rPr>
                <w:bCs/>
                <w:color w:val="000000" w:themeColor="text1"/>
                <w:sz w:val="18"/>
                <w:szCs w:val="18"/>
              </w:rPr>
              <w:t xml:space="preserve"> BD-rate vs VTM</w:t>
            </w:r>
          </w:p>
        </w:tc>
        <w:tc>
          <w:tcPr>
            <w:tcW w:w="74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7EDC8924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  <w:lang w:val="de-DE"/>
              </w:rPr>
              <w:t># t</w:t>
            </w:r>
            <w:proofErr w:type="spellStart"/>
            <w:r w:rsidRPr="002641EC">
              <w:rPr>
                <w:bCs/>
                <w:color w:val="000000" w:themeColor="text1"/>
                <w:sz w:val="18"/>
                <w:szCs w:val="18"/>
              </w:rPr>
              <w:t>ools</w:t>
            </w:r>
            <w:proofErr w:type="spellEnd"/>
            <w:r w:rsidRPr="002641EC">
              <w:rPr>
                <w:bCs/>
                <w:color w:val="000000" w:themeColor="text1"/>
                <w:sz w:val="18"/>
                <w:szCs w:val="18"/>
              </w:rPr>
              <w:t xml:space="preserve">  combi-</w:t>
            </w:r>
            <w:proofErr w:type="spellStart"/>
            <w:r w:rsidRPr="002641EC">
              <w:rPr>
                <w:bCs/>
                <w:color w:val="000000" w:themeColor="text1"/>
                <w:sz w:val="18"/>
                <w:szCs w:val="18"/>
              </w:rPr>
              <w:t>ned</w:t>
            </w:r>
            <w:proofErr w:type="spellEnd"/>
          </w:p>
        </w:tc>
        <w:tc>
          <w:tcPr>
            <w:tcW w:w="74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6D86160C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>Total</w:t>
            </w:r>
          </w:p>
          <w:p w14:paraId="4C08C0D2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2641EC">
              <w:rPr>
                <w:bCs/>
                <w:color w:val="000000" w:themeColor="text1"/>
                <w:sz w:val="18"/>
                <w:szCs w:val="18"/>
              </w:rPr>
              <w:t>kMAC</w:t>
            </w:r>
            <w:proofErr w:type="spellEnd"/>
          </w:p>
          <w:p w14:paraId="06DA18E0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641EC">
              <w:rPr>
                <w:bCs/>
                <w:color w:val="000000" w:themeColor="text1"/>
                <w:sz w:val="18"/>
                <w:szCs w:val="18"/>
              </w:rPr>
              <w:t>pxl</w:t>
            </w:r>
            <w:proofErr w:type="spellEnd"/>
          </w:p>
        </w:tc>
        <w:tc>
          <w:tcPr>
            <w:tcW w:w="73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77F90205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>Total Num Param</w:t>
            </w:r>
          </w:p>
        </w:tc>
      </w:tr>
      <w:tr w:rsidR="00E270D3" w:rsidRPr="00356E6A" w14:paraId="47494B59" w14:textId="77777777" w:rsidTr="00E270D3">
        <w:trPr>
          <w:trHeight w:val="323"/>
        </w:trPr>
        <w:tc>
          <w:tcPr>
            <w:tcW w:w="11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D6F9B8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6E92C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b/>
                <w:bCs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C3B51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356E6A">
              <w:rPr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C4F7E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356E6A">
              <w:rPr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27009" w14:textId="77777777" w:rsidR="00E270D3" w:rsidRPr="00676EAB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color w:val="808080" w:themeColor="background1" w:themeShade="80"/>
                <w:sz w:val="18"/>
                <w:szCs w:val="18"/>
              </w:rPr>
              <w:t>Enc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0EC40" w14:textId="77777777" w:rsidR="00E270D3" w:rsidRPr="00676EAB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color w:val="808080" w:themeColor="background1" w:themeShade="80"/>
                <w:sz w:val="18"/>
                <w:szCs w:val="18"/>
              </w:rPr>
              <w:t>Dec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42B11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b/>
                <w:bCs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50086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356E6A">
              <w:rPr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1C3E3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356E6A">
              <w:rPr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49F92" w14:textId="77777777" w:rsidR="00E270D3" w:rsidRPr="00676EAB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color w:val="808080" w:themeColor="background1" w:themeShade="80"/>
                <w:sz w:val="18"/>
                <w:szCs w:val="18"/>
              </w:rPr>
              <w:t>Enc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AA884" w14:textId="77777777" w:rsidR="00E270D3" w:rsidRPr="00676EAB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color w:val="808080" w:themeColor="background1" w:themeShade="80"/>
                <w:sz w:val="18"/>
                <w:szCs w:val="18"/>
              </w:rPr>
              <w:t>Dec</w:t>
            </w:r>
          </w:p>
        </w:tc>
        <w:tc>
          <w:tcPr>
            <w:tcW w:w="74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</w:tcPr>
          <w:p w14:paraId="150F88D4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1000DB53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6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0BEABC5F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1B9A" w:rsidRPr="00636263" w14:paraId="54BBFD61" w14:textId="77777777" w:rsidTr="00DB391D">
        <w:trPr>
          <w:trHeight w:val="206"/>
        </w:trPr>
        <w:tc>
          <w:tcPr>
            <w:tcW w:w="980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50560" w14:textId="12844636" w:rsidR="00FC1B9A" w:rsidRPr="00624DC6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  <w:lang w:val="de-DE"/>
              </w:rPr>
            </w:pPr>
            <w:r w:rsidRPr="00624DC6">
              <w:rPr>
                <w:color w:val="000000" w:themeColor="text1"/>
                <w:sz w:val="18"/>
                <w:szCs w:val="18"/>
                <w:lang w:val="de-DE"/>
              </w:rPr>
              <w:t>NN-Intra &amp; LOP NN-filter</w:t>
            </w:r>
          </w:p>
        </w:tc>
      </w:tr>
      <w:tr w:rsidR="00FC1B9A" w:rsidRPr="00356E6A" w14:paraId="52E36465" w14:textId="77777777" w:rsidTr="00FC1B9A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E4065" w14:textId="28265A64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NNVC-9.1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92BF8" w14:textId="626670B6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-7.3%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C8BBAA" w14:textId="0EFEF3C6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-13.1%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411E6" w14:textId="65DABDDB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BF4D50" w14:textId="13B26CFA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5EF13" w14:textId="3F0B744F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81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16CCB" w14:textId="3579CB1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-8.4%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A766C3" w14:textId="1C71541A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-14.2%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E2E76" w14:textId="42B43101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-13.9%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96D16" w14:textId="15C8B8C0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0AC786" w14:textId="506458DE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49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95340D" w14:textId="34B2228D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FA9E6E" w14:textId="30E45643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24.8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9CB547" w14:textId="42CE166A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1.72</w:t>
            </w:r>
          </w:p>
        </w:tc>
      </w:tr>
      <w:tr w:rsidR="00FC1B9A" w:rsidRPr="00356E6A" w14:paraId="0C78F782" w14:textId="77777777" w:rsidTr="00FC1B9A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FACD6" w14:textId="773EC4AF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NNVC-8.0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965500" w14:textId="3E0C6828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-6.9%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7B0E0" w14:textId="7D04A6A9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-13.2%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94CFB" w14:textId="367AA352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-12.1%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EAF73A" w14:textId="19D8596F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B2ED5" w14:textId="1BEBA63B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73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E07527" w14:textId="3A54F40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-8.1%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B0F7D" w14:textId="6822C580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E22B3" w14:textId="18FF9D3D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61A58" w14:textId="213FE98E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BDA2C4" w14:textId="2BEFAF80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44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1A42A0" w14:textId="252C7CD8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7AACB1" w14:textId="36BE3EEA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4007D3" w14:textId="3B8065AF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1.55</w:t>
            </w:r>
          </w:p>
        </w:tc>
      </w:tr>
      <w:tr w:rsidR="00FC1B9A" w:rsidRPr="00356E6A" w14:paraId="2C0D25C0" w14:textId="77777777" w:rsidTr="00E270D3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6C224D" w14:textId="47C9B9C6" w:rsidR="00FC1B9A" w:rsidRPr="00356E6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NNVC-7.1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C9C9E" w14:textId="20E8BA8C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-6.9%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C13F86" w14:textId="1B4949A1" w:rsidR="00FC1B9A" w:rsidRPr="00356E6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-13.2%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EE79F" w14:textId="659A64E0" w:rsidR="00FC1B9A" w:rsidRPr="00356E6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-12.1%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F8A6D7" w14:textId="6F1CD8D6" w:rsidR="00FC1B9A" w:rsidRPr="00676EAB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5450C" w14:textId="40B7866C" w:rsidR="00FC1B9A" w:rsidRPr="00676EAB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86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6A705" w14:textId="5BACC0AA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-8.1%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22424" w14:textId="0D681506" w:rsidR="00FC1B9A" w:rsidRPr="00356E6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12AD6" w14:textId="6CFB43CB" w:rsidR="00FC1B9A" w:rsidRPr="00356E6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4F83C" w14:textId="7E64C0EC" w:rsidR="00FC1B9A" w:rsidRPr="00676EAB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03DAE2" w14:textId="7A4A1970" w:rsidR="00FC1B9A" w:rsidRPr="00676EAB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F0E136" w14:textId="07BED9B3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FCB34B" w14:textId="3FB24CD1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76F7CC" w14:textId="3639CEE2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1.55</w:t>
            </w:r>
          </w:p>
        </w:tc>
      </w:tr>
      <w:tr w:rsidR="00FC1B9A" w:rsidRPr="00CE1792" w14:paraId="1E8C792B" w14:textId="77777777" w:rsidTr="00DB391D">
        <w:trPr>
          <w:trHeight w:val="206"/>
        </w:trPr>
        <w:tc>
          <w:tcPr>
            <w:tcW w:w="980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74E1C" w14:textId="4287A498" w:rsidR="00FC1B9A" w:rsidRPr="00CE1792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  <w:lang w:val="it-IT"/>
                <w:rPrChange w:id="21" w:author="Franck Galpin" w:date="2024-07-11T12:06:00Z">
                  <w:rPr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CE1792">
              <w:rPr>
                <w:color w:val="000000" w:themeColor="text1"/>
                <w:sz w:val="18"/>
                <w:szCs w:val="18"/>
                <w:lang w:val="it-IT"/>
                <w:rPrChange w:id="22" w:author="Franck Galpin" w:date="2024-07-11T12:06:00Z">
                  <w:rPr>
                    <w:color w:val="000000" w:themeColor="text1"/>
                    <w:sz w:val="18"/>
                    <w:szCs w:val="18"/>
                  </w:rPr>
                </w:rPrChange>
              </w:rPr>
              <w:t>NN-Intra &amp; HOP NN-filter</w:t>
            </w:r>
          </w:p>
        </w:tc>
      </w:tr>
      <w:tr w:rsidR="00FC1B9A" w:rsidRPr="00356E6A" w14:paraId="3BF8E913" w14:textId="77777777" w:rsidTr="00E270D3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48872" w14:textId="7A536E08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NNVC-9.1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34C51" w14:textId="42ED7ED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-14.0%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37D2B" w14:textId="19DA5A41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-19.1%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5A7E1" w14:textId="71E22CDB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-19.5%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61146" w14:textId="7ED1BB95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2.9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15631" w14:textId="256C76D4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1446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46347" w14:textId="191ACF5D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-13.3%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16D97" w14:textId="5A6273AC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-16.2%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608AD" w14:textId="2B3F1CD9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-17.7%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7D859" w14:textId="21D55373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2.6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39FC7" w14:textId="65858722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853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258024" w14:textId="77777777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B1BFD2" w14:textId="4F780EEB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483.6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188D7F" w14:textId="1B0E2D3C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 3.0</w:t>
            </w:r>
          </w:p>
        </w:tc>
      </w:tr>
      <w:tr w:rsidR="00FC1B9A" w:rsidRPr="00356E6A" w14:paraId="3F97A240" w14:textId="77777777" w:rsidTr="00E270D3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BD1FA" w14:textId="39D580E7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lastRenderedPageBreak/>
              <w:t>NNVC-8.0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36B70" w14:textId="41106495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-13.7%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D9F32" w14:textId="78FE33EC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13694" w14:textId="5F32BAF0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-14.5%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79771" w14:textId="383A668D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C9B56C" w14:textId="337CEF23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 xml:space="preserve">1092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1D53D" w14:textId="1A765C45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-12.7%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E594E" w14:textId="2CAB0F17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-11.6%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4DE80" w14:textId="65AA355D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8B42E" w14:textId="7854616F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2.4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54732" w14:textId="009FE647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18EDA8" w14:textId="77777777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620B1F" w14:textId="75BDCCE3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473.8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514381" w14:textId="3AEFD7D1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FC1B9A" w:rsidRPr="00636263" w14:paraId="2309854B" w14:textId="77777777" w:rsidTr="00DB391D">
        <w:trPr>
          <w:trHeight w:val="206"/>
        </w:trPr>
        <w:tc>
          <w:tcPr>
            <w:tcW w:w="980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0FF92" w14:textId="5CEAD369" w:rsidR="00FC1B9A" w:rsidRPr="00A53C5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  <w:lang w:val="de-DE"/>
                <w:rPrChange w:id="23" w:author="Elena Alshina" w:date="2024-07-09T22:17:00Z">
                  <w:rPr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FC1B9A">
              <w:rPr>
                <w:color w:val="000000" w:themeColor="text1"/>
                <w:sz w:val="18"/>
                <w:szCs w:val="18"/>
                <w:lang w:val="de-DE"/>
              </w:rPr>
              <w:t>NN-Intra &amp; VLOP NN-filter</w:t>
            </w:r>
          </w:p>
        </w:tc>
      </w:tr>
      <w:tr w:rsidR="00FC1B9A" w:rsidRPr="00356E6A" w14:paraId="338948B2" w14:textId="77777777" w:rsidTr="00FC1B9A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DD1E5" w14:textId="08687550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NNVC-9.1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3A0D8A" w14:textId="5A8C240D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-5.3%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64EAF" w14:textId="4D4FEF7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-5.4%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56A9C" w14:textId="0EA2CC40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-5.2%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F7D71C" w14:textId="16827E2E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4315A" w14:textId="272F76C4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E61DFE" w14:textId="62EBFEB0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-7.1%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195A03" w14:textId="12969CB4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-7.8%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9EFC88" w14:textId="3706550C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-7.7%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AC646" w14:textId="08F974EB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A52F3E" w14:textId="650720C1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121FC2" w14:textId="2A692E8B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594531" w14:textId="79F62CD2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color w:val="000000" w:themeColor="text1"/>
                <w:sz w:val="18"/>
                <w:szCs w:val="18"/>
              </w:rPr>
              <w:t>15.0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C06256" w14:textId="74227636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color w:val="000000" w:themeColor="text1"/>
                <w:sz w:val="18"/>
                <w:szCs w:val="18"/>
              </w:rPr>
              <w:t>0.4</w:t>
            </w:r>
          </w:p>
        </w:tc>
      </w:tr>
      <w:tr w:rsidR="00FC1B9A" w:rsidRPr="00FC1B9A" w14:paraId="796738D1" w14:textId="77777777" w:rsidTr="00DB391D">
        <w:trPr>
          <w:trHeight w:val="206"/>
        </w:trPr>
        <w:tc>
          <w:tcPr>
            <w:tcW w:w="980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C83A0A" w14:textId="5A102C7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color w:val="000000" w:themeColor="text1"/>
                <w:sz w:val="18"/>
                <w:szCs w:val="18"/>
              </w:rPr>
              <w:t>NN-Intra &amp; LOP NN-filter &amp; Adaptive resolution co</w:t>
            </w:r>
            <w:r>
              <w:rPr>
                <w:color w:val="000000" w:themeColor="text1"/>
                <w:sz w:val="18"/>
                <w:szCs w:val="18"/>
              </w:rPr>
              <w:t>ding NNVC-8.0 (*)</w:t>
            </w:r>
          </w:p>
        </w:tc>
      </w:tr>
      <w:tr w:rsidR="00FC1B9A" w:rsidRPr="00356E6A" w14:paraId="2E3D6174" w14:textId="77777777" w:rsidTr="00E270D3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7BCDE" w14:textId="0340E272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SR</w:t>
            </w: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 xml:space="preserve"> RPR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56C10" w14:textId="6EAB8550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-7.5%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F6C5F" w14:textId="6916DE23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-10.9%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D21B9" w14:textId="2C4683E6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-9.7%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38C4D" w14:textId="0E91B172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A347F" w14:textId="729E9C85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CD3C3" w14:textId="52CCACC2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-8.5%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4C1B3" w14:textId="25554E3A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7AC0B" w14:textId="1EF59481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00ECB" w14:textId="4072123C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451B2" w14:textId="6DB06934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AEEC3C" w14:textId="77777777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 </w:t>
            </w: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A99A14" w14:textId="27BD1973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88DAC4" w14:textId="5CA0204F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1.55</w:t>
            </w:r>
          </w:p>
        </w:tc>
      </w:tr>
      <w:tr w:rsidR="00FC1B9A" w:rsidRPr="00356E6A" w14:paraId="7D3C70C0" w14:textId="77777777" w:rsidTr="00E270D3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4C581" w14:textId="0344EBE8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NNSR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9D0DC" w14:textId="12EBDBA4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-7.8%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E7073" w14:textId="616C1AF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CAE2B" w14:textId="261DAD8E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-10.5%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2588C" w14:textId="6ACBFA30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BE426" w14:textId="67FC0203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C7839" w14:textId="1DCC0EC6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-8.6%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CE432" w14:textId="45131B52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-11.8%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B228F" w14:textId="27851D66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9C454" w14:textId="100D3CA3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DB870" w14:textId="1F5EA51A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496611" w14:textId="77777777" w:rsidR="00FC1B9A" w:rsidRPr="007B1E78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B1E78">
              <w:rPr>
                <w:color w:val="000000"/>
                <w:sz w:val="18"/>
                <w:szCs w:val="18"/>
              </w:rPr>
              <w:t> 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DDA206" w14:textId="718C4D88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45.2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9D7FCB" w14:textId="16EBA42E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1.63</w:t>
            </w:r>
          </w:p>
        </w:tc>
      </w:tr>
    </w:tbl>
    <w:p w14:paraId="4651632C" w14:textId="77777777" w:rsidR="00FC1B9A" w:rsidRDefault="00FC1B9A" w:rsidP="00FC1B9A">
      <w:r>
        <w:t xml:space="preserve">Tabulated results are visualized ion </w:t>
      </w:r>
      <w:r>
        <w:fldChar w:fldCharType="begin"/>
      </w:r>
      <w:r>
        <w:instrText xml:space="preserve"> REF _Ref164190066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_Ref164190118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.  Blue dots show combination of neural network-based filters with neural network based Intra. On </w:t>
      </w:r>
      <w:r>
        <w:fldChar w:fldCharType="begin"/>
      </w:r>
      <w:r>
        <w:instrText xml:space="preserve"> REF _Ref164190066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we see that compression gain (BD-rate) for filters increases linearly with log of computational complexity.</w:t>
      </w:r>
    </w:p>
    <w:p w14:paraId="558C8832" w14:textId="45063392" w:rsidR="003D2BD0" w:rsidRDefault="00FC1B9A" w:rsidP="00FC1B9A">
      <w:pPr>
        <w:pStyle w:val="Caption"/>
        <w:jc w:val="center"/>
        <w:rPr>
          <w:iCs w:val="0"/>
        </w:rPr>
      </w:pPr>
      <w:r w:rsidRPr="00FC1B9A">
        <w:rPr>
          <w:iCs w:val="0"/>
          <w:noProof/>
        </w:rPr>
        <w:drawing>
          <wp:inline distT="0" distB="0" distL="0" distR="0" wp14:anchorId="19F537B1" wp14:editId="4ADD7A76">
            <wp:extent cx="3954902" cy="3218951"/>
            <wp:effectExtent l="0" t="0" r="7620" b="635"/>
            <wp:docPr id="29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9C5B222F-526B-431B-9FE3-E032B05930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9C5B222F-526B-431B-9FE3-E032B05930C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964596" cy="3226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1C8B3" w14:textId="77777777" w:rsidR="003D2BD0" w:rsidRPr="00E7435E" w:rsidRDefault="003D2BD0" w:rsidP="003D2BD0"/>
    <w:p w14:paraId="5B8D2908" w14:textId="77777777" w:rsidR="003D2BD0" w:rsidRPr="0095791B" w:rsidRDefault="003D2BD0" w:rsidP="003D2BD0">
      <w:pPr>
        <w:pStyle w:val="Caption"/>
      </w:pPr>
      <w:bookmarkStart w:id="24" w:name="_Ref164190066"/>
      <w:r>
        <w:t xml:space="preserve">Figure </w:t>
      </w:r>
      <w:r w:rsidR="006C403A">
        <w:fldChar w:fldCharType="begin"/>
      </w:r>
      <w:r w:rsidR="006C403A">
        <w:instrText xml:space="preserve"> SEQ Figure \* ARABIC </w:instrText>
      </w:r>
      <w:r w:rsidR="006C403A">
        <w:fldChar w:fldCharType="separate"/>
      </w:r>
      <w:r>
        <w:rPr>
          <w:noProof/>
        </w:rPr>
        <w:t>1</w:t>
      </w:r>
      <w:r w:rsidR="006C403A">
        <w:rPr>
          <w:noProof/>
        </w:rPr>
        <w:fldChar w:fldCharType="end"/>
      </w:r>
      <w:bookmarkEnd w:id="24"/>
      <w:r>
        <w:t xml:space="preserve"> BD-rate (Y) relatively to VTM anchor in random access (RA) configuration vs </w:t>
      </w:r>
      <w:proofErr w:type="spellStart"/>
      <w:r>
        <w:t>kMAC</w:t>
      </w:r>
      <w:proofErr w:type="spellEnd"/>
      <w:r>
        <w:t>/</w:t>
      </w:r>
      <w:proofErr w:type="spellStart"/>
      <w:r>
        <w:t>pxl</w:t>
      </w:r>
      <w:proofErr w:type="spellEnd"/>
      <w:r>
        <w:t xml:space="preserve"> for different tools combinations.</w:t>
      </w:r>
    </w:p>
    <w:p w14:paraId="516C05FA" w14:textId="56132073" w:rsidR="003D2BD0" w:rsidRDefault="00FC1B9A" w:rsidP="00FC1B9A">
      <w:pPr>
        <w:pStyle w:val="Caption"/>
        <w:jc w:val="center"/>
      </w:pPr>
      <w:bookmarkStart w:id="25" w:name="_Ref164190074"/>
      <w:r w:rsidRPr="00FC1B9A">
        <w:rPr>
          <w:noProof/>
        </w:rPr>
        <w:drawing>
          <wp:inline distT="0" distB="0" distL="0" distR="0" wp14:anchorId="36D0CBB9" wp14:editId="0721DE48">
            <wp:extent cx="4032250" cy="3100599"/>
            <wp:effectExtent l="0" t="0" r="6350" b="5080"/>
            <wp:docPr id="30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2AB201D6-7DDF-4096-9B79-DB474B708CE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2AB201D6-7DDF-4096-9B79-DB474B708CE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032250" cy="3100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E1B24" w14:textId="77777777" w:rsidR="003D2BD0" w:rsidRPr="0095791B" w:rsidRDefault="003D2BD0" w:rsidP="003D2BD0">
      <w:pPr>
        <w:pStyle w:val="Caption"/>
      </w:pPr>
      <w:r>
        <w:rPr>
          <w:iCs w:val="0"/>
        </w:rPr>
        <w:br w:type="textWrapping" w:clear="all"/>
      </w:r>
      <w:bookmarkStart w:id="26" w:name="_Ref164190118"/>
      <w:r>
        <w:t xml:space="preserve">Figure </w:t>
      </w:r>
      <w:r w:rsidR="006C403A">
        <w:fldChar w:fldCharType="begin"/>
      </w:r>
      <w:r w:rsidR="006C403A">
        <w:instrText xml:space="preserve"> SEQ Figure \* ARABIC </w:instrText>
      </w:r>
      <w:r w:rsidR="006C403A">
        <w:fldChar w:fldCharType="separate"/>
      </w:r>
      <w:r>
        <w:rPr>
          <w:noProof/>
        </w:rPr>
        <w:t>2</w:t>
      </w:r>
      <w:r w:rsidR="006C403A">
        <w:rPr>
          <w:noProof/>
        </w:rPr>
        <w:fldChar w:fldCharType="end"/>
      </w:r>
      <w:bookmarkEnd w:id="25"/>
      <w:bookmarkEnd w:id="26"/>
      <w:r>
        <w:t xml:space="preserve"> BD-rate (Y) relatively to VTM anchor in random access (RA) configuration total number of parameters for different tools combinations.</w:t>
      </w:r>
    </w:p>
    <w:p w14:paraId="5BD40D51" w14:textId="77777777" w:rsidR="003D2BD0" w:rsidRPr="002C63D4" w:rsidRDefault="003D2BD0" w:rsidP="003D2BD0">
      <w:bookmarkStart w:id="27" w:name="_Ref133481180"/>
      <w:bookmarkStart w:id="28" w:name="_Ref133409511"/>
      <w:r>
        <w:lastRenderedPageBreak/>
        <w:t xml:space="preserve">More details about tested tools can be found in presentation attached to this report. </w:t>
      </w:r>
    </w:p>
    <w:p w14:paraId="1698DF93" w14:textId="0A5F1D55" w:rsidR="00F70FB6" w:rsidRDefault="00F70FB6" w:rsidP="00F70FB6">
      <w:pPr>
        <w:pStyle w:val="Heading1"/>
        <w:rPr>
          <w:rFonts w:cs="Times New Roman"/>
          <w:noProof/>
        </w:rPr>
      </w:pPr>
      <w:r w:rsidRPr="00F70FB6">
        <w:rPr>
          <w:rFonts w:cs="Times New Roman"/>
          <w:noProof/>
        </w:rPr>
        <w:t>Improvements for NNVC-LOP filter</w:t>
      </w:r>
    </w:p>
    <w:tbl>
      <w:tblPr>
        <w:tblW w:w="949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  <w:tblPrChange w:id="29" w:author="Dmytro Rusanovskyy" w:date="2024-07-09T11:09:00Z">
          <w:tblPr>
            <w:tblW w:w="9468" w:type="dxa"/>
            <w:tblCellMar>
              <w:left w:w="0" w:type="dxa"/>
              <w:right w:w="0" w:type="dxa"/>
            </w:tblCellMar>
            <w:tblLook w:val="0600" w:firstRow="0" w:lastRow="0" w:firstColumn="0" w:lastColumn="0" w:noHBand="1" w:noVBand="1"/>
          </w:tblPr>
        </w:tblPrChange>
      </w:tblPr>
      <w:tblGrid>
        <w:gridCol w:w="1028"/>
        <w:gridCol w:w="672"/>
        <w:gridCol w:w="630"/>
        <w:gridCol w:w="540"/>
        <w:gridCol w:w="630"/>
        <w:gridCol w:w="630"/>
        <w:gridCol w:w="540"/>
        <w:gridCol w:w="579"/>
        <w:gridCol w:w="615"/>
        <w:gridCol w:w="610"/>
        <w:gridCol w:w="626"/>
        <w:gridCol w:w="631"/>
        <w:gridCol w:w="631"/>
        <w:gridCol w:w="1131"/>
        <w:tblGridChange w:id="30">
          <w:tblGrid>
            <w:gridCol w:w="1028"/>
            <w:gridCol w:w="532"/>
            <w:gridCol w:w="510"/>
            <w:gridCol w:w="611"/>
            <w:gridCol w:w="25"/>
            <w:gridCol w:w="617"/>
            <w:gridCol w:w="617"/>
            <w:gridCol w:w="606"/>
            <w:gridCol w:w="124"/>
            <w:gridCol w:w="579"/>
            <w:gridCol w:w="615"/>
            <w:gridCol w:w="585"/>
            <w:gridCol w:w="25"/>
            <w:gridCol w:w="626"/>
            <w:gridCol w:w="631"/>
            <w:gridCol w:w="606"/>
            <w:gridCol w:w="25"/>
            <w:gridCol w:w="1106"/>
            <w:gridCol w:w="25"/>
          </w:tblGrid>
        </w:tblGridChange>
      </w:tblGrid>
      <w:tr w:rsidR="00665817" w:rsidRPr="00F70FB6" w14:paraId="13F23B75" w14:textId="77777777" w:rsidTr="0009435F">
        <w:trPr>
          <w:trHeight w:val="427"/>
          <w:trPrChange w:id="31" w:author="Dmytro Rusanovskyy" w:date="2024-07-09T11:09:00Z">
            <w:trPr>
              <w:gridAfter w:val="0"/>
              <w:trHeight w:val="427"/>
            </w:trPr>
          </w:trPrChange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32" w:author="Dmytro Rusanovskyy" w:date="2024-07-09T11:09:00Z">
              <w:tcPr>
                <w:tcW w:w="0" w:type="auto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4C82E6CC" w14:textId="4B4CB1C0" w:rsidR="00665817" w:rsidRPr="00665817" w:rsidRDefault="00665817" w:rsidP="00665817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Test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3" w:author="Dmytro Rusanovskyy" w:date="2024-07-09T11:09:00Z">
              <w:tcPr>
                <w:tcW w:w="1653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5EC5C3EC" w14:textId="6FE901F2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Random Access</w:t>
            </w:r>
          </w:p>
        </w:tc>
        <w:tc>
          <w:tcPr>
            <w:tcW w:w="1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4" w:author="Dmytro Rusanovskyy" w:date="2024-07-09T11:09:00Z">
              <w:tcPr>
                <w:tcW w:w="1865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052D7180" w14:textId="58FC908E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All Intra</w:t>
            </w:r>
          </w:p>
        </w:tc>
        <w:tc>
          <w:tcPr>
            <w:tcW w:w="1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5" w:author="Dmytro Rusanovskyy" w:date="2024-07-09T11:09:00Z">
              <w:tcPr>
                <w:tcW w:w="1903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46A54123" w14:textId="3F4F1AFE" w:rsidR="00665817" w:rsidRPr="00F70FB6" w:rsidRDefault="00665817" w:rsidP="0066581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kMAC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pxl</w:t>
            </w:r>
            <w:proofErr w:type="spellEnd"/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6" w:author="Dmytro Rusanovskyy" w:date="2024-07-09T11:09:00Z">
              <w:tcPr>
                <w:tcW w:w="1888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33F08A29" w14:textId="0D93FA57" w:rsidR="00665817" w:rsidRPr="00F70FB6" w:rsidRDefault="00665817" w:rsidP="00665817">
            <w:r w:rsidRPr="00F70FB6">
              <w:t>Param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37" w:author="Dmytro Rusanovskyy" w:date="2024-07-09T11:09:00Z">
              <w:tcPr>
                <w:tcW w:w="0" w:type="auto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2DF10FA7" w14:textId="00F79A53" w:rsidR="00665817" w:rsidRPr="00F70FB6" w:rsidRDefault="00665817" w:rsidP="00665817">
            <w:r w:rsidRPr="00F70FB6">
              <w:t>Source</w:t>
            </w:r>
          </w:p>
        </w:tc>
      </w:tr>
      <w:tr w:rsidR="0009435F" w:rsidRPr="00F70FB6" w14:paraId="5EACFA40" w14:textId="77777777" w:rsidTr="0009435F">
        <w:tblPrEx>
          <w:tblPrExChange w:id="38" w:author="Dmytro Rusanovskyy" w:date="2024-07-09T11:09:00Z">
            <w:tblPrEx>
              <w:tblW w:w="9493" w:type="dxa"/>
            </w:tblPrEx>
          </w:tblPrExChange>
        </w:tblPrEx>
        <w:trPr>
          <w:trHeight w:val="427"/>
          <w:trPrChange w:id="39" w:author="Dmytro Rusanovskyy" w:date="2024-07-09T11:09:00Z">
            <w:trPr>
              <w:trHeight w:val="427"/>
            </w:trPr>
          </w:trPrChange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40" w:author="Dmytro Rusanovskyy" w:date="2024-07-09T11:09:00Z">
              <w:tcPr>
                <w:tcW w:w="0" w:type="auto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2F760466" w14:textId="77777777" w:rsidR="00665817" w:rsidRPr="00F70FB6" w:rsidRDefault="00665817" w:rsidP="00665817">
            <w:pPr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1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D93873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2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FB7DBE4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3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B7BA487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4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1639BB1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5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558CE8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6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AF8338F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7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EDEF454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Total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8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BF346B3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Filter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9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EEC0B21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Intra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0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073E37B" w14:textId="77777777" w:rsidR="00665817" w:rsidRPr="00F70FB6" w:rsidRDefault="00665817" w:rsidP="00665817">
            <w:r w:rsidRPr="00F70FB6">
              <w:t>Total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1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8EAAE24" w14:textId="77777777" w:rsidR="00665817" w:rsidRPr="00F70FB6" w:rsidRDefault="00665817" w:rsidP="00665817">
            <w:r w:rsidRPr="00F70FB6">
              <w:t>Filter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2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E27675A" w14:textId="77777777" w:rsidR="00665817" w:rsidRPr="00F70FB6" w:rsidRDefault="00665817" w:rsidP="00665817">
            <w:r w:rsidRPr="00F70FB6">
              <w:t>Intra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53" w:author="Dmytro Rusanovskyy" w:date="2024-07-09T11:09:00Z">
              <w:tcPr>
                <w:tcW w:w="0" w:type="auto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48B4E473" w14:textId="77777777" w:rsidR="00665817" w:rsidRPr="00F70FB6" w:rsidRDefault="00665817" w:rsidP="00665817"/>
        </w:tc>
      </w:tr>
      <w:tr w:rsidR="0009435F" w:rsidRPr="00F70FB6" w14:paraId="245ED67B" w14:textId="77777777" w:rsidTr="0009435F">
        <w:tblPrEx>
          <w:tblPrExChange w:id="54" w:author="Dmytro Rusanovskyy" w:date="2024-07-09T11:09:00Z">
            <w:tblPrEx>
              <w:tblW w:w="9493" w:type="dxa"/>
            </w:tblPrEx>
          </w:tblPrExChange>
        </w:tblPrEx>
        <w:trPr>
          <w:trHeight w:val="145"/>
          <w:trPrChange w:id="55" w:author="Dmytro Rusanovskyy" w:date="2024-07-09T11:09:00Z">
            <w:trPr>
              <w:trHeight w:val="145"/>
            </w:trPr>
          </w:trPrChange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6" w:author="Dmytro Rusanovskyy" w:date="2024-07-09T11:09:00Z">
              <w:tcPr>
                <w:tcW w:w="102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D09475D" w14:textId="1C5C5C66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NNVC9.1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7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80373A8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8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778C8B4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9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FB85E9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0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F12498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1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B9ADAF6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2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ECF0E4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3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864480F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24.8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4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63419C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5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7CE1607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6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82FD480" w14:textId="77777777" w:rsidR="00665817" w:rsidRPr="00F70FB6" w:rsidRDefault="00665817" w:rsidP="00665817">
            <w:r w:rsidRPr="00F70FB6">
              <w:rPr>
                <w:b/>
                <w:bCs/>
              </w:rPr>
              <w:t>1.72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7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DF7F0B1" w14:textId="77777777" w:rsidR="00665817" w:rsidRPr="00F70FB6" w:rsidRDefault="00665817" w:rsidP="00665817">
            <w:r w:rsidRPr="00F70FB6">
              <w:rPr>
                <w:b/>
                <w:bCs/>
              </w:rPr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8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BD98700" w14:textId="77777777" w:rsidR="00665817" w:rsidRPr="00F70FB6" w:rsidRDefault="00665817" w:rsidP="00665817">
            <w:r w:rsidRPr="00F70FB6">
              <w:rPr>
                <w:b/>
                <w:bCs/>
              </w:rPr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69" w:author="Dmytro Rusanovskyy" w:date="2024-07-09T11:09:00Z">
              <w:tcPr>
                <w:tcW w:w="11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231CD688" w14:textId="77777777" w:rsidR="00665817" w:rsidRPr="00665817" w:rsidRDefault="0009435F" w:rsidP="00665817">
            <w:pPr>
              <w:rPr>
                <w:rStyle w:val="Hyperlink"/>
              </w:rPr>
            </w:pPr>
            <w:r>
              <w:fldChar w:fldCharType="begin"/>
            </w:r>
            <w:r>
              <w:instrText>HYPERLINK "https://jvet-experts.org/doc_end_user/current_document.php?id=14280"</w:instrText>
            </w:r>
            <w:r>
              <w:fldChar w:fldCharType="separate"/>
            </w:r>
            <w:r w:rsidR="00665817" w:rsidRPr="00665817">
              <w:rPr>
                <w:rStyle w:val="Hyperlink"/>
              </w:rPr>
              <w:t>JVET-AI0014</w:t>
            </w:r>
            <w:r>
              <w:rPr>
                <w:rStyle w:val="Hyperlink"/>
              </w:rPr>
              <w:fldChar w:fldCharType="end"/>
            </w:r>
          </w:p>
        </w:tc>
      </w:tr>
      <w:tr w:rsidR="0009435F" w:rsidRPr="00F70FB6" w14:paraId="69AD5F94" w14:textId="77777777" w:rsidTr="0009435F">
        <w:tblPrEx>
          <w:tblPrExChange w:id="70" w:author="Dmytro Rusanovskyy" w:date="2024-07-09T11:09:00Z">
            <w:tblPrEx>
              <w:tblW w:w="9493" w:type="dxa"/>
            </w:tblPrEx>
          </w:tblPrExChange>
        </w:tblPrEx>
        <w:trPr>
          <w:trHeight w:val="145"/>
          <w:trPrChange w:id="71" w:author="Dmytro Rusanovskyy" w:date="2024-07-09T11:09:00Z">
            <w:trPr>
              <w:trHeight w:val="145"/>
            </w:trPr>
          </w:trPrChange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2" w:author="Dmytro Rusanovskyy" w:date="2024-07-09T11:09:00Z">
              <w:tcPr>
                <w:tcW w:w="102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556F390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3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3CAD51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-0.1%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4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75CF3C0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0.5%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5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3FFC8E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0.7%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6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6CBB3BD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7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FBB47BA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0.0%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8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EBBA454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0.5%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9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F9C0ACD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26.8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0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917B9E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1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E445AE3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2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F5FB399" w14:textId="77777777" w:rsidR="00665817" w:rsidRPr="00F70FB6" w:rsidRDefault="00665817" w:rsidP="00665817">
            <w:r w:rsidRPr="00F70FB6">
              <w:t>1.72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3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579B53F" w14:textId="77777777" w:rsidR="00665817" w:rsidRPr="00F70FB6" w:rsidRDefault="00665817" w:rsidP="00665817">
            <w:r w:rsidRPr="00F70FB6"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4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92B025D" w14:textId="77777777" w:rsidR="00665817" w:rsidRPr="00F70FB6" w:rsidRDefault="00665817" w:rsidP="006658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85" w:author="Dmytro Rusanovskyy" w:date="2024-07-09T11:09:00Z">
              <w:tcPr>
                <w:tcW w:w="11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22066069" w14:textId="77777777" w:rsidR="00665817" w:rsidRPr="00665817" w:rsidRDefault="0009435F" w:rsidP="00665817">
            <w:pPr>
              <w:rPr>
                <w:rStyle w:val="Hyperlink"/>
              </w:rPr>
            </w:pPr>
            <w:r>
              <w:fldChar w:fldCharType="begin"/>
            </w:r>
            <w:r>
              <w:instrText>HYPERLINK "https://jvet-experts.org/doc_end_user/current_document.php?id=14432"</w:instrText>
            </w:r>
            <w:r>
              <w:fldChar w:fldCharType="separate"/>
            </w:r>
            <w:r w:rsidR="00665817" w:rsidRPr="00F70FB6">
              <w:rPr>
                <w:rStyle w:val="Hyperlink"/>
              </w:rPr>
              <w:t>JVET-AI0173</w:t>
            </w:r>
            <w:r>
              <w:rPr>
                <w:rStyle w:val="Hyperlink"/>
              </w:rPr>
              <w:fldChar w:fldCharType="end"/>
            </w:r>
          </w:p>
        </w:tc>
      </w:tr>
      <w:tr w:rsidR="0009435F" w:rsidRPr="00F70FB6" w14:paraId="5E5A4BF9" w14:textId="77777777" w:rsidTr="0009435F">
        <w:tblPrEx>
          <w:tblPrExChange w:id="86" w:author="Dmytro Rusanovskyy" w:date="2024-07-09T11:09:00Z">
            <w:tblPrEx>
              <w:tblW w:w="9493" w:type="dxa"/>
            </w:tblPrEx>
          </w:tblPrExChange>
        </w:tblPrEx>
        <w:trPr>
          <w:trHeight w:val="145"/>
          <w:trPrChange w:id="87" w:author="Dmytro Rusanovskyy" w:date="2024-07-09T11:09:00Z">
            <w:trPr>
              <w:trHeight w:val="145"/>
            </w:trPr>
          </w:trPrChange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8" w:author="Dmytro Rusanovskyy" w:date="2024-07-09T11:09:00Z">
              <w:tcPr>
                <w:tcW w:w="102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B389CE3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EE1-1.2.1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9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5E78E6E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0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F4FBCE6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1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10E7A1A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2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36F1A47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3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84FDFA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2.3%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4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B44A71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2.3%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5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3CA325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24.8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6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46DEE5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7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85E1AE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8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D3B2E2A" w14:textId="77777777" w:rsidR="00665817" w:rsidRPr="00F70FB6" w:rsidRDefault="00665817" w:rsidP="00665817">
            <w:r w:rsidRPr="00F70FB6">
              <w:t>1.5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9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266F313" w14:textId="77777777" w:rsidR="00665817" w:rsidRPr="00F70FB6" w:rsidRDefault="00665817" w:rsidP="00665817">
            <w:r w:rsidRPr="00F70FB6"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0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287F660" w14:textId="77777777" w:rsidR="00665817" w:rsidRPr="00F70FB6" w:rsidRDefault="00665817" w:rsidP="006658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101" w:author="Dmytro Rusanovskyy" w:date="2024-07-09T11:09:00Z">
              <w:tcPr>
                <w:tcW w:w="11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35036584" w14:textId="77777777" w:rsidR="00665817" w:rsidRPr="00665817" w:rsidRDefault="00665817" w:rsidP="00665817">
            <w:pPr>
              <w:rPr>
                <w:rStyle w:val="Hyperlink"/>
              </w:rPr>
            </w:pPr>
            <w:r w:rsidRPr="00665817">
              <w:rPr>
                <w:rStyle w:val="Hyperlink"/>
                <w:rFonts w:eastAsia="Cambria"/>
              </w:rPr>
              <w:t>JVET-AI0068</w:t>
            </w:r>
          </w:p>
        </w:tc>
      </w:tr>
      <w:tr w:rsidR="0009435F" w:rsidRPr="00F70FB6" w14:paraId="69A945B6" w14:textId="77777777" w:rsidTr="0009435F">
        <w:tblPrEx>
          <w:tblPrExChange w:id="102" w:author="Dmytro Rusanovskyy" w:date="2024-07-09T11:09:00Z">
            <w:tblPrEx>
              <w:tblW w:w="9493" w:type="dxa"/>
            </w:tblPrEx>
          </w:tblPrExChange>
        </w:tblPrEx>
        <w:trPr>
          <w:trHeight w:val="145"/>
          <w:trPrChange w:id="103" w:author="Dmytro Rusanovskyy" w:date="2024-07-09T11:09:00Z">
            <w:trPr>
              <w:trHeight w:val="145"/>
            </w:trPr>
          </w:trPrChange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4" w:author="Dmytro Rusanovskyy" w:date="2024-07-09T11:09:00Z">
              <w:tcPr>
                <w:tcW w:w="102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9218A30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EE1-1.2.2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5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6BF418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6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240EB8D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7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F99331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8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34A2CBD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9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FA2FC4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-1.2%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0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AB5947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-1.7%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1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30DCDE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24.8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2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323837E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3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47840B5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4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457219E" w14:textId="77777777" w:rsidR="00665817" w:rsidRPr="00F70FB6" w:rsidRDefault="00665817" w:rsidP="00665817">
            <w:r w:rsidRPr="00F70FB6">
              <w:t>1.5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5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DB17747" w14:textId="77777777" w:rsidR="00665817" w:rsidRPr="00F70FB6" w:rsidRDefault="00665817" w:rsidP="00665817">
            <w:r w:rsidRPr="00F70FB6"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6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C39A034" w14:textId="77777777" w:rsidR="00665817" w:rsidRPr="00F70FB6" w:rsidRDefault="00665817" w:rsidP="006658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117" w:author="Dmytro Rusanovskyy" w:date="2024-07-09T11:09:00Z">
              <w:tcPr>
                <w:tcW w:w="11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79C3DAAE" w14:textId="77777777" w:rsidR="00665817" w:rsidRPr="00665817" w:rsidRDefault="00665817" w:rsidP="00665817">
            <w:pPr>
              <w:rPr>
                <w:rStyle w:val="Hyperlink"/>
              </w:rPr>
            </w:pPr>
            <w:r w:rsidRPr="00665817">
              <w:rPr>
                <w:rStyle w:val="Hyperlink"/>
                <w:rFonts w:eastAsia="Cambria"/>
              </w:rPr>
              <w:t>JVET-AI0068</w:t>
            </w:r>
          </w:p>
        </w:tc>
      </w:tr>
      <w:tr w:rsidR="0009435F" w:rsidRPr="00F70FB6" w14:paraId="7E7C7270" w14:textId="77777777" w:rsidTr="0009435F">
        <w:tblPrEx>
          <w:tblPrExChange w:id="118" w:author="Dmytro Rusanovskyy" w:date="2024-07-09T11:09:00Z">
            <w:tblPrEx>
              <w:tblW w:w="9493" w:type="dxa"/>
            </w:tblPrEx>
          </w:tblPrExChange>
        </w:tblPrEx>
        <w:trPr>
          <w:trHeight w:val="145"/>
          <w:trPrChange w:id="119" w:author="Dmytro Rusanovskyy" w:date="2024-07-09T11:09:00Z">
            <w:trPr>
              <w:trHeight w:val="145"/>
            </w:trPr>
          </w:trPrChange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0" w:author="Dmytro Rusanovskyy" w:date="2024-07-09T11:09:00Z">
              <w:tcPr>
                <w:tcW w:w="102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DE444BD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EE1-1.2.3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1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92DD688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2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E8C115F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3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E834DEA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4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E50F32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5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28C333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-1.6%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6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794E8D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-2.6%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7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6B48A18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24.8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8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42E692F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9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385FAD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30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5F561AC" w14:textId="77777777" w:rsidR="00665817" w:rsidRPr="00F70FB6" w:rsidRDefault="00665817" w:rsidP="00665817">
            <w:r w:rsidRPr="00F70FB6">
              <w:t>1.5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31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1B0F395" w14:textId="77777777" w:rsidR="00665817" w:rsidRPr="00F70FB6" w:rsidRDefault="00665817" w:rsidP="00665817">
            <w:r w:rsidRPr="00F70FB6"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32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C7D446A" w14:textId="77777777" w:rsidR="00665817" w:rsidRPr="00F70FB6" w:rsidRDefault="00665817" w:rsidP="006658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133" w:author="Dmytro Rusanovskyy" w:date="2024-07-09T11:09:00Z">
              <w:tcPr>
                <w:tcW w:w="11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7CB67391" w14:textId="77777777" w:rsidR="00665817" w:rsidRPr="00665817" w:rsidRDefault="00665817" w:rsidP="00665817">
            <w:pPr>
              <w:rPr>
                <w:rStyle w:val="Hyperlink"/>
              </w:rPr>
            </w:pPr>
            <w:r w:rsidRPr="00665817">
              <w:rPr>
                <w:rStyle w:val="Hyperlink"/>
                <w:rFonts w:eastAsia="Cambria"/>
              </w:rPr>
              <w:t>JVET-AI0068</w:t>
            </w:r>
          </w:p>
        </w:tc>
      </w:tr>
      <w:tr w:rsidR="0009435F" w:rsidRPr="00F70FB6" w14:paraId="5506AC63" w14:textId="77777777" w:rsidTr="0009435F">
        <w:tblPrEx>
          <w:tblPrExChange w:id="134" w:author="Dmytro Rusanovskyy" w:date="2024-07-09T11:09:00Z">
            <w:tblPrEx>
              <w:tblW w:w="9493" w:type="dxa"/>
            </w:tblPrEx>
          </w:tblPrExChange>
        </w:tblPrEx>
        <w:trPr>
          <w:trHeight w:val="145"/>
          <w:trPrChange w:id="135" w:author="Dmytro Rusanovskyy" w:date="2024-07-09T11:09:00Z">
            <w:trPr>
              <w:trHeight w:val="145"/>
            </w:trPr>
          </w:trPrChange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36" w:author="Dmytro Rusanovskyy" w:date="2024-07-09T11:09:00Z">
              <w:tcPr>
                <w:tcW w:w="102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73F4121" w14:textId="34CB741E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EE1-1.2.3</w:t>
            </w:r>
            <w:r w:rsidR="00030E52">
              <w:rPr>
                <w:sz w:val="18"/>
                <w:szCs w:val="18"/>
              </w:rPr>
              <w:t xml:space="preserve"> </w:t>
            </w:r>
            <w:r w:rsidRPr="00F70FB6">
              <w:rPr>
                <w:sz w:val="18"/>
                <w:szCs w:val="18"/>
              </w:rPr>
              <w:t>(int)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37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0B24E01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38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3674CF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39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D014A78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0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592BF3A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0.1%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1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9BEE18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-1.7%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2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ADF8AA7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-2.5%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3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CD71DD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24.8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4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AE2790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5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D4A3226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6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272BA83" w14:textId="77777777" w:rsidR="00665817" w:rsidRPr="00F70FB6" w:rsidRDefault="00665817" w:rsidP="00665817">
            <w:r w:rsidRPr="00F70FB6">
              <w:t>1.5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7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66A2434" w14:textId="77777777" w:rsidR="00665817" w:rsidRPr="00F70FB6" w:rsidRDefault="00665817" w:rsidP="00665817">
            <w:r w:rsidRPr="00F70FB6"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8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0FBDF52" w14:textId="77777777" w:rsidR="00665817" w:rsidRPr="00F70FB6" w:rsidRDefault="00665817" w:rsidP="006658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149" w:author="Dmytro Rusanovskyy" w:date="2024-07-09T11:09:00Z">
              <w:tcPr>
                <w:tcW w:w="11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29B30D01" w14:textId="77777777" w:rsidR="00665817" w:rsidRPr="00665817" w:rsidRDefault="00665817" w:rsidP="00665817">
            <w:pPr>
              <w:rPr>
                <w:rStyle w:val="Hyperlink"/>
              </w:rPr>
            </w:pPr>
            <w:r w:rsidRPr="00665817">
              <w:rPr>
                <w:rStyle w:val="Hyperlink"/>
                <w:rFonts w:eastAsia="Cambria"/>
              </w:rPr>
              <w:t>JVET-AI0068</w:t>
            </w:r>
          </w:p>
        </w:tc>
      </w:tr>
      <w:tr w:rsidR="0009435F" w:rsidRPr="00F70FB6" w14:paraId="6E469420" w14:textId="77777777" w:rsidTr="0009435F">
        <w:tblPrEx>
          <w:tblPrExChange w:id="150" w:author="Dmytro Rusanovskyy" w:date="2024-07-09T11:09:00Z">
            <w:tblPrEx>
              <w:tblW w:w="9493" w:type="dxa"/>
            </w:tblPrEx>
          </w:tblPrExChange>
        </w:tblPrEx>
        <w:trPr>
          <w:trHeight w:val="145"/>
          <w:trPrChange w:id="151" w:author="Dmytro Rusanovskyy" w:date="2024-07-09T11:09:00Z">
            <w:trPr>
              <w:trHeight w:val="145"/>
            </w:trPr>
          </w:trPrChange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52" w:author="Dmytro Rusanovskyy" w:date="2024-07-09T11:09:00Z">
              <w:tcPr>
                <w:tcW w:w="102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C1047AD" w14:textId="02781E50" w:rsidR="00C30317" w:rsidRPr="00F70FB6" w:rsidRDefault="00C30317" w:rsidP="00C303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</w:t>
            </w:r>
            <w:proofErr w:type="gramStart"/>
            <w:r w:rsidRPr="00F70FB6">
              <w:rPr>
                <w:sz w:val="18"/>
                <w:szCs w:val="18"/>
              </w:rPr>
              <w:t>3.a</w:t>
            </w:r>
            <w:proofErr w:type="gramEnd"/>
            <w:ins w:id="153" w:author="Dmytro Rusanovskyy" w:date="2024-07-09T11:08:00Z">
              <w:r w:rsidR="0009435F">
                <w:rPr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54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79A9F67" w14:textId="326A3EF8" w:rsidR="00C30317" w:rsidRPr="00F70FB6" w:rsidRDefault="00C30317" w:rsidP="00C30317">
            <w:pPr>
              <w:rPr>
                <w:sz w:val="18"/>
                <w:szCs w:val="18"/>
              </w:rPr>
            </w:pPr>
            <w:ins w:id="155" w:author="Dmytro Rusanovskyy" w:date="2024-07-09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-0.8%</w:t>
              </w:r>
            </w:ins>
            <w:del w:id="156" w:author="Dmytro Rusanovskyy" w:date="2024-07-09T11:08:00Z">
              <w:r w:rsidRPr="00F70FB6" w:rsidDel="00C72A8E">
                <w:rPr>
                  <w:sz w:val="18"/>
                  <w:szCs w:val="18"/>
                </w:rPr>
                <w:delText> </w:delText>
              </w:r>
            </w:del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57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1E1E718" w14:textId="75AA89E1" w:rsidR="00C30317" w:rsidRPr="00F70FB6" w:rsidRDefault="00C30317" w:rsidP="00C30317">
            <w:pPr>
              <w:rPr>
                <w:sz w:val="18"/>
                <w:szCs w:val="18"/>
              </w:rPr>
            </w:pPr>
            <w:ins w:id="158" w:author="Dmytro Rusanovskyy" w:date="2024-07-09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1.2%</w:t>
              </w:r>
            </w:ins>
            <w:del w:id="159" w:author="Dmytro Rusanovskyy" w:date="2024-07-09T11:08:00Z">
              <w:r w:rsidRPr="00F70FB6" w:rsidDel="00C72A8E">
                <w:rPr>
                  <w:sz w:val="18"/>
                  <w:szCs w:val="18"/>
                </w:rPr>
                <w:delText> </w:delText>
              </w:r>
            </w:del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60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26B51CB" w14:textId="32FE9CC2" w:rsidR="00C30317" w:rsidRPr="00F70FB6" w:rsidRDefault="00C30317" w:rsidP="00C30317">
            <w:pPr>
              <w:rPr>
                <w:sz w:val="18"/>
                <w:szCs w:val="18"/>
              </w:rPr>
            </w:pPr>
            <w:ins w:id="161" w:author="Dmytro Rusanovskyy" w:date="2024-07-09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0.1%</w:t>
              </w:r>
            </w:ins>
            <w:del w:id="162" w:author="Dmytro Rusanovskyy" w:date="2024-07-09T11:08:00Z">
              <w:r w:rsidRPr="00F70FB6" w:rsidDel="00C72A8E">
                <w:rPr>
                  <w:sz w:val="18"/>
                  <w:szCs w:val="18"/>
                </w:rPr>
                <w:delText> </w:delText>
              </w:r>
            </w:del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63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A2DBCEE" w14:textId="4294F992" w:rsidR="00C30317" w:rsidRPr="00F70FB6" w:rsidRDefault="00C30317" w:rsidP="00C30317">
            <w:pPr>
              <w:rPr>
                <w:sz w:val="18"/>
                <w:szCs w:val="18"/>
              </w:rPr>
            </w:pPr>
            <w:ins w:id="164" w:author="Dmytro Rusanovskyy" w:date="2024-07-09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-0.7%</w:t>
              </w:r>
            </w:ins>
            <w:del w:id="165" w:author="Dmytro Rusanovskyy" w:date="2024-07-09T11:06:00Z">
              <w:r w:rsidRPr="00F70FB6" w:rsidDel="00190FA3">
                <w:rPr>
                  <w:sz w:val="18"/>
                  <w:szCs w:val="18"/>
                </w:rPr>
                <w:delText> </w:delText>
              </w:r>
            </w:del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66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7B5A464" w14:textId="31FAD385" w:rsidR="00C30317" w:rsidRPr="00F70FB6" w:rsidRDefault="00C30317" w:rsidP="00C30317">
            <w:pPr>
              <w:rPr>
                <w:sz w:val="18"/>
                <w:szCs w:val="18"/>
              </w:rPr>
            </w:pPr>
            <w:ins w:id="167" w:author="Dmytro Rusanovskyy" w:date="2024-07-09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1.4%</w:t>
              </w:r>
            </w:ins>
            <w:del w:id="168" w:author="Dmytro Rusanovskyy" w:date="2024-07-09T11:06:00Z">
              <w:r w:rsidRPr="00F70FB6" w:rsidDel="00190FA3">
                <w:rPr>
                  <w:sz w:val="18"/>
                  <w:szCs w:val="18"/>
                </w:rPr>
                <w:delText> </w:delText>
              </w:r>
            </w:del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69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E70776E" w14:textId="44BD452F" w:rsidR="00C30317" w:rsidRPr="00F70FB6" w:rsidRDefault="00C30317" w:rsidP="00C30317">
            <w:pPr>
              <w:rPr>
                <w:sz w:val="18"/>
                <w:szCs w:val="18"/>
              </w:rPr>
            </w:pPr>
            <w:ins w:id="170" w:author="Dmytro Rusanovskyy" w:date="2024-07-09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1.3%</w:t>
              </w:r>
            </w:ins>
            <w:del w:id="171" w:author="Dmytro Rusanovskyy" w:date="2024-07-09T11:06:00Z">
              <w:r w:rsidRPr="00F70FB6" w:rsidDel="00190FA3">
                <w:rPr>
                  <w:sz w:val="18"/>
                  <w:szCs w:val="18"/>
                </w:rPr>
                <w:delText> </w:delText>
              </w:r>
            </w:del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72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BA28E66" w14:textId="43887D03" w:rsidR="00C30317" w:rsidRPr="00F70FB6" w:rsidRDefault="00C30317" w:rsidP="00C303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</w:t>
            </w:r>
            <w:del w:id="173" w:author="Dmytro Rusanovskyy" w:date="2024-07-11T14:05:00Z">
              <w:r w:rsidRPr="00F70FB6" w:rsidDel="00BC20BE">
                <w:rPr>
                  <w:sz w:val="18"/>
                  <w:szCs w:val="18"/>
                </w:rPr>
                <w:delText>4</w:delText>
              </w:r>
            </w:del>
            <w:ins w:id="174" w:author="Dmytro Rusanovskyy" w:date="2024-07-11T14:05:00Z">
              <w:r w:rsidR="00BC20BE">
                <w:rPr>
                  <w:sz w:val="18"/>
                  <w:szCs w:val="18"/>
                </w:rPr>
                <w:t>3</w:t>
              </w:r>
            </w:ins>
            <w:r w:rsidRPr="00F70FB6">
              <w:rPr>
                <w:sz w:val="18"/>
                <w:szCs w:val="18"/>
              </w:rPr>
              <w:t>.5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75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E855A7B" w14:textId="6EC9E413" w:rsidR="00C30317" w:rsidRPr="00F70FB6" w:rsidRDefault="00C30317" w:rsidP="00C303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</w:t>
            </w:r>
            <w:del w:id="176" w:author="Dmytro Rusanovskyy" w:date="2024-07-11T14:05:00Z">
              <w:r w:rsidRPr="00F70FB6" w:rsidDel="004D6AD4">
                <w:rPr>
                  <w:sz w:val="18"/>
                  <w:szCs w:val="18"/>
                </w:rPr>
                <w:delText>6</w:delText>
              </w:r>
            </w:del>
            <w:ins w:id="177" w:author="Dmytro Rusanovskyy" w:date="2024-07-11T14:05:00Z">
              <w:r w:rsidR="004D6AD4">
                <w:rPr>
                  <w:sz w:val="18"/>
                  <w:szCs w:val="18"/>
                </w:rPr>
                <w:t>5</w:t>
              </w:r>
            </w:ins>
            <w:r w:rsidRPr="00F70FB6">
              <w:rPr>
                <w:sz w:val="18"/>
                <w:szCs w:val="18"/>
              </w:rPr>
              <w:t>.6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78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CECF0DB" w14:textId="77777777" w:rsidR="00C30317" w:rsidRPr="00F70FB6" w:rsidRDefault="00C30317" w:rsidP="00C303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79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8E0E909" w14:textId="77777777" w:rsidR="00C30317" w:rsidRPr="00F70FB6" w:rsidRDefault="00C30317" w:rsidP="00C30317">
            <w:r w:rsidRPr="00F70FB6">
              <w:t>1.5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80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758D231" w14:textId="77777777" w:rsidR="00C30317" w:rsidRPr="00F70FB6" w:rsidRDefault="00C30317" w:rsidP="00C30317">
            <w:r w:rsidRPr="00F70FB6">
              <w:t>0.055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81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5846610" w14:textId="77777777" w:rsidR="00C30317" w:rsidRPr="00F70FB6" w:rsidRDefault="00C30317" w:rsidP="00C303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182" w:author="Dmytro Rusanovskyy" w:date="2024-07-09T11:09:00Z">
              <w:tcPr>
                <w:tcW w:w="11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134C3980" w14:textId="77777777" w:rsidR="00C30317" w:rsidRPr="00665817" w:rsidRDefault="00C30317" w:rsidP="00C30317">
            <w:pPr>
              <w:rPr>
                <w:rStyle w:val="Hyperlink"/>
              </w:rPr>
            </w:pPr>
            <w:r>
              <w:fldChar w:fldCharType="begin"/>
            </w:r>
            <w:r>
              <w:instrText>HYPERLINK "https://jvet-experts.org/doc_end_user/current_document.php?id=14480"</w:instrText>
            </w:r>
            <w:r>
              <w:fldChar w:fldCharType="separate"/>
            </w:r>
            <w:r w:rsidRPr="00F70FB6">
              <w:rPr>
                <w:rStyle w:val="Hyperlink"/>
              </w:rPr>
              <w:t>JVET-AI0221</w:t>
            </w:r>
            <w:r>
              <w:rPr>
                <w:rStyle w:val="Hyperlink"/>
              </w:rPr>
              <w:fldChar w:fldCharType="end"/>
            </w:r>
          </w:p>
        </w:tc>
      </w:tr>
    </w:tbl>
    <w:p w14:paraId="7DF4F7ED" w14:textId="200F2D50" w:rsidR="00F70FB6" w:rsidRDefault="00030E52" w:rsidP="00F70FB6">
      <w:r>
        <w:t xml:space="preserve">EE1-1.1 – trainable ‘DCT’ for LOP filter </w:t>
      </w:r>
    </w:p>
    <w:p w14:paraId="12E0A7D7" w14:textId="2BBB5707" w:rsidR="00030E52" w:rsidRPr="00F70FB6" w:rsidRDefault="00030E52" w:rsidP="00030E52">
      <w:r>
        <w:t xml:space="preserve">EE1-1.2.1 – over parametrization (training hint)  </w:t>
      </w:r>
    </w:p>
    <w:p w14:paraId="0AB5DFC6" w14:textId="50250480" w:rsidR="00030E52" w:rsidRPr="00F70FB6" w:rsidRDefault="00030E52" w:rsidP="00030E52">
      <w:r>
        <w:t xml:space="preserve">EE1-1.2.2 – partial convolution (total number of convolutions 94 </w:t>
      </w:r>
      <w:r>
        <w:sym w:font="Wingdings" w:char="F0E0"/>
      </w:r>
      <w:r>
        <w:t xml:space="preserve"> 74)  </w:t>
      </w:r>
    </w:p>
    <w:p w14:paraId="7E565B22" w14:textId="277B0069" w:rsidR="00030E52" w:rsidRPr="00F70FB6" w:rsidRDefault="00030E52" w:rsidP="00030E52">
      <w:r>
        <w:t xml:space="preserve">EE1-1.2.3 – over parametrization and – partial convolution  </w:t>
      </w:r>
    </w:p>
    <w:p w14:paraId="074A6DF3" w14:textId="01C1F235" w:rsidR="00030E52" w:rsidRPr="00F70FB6" w:rsidRDefault="00030E52" w:rsidP="00030E52">
      <w:r>
        <w:t>EE1-1.</w:t>
      </w:r>
      <w:proofErr w:type="gramStart"/>
      <w:r>
        <w:t>3.a</w:t>
      </w:r>
      <w:proofErr w:type="gramEnd"/>
      <w:r>
        <w:t xml:space="preserve">  – new architecture for LOP filter  (full </w:t>
      </w:r>
      <w:ins w:id="183" w:author="Dmytro Rusanovskyy" w:date="2024-07-09T11:07:00Z">
        <w:r w:rsidR="00373E69">
          <w:t xml:space="preserve">float32 </w:t>
        </w:r>
      </w:ins>
      <w:r>
        <w:t xml:space="preserve">results </w:t>
      </w:r>
      <w:del w:id="184" w:author="Dmytro Rusanovskyy" w:date="2024-07-09T11:07:00Z">
        <w:r w:rsidDel="00373E69">
          <w:delText xml:space="preserve">not </w:delText>
        </w:r>
      </w:del>
      <w:ins w:id="185" w:author="Dmytro Rusanovskyy" w:date="2024-07-09T11:07:00Z">
        <w:r w:rsidR="00373E69">
          <w:t xml:space="preserve">made </w:t>
        </w:r>
      </w:ins>
      <w:r>
        <w:t xml:space="preserve">available </w:t>
      </w:r>
      <w:del w:id="186" w:author="Dmytro Rusanovskyy" w:date="2024-07-09T11:07:00Z">
        <w:r w:rsidDel="00373E69">
          <w:delText xml:space="preserve">by </w:delText>
        </w:r>
      </w:del>
      <w:ins w:id="187" w:author="Dmytro Rusanovskyy" w:date="2024-07-09T11:07:00Z">
        <w:r w:rsidR="00373E69">
          <w:t xml:space="preserve">on </w:t>
        </w:r>
      </w:ins>
      <w:del w:id="188" w:author="Elena Alshina" w:date="2024-07-09T22:18:00Z">
        <w:r w:rsidDel="00A53C51">
          <w:delText>07</w:delText>
        </w:r>
      </w:del>
      <w:del w:id="189" w:author="Elena Alshina" w:date="2024-07-12T02:14:00Z">
        <w:r w:rsidDel="00F80AC1">
          <w:delText>.07</w:delText>
        </w:r>
      </w:del>
      <w:ins w:id="190" w:author="Dmytro Rusanovskyy" w:date="2024-07-09T11:07:00Z">
        <w:del w:id="191" w:author="Elena Alshina" w:date="2024-07-09T22:18:00Z">
          <w:r w:rsidR="00373E69" w:rsidDel="00A53C51">
            <w:delText>9</w:delText>
          </w:r>
        </w:del>
      </w:ins>
      <w:del w:id="192" w:author="Elena Alshina" w:date="2024-07-12T02:14:00Z">
        <w:r w:rsidDel="00F80AC1">
          <w:delText>.</w:delText>
        </w:r>
      </w:del>
      <w:ins w:id="193" w:author="Elena Alshina" w:date="2024-07-12T02:14:00Z">
        <w:r w:rsidR="00F80AC1">
          <w:t xml:space="preserve"> July </w:t>
        </w:r>
      </w:ins>
      <w:ins w:id="194" w:author="Elena Alshina" w:date="2024-07-12T02:15:00Z">
        <w:r w:rsidR="00F80AC1">
          <w:t xml:space="preserve">9th </w:t>
        </w:r>
      </w:ins>
      <w:r>
        <w:t>2024).</w:t>
      </w:r>
    </w:p>
    <w:p w14:paraId="46416996" w14:textId="38373256" w:rsidR="00030E52" w:rsidRDefault="00030E52" w:rsidP="00030E52">
      <w:pPr>
        <w:pStyle w:val="Heading1"/>
        <w:rPr>
          <w:rFonts w:cs="Times New Roman"/>
          <w:noProof/>
        </w:rPr>
      </w:pPr>
      <w:r w:rsidRPr="00F70FB6">
        <w:rPr>
          <w:rFonts w:cs="Times New Roman"/>
          <w:noProof/>
        </w:rPr>
        <w:t>Improvements for NNVC-</w:t>
      </w:r>
      <w:r>
        <w:rPr>
          <w:rFonts w:cs="Times New Roman"/>
          <w:noProof/>
        </w:rPr>
        <w:t>V</w:t>
      </w:r>
      <w:r w:rsidRPr="00F70FB6">
        <w:rPr>
          <w:rFonts w:cs="Times New Roman"/>
          <w:noProof/>
        </w:rPr>
        <w:t>LOP filter</w:t>
      </w:r>
    </w:p>
    <w:tbl>
      <w:tblPr>
        <w:tblW w:w="946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47"/>
        <w:gridCol w:w="627"/>
        <w:gridCol w:w="604"/>
        <w:gridCol w:w="620"/>
        <w:gridCol w:w="617"/>
        <w:gridCol w:w="584"/>
        <w:gridCol w:w="584"/>
        <w:gridCol w:w="846"/>
        <w:gridCol w:w="846"/>
        <w:gridCol w:w="434"/>
        <w:gridCol w:w="528"/>
        <w:gridCol w:w="857"/>
        <w:gridCol w:w="511"/>
        <w:gridCol w:w="863"/>
      </w:tblGrid>
      <w:tr w:rsidR="00030E52" w:rsidRPr="00F70FB6" w14:paraId="36472E71" w14:textId="77777777" w:rsidTr="00030E52">
        <w:trPr>
          <w:trHeight w:val="427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7C8924" w14:textId="77777777" w:rsidR="00030E52" w:rsidRPr="00665817" w:rsidRDefault="00030E52" w:rsidP="00DB391D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Test</w:t>
            </w:r>
          </w:p>
        </w:tc>
        <w:tc>
          <w:tcPr>
            <w:tcW w:w="20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A60844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Random Access</w:t>
            </w:r>
          </w:p>
        </w:tc>
        <w:tc>
          <w:tcPr>
            <w:tcW w:w="1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97D88B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All Intra</w:t>
            </w:r>
          </w:p>
        </w:tc>
        <w:tc>
          <w:tcPr>
            <w:tcW w:w="1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5B1D0B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kMAC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pxl</w:t>
            </w:r>
            <w:proofErr w:type="spellEnd"/>
          </w:p>
        </w:tc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7629F5" w14:textId="77777777" w:rsidR="00030E52" w:rsidRPr="00F70FB6" w:rsidRDefault="00030E52" w:rsidP="00DB391D">
            <w:r w:rsidRPr="00F70FB6">
              <w:t>Param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345254" w14:textId="77777777" w:rsidR="00030E52" w:rsidRPr="00F70FB6" w:rsidRDefault="00030E52" w:rsidP="00DB391D">
            <w:r w:rsidRPr="00F70FB6">
              <w:t>Source</w:t>
            </w:r>
          </w:p>
        </w:tc>
      </w:tr>
      <w:tr w:rsidR="00ED0C70" w:rsidRPr="00F70FB6" w14:paraId="5A47F78B" w14:textId="77777777" w:rsidTr="00030E52">
        <w:trPr>
          <w:trHeight w:val="42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CD7B4B" w14:textId="77777777" w:rsidR="00030E52" w:rsidRPr="00F70FB6" w:rsidRDefault="00030E52" w:rsidP="00DB391D">
            <w:pPr>
              <w:rPr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FFC8B5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C3A723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EFCC51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7E4121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9552A6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9084F7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49EFB1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Total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7D2BB9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Filter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032A8E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Intra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8454F7" w14:textId="77777777" w:rsidR="00030E52" w:rsidRPr="00F70FB6" w:rsidRDefault="00030E52" w:rsidP="00DB391D">
            <w:r w:rsidRPr="00F70FB6">
              <w:t>Total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BC573A" w14:textId="77777777" w:rsidR="00030E52" w:rsidRPr="00F70FB6" w:rsidRDefault="00030E52" w:rsidP="00DB391D">
            <w:r w:rsidRPr="00F70FB6">
              <w:t>Filter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6B418E" w14:textId="77777777" w:rsidR="00030E52" w:rsidRPr="00F70FB6" w:rsidRDefault="00030E52" w:rsidP="00DB391D">
            <w:r w:rsidRPr="00F70FB6">
              <w:t>Intra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BEDD98" w14:textId="77777777" w:rsidR="00030E52" w:rsidRPr="00F70FB6" w:rsidRDefault="00030E52" w:rsidP="00DB391D"/>
        </w:tc>
      </w:tr>
      <w:tr w:rsidR="00ED0C70" w:rsidRPr="00F70FB6" w14:paraId="38815C55" w14:textId="77777777" w:rsidTr="00030E52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F07BD8" w14:textId="279CC259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NNVC9.1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CBD9F8" w14:textId="7861B0C3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0.0%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75EA64" w14:textId="31C359A4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ADDC5E" w14:textId="35A08F93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EBB40E" w14:textId="7692254F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0.0%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672F84" w14:textId="3B00C690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9697CC" w14:textId="32FFB259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4A3378" w14:textId="7664F5D5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13.0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A54B94" w14:textId="68A15EB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5.12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511D18" w14:textId="7E5FE511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D601A0" w14:textId="20CDAE00" w:rsidR="00030E52" w:rsidRPr="00F70FB6" w:rsidRDefault="00030E52" w:rsidP="00030E52"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1.5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094426" w14:textId="350997C9" w:rsidR="00030E52" w:rsidRPr="00F70FB6" w:rsidRDefault="00030E52" w:rsidP="00030E52"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0.06</w:t>
            </w:r>
            <w:ins w:id="195" w:author="Elena Alshina" w:date="2024-07-09T22:17:00Z">
              <w:r w:rsidR="00A53C51">
                <w:rPr>
                  <w:rFonts w:ascii="Cambria" w:eastAsia="Cambria" w:hAnsi="Cambria" w:cstheme="minorBidi"/>
                  <w:b/>
                  <w:bCs/>
                  <w:color w:val="000000" w:themeColor="dark1"/>
                  <w:kern w:val="24"/>
                </w:rPr>
                <w:t>1</w:t>
              </w:r>
            </w:ins>
            <w:del w:id="196" w:author="Elena Alshina" w:date="2024-07-09T22:17:00Z">
              <w:r w:rsidDel="00A53C51">
                <w:rPr>
                  <w:rFonts w:ascii="Cambria" w:eastAsia="Cambria" w:hAnsi="Cambria" w:cstheme="minorBidi"/>
                  <w:b/>
                  <w:bCs/>
                  <w:color w:val="000000" w:themeColor="dark1"/>
                  <w:kern w:val="24"/>
                </w:rPr>
                <w:delText>07</w:delText>
              </w:r>
            </w:del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88244C" w14:textId="35BCC945" w:rsidR="00030E52" w:rsidRPr="00F70FB6" w:rsidRDefault="00030E52" w:rsidP="00030E52"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FE53DD2" w14:textId="6C0D3A71" w:rsidR="00030E52" w:rsidRPr="00665817" w:rsidRDefault="006C403A" w:rsidP="00030E52">
            <w:pPr>
              <w:rPr>
                <w:rStyle w:val="Hyperlink"/>
              </w:rPr>
            </w:pPr>
            <w:hyperlink r:id="rId56" w:history="1">
              <w:r w:rsidR="00030E52">
                <w:rPr>
                  <w:rStyle w:val="Hyperlink"/>
                  <w:rFonts w:ascii="Cambria" w:eastAsia="Cambria" w:hAnsi="Cambria" w:cstheme="minorBidi"/>
                  <w:b/>
                  <w:bCs/>
                  <w:color w:val="000000" w:themeColor="dark1"/>
                  <w:kern w:val="24"/>
                </w:rPr>
                <w:t>JVET-AI0014</w:t>
              </w:r>
            </w:hyperlink>
          </w:p>
        </w:tc>
      </w:tr>
      <w:tr w:rsidR="00ED0C70" w:rsidRPr="00F70FB6" w14:paraId="6A2EDC87" w14:textId="77777777" w:rsidTr="001701FD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C007D0" w14:textId="6F5EF7BB" w:rsidR="001701FD" w:rsidRPr="00F70FB6" w:rsidRDefault="001701FD" w:rsidP="001701F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EE1-1.3b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F895B9" w14:textId="4F8F4B0B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ins w:id="197" w:author="Dmytro Rusanovskyy" w:date="2024-07-09T10:58:00Z">
              <w:r w:rsidRPr="000A5112">
                <w:rPr>
                  <w:rFonts w:ascii="Cambria" w:eastAsia="Cambria" w:hAnsi="Cambria" w:cstheme="minorBidi"/>
                  <w:color w:val="000000" w:themeColor="dark1"/>
                  <w:kern w:val="24"/>
                </w:rPr>
                <w:t>-0.7%</w:t>
              </w:r>
            </w:ins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94A7E8" w14:textId="473EB937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ins w:id="198" w:author="Dmytro Rusanovskyy" w:date="2024-07-09T10:58:00Z">
              <w:r w:rsidRPr="000A5112">
                <w:rPr>
                  <w:rFonts w:ascii="Cambria" w:eastAsia="Cambria" w:hAnsi="Cambria" w:cstheme="minorBidi"/>
                  <w:color w:val="000000" w:themeColor="dark1"/>
                  <w:kern w:val="24"/>
                </w:rPr>
                <w:t>-1.5%</w:t>
              </w:r>
            </w:ins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FA56FB" w14:textId="4C54531D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ins w:id="199" w:author="Dmytro Rusanovskyy" w:date="2024-07-09T10:58:00Z">
              <w:r w:rsidRPr="000A5112">
                <w:rPr>
                  <w:rFonts w:ascii="Cambria" w:eastAsia="Cambria" w:hAnsi="Cambria" w:cstheme="minorBidi"/>
                  <w:color w:val="000000" w:themeColor="dark1"/>
                  <w:kern w:val="24"/>
                </w:rPr>
                <w:t>-1.2%</w:t>
              </w:r>
            </w:ins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E7C403" w14:textId="5A055B19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ins w:id="200" w:author="Dmytro Rusanovskyy" w:date="2024-07-09T10:58:00Z">
              <w:r w:rsidRPr="000A5112">
                <w:rPr>
                  <w:rFonts w:ascii="Cambria" w:eastAsia="Cambria" w:hAnsi="Cambria" w:cstheme="minorBidi"/>
                  <w:color w:val="000000" w:themeColor="dark1"/>
                  <w:kern w:val="24"/>
                </w:rPr>
                <w:t>-0.6%</w:t>
              </w:r>
            </w:ins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575EFD" w14:textId="1A84A693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ins w:id="201" w:author="Dmytro Rusanovskyy" w:date="2024-07-09T10:58:00Z">
              <w:r w:rsidRPr="000A5112">
                <w:rPr>
                  <w:rFonts w:ascii="Cambria" w:eastAsia="Cambria" w:hAnsi="Cambria" w:cstheme="minorBidi"/>
                  <w:color w:val="000000" w:themeColor="dark1"/>
                  <w:kern w:val="24"/>
                </w:rPr>
                <w:t>-1.5%</w:t>
              </w:r>
            </w:ins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E3D6B8" w14:textId="6DF71CBB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ins w:id="202" w:author="Dmytro Rusanovskyy" w:date="2024-07-09T10:58:00Z">
              <w:r w:rsidRPr="000A5112">
                <w:rPr>
                  <w:rFonts w:ascii="Cambria" w:eastAsia="Cambria" w:hAnsi="Cambria" w:cstheme="minorBidi"/>
                  <w:color w:val="000000" w:themeColor="dark1"/>
                  <w:kern w:val="24"/>
                </w:rPr>
                <w:t>-1.3%</w:t>
              </w:r>
            </w:ins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B11D45" w14:textId="6D19FA71" w:rsidR="001701FD" w:rsidRPr="00F70FB6" w:rsidRDefault="001701FD" w:rsidP="001701FD">
            <w:pPr>
              <w:rPr>
                <w:sz w:val="18"/>
                <w:szCs w:val="18"/>
              </w:rPr>
            </w:pPr>
            <w:del w:id="203" w:author="Dmytro Rusanovskyy" w:date="2024-07-11T14:09:00Z">
              <w:r w:rsidDel="00ED0C70">
                <w:rPr>
                  <w:rFonts w:ascii="Cambria" w:eastAsia="Cambria" w:hAnsi="Cambria" w:cstheme="minorBidi"/>
                  <w:color w:val="000000" w:themeColor="dark1"/>
                  <w:kern w:val="24"/>
                </w:rPr>
                <w:delText>13.1</w:delText>
              </w:r>
            </w:del>
            <w:ins w:id="204" w:author="Dmytro Rusanovskyy" w:date="2024-07-11T14:09:00Z">
              <w:r w:rsidR="00ED0C70">
                <w:rPr>
                  <w:rFonts w:ascii="Cambria" w:eastAsia="Cambria" w:hAnsi="Cambria" w:cstheme="minorBidi"/>
                  <w:color w:val="000000" w:themeColor="dark1"/>
                  <w:kern w:val="24"/>
                </w:rPr>
                <w:t>12.6</w:t>
              </w:r>
            </w:ins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BCC466" w14:textId="37C94800" w:rsidR="001701FD" w:rsidRPr="00F70FB6" w:rsidRDefault="001701FD" w:rsidP="001701FD">
            <w:pPr>
              <w:rPr>
                <w:sz w:val="18"/>
                <w:szCs w:val="18"/>
              </w:rPr>
            </w:pPr>
            <w:del w:id="205" w:author="Dmytro Rusanovskyy" w:date="2024-07-11T14:06:00Z">
              <w:r w:rsidDel="00BA42B8">
                <w:rPr>
                  <w:rFonts w:ascii="Cambria" w:eastAsia="Cambria" w:hAnsi="Cambria" w:cstheme="minorBidi"/>
                  <w:color w:val="000000" w:themeColor="dark1"/>
                  <w:kern w:val="24"/>
                </w:rPr>
                <w:delText>5.18</w:delText>
              </w:r>
            </w:del>
            <w:ins w:id="206" w:author="Dmytro Rusanovskyy" w:date="2024-07-11T14:06:00Z">
              <w:r w:rsidR="00BA42B8">
                <w:rPr>
                  <w:rFonts w:ascii="Cambria" w:eastAsia="Cambria" w:hAnsi="Cambria" w:cstheme="minorBidi"/>
                  <w:color w:val="000000" w:themeColor="dark1"/>
                  <w:kern w:val="24"/>
                </w:rPr>
                <w:t>4.66</w:t>
              </w:r>
            </w:ins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C738D9" w14:textId="68F20217" w:rsidR="001701FD" w:rsidRPr="00F70FB6" w:rsidRDefault="001701FD" w:rsidP="001701F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DCB4B9" w14:textId="6FDBA340" w:rsidR="001701FD" w:rsidRPr="00F70FB6" w:rsidRDefault="001701FD" w:rsidP="001701F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0DF986" w14:textId="60A75694" w:rsidR="001701FD" w:rsidRPr="00F70FB6" w:rsidRDefault="001701FD" w:rsidP="001701F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0.012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2A34C3" w14:textId="4426A1B1" w:rsidR="001701FD" w:rsidRPr="00F70FB6" w:rsidRDefault="001701FD" w:rsidP="001701F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03707B0" w14:textId="78ABCA68" w:rsidR="001701FD" w:rsidRPr="00665817" w:rsidRDefault="006C403A" w:rsidP="001701FD">
            <w:pPr>
              <w:rPr>
                <w:rStyle w:val="Hyperlink"/>
              </w:rPr>
            </w:pPr>
            <w:hyperlink r:id="rId57" w:history="1">
              <w:r w:rsidR="001701FD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JVET-AI0221</w:t>
              </w:r>
            </w:hyperlink>
          </w:p>
        </w:tc>
      </w:tr>
      <w:tr w:rsidR="00ED0C70" w:rsidRPr="00F70FB6" w14:paraId="3B7EFA6F" w14:textId="77777777" w:rsidTr="00030E52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CF0EF8" w14:textId="6B00F3C0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EE1-1.4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7E1775" w14:textId="3134B937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-1.0%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56DBC4" w14:textId="287F0E5E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-1.7%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39B635" w14:textId="7E626E85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-1.0%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0FFE72" w14:textId="4F9C4EA6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 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A14A89" w14:textId="2CD7346A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 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B52BA2" w14:textId="17C34B0E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 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57B2BA" w14:textId="6E11FE63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13.4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707159" w14:textId="7D3A5EE8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5.48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B92CC2" w14:textId="1DF0F2A0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F70EFA" w14:textId="5DE84A80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067A71" w14:textId="2A801448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0.017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9410EC" w14:textId="4DF01793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2B5A1FB4" w14:textId="42B5A4E4" w:rsidR="00030E52" w:rsidRPr="00665817" w:rsidRDefault="006C403A" w:rsidP="00030E52">
            <w:pPr>
              <w:rPr>
                <w:rStyle w:val="Hyperlink"/>
              </w:rPr>
            </w:pPr>
            <w:hyperlink r:id="rId58" w:history="1">
              <w:r w:rsidR="00030E52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JVET-AI0157</w:t>
              </w:r>
            </w:hyperlink>
          </w:p>
        </w:tc>
      </w:tr>
      <w:tr w:rsidR="00ED0C70" w:rsidRPr="00F70FB6" w14:paraId="0E1A6318" w14:textId="77777777" w:rsidTr="00030E52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5A3717" w14:textId="49C8EFC1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EE1-1.5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001AC3" w14:textId="448ABD8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-0.2%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0F8787" w14:textId="3B81034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-1.6%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CF13F8" w14:textId="4012363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-0.7%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3DE755" w14:textId="39F22258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-0.1%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E0AAB4" w14:textId="7158EBEE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-1.4%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019AED" w14:textId="2ACA99B0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-0.9%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A1405B" w14:textId="19A32B1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13.1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2E96C2" w14:textId="4A93602A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5.16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5A770D" w14:textId="47639BD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96211E" w14:textId="066CA881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8124E3" w14:textId="50C09CBC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0.0607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70D9A7" w14:textId="111539EE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75AB690" w14:textId="4574B12E" w:rsidR="00030E52" w:rsidRPr="00665817" w:rsidRDefault="006C403A" w:rsidP="00030E52">
            <w:pPr>
              <w:rPr>
                <w:rStyle w:val="Hyperlink"/>
              </w:rPr>
            </w:pPr>
            <w:hyperlink r:id="rId59" w:history="1">
              <w:r w:rsidR="00030E52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JVET-AI0107</w:t>
              </w:r>
            </w:hyperlink>
          </w:p>
        </w:tc>
      </w:tr>
    </w:tbl>
    <w:p w14:paraId="0CCF2324" w14:textId="2DFB8AC1" w:rsidR="00030E52" w:rsidRPr="00F70FB6" w:rsidRDefault="00030E52" w:rsidP="00030E52">
      <w:r>
        <w:t xml:space="preserve">EE1-1.3.b  – new architecture for VLOP filter  (full </w:t>
      </w:r>
      <w:ins w:id="207" w:author="Dmytro Rusanovskyy" w:date="2024-07-09T11:07:00Z">
        <w:r w:rsidR="00373E69">
          <w:t xml:space="preserve">float32 </w:t>
        </w:r>
      </w:ins>
      <w:r>
        <w:t xml:space="preserve">results </w:t>
      </w:r>
      <w:del w:id="208" w:author="Dmytro Rusanovskyy" w:date="2024-07-09T10:57:00Z">
        <w:r w:rsidDel="000A5112">
          <w:delText xml:space="preserve">not </w:delText>
        </w:r>
      </w:del>
      <w:ins w:id="209" w:author="Dmytro Rusanovskyy" w:date="2024-07-09T10:57:00Z">
        <w:r w:rsidR="000A5112">
          <w:t xml:space="preserve">made </w:t>
        </w:r>
      </w:ins>
      <w:r>
        <w:t xml:space="preserve">available </w:t>
      </w:r>
      <w:del w:id="210" w:author="Dmytro Rusanovskyy" w:date="2024-07-09T10:57:00Z">
        <w:r w:rsidDel="000A5112">
          <w:delText xml:space="preserve">by </w:delText>
        </w:r>
      </w:del>
      <w:ins w:id="211" w:author="Dmytro Rusanovskyy" w:date="2024-07-09T10:57:00Z">
        <w:r w:rsidR="000A5112">
          <w:t xml:space="preserve">on </w:t>
        </w:r>
      </w:ins>
      <w:del w:id="212" w:author="Elena Alshina" w:date="2024-07-09T22:17:00Z">
        <w:r w:rsidDel="00A53C51">
          <w:delText>07</w:delText>
        </w:r>
      </w:del>
      <w:del w:id="213" w:author="Elena Alshina" w:date="2024-07-12T02:16:00Z">
        <w:r w:rsidDel="00F80AC1">
          <w:delText>.07</w:delText>
        </w:r>
      </w:del>
      <w:ins w:id="214" w:author="Dmytro Rusanovskyy" w:date="2024-07-09T10:57:00Z">
        <w:del w:id="215" w:author="Elena Alshina" w:date="2024-07-09T22:17:00Z">
          <w:r w:rsidR="000A5112" w:rsidDel="00A53C51">
            <w:delText>9</w:delText>
          </w:r>
        </w:del>
      </w:ins>
      <w:del w:id="216" w:author="Elena Alshina" w:date="2024-07-12T02:16:00Z">
        <w:r w:rsidDel="00F80AC1">
          <w:delText>.</w:delText>
        </w:r>
      </w:del>
      <w:ins w:id="217" w:author="Elena Alshina" w:date="2024-07-12T02:16:00Z">
        <w:r w:rsidR="00F80AC1">
          <w:t>July 9</w:t>
        </w:r>
        <w:r w:rsidR="00F80AC1" w:rsidRPr="00F80AC1">
          <w:rPr>
            <w:vertAlign w:val="superscript"/>
            <w:rPrChange w:id="218" w:author="Elena Alshina" w:date="2024-07-12T02:16:00Z">
              <w:rPr/>
            </w:rPrChange>
          </w:rPr>
          <w:t>th</w:t>
        </w:r>
        <w:r w:rsidR="00F80AC1">
          <w:t xml:space="preserve"> </w:t>
        </w:r>
      </w:ins>
      <w:r>
        <w:t>2024).</w:t>
      </w:r>
    </w:p>
    <w:p w14:paraId="13742B5E" w14:textId="1C471490" w:rsidR="00030E52" w:rsidRDefault="00030E52" w:rsidP="00030E52">
      <w:r>
        <w:lastRenderedPageBreak/>
        <w:t>EE1-1.4   – content adaptive VLOP.</w:t>
      </w:r>
    </w:p>
    <w:p w14:paraId="6DEC8F02" w14:textId="2CB6F2A9" w:rsidR="00030E52" w:rsidRPr="00F70FB6" w:rsidRDefault="00030E52" w:rsidP="00030E52">
      <w:r>
        <w:t>EE1-1.5   – VLOP with LOP architecture</w:t>
      </w:r>
    </w:p>
    <w:p w14:paraId="0183CC09" w14:textId="77777777" w:rsidR="00030E52" w:rsidRPr="00F70FB6" w:rsidRDefault="00030E52" w:rsidP="00030E52"/>
    <w:p w14:paraId="399530A7" w14:textId="306C99AA" w:rsidR="00030E52" w:rsidRDefault="00030E52" w:rsidP="00030E52">
      <w:pPr>
        <w:pStyle w:val="Heading1"/>
        <w:rPr>
          <w:rFonts w:cs="Times New Roman"/>
          <w:noProof/>
        </w:rPr>
      </w:pPr>
      <w:r w:rsidRPr="00F70FB6">
        <w:rPr>
          <w:rFonts w:cs="Times New Roman"/>
          <w:noProof/>
        </w:rPr>
        <w:t>Improvements for NNVC-</w:t>
      </w:r>
      <w:r w:rsidR="00DB391D">
        <w:rPr>
          <w:rFonts w:cs="Times New Roman"/>
          <w:noProof/>
        </w:rPr>
        <w:t>H</w:t>
      </w:r>
      <w:r w:rsidRPr="00F70FB6">
        <w:rPr>
          <w:rFonts w:cs="Times New Roman"/>
          <w:noProof/>
        </w:rPr>
        <w:t>OP filter</w:t>
      </w:r>
    </w:p>
    <w:tbl>
      <w:tblPr>
        <w:tblW w:w="946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94"/>
        <w:gridCol w:w="706"/>
        <w:gridCol w:w="659"/>
        <w:gridCol w:w="691"/>
        <w:gridCol w:w="686"/>
        <w:gridCol w:w="619"/>
        <w:gridCol w:w="619"/>
        <w:gridCol w:w="607"/>
        <w:gridCol w:w="563"/>
        <w:gridCol w:w="507"/>
        <w:gridCol w:w="569"/>
        <w:gridCol w:w="727"/>
        <w:gridCol w:w="557"/>
        <w:gridCol w:w="964"/>
      </w:tblGrid>
      <w:tr w:rsidR="00030E52" w:rsidRPr="00F70FB6" w14:paraId="4DBDC742" w14:textId="77777777" w:rsidTr="00DB391D">
        <w:trPr>
          <w:trHeight w:val="427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7851A2" w14:textId="77777777" w:rsidR="00030E52" w:rsidRPr="00665817" w:rsidRDefault="00030E52" w:rsidP="00DB391D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Test</w:t>
            </w:r>
          </w:p>
        </w:tc>
        <w:tc>
          <w:tcPr>
            <w:tcW w:w="20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E07AF5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Random Access</w:t>
            </w:r>
          </w:p>
        </w:tc>
        <w:tc>
          <w:tcPr>
            <w:tcW w:w="1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D9F14D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All Intra</w:t>
            </w:r>
          </w:p>
        </w:tc>
        <w:tc>
          <w:tcPr>
            <w:tcW w:w="1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0B112E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kMAC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pxl</w:t>
            </w:r>
            <w:proofErr w:type="spellEnd"/>
          </w:p>
        </w:tc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9EF55D" w14:textId="77777777" w:rsidR="00030E52" w:rsidRPr="00F70FB6" w:rsidRDefault="00030E52" w:rsidP="00DB391D">
            <w:r w:rsidRPr="00F70FB6">
              <w:t>Param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37E0F3" w14:textId="77777777" w:rsidR="00030E52" w:rsidRPr="00F70FB6" w:rsidRDefault="00030E52" w:rsidP="00DB391D">
            <w:r w:rsidRPr="00F70FB6">
              <w:t>Source</w:t>
            </w:r>
          </w:p>
        </w:tc>
      </w:tr>
      <w:tr w:rsidR="00030E52" w:rsidRPr="00F70FB6" w14:paraId="34DACF7D" w14:textId="77777777" w:rsidTr="00DB391D">
        <w:trPr>
          <w:trHeight w:val="42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9207EC" w14:textId="77777777" w:rsidR="00030E52" w:rsidRPr="00F70FB6" w:rsidRDefault="00030E52" w:rsidP="00DB391D">
            <w:pPr>
              <w:rPr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468D26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A1CF49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99ED52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325FC4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90E181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280302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0821FE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Total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0CE4F1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Filter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B7B8F5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Intra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3F6CD0" w14:textId="77777777" w:rsidR="00030E52" w:rsidRPr="00F70FB6" w:rsidRDefault="00030E52" w:rsidP="00DB391D">
            <w:r w:rsidRPr="00F70FB6">
              <w:t>Total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3E514A" w14:textId="77777777" w:rsidR="00030E52" w:rsidRPr="00F70FB6" w:rsidRDefault="00030E52" w:rsidP="00DB391D">
            <w:r w:rsidRPr="00F70FB6">
              <w:t>Filter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C142C0" w14:textId="77777777" w:rsidR="00030E52" w:rsidRPr="00F70FB6" w:rsidRDefault="00030E52" w:rsidP="00DB391D">
            <w:r w:rsidRPr="00F70FB6">
              <w:t>Intra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2A826F" w14:textId="77777777" w:rsidR="00030E52" w:rsidRPr="00F70FB6" w:rsidRDefault="00030E52" w:rsidP="00DB391D"/>
        </w:tc>
      </w:tr>
      <w:tr w:rsidR="00DB391D" w:rsidRPr="00F70FB6" w14:paraId="6A311A81" w14:textId="77777777" w:rsidTr="00DB391D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56CF4B" w14:textId="41AAB26A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NNVC9.1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5B44C4" w14:textId="65A3AD0E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0.0%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69E8D9" w14:textId="62BCC71E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1697E9" w14:textId="620DF6CE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CE9FA3" w14:textId="4E3FED42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0.0%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CEE975" w14:textId="4972CCE8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DF2505" w14:textId="2B6AD620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9BF06F" w14:textId="2F952186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484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638DF8" w14:textId="4A487219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476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4A2D0B" w14:textId="45347980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AF09EA" w14:textId="102A3327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2.96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1C26DA" w14:textId="19441EFC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1.439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0B7905" w14:textId="7DC5544E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02EB060" w14:textId="35B12089" w:rsidR="00DB391D" w:rsidRPr="00665817" w:rsidRDefault="006C403A" w:rsidP="00DB391D">
            <w:pPr>
              <w:rPr>
                <w:rStyle w:val="Hyperlink"/>
              </w:rPr>
            </w:pPr>
            <w:hyperlink r:id="rId60" w:history="1">
              <w:r w:rsidR="00DB391D">
                <w:rPr>
                  <w:rStyle w:val="Hyperlink"/>
                  <w:rFonts w:ascii="Cambria" w:eastAsia="Cambria" w:hAnsi="Cambria" w:cstheme="minorBidi"/>
                  <w:b/>
                  <w:bCs/>
                  <w:color w:val="000000" w:themeColor="dark1"/>
                  <w:kern w:val="24"/>
                </w:rPr>
                <w:t>JVET-AI0014</w:t>
              </w:r>
            </w:hyperlink>
          </w:p>
        </w:tc>
      </w:tr>
      <w:tr w:rsidR="00DB391D" w:rsidRPr="00F70FB6" w14:paraId="3DCBAED1" w14:textId="77777777" w:rsidTr="00DB391D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D2B993" w14:textId="6DD95F3F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EE1-2.1.1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264020" w14:textId="5E371CDE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-1.2%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76F20E" w14:textId="60428F36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1.6%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30C22C" w14:textId="76E207D6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0.7%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960FF0" w14:textId="192653C5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-1.1%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EE5110" w14:textId="366CE9D5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3.4%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A8BBB7" w14:textId="17391962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3.7%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361A58" w14:textId="13093A62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476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9D8B04" w14:textId="37E3A944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468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EB0B9E" w14:textId="6A27DD2D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8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298D35" w14:textId="060C4B08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2.89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1AF7CF" w14:textId="4A123297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1.39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A1739A" w14:textId="1E744832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ADCA5A6" w14:textId="6C0790CF" w:rsidR="00DB391D" w:rsidRPr="00665817" w:rsidRDefault="006C403A" w:rsidP="00DB391D">
            <w:pPr>
              <w:rPr>
                <w:rStyle w:val="Hyperlink"/>
              </w:rPr>
            </w:pPr>
            <w:hyperlink r:id="rId61" w:history="1">
              <w:r w:rsidR="00DB391D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JVET-AI0176</w:t>
              </w:r>
            </w:hyperlink>
          </w:p>
        </w:tc>
      </w:tr>
      <w:tr w:rsidR="00DB391D" w:rsidRPr="00F70FB6" w14:paraId="25C5E573" w14:textId="77777777" w:rsidTr="00DB391D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FE55C7" w14:textId="0E96FCFD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EE1-2.1.4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2D8291" w14:textId="73C2E5D6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-0.1%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F6D543" w14:textId="4BCE5F70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-2.9%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6023FD" w14:textId="1EB1CB7B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-3.3%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5160AD" w14:textId="6ABC9BD3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-0.1%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F6966E" w14:textId="4992B0CB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-2.2%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F5BBAD" w14:textId="469A28A3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-1.3%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2D9ACA" w14:textId="18056EA1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473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98010A" w14:textId="5532DA8D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465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6CA551" w14:textId="17940FF8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8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0ECF3E" w14:textId="6996DDB9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2.85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316DEB" w14:textId="2BC17872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1.35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529587" w14:textId="1B5D836A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663F4EFB" w14:textId="76B00763" w:rsidR="00DB391D" w:rsidRPr="00665817" w:rsidRDefault="006C403A" w:rsidP="00DB391D">
            <w:pPr>
              <w:rPr>
                <w:rStyle w:val="Hyperlink"/>
              </w:rPr>
            </w:pPr>
            <w:hyperlink r:id="rId62" w:history="1">
              <w:r w:rsidR="00DB391D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JVET-AI0176</w:t>
              </w:r>
            </w:hyperlink>
          </w:p>
        </w:tc>
      </w:tr>
      <w:tr w:rsidR="00DB391D" w:rsidRPr="00F70FB6" w14:paraId="428A674B" w14:textId="77777777" w:rsidTr="00DB391D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0046B1" w14:textId="61C7DE98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HOP4+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A4CCF2" w14:textId="3CDB8105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-0.1%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570ED3" w14:textId="08C98390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-0.2%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E05CE4" w14:textId="74433222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-0.4%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585F10" w14:textId="500E54A5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-0.2%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43A030" w14:textId="26AAC80C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0.3%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650DD5" w14:textId="41715E40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0.7%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D0674B" w14:textId="7ADF6796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474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176397" w14:textId="73578BBF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466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546C4E" w14:textId="0B0C91A4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CB94A5" w14:textId="238A34B3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127380" w14:textId="169C369E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0.0607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E5F58E" w14:textId="3F2C0663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E0A0C65" w14:textId="25584352" w:rsidR="00DB391D" w:rsidRPr="00665817" w:rsidRDefault="006C403A" w:rsidP="00DB391D">
            <w:pPr>
              <w:rPr>
                <w:rStyle w:val="Hyperlink"/>
              </w:rPr>
            </w:pPr>
            <w:hyperlink r:id="rId63" w:history="1">
              <w:r w:rsidR="00DB391D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JVET-AI0172</w:t>
              </w:r>
            </w:hyperlink>
          </w:p>
        </w:tc>
      </w:tr>
    </w:tbl>
    <w:p w14:paraId="52A9719A" w14:textId="307962DF" w:rsidR="00030E52" w:rsidRPr="00F70FB6" w:rsidRDefault="00030E52" w:rsidP="00030E52">
      <w:r>
        <w:t>EE1-</w:t>
      </w:r>
      <w:r w:rsidR="002E70E9">
        <w:t>2.1.</w:t>
      </w:r>
      <w:proofErr w:type="gramStart"/>
      <w:r w:rsidR="002E70E9">
        <w:t>1</w:t>
      </w:r>
      <w:r>
        <w:t xml:space="preserve">  –</w:t>
      </w:r>
      <w:proofErr w:type="gramEnd"/>
      <w:r>
        <w:t xml:space="preserve"> </w:t>
      </w:r>
      <w:r w:rsidR="002E70E9">
        <w:t>transformers in all BBBs</w:t>
      </w:r>
      <w:r>
        <w:t>.</w:t>
      </w:r>
    </w:p>
    <w:p w14:paraId="20B405CA" w14:textId="27807E1D" w:rsidR="002E70E9" w:rsidRPr="00F70FB6" w:rsidRDefault="002E70E9" w:rsidP="002E70E9">
      <w:r>
        <w:t>EE1-2.1.</w:t>
      </w:r>
      <w:proofErr w:type="gramStart"/>
      <w:r>
        <w:t>2  –</w:t>
      </w:r>
      <w:proofErr w:type="gramEnd"/>
      <w:r>
        <w:t xml:space="preserve"> transformers in two BBBs.</w:t>
      </w:r>
    </w:p>
    <w:p w14:paraId="2701E2C5" w14:textId="354EC98F" w:rsidR="002E70E9" w:rsidRPr="002E70E9" w:rsidRDefault="002E70E9" w:rsidP="002E70E9">
      <w:r w:rsidRPr="002E70E9">
        <w:t xml:space="preserve"> ‘HOP4+’ design is recommended during AhG11&amp;14 teleconference</w:t>
      </w:r>
    </w:p>
    <w:p w14:paraId="6059829E" w14:textId="7822305A" w:rsidR="002E70E9" w:rsidRDefault="002E70E9" w:rsidP="002E70E9">
      <w:pPr>
        <w:pStyle w:val="Heading1"/>
        <w:rPr>
          <w:rFonts w:cs="Times New Roman"/>
          <w:noProof/>
        </w:rPr>
      </w:pPr>
      <w:r w:rsidRPr="002E70E9">
        <w:rPr>
          <w:rFonts w:cs="Times New Roman"/>
          <w:noProof/>
        </w:rPr>
        <w:t>Improvements for NNSR</w:t>
      </w:r>
    </w:p>
    <w:tbl>
      <w:tblPr>
        <w:tblW w:w="1008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21"/>
        <w:gridCol w:w="730"/>
        <w:gridCol w:w="725"/>
        <w:gridCol w:w="733"/>
        <w:gridCol w:w="711"/>
        <w:gridCol w:w="725"/>
        <w:gridCol w:w="726"/>
        <w:gridCol w:w="626"/>
        <w:gridCol w:w="581"/>
        <w:gridCol w:w="534"/>
        <w:gridCol w:w="594"/>
        <w:gridCol w:w="733"/>
        <w:gridCol w:w="636"/>
        <w:gridCol w:w="1008"/>
      </w:tblGrid>
      <w:tr w:rsidR="002E70E9" w:rsidRPr="00F70FB6" w14:paraId="11B1B5D1" w14:textId="77777777" w:rsidTr="002E70E9">
        <w:trPr>
          <w:trHeight w:val="415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F4C090" w14:textId="77777777" w:rsidR="002E70E9" w:rsidRPr="00665817" w:rsidRDefault="002E70E9" w:rsidP="00CC0333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Test</w:t>
            </w:r>
          </w:p>
        </w:tc>
        <w:tc>
          <w:tcPr>
            <w:tcW w:w="2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8C3400" w14:textId="77777777" w:rsidR="002E70E9" w:rsidRPr="00F70FB6" w:rsidRDefault="002E70E9" w:rsidP="00CC0333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Random Access</w:t>
            </w:r>
          </w:p>
        </w:tc>
        <w:tc>
          <w:tcPr>
            <w:tcW w:w="2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B395C1" w14:textId="77777777" w:rsidR="002E70E9" w:rsidRPr="00F70FB6" w:rsidRDefault="002E70E9" w:rsidP="00CC0333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All Intra</w:t>
            </w:r>
          </w:p>
        </w:tc>
        <w:tc>
          <w:tcPr>
            <w:tcW w:w="17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84D7F8" w14:textId="77777777" w:rsidR="002E70E9" w:rsidRPr="00F70FB6" w:rsidRDefault="002E70E9" w:rsidP="00CC033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kMAC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pxl</w:t>
            </w:r>
            <w:proofErr w:type="spellEnd"/>
          </w:p>
        </w:tc>
        <w:tc>
          <w:tcPr>
            <w:tcW w:w="1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5E0A2D" w14:textId="77777777" w:rsidR="002E70E9" w:rsidRPr="00F70FB6" w:rsidRDefault="002E70E9" w:rsidP="00CC0333">
            <w:r w:rsidRPr="00F70FB6">
              <w:t>Param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B94C51" w14:textId="77777777" w:rsidR="002E70E9" w:rsidRPr="00F70FB6" w:rsidRDefault="002E70E9" w:rsidP="00CC0333">
            <w:r w:rsidRPr="00F70FB6">
              <w:t>Source</w:t>
            </w:r>
          </w:p>
        </w:tc>
      </w:tr>
      <w:tr w:rsidR="002E70E9" w:rsidRPr="00F70FB6" w14:paraId="32498FF2" w14:textId="77777777" w:rsidTr="002E70E9">
        <w:trPr>
          <w:trHeight w:val="41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98C619" w14:textId="77777777" w:rsidR="002E70E9" w:rsidRPr="00F70FB6" w:rsidRDefault="002E70E9" w:rsidP="002E70E9">
            <w:pPr>
              <w:rPr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F4AF9C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01B72E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DD52CE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BE5C4F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E83ABC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2217AF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F3892A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Total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E1DC02" w14:textId="258B2140" w:rsidR="002E70E9" w:rsidRPr="002E70E9" w:rsidRDefault="002E70E9" w:rsidP="002E70E9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F&amp;I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C22B12" w14:textId="2A538F53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SR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FB0C10" w14:textId="77777777" w:rsidR="002E70E9" w:rsidRPr="00F70FB6" w:rsidRDefault="002E70E9" w:rsidP="002E70E9">
            <w:r w:rsidRPr="00F70FB6">
              <w:t>Total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0A6FF9" w14:textId="3972E770" w:rsidR="002E70E9" w:rsidRPr="00F70FB6" w:rsidRDefault="002E70E9" w:rsidP="002E70E9">
            <w:r>
              <w:rPr>
                <w:sz w:val="18"/>
                <w:szCs w:val="18"/>
                <w:lang w:val="de-DE"/>
              </w:rPr>
              <w:t>F&amp;I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7652BE" w14:textId="51056478" w:rsidR="002E70E9" w:rsidRPr="00F70FB6" w:rsidRDefault="002E70E9" w:rsidP="002E70E9">
            <w:r>
              <w:t>SR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50FEBF" w14:textId="77777777" w:rsidR="002E70E9" w:rsidRPr="00F70FB6" w:rsidRDefault="002E70E9" w:rsidP="002E70E9"/>
        </w:tc>
      </w:tr>
      <w:tr w:rsidR="002E70E9" w:rsidRPr="00F70FB6" w14:paraId="33B19A0C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241759" w14:textId="707A3E84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NNVC-9.1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A08268" w14:textId="3D4BA54A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-7.3%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B797CA" w14:textId="15CCDB14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-13.1%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46E936" w14:textId="06D8304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-11.3%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6DABBC" w14:textId="490D88E2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-8.4%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623386" w14:textId="3AD6F82C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-14.2%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5F688F" w14:textId="437BB9F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-13.9%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3AF75D" w14:textId="06096933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307437" w14:textId="4DBCD986" w:rsidR="002E70E9" w:rsidRPr="002E70E9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E73C1E" w14:textId="258FF242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FA3872" w14:textId="35E5056D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1.72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543652" w14:textId="0AA2B96A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B4B784" w14:textId="18B953A6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7F1009F" w14:textId="29CD0D8C" w:rsidR="002E70E9" w:rsidRPr="00665817" w:rsidRDefault="006C403A" w:rsidP="002E70E9">
            <w:pPr>
              <w:rPr>
                <w:rStyle w:val="Hyperlink"/>
              </w:rPr>
            </w:pPr>
            <w:hyperlink r:id="rId64" w:history="1">
              <w:r w:rsidR="002E70E9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</w:t>
              </w:r>
            </w:hyperlink>
            <w:hyperlink r:id="rId65" w:history="1">
              <w:r w:rsidR="002E70E9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ET-AI0014</w:t>
              </w:r>
            </w:hyperlink>
          </w:p>
        </w:tc>
      </w:tr>
      <w:tr w:rsidR="002E70E9" w:rsidRPr="00F70FB6" w14:paraId="53C11A9A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6F805F" w14:textId="2224CC0B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NNVC-8.0 NNSR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9C9753" w14:textId="53F17D6C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-7.8%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662AB0" w14:textId="39F0E56B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808080" w:themeColor="background1" w:themeShade="80"/>
                <w:kern w:val="24"/>
              </w:rPr>
              <w:t>-12.8%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806C1D" w14:textId="536C0739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808080" w:themeColor="background1" w:themeShade="80"/>
                <w:kern w:val="24"/>
              </w:rPr>
              <w:t>-10.5%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C08DFE" w14:textId="1AC6C7FF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-8.6%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14340D" w14:textId="4DCD4E3D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808080" w:themeColor="background1" w:themeShade="80"/>
                <w:kern w:val="24"/>
              </w:rPr>
              <w:t>-11.8%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1D840E" w14:textId="10191A97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808080" w:themeColor="background1" w:themeShade="80"/>
                <w:kern w:val="24"/>
              </w:rPr>
              <w:t>-11.3%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5FE2CE" w14:textId="7C6C6C6A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45.2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8CE1E3" w14:textId="3496461F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C28E6A" w14:textId="23A7948C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20.3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DE6740" w14:textId="6A7B7720" w:rsidR="002E70E9" w:rsidRPr="002E70E9" w:rsidRDefault="002E70E9" w:rsidP="002E70E9"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1.79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2BEE12" w14:textId="6BBF818A" w:rsidR="002E70E9" w:rsidRPr="002E70E9" w:rsidRDefault="002E70E9" w:rsidP="002E70E9"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1.7</w:t>
            </w:r>
            <w:r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591111" w14:textId="33F681A2" w:rsidR="002E70E9" w:rsidRPr="002E70E9" w:rsidRDefault="002E70E9" w:rsidP="002E70E9"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0.083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7BF07B8F" w14:textId="61CCF15B" w:rsidR="002E70E9" w:rsidRPr="002E70E9" w:rsidRDefault="006C403A" w:rsidP="002E70E9">
            <w:pPr>
              <w:rPr>
                <w:rStyle w:val="Hyperlink"/>
              </w:rPr>
            </w:pPr>
            <w:hyperlink r:id="rId66" w:history="1">
              <w:r w:rsidR="002E70E9" w:rsidRPr="002E70E9">
                <w:rPr>
                  <w:rStyle w:val="Hyperlink"/>
                  <w:rFonts w:ascii="Cambria" w:eastAsia="Cambria" w:hAnsi="Cambria" w:cstheme="minorBidi"/>
                  <w:bCs/>
                  <w:color w:val="000000" w:themeColor="dark1"/>
                  <w:kern w:val="24"/>
                </w:rPr>
                <w:t>JVET-AH0014</w:t>
              </w:r>
            </w:hyperlink>
          </w:p>
        </w:tc>
      </w:tr>
      <w:tr w:rsidR="002E70E9" w:rsidRPr="00F70FB6" w14:paraId="3DBCBA98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267750" w14:textId="3A025977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NNVC-9.1-NNSR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BC0B16" w14:textId="47B5F7E5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02085C" w14:textId="6A7ECA8F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078232" w14:textId="7DBA6653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1A8AA9" w14:textId="2849FEB0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464EB5" w14:textId="0C03AF0F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466360" w14:textId="614B13A1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5F29BF" w14:textId="0BD8E2D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45.2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D1765A" w14:textId="7C644D79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B63F2D" w14:textId="1E59615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20.3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A26B13" w14:textId="1B8E92DC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1.79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F2ADEA" w14:textId="3113B05E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06C724" w14:textId="7FAE4930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0.083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4312A7D0" w14:textId="4ADE3947" w:rsidR="002E70E9" w:rsidRPr="00665817" w:rsidRDefault="006C403A" w:rsidP="002E70E9">
            <w:pPr>
              <w:rPr>
                <w:rStyle w:val="Hyperlink"/>
              </w:rPr>
            </w:pPr>
            <w:hyperlink r:id="rId67" w:history="1">
              <w:r w:rsidR="002E70E9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JVET-AI0014</w:t>
              </w:r>
            </w:hyperlink>
          </w:p>
        </w:tc>
      </w:tr>
      <w:tr w:rsidR="002E70E9" w:rsidRPr="00F70FB6" w14:paraId="6EADF7BA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4F1F81" w14:textId="37321699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EE1-4.1.1 (RPR)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7859E0" w14:textId="73215F3C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-7.9%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1CC130" w14:textId="1F59ABA5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-10.9%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2C2DF8" w14:textId="6EF0AF5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-8.7%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EC73B7" w14:textId="41E97F21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-8.8%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1FE72F" w14:textId="77D1B8B6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-11.2%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F4B64A" w14:textId="238062E3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-10.9%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0201E9" w14:textId="45DAD50E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1016FE" w14:textId="3B6D0F3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4EF5D3" w14:textId="1131878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397A8B" w14:textId="16C1255B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1.73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1EE6A2" w14:textId="55C953D9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82C146" w14:textId="55C50925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3D6DE7" w14:textId="4C69DDF1" w:rsidR="002E70E9" w:rsidRPr="00665817" w:rsidRDefault="002E70E9" w:rsidP="002E70E9">
            <w:pPr>
              <w:rPr>
                <w:rStyle w:val="Hyperlink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  <w:u w:val="single"/>
              </w:rPr>
              <w:t>JVET-AI0074</w:t>
            </w:r>
          </w:p>
        </w:tc>
      </w:tr>
      <w:tr w:rsidR="002E70E9" w:rsidRPr="00F70FB6" w14:paraId="28CE6DAF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83CE65" w14:textId="1799A9DA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EE1-4.1.2 (NNSR)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91A62C" w14:textId="0F5E5876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-8.1%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A0C9A4" w14:textId="317470F9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-10.3%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646262" w14:textId="5B1ECC95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-8.9%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1F2039" w14:textId="479B5EF3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-9.2%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23DD49" w14:textId="2E965C8E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-11.5%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ED044C" w14:textId="596989FA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-11.0%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CABC17" w14:textId="772C4FF3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29.5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9E8815" w14:textId="06FE0E19" w:rsidR="002E70E9" w:rsidRPr="004C2C05" w:rsidRDefault="002E70E9" w:rsidP="002E70E9">
            <w:pPr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D783A4" w14:textId="34298855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4.7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E207A3" w14:textId="0AC2D70C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1.78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4BE8FB" w14:textId="21594460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35CD43" w14:textId="02FCBF31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0.050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10425B" w14:textId="14743740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  <w:u w:val="single"/>
              </w:rPr>
              <w:t>JVET-AI0074</w:t>
            </w:r>
          </w:p>
        </w:tc>
      </w:tr>
      <w:tr w:rsidR="002E70E9" w:rsidRPr="00F70FB6" w14:paraId="32A797CE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E74BA3" w14:textId="480B5161" w:rsidR="002E70E9" w:rsidRP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EE1-4.2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4D8B4E" w14:textId="40DF2638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-8.1%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E5DB2B" w14:textId="4BCA097C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-11.4%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15E46E" w14:textId="20DABD67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-9.4%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E90156" w14:textId="02A0ECB7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-9.0%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E534FC" w14:textId="72A5E937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-12.6%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2E5AE0" w14:textId="61F0E0C9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-11.8%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61071C" w14:textId="490A1882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30.1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5A9ECE" w14:textId="0E5AB623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8B124F" w14:textId="1959AE42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5.3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4A59DB" w14:textId="207EE189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1.77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661BD3" w14:textId="4B93CF76" w:rsidR="002E70E9" w:rsidRPr="000F44CA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1.7</w:t>
            </w:r>
            <w:r>
              <w:rPr>
                <w:rFonts w:ascii="Cambria" w:eastAsia="Cambria" w:hAnsi="Cambria" w:cstheme="minorBidi"/>
                <w:color w:val="000000" w:themeColor="dark1"/>
                <w:kern w:val="24"/>
                <w:lang w:val="de-DE"/>
              </w:rPr>
              <w:t>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462B66" w14:textId="22B515D3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0.038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FB8EF2" w14:textId="18130EB4" w:rsidR="002E70E9" w:rsidRDefault="006C403A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  <w:u w:val="single"/>
              </w:rPr>
            </w:pPr>
            <w:hyperlink r:id="rId68" w:history="1">
              <w:r w:rsidR="002E70E9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JVET-AI0093</w:t>
              </w:r>
            </w:hyperlink>
          </w:p>
        </w:tc>
      </w:tr>
    </w:tbl>
    <w:p w14:paraId="7698AE8E" w14:textId="4B605BEE" w:rsidR="002E70E9" w:rsidRDefault="002E70E9" w:rsidP="002E70E9">
      <w:r>
        <w:t xml:space="preserve">EE1-4.1.1 Encoder strategy for adaptive resolution (RPR filter for re-sampling) </w:t>
      </w:r>
    </w:p>
    <w:p w14:paraId="49DC94A2" w14:textId="6196A92F" w:rsidR="002E70E9" w:rsidRDefault="002E70E9" w:rsidP="002E70E9">
      <w:r>
        <w:t>EE1-4.1.2 same as EE1-4.1.1 but with NNSR filter (simpler than one in NNVC-9.1)</w:t>
      </w:r>
    </w:p>
    <w:p w14:paraId="3CC9F821" w14:textId="6DE2B981" w:rsidR="002E70E9" w:rsidRDefault="002E70E9" w:rsidP="002E70E9">
      <w:r>
        <w:t>EE1-4.2 NNSR but simpler than one in NNVC-9.1.</w:t>
      </w:r>
    </w:p>
    <w:p w14:paraId="1C8F61A6" w14:textId="157BD052" w:rsidR="002E70E9" w:rsidRPr="002E70E9" w:rsidRDefault="002E70E9" w:rsidP="002E70E9">
      <w:r w:rsidRPr="002E70E9">
        <w:lastRenderedPageBreak/>
        <w:t>BD-rate gain measured based on MS-SSIM for adaptive resolution coding is 2…2.2% higher compared to PSNR gain</w:t>
      </w:r>
      <w:r>
        <w:t xml:space="preserve"> </w:t>
      </w:r>
      <w:r w:rsidRPr="002E70E9">
        <w:t xml:space="preserve">(both for RPR and NN-based filters) </w:t>
      </w:r>
    </w:p>
    <w:p w14:paraId="13B4976A" w14:textId="2DF36966" w:rsidR="002E70E9" w:rsidRDefault="002E70E9" w:rsidP="002E70E9"/>
    <w:p w14:paraId="6E1F384E" w14:textId="663EE1AF" w:rsidR="002E70E9" w:rsidRPr="002E70E9" w:rsidRDefault="002E70E9" w:rsidP="00E32336">
      <w:pPr>
        <w:pStyle w:val="Heading1"/>
      </w:pPr>
      <w:r w:rsidRPr="002E70E9">
        <w:rPr>
          <w:rFonts w:cs="Times New Roman"/>
          <w:noProof/>
        </w:rPr>
        <w:t>Improvements for NN</w:t>
      </w:r>
      <w:r>
        <w:rPr>
          <w:rFonts w:cs="Times New Roman"/>
          <w:noProof/>
        </w:rPr>
        <w:t>-Intra</w:t>
      </w:r>
    </w:p>
    <w:tbl>
      <w:tblPr>
        <w:tblW w:w="10260" w:type="dxa"/>
        <w:tblInd w:w="-2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  <w:tblPrChange w:id="219" w:author="Franck Galpin" w:date="2024-07-11T12:08:00Z">
          <w:tblPr>
            <w:tblW w:w="10260" w:type="dxa"/>
            <w:tblInd w:w="-280" w:type="dxa"/>
            <w:tblCellMar>
              <w:left w:w="0" w:type="dxa"/>
              <w:right w:w="0" w:type="dxa"/>
            </w:tblCellMar>
            <w:tblLook w:val="0600" w:firstRow="0" w:lastRow="0" w:firstColumn="0" w:lastColumn="0" w:noHBand="1" w:noVBand="1"/>
          </w:tblPr>
        </w:tblPrChange>
      </w:tblPr>
      <w:tblGrid>
        <w:gridCol w:w="1057"/>
        <w:gridCol w:w="599"/>
        <w:gridCol w:w="596"/>
        <w:gridCol w:w="603"/>
        <w:gridCol w:w="626"/>
        <w:gridCol w:w="625"/>
        <w:gridCol w:w="606"/>
        <w:gridCol w:w="794"/>
        <w:gridCol w:w="527"/>
        <w:gridCol w:w="574"/>
        <w:gridCol w:w="18"/>
        <w:gridCol w:w="776"/>
        <w:gridCol w:w="1014"/>
        <w:gridCol w:w="794"/>
        <w:gridCol w:w="13"/>
        <w:gridCol w:w="1038"/>
        <w:tblGridChange w:id="220">
          <w:tblGrid>
            <w:gridCol w:w="840"/>
            <w:gridCol w:w="217"/>
            <w:gridCol w:w="599"/>
            <w:gridCol w:w="256"/>
            <w:gridCol w:w="3"/>
            <w:gridCol w:w="337"/>
            <w:gridCol w:w="279"/>
            <w:gridCol w:w="324"/>
            <w:gridCol w:w="291"/>
            <w:gridCol w:w="335"/>
            <w:gridCol w:w="288"/>
            <w:gridCol w:w="15"/>
            <w:gridCol w:w="322"/>
            <w:gridCol w:w="314"/>
            <w:gridCol w:w="292"/>
            <w:gridCol w:w="227"/>
            <w:gridCol w:w="514"/>
            <w:gridCol w:w="9"/>
            <w:gridCol w:w="44"/>
            <w:gridCol w:w="527"/>
            <w:gridCol w:w="223"/>
            <w:gridCol w:w="351"/>
            <w:gridCol w:w="183"/>
            <w:gridCol w:w="574"/>
            <w:gridCol w:w="2"/>
            <w:gridCol w:w="35"/>
            <w:gridCol w:w="757"/>
            <w:gridCol w:w="257"/>
            <w:gridCol w:w="757"/>
            <w:gridCol w:w="37"/>
            <w:gridCol w:w="756"/>
            <w:gridCol w:w="1"/>
            <w:gridCol w:w="294"/>
            <w:gridCol w:w="840"/>
          </w:tblGrid>
        </w:tblGridChange>
      </w:tblGrid>
      <w:tr w:rsidR="007C2929" w:rsidRPr="002E70E9" w14:paraId="7BA970ED" w14:textId="77777777" w:rsidTr="007C2929">
        <w:trPr>
          <w:trHeight w:val="210"/>
          <w:trPrChange w:id="221" w:author="Franck Galpin" w:date="2024-07-11T12:08:00Z">
            <w:trPr>
              <w:gridBefore w:val="1"/>
              <w:trHeight w:val="210"/>
            </w:trPr>
          </w:trPrChange>
        </w:trPr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22" w:author="Franck Galpin" w:date="2024-07-11T12:08:00Z">
              <w:tcPr>
                <w:tcW w:w="1080" w:type="dxa"/>
                <w:gridSpan w:val="4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C4F4549" w14:textId="77777777" w:rsidR="002E70E9" w:rsidRPr="002E70E9" w:rsidRDefault="002E70E9" w:rsidP="002E70E9">
            <w:r w:rsidRPr="002E70E9">
              <w:t>Test</w:t>
            </w:r>
          </w:p>
        </w:tc>
        <w:tc>
          <w:tcPr>
            <w:tcW w:w="1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23" w:author="Franck Galpin" w:date="2024-07-11T12:08:00Z">
              <w:tcPr>
                <w:tcW w:w="1890" w:type="dxa"/>
                <w:gridSpan w:val="7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821EEB0" w14:textId="77777777" w:rsidR="002E70E9" w:rsidRPr="002E70E9" w:rsidRDefault="002E70E9" w:rsidP="002E70E9">
            <w:r w:rsidRPr="002E70E9">
              <w:t>Random Access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24" w:author="Franck Galpin" w:date="2024-07-11T12:08:00Z">
              <w:tcPr>
                <w:tcW w:w="1611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8CEC8B9" w14:textId="77777777" w:rsidR="002E70E9" w:rsidRPr="002E70E9" w:rsidRDefault="002E70E9" w:rsidP="002E70E9">
            <w:r w:rsidRPr="002E70E9">
              <w:t>All Intra</w:t>
            </w:r>
          </w:p>
        </w:tc>
        <w:tc>
          <w:tcPr>
            <w:tcW w:w="18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25" w:author="Franck Galpin" w:date="2024-07-11T12:08:00Z">
              <w:tcPr>
                <w:tcW w:w="1915" w:type="dxa"/>
                <w:gridSpan w:val="8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FF76BE7" w14:textId="77777777" w:rsidR="002E70E9" w:rsidRPr="002E70E9" w:rsidRDefault="002E70E9" w:rsidP="002E70E9">
            <w:proofErr w:type="spellStart"/>
            <w:r w:rsidRPr="002E70E9">
              <w:t>kMAC</w:t>
            </w:r>
            <w:proofErr w:type="spellEnd"/>
            <w:r w:rsidRPr="002E70E9">
              <w:t>/</w:t>
            </w:r>
            <w:proofErr w:type="spellStart"/>
            <w:r w:rsidRPr="002E70E9">
              <w:t>pxl</w:t>
            </w:r>
            <w:proofErr w:type="spellEnd"/>
          </w:p>
        </w:tc>
        <w:tc>
          <w:tcPr>
            <w:tcW w:w="25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26" w:author="Franck Galpin" w:date="2024-07-11T12:08:00Z">
              <w:tcPr>
                <w:tcW w:w="2600" w:type="dxa"/>
                <w:gridSpan w:val="6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1F338C9" w14:textId="77777777" w:rsidR="002E70E9" w:rsidRPr="002E70E9" w:rsidRDefault="002E70E9" w:rsidP="002E70E9">
            <w:r w:rsidRPr="002E70E9">
              <w:t>Param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27" w:author="Franck Galpin" w:date="2024-07-11T12:08:00Z">
              <w:tcPr>
                <w:tcW w:w="1164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AD655E1" w14:textId="77777777" w:rsidR="002E70E9" w:rsidRPr="002E70E9" w:rsidRDefault="002E70E9" w:rsidP="002E70E9">
            <w:r w:rsidRPr="002E70E9">
              <w:t>Source</w:t>
            </w:r>
          </w:p>
        </w:tc>
      </w:tr>
      <w:tr w:rsidR="007C2929" w:rsidRPr="002E70E9" w14:paraId="0B8E3CF3" w14:textId="77777777" w:rsidTr="007C2929">
        <w:trPr>
          <w:trHeight w:val="773"/>
          <w:trPrChange w:id="228" w:author="Franck Galpin" w:date="2024-07-11T12:08:00Z">
            <w:trPr>
              <w:gridBefore w:val="1"/>
              <w:trHeight w:val="773"/>
            </w:trPr>
          </w:trPrChange>
        </w:trPr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229" w:author="Franck Galpin" w:date="2024-07-11T12:08:00Z">
              <w:tcPr>
                <w:tcW w:w="1075" w:type="dxa"/>
                <w:gridSpan w:val="3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2E5E2C49" w14:textId="77777777" w:rsidR="00C60719" w:rsidRPr="002E70E9" w:rsidRDefault="00C60719" w:rsidP="002E70E9"/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0" w:author="Franck Galpin" w:date="2024-07-11T12:08:00Z">
              <w:tcPr>
                <w:tcW w:w="623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DD5AD7B" w14:textId="77777777" w:rsidR="00C60719" w:rsidRPr="002E70E9" w:rsidRDefault="00C60719" w:rsidP="002E70E9">
            <w:r w:rsidRPr="002E70E9">
              <w:t>Y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1" w:author="Franck Galpin" w:date="2024-07-11T12:08:00Z">
              <w:tcPr>
                <w:tcW w:w="619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96D3408" w14:textId="77777777" w:rsidR="00C60719" w:rsidRPr="002E70E9" w:rsidRDefault="00C60719" w:rsidP="002E70E9">
            <w:r w:rsidRPr="002E70E9">
              <w:t>U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2" w:author="Franck Galpin" w:date="2024-07-11T12:08:00Z">
              <w:tcPr>
                <w:tcW w:w="62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D71E38F" w14:textId="77777777" w:rsidR="00C60719" w:rsidRPr="002E70E9" w:rsidRDefault="00C60719" w:rsidP="002E70E9">
            <w:r w:rsidRPr="002E70E9">
              <w:t>V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3" w:author="Franck Galpin" w:date="2024-07-11T12:08:00Z">
              <w:tcPr>
                <w:tcW w:w="656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533B7D3" w14:textId="77777777" w:rsidR="00C60719" w:rsidRPr="002E70E9" w:rsidRDefault="00C60719" w:rsidP="002E70E9">
            <w:r w:rsidRPr="002E70E9">
              <w:t>Y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4" w:author="Franck Galpin" w:date="2024-07-11T12:08:00Z">
              <w:tcPr>
                <w:tcW w:w="482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C1FC915" w14:textId="77777777" w:rsidR="00C60719" w:rsidRPr="002E70E9" w:rsidRDefault="00C60719" w:rsidP="002E70E9">
            <w:r w:rsidRPr="002E70E9">
              <w:t>U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5" w:author="Franck Galpin" w:date="2024-07-11T12:08:00Z">
              <w:tcPr>
                <w:tcW w:w="523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A7203A4" w14:textId="77777777" w:rsidR="00C60719" w:rsidRPr="002E70E9" w:rsidRDefault="00C60719" w:rsidP="002E70E9">
            <w:r w:rsidRPr="002E70E9">
              <w:t>V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6" w:author="Franck Galpin" w:date="2024-07-11T12:08:00Z">
              <w:tcPr>
                <w:tcW w:w="794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7281A4B" w14:textId="77777777" w:rsidR="00C60719" w:rsidRPr="002E70E9" w:rsidRDefault="00C60719" w:rsidP="002E70E9">
            <w:r w:rsidRPr="002E70E9">
              <w:t>Total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7" w:author="Franck Galpin" w:date="2024-07-11T12:08:00Z">
              <w:tcPr>
                <w:tcW w:w="53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8859FB6" w14:textId="77777777" w:rsidR="00C60719" w:rsidRPr="002E70E9" w:rsidRDefault="00C60719" w:rsidP="002E70E9">
            <w:r w:rsidRPr="002E70E9">
              <w:t>Filter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8" w:author="Franck Galpin" w:date="2024-07-11T12:08:00Z">
              <w:tcPr>
                <w:tcW w:w="574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94CFBAF" w14:textId="77777777" w:rsidR="00C60719" w:rsidRPr="002E70E9" w:rsidRDefault="00C60719" w:rsidP="002E70E9">
            <w:r w:rsidRPr="002E70E9">
              <w:t>Intra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9" w:author="Franck Galpin" w:date="2024-07-11T12:08:00Z">
              <w:tcPr>
                <w:tcW w:w="794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9603800" w14:textId="77777777" w:rsidR="00C60719" w:rsidRPr="002E70E9" w:rsidRDefault="00C60719" w:rsidP="002E70E9">
            <w:r w:rsidRPr="002E70E9">
              <w:t>Total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40" w:author="Franck Galpin" w:date="2024-07-11T12:08:00Z">
              <w:tcPr>
                <w:tcW w:w="101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B512028" w14:textId="77777777" w:rsidR="00C60719" w:rsidRPr="002E70E9" w:rsidRDefault="00C60719" w:rsidP="002E70E9">
            <w:r w:rsidRPr="002E70E9">
              <w:t>Filter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41" w:author="Franck Galpin" w:date="2024-07-11T12:08:00Z">
              <w:tcPr>
                <w:tcW w:w="794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24B754D" w14:textId="77777777" w:rsidR="00C60719" w:rsidRPr="002E70E9" w:rsidRDefault="00C60719" w:rsidP="002E70E9">
            <w:r w:rsidRPr="002E70E9">
              <w:t>Intra</w:t>
            </w:r>
          </w:p>
        </w:tc>
        <w:tc>
          <w:tcPr>
            <w:tcW w:w="1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242" w:author="Franck Galpin" w:date="2024-07-11T12:08:00Z">
              <w:tcPr>
                <w:tcW w:w="115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13DFCB7D" w14:textId="77777777" w:rsidR="00C60719" w:rsidRPr="002E70E9" w:rsidRDefault="00C60719" w:rsidP="002E70E9"/>
        </w:tc>
      </w:tr>
      <w:tr w:rsidR="007C2929" w:rsidRPr="002E70E9" w14:paraId="5E2CCB84" w14:textId="77777777" w:rsidTr="007C2929">
        <w:trPr>
          <w:trHeight w:val="210"/>
          <w:trPrChange w:id="243" w:author="Franck Galpin" w:date="2024-07-11T12:08:00Z">
            <w:trPr>
              <w:gridBefore w:val="1"/>
              <w:trHeight w:val="210"/>
            </w:trPr>
          </w:trPrChange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44" w:author="Franck Galpin" w:date="2024-07-11T12:08:00Z">
              <w:tcPr>
                <w:tcW w:w="1075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AC4F524" w14:textId="77777777" w:rsidR="00C60719" w:rsidRPr="002E70E9" w:rsidRDefault="00C60719" w:rsidP="002E70E9">
            <w:r w:rsidRPr="002E70E9">
              <w:rPr>
                <w:b/>
                <w:bCs/>
              </w:rPr>
              <w:t>NNVC9.1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45" w:author="Franck Galpin" w:date="2024-07-11T12:08:00Z">
              <w:tcPr>
                <w:tcW w:w="623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0FD4F21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46" w:author="Franck Galpin" w:date="2024-07-11T12:08:00Z">
              <w:tcPr>
                <w:tcW w:w="619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0D171F1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47" w:author="Franck Galpin" w:date="2024-07-11T12:08:00Z">
              <w:tcPr>
                <w:tcW w:w="62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E0CF2EE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48" w:author="Franck Galpin" w:date="2024-07-11T12:08:00Z">
              <w:tcPr>
                <w:tcW w:w="656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1D08023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49" w:author="Franck Galpin" w:date="2024-07-11T12:08:00Z">
              <w:tcPr>
                <w:tcW w:w="482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6D072F1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50" w:author="Franck Galpin" w:date="2024-07-11T12:08:00Z">
              <w:tcPr>
                <w:tcW w:w="523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5D6522E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51" w:author="Franck Galpin" w:date="2024-07-11T12:08:00Z">
              <w:tcPr>
                <w:tcW w:w="794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0465908" w14:textId="77777777" w:rsidR="00C60719" w:rsidRPr="002E70E9" w:rsidRDefault="00C60719" w:rsidP="002E70E9">
            <w:r w:rsidRPr="002E70E9">
              <w:rPr>
                <w:b/>
                <w:bCs/>
              </w:rPr>
              <w:t>24.8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52" w:author="Franck Galpin" w:date="2024-07-11T12:08:00Z">
              <w:tcPr>
                <w:tcW w:w="53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5D26591" w14:textId="77777777" w:rsidR="00C60719" w:rsidRPr="002E70E9" w:rsidRDefault="00C60719" w:rsidP="002E70E9">
            <w:r w:rsidRPr="002E70E9">
              <w:rPr>
                <w:b/>
                <w:bCs/>
              </w:rPr>
              <w:t>16.9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53" w:author="Franck Galpin" w:date="2024-07-11T12:08:00Z">
              <w:tcPr>
                <w:tcW w:w="574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38F4776" w14:textId="77777777" w:rsidR="00C60719" w:rsidRPr="002E70E9" w:rsidRDefault="00C60719" w:rsidP="002E70E9">
            <w:r w:rsidRPr="002E70E9">
              <w:rPr>
                <w:b/>
                <w:bCs/>
              </w:rPr>
              <w:t>7.9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54" w:author="Franck Galpin" w:date="2024-07-11T12:08:00Z">
              <w:tcPr>
                <w:tcW w:w="794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AB56744" w14:textId="77777777" w:rsidR="00C60719" w:rsidRPr="002E70E9" w:rsidRDefault="00C60719" w:rsidP="002E70E9">
            <w:r w:rsidRPr="002E70E9">
              <w:rPr>
                <w:b/>
                <w:bCs/>
              </w:rPr>
              <w:t>1.72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55" w:author="Franck Galpin" w:date="2024-07-11T12:08:00Z">
              <w:tcPr>
                <w:tcW w:w="101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C4756AB" w14:textId="77777777" w:rsidR="00C60719" w:rsidRPr="002E70E9" w:rsidRDefault="00C60719" w:rsidP="002E70E9">
            <w:r w:rsidRPr="002E70E9">
              <w:rPr>
                <w:b/>
                <w:bCs/>
              </w:rPr>
              <w:t>0.205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56" w:author="Franck Galpin" w:date="2024-07-11T12:08:00Z">
              <w:tcPr>
                <w:tcW w:w="794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7D4DC74" w14:textId="77777777" w:rsidR="00C60719" w:rsidRPr="002E70E9" w:rsidRDefault="00C60719" w:rsidP="002E70E9">
            <w:r w:rsidRPr="002E70E9">
              <w:rPr>
                <w:b/>
                <w:bCs/>
              </w:rPr>
              <w:t>1.52</w:t>
            </w:r>
          </w:p>
        </w:tc>
        <w:tc>
          <w:tcPr>
            <w:tcW w:w="1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257" w:author="Franck Galpin" w:date="2024-07-11T12:08:00Z">
              <w:tcPr>
                <w:tcW w:w="115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0C1A0B36" w14:textId="77777777" w:rsidR="00C60719" w:rsidRPr="002E70E9" w:rsidRDefault="007C2929" w:rsidP="002E70E9">
            <w:r>
              <w:fldChar w:fldCharType="begin"/>
            </w:r>
            <w:r>
              <w:instrText>HYPERLINK "https://jvet-experts.org/doc_end_user/current_document.php?id=14280"</w:instrText>
            </w:r>
            <w:r>
              <w:fldChar w:fldCharType="separate"/>
            </w:r>
            <w:r w:rsidR="00C60719" w:rsidRPr="002E70E9">
              <w:rPr>
                <w:rStyle w:val="Hyperlink"/>
                <w:b/>
                <w:bCs/>
              </w:rPr>
              <w:t>JVET-AI0014</w:t>
            </w:r>
            <w:r>
              <w:rPr>
                <w:rStyle w:val="Hyperlink"/>
                <w:b/>
                <w:bCs/>
              </w:rPr>
              <w:fldChar w:fldCharType="end"/>
            </w:r>
          </w:p>
        </w:tc>
      </w:tr>
      <w:tr w:rsidR="007C2929" w:rsidRPr="002E70E9" w14:paraId="12336501" w14:textId="77777777" w:rsidTr="007C2929">
        <w:trPr>
          <w:trHeight w:val="210"/>
          <w:trPrChange w:id="258" w:author="Franck Galpin" w:date="2024-07-11T12:08:00Z">
            <w:trPr>
              <w:gridBefore w:val="1"/>
              <w:trHeight w:val="210"/>
            </w:trPr>
          </w:trPrChange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59" w:author="Franck Galpin" w:date="2024-07-11T12:08:00Z">
              <w:tcPr>
                <w:tcW w:w="1075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78869EE" w14:textId="77777777" w:rsidR="00C60719" w:rsidRPr="002E70E9" w:rsidRDefault="00C60719" w:rsidP="002E70E9">
            <w:r w:rsidRPr="002E70E9">
              <w:t>NNVC9.1-LCnnIntra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60" w:author="Franck Galpin" w:date="2024-07-11T12:08:00Z">
              <w:tcPr>
                <w:tcW w:w="623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754CDA4" w14:textId="77777777" w:rsidR="00C60719" w:rsidRPr="002E70E9" w:rsidRDefault="00C60719" w:rsidP="002E70E9">
            <w:r w:rsidRPr="002E70E9">
              <w:t>0.1%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61" w:author="Franck Galpin" w:date="2024-07-11T12:08:00Z">
              <w:tcPr>
                <w:tcW w:w="619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B61E1ED" w14:textId="77777777" w:rsidR="00C60719" w:rsidRPr="002E70E9" w:rsidRDefault="00C60719" w:rsidP="002E70E9">
            <w:r w:rsidRPr="002E70E9">
              <w:t>0.0%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62" w:author="Franck Galpin" w:date="2024-07-11T12:08:00Z">
              <w:tcPr>
                <w:tcW w:w="62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524F04E" w14:textId="77777777" w:rsidR="00C60719" w:rsidRPr="002E70E9" w:rsidRDefault="00C60719" w:rsidP="002E70E9">
            <w:r w:rsidRPr="002E70E9">
              <w:t>0.0%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63" w:author="Franck Galpin" w:date="2024-07-11T12:08:00Z">
              <w:tcPr>
                <w:tcW w:w="656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523A472" w14:textId="77777777" w:rsidR="00C60719" w:rsidRPr="002E70E9" w:rsidRDefault="00C60719" w:rsidP="002E70E9">
            <w:r w:rsidRPr="002E70E9">
              <w:t>0.4%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64" w:author="Franck Galpin" w:date="2024-07-11T12:08:00Z">
              <w:tcPr>
                <w:tcW w:w="482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3688787" w14:textId="77777777" w:rsidR="00C60719" w:rsidRPr="002E70E9" w:rsidRDefault="00C60719" w:rsidP="002E70E9">
            <w:r w:rsidRPr="002E70E9">
              <w:t>0.3%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65" w:author="Franck Galpin" w:date="2024-07-11T12:08:00Z">
              <w:tcPr>
                <w:tcW w:w="523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C23FEEA" w14:textId="77777777" w:rsidR="00C60719" w:rsidRPr="002E70E9" w:rsidRDefault="00C60719" w:rsidP="002E70E9">
            <w:r w:rsidRPr="002E70E9">
              <w:t>0.3%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66" w:author="Franck Galpin" w:date="2024-07-11T12:08:00Z">
              <w:tcPr>
                <w:tcW w:w="794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4536F6E" w14:textId="77777777" w:rsidR="00C60719" w:rsidRPr="002E70E9" w:rsidRDefault="00C60719" w:rsidP="002E70E9">
            <w:r w:rsidRPr="002E70E9">
              <w:t>21.7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67" w:author="Franck Galpin" w:date="2024-07-11T12:08:00Z">
              <w:tcPr>
                <w:tcW w:w="53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FE691E0" w14:textId="77777777" w:rsidR="00C60719" w:rsidRPr="002E70E9" w:rsidRDefault="00C60719" w:rsidP="002E70E9">
            <w:r w:rsidRPr="002E70E9">
              <w:t>16.9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68" w:author="Franck Galpin" w:date="2024-07-11T12:08:00Z">
              <w:tcPr>
                <w:tcW w:w="574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B76F9B9" w14:textId="77777777" w:rsidR="00C60719" w:rsidRPr="002E70E9" w:rsidRDefault="00C60719" w:rsidP="002E70E9">
            <w:r w:rsidRPr="002E70E9">
              <w:t>4.8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69" w:author="Franck Galpin" w:date="2024-07-11T12:08:00Z">
              <w:tcPr>
                <w:tcW w:w="794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E56DC4A" w14:textId="77777777" w:rsidR="00C60719" w:rsidRPr="002E70E9" w:rsidRDefault="00C60719" w:rsidP="002E70E9">
            <w:r w:rsidRPr="002E70E9">
              <w:t>1.53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70" w:author="Franck Galpin" w:date="2024-07-11T12:08:00Z">
              <w:tcPr>
                <w:tcW w:w="101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54DD18F" w14:textId="77777777" w:rsidR="00C60719" w:rsidRPr="002E70E9" w:rsidRDefault="00C60719" w:rsidP="002E70E9">
            <w:r w:rsidRPr="002E70E9">
              <w:t>0.205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71" w:author="Franck Galpin" w:date="2024-07-11T12:08:00Z">
              <w:tcPr>
                <w:tcW w:w="794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56D2A26" w14:textId="77777777" w:rsidR="00C60719" w:rsidRPr="002E70E9" w:rsidRDefault="00C60719" w:rsidP="002E70E9">
            <w:r w:rsidRPr="002E70E9">
              <w:t>1.33</w:t>
            </w:r>
          </w:p>
        </w:tc>
        <w:tc>
          <w:tcPr>
            <w:tcW w:w="1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272" w:author="Franck Galpin" w:date="2024-07-11T12:08:00Z">
              <w:tcPr>
                <w:tcW w:w="115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37F6CD6B" w14:textId="77777777" w:rsidR="00C60719" w:rsidRPr="002E70E9" w:rsidRDefault="007C2929" w:rsidP="002E70E9">
            <w:r>
              <w:fldChar w:fldCharType="begin"/>
            </w:r>
            <w:r>
              <w:instrText>HYPERLINK "https://jvet-experts.org/doc_end_user/current_document.php?id=14280"</w:instrText>
            </w:r>
            <w:r>
              <w:fldChar w:fldCharType="separate"/>
            </w:r>
            <w:r w:rsidR="00C60719" w:rsidRPr="002E70E9">
              <w:rPr>
                <w:rStyle w:val="Hyperlink"/>
              </w:rPr>
              <w:t>JVET-AI0014</w:t>
            </w:r>
            <w:r>
              <w:rPr>
                <w:rStyle w:val="Hyperlink"/>
              </w:rPr>
              <w:fldChar w:fldCharType="end"/>
            </w:r>
          </w:p>
        </w:tc>
      </w:tr>
      <w:tr w:rsidR="007C2929" w:rsidRPr="002E70E9" w14:paraId="7079E073" w14:textId="77777777" w:rsidTr="007C2929">
        <w:trPr>
          <w:trHeight w:val="304"/>
          <w:trPrChange w:id="273" w:author="Franck Galpin" w:date="2024-07-11T12:08:00Z">
            <w:trPr>
              <w:gridBefore w:val="1"/>
              <w:trHeight w:val="304"/>
            </w:trPr>
          </w:trPrChange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74" w:author="Franck Galpin" w:date="2024-07-11T12:08:00Z">
              <w:tcPr>
                <w:tcW w:w="1075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8B696C0" w14:textId="77777777" w:rsidR="00CE1792" w:rsidRPr="002E70E9" w:rsidRDefault="00CE1792" w:rsidP="00CE1792">
            <w:r w:rsidRPr="002E70E9">
              <w:t>EE1-5.1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75" w:author="Franck Galpin" w:date="2024-07-11T12:08:00Z">
              <w:tcPr>
                <w:tcW w:w="623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FC23736" w14:textId="77777777" w:rsidR="00CE1792" w:rsidRPr="002E70E9" w:rsidRDefault="00CE1792" w:rsidP="00CE1792">
            <w:r w:rsidRPr="002E70E9">
              <w:t>-0.1%</w:t>
            </w: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76" w:author="Franck Galpin" w:date="2024-07-11T12:08:00Z">
              <w:tcPr>
                <w:tcW w:w="619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8CD0F4D" w14:textId="77777777" w:rsidR="00CE1792" w:rsidRPr="002E70E9" w:rsidRDefault="00CE1792" w:rsidP="00CE1792">
            <w:r w:rsidRPr="002E70E9">
              <w:t>-0.5%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77" w:author="Franck Galpin" w:date="2024-07-11T12:08:00Z">
              <w:tcPr>
                <w:tcW w:w="62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DD0BA0A" w14:textId="77777777" w:rsidR="00CE1792" w:rsidRPr="002E70E9" w:rsidRDefault="00CE1792" w:rsidP="00CE1792">
            <w:r w:rsidRPr="002E70E9">
              <w:t>-0.4%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78" w:author="Franck Galpin" w:date="2024-07-11T12:08:00Z">
              <w:tcPr>
                <w:tcW w:w="656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B7DECE6" w14:textId="77777777" w:rsidR="00CE1792" w:rsidRPr="002E70E9" w:rsidRDefault="00CE1792" w:rsidP="00CE1792">
            <w:r w:rsidRPr="002E70E9">
              <w:t>-0.1%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79" w:author="Franck Galpin" w:date="2024-07-11T12:08:00Z">
              <w:tcPr>
                <w:tcW w:w="482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8F5F02B" w14:textId="77777777" w:rsidR="00CE1792" w:rsidRPr="002E70E9" w:rsidRDefault="00CE1792" w:rsidP="00CE1792">
            <w:r w:rsidRPr="002E70E9">
              <w:t>-0.2%</w:t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80" w:author="Franck Galpin" w:date="2024-07-11T12:08:00Z">
              <w:tcPr>
                <w:tcW w:w="523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E0B9FCE" w14:textId="77777777" w:rsidR="00CE1792" w:rsidRPr="002E70E9" w:rsidRDefault="00CE1792" w:rsidP="00CE1792">
            <w:r w:rsidRPr="002E70E9">
              <w:t>-0.1%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81" w:author="Franck Galpin" w:date="2024-07-11T12:08:00Z">
              <w:tcPr>
                <w:tcW w:w="794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D6F377F" w14:textId="2E68FAA1" w:rsidR="00CE1792" w:rsidRPr="002E70E9" w:rsidRDefault="00CE1792" w:rsidP="00CE1792">
            <w:ins w:id="282" w:author="Franck Galpin" w:date="2024-07-11T12:06:00Z">
              <w:r w:rsidRPr="002E70E9">
                <w:t>21.7</w:t>
              </w:r>
            </w:ins>
            <w:del w:id="283" w:author="Franck Galpin" w:date="2024-07-11T12:06:00Z">
              <w:r w:rsidRPr="002E70E9" w:rsidDel="00115253">
                <w:delText>24.8</w:delText>
              </w:r>
            </w:del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84" w:author="Franck Galpin" w:date="2024-07-11T12:08:00Z">
              <w:tcPr>
                <w:tcW w:w="53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EB0C766" w14:textId="77777777" w:rsidR="00CE1792" w:rsidRPr="002E70E9" w:rsidRDefault="00CE1792" w:rsidP="00CE1792">
            <w:r w:rsidRPr="002E70E9">
              <w:t>16.9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85" w:author="Franck Galpin" w:date="2024-07-11T12:08:00Z">
              <w:tcPr>
                <w:tcW w:w="574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EDE59BC" w14:textId="4DB3D11A" w:rsidR="00CE1792" w:rsidRPr="002E70E9" w:rsidRDefault="00CE1792" w:rsidP="00CE1792">
            <w:ins w:id="286" w:author="Franck Galpin" w:date="2024-07-11T12:06:00Z">
              <w:r w:rsidRPr="002E70E9">
                <w:t>4.8</w:t>
              </w:r>
            </w:ins>
            <w:del w:id="287" w:author="Franck Galpin" w:date="2024-07-11T12:06:00Z">
              <w:r w:rsidRPr="002E70E9" w:rsidDel="00CD2779">
                <w:delText>7.9</w:delText>
              </w:r>
            </w:del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88" w:author="Franck Galpin" w:date="2024-07-11T12:08:00Z">
              <w:tcPr>
                <w:tcW w:w="794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3257EA7" w14:textId="225BD7A8" w:rsidR="00CE1792" w:rsidRPr="002E70E9" w:rsidRDefault="00CE1792" w:rsidP="00CE1792">
            <w:ins w:id="289" w:author="Franck Galpin" w:date="2024-07-11T12:06:00Z">
              <w:r w:rsidRPr="002E70E9">
                <w:t>1.53</w:t>
              </w:r>
            </w:ins>
            <w:del w:id="290" w:author="Franck Galpin" w:date="2024-07-11T12:06:00Z">
              <w:r w:rsidRPr="002E70E9" w:rsidDel="00CD2779">
                <w:delText>1.72</w:delText>
              </w:r>
            </w:del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91" w:author="Franck Galpin" w:date="2024-07-11T12:08:00Z">
              <w:tcPr>
                <w:tcW w:w="101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078A229" w14:textId="47D6FD73" w:rsidR="00CE1792" w:rsidRPr="002E70E9" w:rsidRDefault="00CE1792" w:rsidP="00CE1792">
            <w:ins w:id="292" w:author="Franck Galpin" w:date="2024-07-11T12:06:00Z">
              <w:r w:rsidRPr="002E70E9">
                <w:t>0.205</w:t>
              </w:r>
            </w:ins>
            <w:del w:id="293" w:author="Franck Galpin" w:date="2024-07-11T12:06:00Z">
              <w:r w:rsidRPr="002E70E9" w:rsidDel="00CD2779">
                <w:delText>0.205</w:delText>
              </w:r>
            </w:del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94" w:author="Franck Galpin" w:date="2024-07-11T12:08:00Z">
              <w:tcPr>
                <w:tcW w:w="794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EF1E266" w14:textId="515DF2B5" w:rsidR="00CE1792" w:rsidRPr="002E70E9" w:rsidRDefault="00CE1792" w:rsidP="00CE1792">
            <w:ins w:id="295" w:author="Franck Galpin" w:date="2024-07-11T12:06:00Z">
              <w:r w:rsidRPr="002E70E9">
                <w:t>1.33</w:t>
              </w:r>
            </w:ins>
            <w:del w:id="296" w:author="Franck Galpin" w:date="2024-07-11T12:06:00Z">
              <w:r w:rsidRPr="002E70E9" w:rsidDel="00CD2779">
                <w:delText>1.52</w:delText>
              </w:r>
            </w:del>
          </w:p>
        </w:tc>
        <w:tc>
          <w:tcPr>
            <w:tcW w:w="1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297" w:author="Franck Galpin" w:date="2024-07-11T12:08:00Z">
              <w:tcPr>
                <w:tcW w:w="115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50874549" w14:textId="77777777" w:rsidR="00CE1792" w:rsidRPr="002E70E9" w:rsidRDefault="00CE1792" w:rsidP="00CE1792">
            <w:r>
              <w:fldChar w:fldCharType="begin"/>
            </w:r>
            <w:r>
              <w:instrText>HYPERLINK "https://jvet-experts.org/doc_end_user/current_document.php?id=14372"</w:instrText>
            </w:r>
            <w:r>
              <w:fldChar w:fldCharType="separate"/>
            </w:r>
            <w:r w:rsidRPr="002E70E9">
              <w:rPr>
                <w:rStyle w:val="Hyperlink"/>
              </w:rPr>
              <w:t>JVET-AI0130</w:t>
            </w:r>
            <w:r>
              <w:rPr>
                <w:rStyle w:val="Hyperlink"/>
              </w:rPr>
              <w:fldChar w:fldCharType="end"/>
            </w:r>
          </w:p>
        </w:tc>
      </w:tr>
      <w:tr w:rsidR="007C2929" w:rsidRPr="002E70E9" w:rsidDel="007C2929" w14:paraId="2E168C07" w14:textId="15F3F738" w:rsidTr="007C2929">
        <w:trPr>
          <w:trHeight w:val="579"/>
          <w:del w:id="298" w:author="Franck Galpin" w:date="2024-07-11T12:07:00Z"/>
        </w:trPr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A4A14E" w14:textId="712B6914" w:rsidR="00CE1792" w:rsidRPr="002E70E9" w:rsidDel="007C2929" w:rsidRDefault="00CE1792" w:rsidP="00CE1792">
            <w:pPr>
              <w:rPr>
                <w:del w:id="299" w:author="Franck Galpin" w:date="2024-07-11T12:07:00Z"/>
              </w:rPr>
            </w:pPr>
            <w:del w:id="300" w:author="Franck Galpin" w:date="2024-07-11T12:07:00Z">
              <w:r w:rsidRPr="002E70E9" w:rsidDel="007C2929">
                <w:delText>EE1-5.1-LCnnIntra</w:delText>
              </w:r>
            </w:del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CCD4D2" w14:textId="0E8B1F89" w:rsidR="00CE1792" w:rsidRPr="002E70E9" w:rsidDel="007C2929" w:rsidRDefault="00CE1792" w:rsidP="00CE1792">
            <w:pPr>
              <w:rPr>
                <w:del w:id="301" w:author="Franck Galpin" w:date="2024-07-11T12:07:00Z"/>
              </w:rPr>
            </w:pPr>
            <w:del w:id="302" w:author="Franck Galpin" w:date="2024-07-11T12:07:00Z">
              <w:r w:rsidRPr="002E70E9" w:rsidDel="007C2929">
                <w:delText>-0.1%</w:delText>
              </w:r>
            </w:del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0D71ED" w14:textId="251D7EAD" w:rsidR="00CE1792" w:rsidRPr="002E70E9" w:rsidDel="007C2929" w:rsidRDefault="00CE1792" w:rsidP="00CE1792">
            <w:pPr>
              <w:rPr>
                <w:del w:id="303" w:author="Franck Galpin" w:date="2024-07-11T12:07:00Z"/>
              </w:rPr>
            </w:pPr>
            <w:del w:id="304" w:author="Franck Galpin" w:date="2024-07-11T12:07:00Z">
              <w:r w:rsidRPr="002E70E9" w:rsidDel="007C2929">
                <w:delText>-0.5%</w:delText>
              </w:r>
            </w:del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D871AE" w14:textId="221D5829" w:rsidR="00CE1792" w:rsidRPr="002E70E9" w:rsidDel="007C2929" w:rsidRDefault="00CE1792" w:rsidP="00CE1792">
            <w:pPr>
              <w:rPr>
                <w:del w:id="305" w:author="Franck Galpin" w:date="2024-07-11T12:07:00Z"/>
              </w:rPr>
            </w:pPr>
            <w:del w:id="306" w:author="Franck Galpin" w:date="2024-07-11T12:07:00Z">
              <w:r w:rsidRPr="002E70E9" w:rsidDel="007C2929">
                <w:delText>-0.4%</w:delText>
              </w:r>
            </w:del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8DFF39" w14:textId="59EE4832" w:rsidR="00CE1792" w:rsidRPr="002E70E9" w:rsidDel="007C2929" w:rsidRDefault="00CE1792" w:rsidP="00CE1792">
            <w:pPr>
              <w:rPr>
                <w:del w:id="307" w:author="Franck Galpin" w:date="2024-07-11T12:07:00Z"/>
              </w:rPr>
            </w:pPr>
            <w:del w:id="308" w:author="Franck Galpin" w:date="2024-07-11T12:07:00Z">
              <w:r w:rsidRPr="002E70E9" w:rsidDel="007C2929">
                <w:delText>-0.1%</w:delText>
              </w:r>
            </w:del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84ED79" w14:textId="39ECC7ED" w:rsidR="00CE1792" w:rsidRPr="002E70E9" w:rsidDel="007C2929" w:rsidRDefault="00CE1792" w:rsidP="00CE1792">
            <w:pPr>
              <w:rPr>
                <w:del w:id="309" w:author="Franck Galpin" w:date="2024-07-11T12:07:00Z"/>
              </w:rPr>
            </w:pPr>
            <w:del w:id="310" w:author="Franck Galpin" w:date="2024-07-11T12:07:00Z">
              <w:r w:rsidRPr="002E70E9" w:rsidDel="007C2929">
                <w:delText>-0.2%</w:delText>
              </w:r>
            </w:del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97048A" w14:textId="6C8C0F0C" w:rsidR="00CE1792" w:rsidRPr="002E70E9" w:rsidDel="007C2929" w:rsidRDefault="00CE1792" w:rsidP="00CE1792">
            <w:pPr>
              <w:rPr>
                <w:del w:id="311" w:author="Franck Galpin" w:date="2024-07-11T12:07:00Z"/>
              </w:rPr>
            </w:pPr>
            <w:del w:id="312" w:author="Franck Galpin" w:date="2024-07-11T12:07:00Z">
              <w:r w:rsidRPr="002E70E9" w:rsidDel="007C2929">
                <w:delText>-0.1%</w:delText>
              </w:r>
            </w:del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52BAC5" w14:textId="70DE6B33" w:rsidR="00CE1792" w:rsidRPr="002E70E9" w:rsidDel="007C2929" w:rsidRDefault="00CE1792" w:rsidP="00CE1792">
            <w:pPr>
              <w:rPr>
                <w:del w:id="313" w:author="Franck Galpin" w:date="2024-07-11T12:07:00Z"/>
              </w:rPr>
            </w:pPr>
            <w:del w:id="314" w:author="Franck Galpin" w:date="2024-07-11T12:07:00Z">
              <w:r w:rsidRPr="002E70E9" w:rsidDel="007C2929">
                <w:delText>21.7</w:delText>
              </w:r>
            </w:del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D40796" w14:textId="27ECADED" w:rsidR="00CE1792" w:rsidRPr="002E70E9" w:rsidDel="007C2929" w:rsidRDefault="00CE1792" w:rsidP="00CE1792">
            <w:pPr>
              <w:rPr>
                <w:del w:id="315" w:author="Franck Galpin" w:date="2024-07-11T12:07:00Z"/>
              </w:rPr>
            </w:pPr>
            <w:del w:id="316" w:author="Franck Galpin" w:date="2024-07-11T12:07:00Z">
              <w:r w:rsidRPr="002E70E9" w:rsidDel="007C2929">
                <w:delText>16.9</w:delText>
              </w:r>
            </w:del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33CE3F" w14:textId="4CBF392B" w:rsidR="00CE1792" w:rsidRPr="002E70E9" w:rsidDel="007C2929" w:rsidRDefault="00CE1792" w:rsidP="00CE1792">
            <w:pPr>
              <w:rPr>
                <w:del w:id="317" w:author="Franck Galpin" w:date="2024-07-11T12:07:00Z"/>
              </w:rPr>
            </w:pPr>
            <w:del w:id="318" w:author="Franck Galpin" w:date="2024-07-11T12:07:00Z">
              <w:r w:rsidRPr="002E70E9" w:rsidDel="007C2929">
                <w:delText>4.8</w:delText>
              </w:r>
            </w:del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7C2F0A" w14:textId="4330EF69" w:rsidR="00CE1792" w:rsidRPr="002E70E9" w:rsidDel="007C2929" w:rsidRDefault="00CE1792" w:rsidP="00CE1792">
            <w:pPr>
              <w:rPr>
                <w:del w:id="319" w:author="Franck Galpin" w:date="2024-07-11T12:07:00Z"/>
              </w:rPr>
            </w:pPr>
            <w:del w:id="320" w:author="Franck Galpin" w:date="2024-07-11T12:07:00Z">
              <w:r w:rsidRPr="002E70E9" w:rsidDel="007C2929">
                <w:delText>1.53</w:delText>
              </w:r>
            </w:del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25588A" w14:textId="67886696" w:rsidR="00CE1792" w:rsidRPr="002E70E9" w:rsidDel="007C2929" w:rsidRDefault="00CE1792" w:rsidP="00CE1792">
            <w:pPr>
              <w:rPr>
                <w:del w:id="321" w:author="Franck Galpin" w:date="2024-07-11T12:07:00Z"/>
              </w:rPr>
            </w:pPr>
            <w:del w:id="322" w:author="Franck Galpin" w:date="2024-07-11T12:07:00Z">
              <w:r w:rsidRPr="002E70E9" w:rsidDel="007C2929">
                <w:delText>0.205</w:delText>
              </w:r>
            </w:del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C29209" w14:textId="4DE3FC01" w:rsidR="00CE1792" w:rsidRPr="002E70E9" w:rsidDel="007C2929" w:rsidRDefault="00CE1792" w:rsidP="00CE1792">
            <w:pPr>
              <w:rPr>
                <w:del w:id="323" w:author="Franck Galpin" w:date="2024-07-11T12:07:00Z"/>
              </w:rPr>
            </w:pPr>
            <w:del w:id="324" w:author="Franck Galpin" w:date="2024-07-11T12:07:00Z">
              <w:r w:rsidRPr="002E70E9" w:rsidDel="007C2929">
                <w:delText>1.33</w:delText>
              </w:r>
            </w:del>
          </w:p>
        </w:tc>
        <w:tc>
          <w:tcPr>
            <w:tcW w:w="1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4E6905F6" w14:textId="0D69266E" w:rsidR="00CE1792" w:rsidRPr="002E70E9" w:rsidDel="007C2929" w:rsidRDefault="00CE1792" w:rsidP="00CE1792">
            <w:pPr>
              <w:rPr>
                <w:del w:id="325" w:author="Franck Galpin" w:date="2024-07-11T12:07:00Z"/>
              </w:rPr>
            </w:pPr>
            <w:del w:id="326" w:author="Franck Galpin" w:date="2024-07-11T12:07:00Z">
              <w:r w:rsidDel="007C2929">
                <w:fldChar w:fldCharType="begin"/>
              </w:r>
              <w:r w:rsidDel="007C2929">
                <w:delInstrText>HYPERLINK "https://jvet-experts.org/doc_end_user/current_document.php?id=14372"</w:delInstrText>
              </w:r>
              <w:r w:rsidDel="007C2929">
                <w:fldChar w:fldCharType="separate"/>
              </w:r>
              <w:r w:rsidRPr="002E70E9" w:rsidDel="007C2929">
                <w:rPr>
                  <w:rStyle w:val="Hyperlink"/>
                </w:rPr>
                <w:delText>JVET-AI0130</w:delText>
              </w:r>
              <w:r w:rsidDel="007C2929">
                <w:rPr>
                  <w:rStyle w:val="Hyperlink"/>
                </w:rPr>
                <w:fldChar w:fldCharType="end"/>
              </w:r>
            </w:del>
          </w:p>
        </w:tc>
      </w:tr>
    </w:tbl>
    <w:p w14:paraId="681D0790" w14:textId="7A70FD65" w:rsidR="002E70E9" w:rsidRDefault="002E70E9" w:rsidP="002E70E9"/>
    <w:p w14:paraId="5BB60AB2" w14:textId="30F272C5" w:rsidR="00C60719" w:rsidRPr="00C60719" w:rsidRDefault="00C60719" w:rsidP="002E70E9">
      <w:r w:rsidRPr="00C60719">
        <w:t>EE1-5.1 improved NN-INTRA w</w:t>
      </w:r>
      <w:r>
        <w:t>ith ISP design and better loss-function in training.</w:t>
      </w:r>
    </w:p>
    <w:p w14:paraId="710FC313" w14:textId="77777777" w:rsidR="003D2BD0" w:rsidRPr="002C63D4" w:rsidRDefault="003D2BD0" w:rsidP="003D2BD0">
      <w:pPr>
        <w:pStyle w:val="Heading1"/>
        <w:rPr>
          <w:rFonts w:cs="Times New Roman"/>
          <w:noProof/>
        </w:rPr>
      </w:pPr>
      <w:r w:rsidRPr="002C63D4">
        <w:rPr>
          <w:rFonts w:cs="Times New Roman"/>
          <w:noProof/>
        </w:rPr>
        <w:t>SW location</w:t>
      </w:r>
    </w:p>
    <w:p w14:paraId="04BBAA44" w14:textId="2E3E6411" w:rsidR="003D2BD0" w:rsidRPr="002C63D4" w:rsidRDefault="003D2BD0" w:rsidP="003D2BD0">
      <w:r w:rsidRPr="002C63D4">
        <w:t>https://vcgit.hhi.fraunhofer.de/jvet-a</w:t>
      </w:r>
      <w:r w:rsidR="00FC1B9A">
        <w:t>h</w:t>
      </w:r>
      <w:r w:rsidRPr="002C63D4">
        <w:t>-ee1/VVCSoftware_VTM/-/tree/EE1-X.X</w:t>
      </w:r>
    </w:p>
    <w:p w14:paraId="2E7F97A5" w14:textId="77777777" w:rsidR="003D2BD0" w:rsidRPr="002C63D4" w:rsidRDefault="003D2BD0" w:rsidP="003D2BD0">
      <w:pPr>
        <w:pStyle w:val="Heading1"/>
        <w:rPr>
          <w:rFonts w:cs="Times New Roman"/>
          <w:noProof/>
        </w:rPr>
      </w:pPr>
      <w:r w:rsidRPr="002C63D4">
        <w:rPr>
          <w:rFonts w:cs="Times New Roman"/>
          <w:noProof/>
        </w:rPr>
        <w:t>References</w:t>
      </w:r>
      <w:bookmarkEnd w:id="27"/>
    </w:p>
    <w:p w14:paraId="66B3BE33" w14:textId="41875B3E" w:rsidR="003D2BD0" w:rsidRDefault="003D2BD0" w:rsidP="003D2BD0">
      <w:pPr>
        <w:rPr>
          <w:bCs/>
          <w:iCs/>
          <w:noProof/>
          <w:sz w:val="20"/>
          <w:lang w:eastAsia="zh-CN"/>
        </w:rPr>
      </w:pPr>
      <w:r w:rsidRPr="002C63D4">
        <w:rPr>
          <w:bCs/>
          <w:iCs/>
          <w:noProof/>
          <w:sz w:val="20"/>
          <w:lang w:eastAsia="zh-CN"/>
        </w:rPr>
        <w:t xml:space="preserve">[1]  </w:t>
      </w:r>
      <w:hyperlink r:id="rId69" w:history="1">
        <w:r w:rsidRPr="00B868E4">
          <w:rPr>
            <w:bCs/>
            <w:iCs/>
            <w:noProof/>
            <w:lang w:eastAsia="zh-CN"/>
          </w:rPr>
          <w:t>E. Alshina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0" w:history="1">
        <w:r w:rsidRPr="00B868E4">
          <w:rPr>
            <w:bCs/>
            <w:iCs/>
            <w:noProof/>
            <w:lang w:eastAsia="zh-CN"/>
          </w:rPr>
          <w:t>F. Galpin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1" w:history="1">
        <w:r w:rsidRPr="00B868E4">
          <w:rPr>
            <w:bCs/>
            <w:iCs/>
            <w:noProof/>
            <w:lang w:eastAsia="zh-CN"/>
          </w:rPr>
          <w:t>R. Chang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2" w:history="1">
        <w:r w:rsidRPr="00B868E4">
          <w:rPr>
            <w:bCs/>
            <w:iCs/>
            <w:noProof/>
            <w:lang w:eastAsia="zh-CN"/>
          </w:rPr>
          <w:t>Y. Li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3" w:history="1">
        <w:r w:rsidRPr="00B868E4">
          <w:rPr>
            <w:bCs/>
            <w:iCs/>
            <w:noProof/>
            <w:lang w:eastAsia="zh-CN"/>
          </w:rPr>
          <w:t>D. Rusanovskyy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4" w:history="1">
        <w:r w:rsidRPr="00B868E4">
          <w:rPr>
            <w:bCs/>
            <w:iCs/>
            <w:noProof/>
            <w:lang w:eastAsia="zh-CN"/>
          </w:rPr>
          <w:t>M. Santamaria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5" w:history="1">
        <w:r w:rsidRPr="00B868E4">
          <w:rPr>
            <w:bCs/>
            <w:iCs/>
            <w:noProof/>
            <w:lang w:eastAsia="zh-CN"/>
          </w:rPr>
          <w:t>J. Ström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6" w:history="1">
        <w:r w:rsidRPr="00B868E4">
          <w:rPr>
            <w:bCs/>
            <w:iCs/>
            <w:noProof/>
            <w:lang w:eastAsia="zh-CN"/>
          </w:rPr>
          <w:t>Z. Xie</w:t>
        </w:r>
      </w:hyperlink>
      <w:r w:rsidRPr="00B868E4">
        <w:rPr>
          <w:bCs/>
          <w:iCs/>
          <w:noProof/>
          <w:sz w:val="20"/>
          <w:lang w:eastAsia="zh-CN"/>
        </w:rPr>
        <w:t xml:space="preserve">  Exploration Experiments on Neural Network-based Video Coding (EE1)</w:t>
      </w:r>
      <w:r w:rsidRPr="002C63D4">
        <w:rPr>
          <w:bCs/>
          <w:iCs/>
          <w:noProof/>
          <w:sz w:val="20"/>
          <w:lang w:eastAsia="zh-CN"/>
        </w:rPr>
        <w:t xml:space="preserve">  </w:t>
      </w:r>
      <w:hyperlink r:id="rId77" w:history="1">
        <w:r w:rsidR="00FC1B9A" w:rsidRPr="00FC1B9A">
          <w:rPr>
            <w:rStyle w:val="Hyperlink"/>
            <w:bCs/>
            <w:iCs/>
            <w:noProof/>
            <w:sz w:val="20"/>
            <w:lang w:eastAsia="zh-CN"/>
          </w:rPr>
          <w:t xml:space="preserve"> </w:t>
        </w:r>
        <w:hyperlink r:id="rId78" w:history="1">
          <w:r w:rsidR="00FC1B9A" w:rsidRPr="00FC1B9A">
            <w:rPr>
              <w:rStyle w:val="Hyperlink"/>
              <w:bCs/>
              <w:iCs/>
              <w:noProof/>
              <w:sz w:val="20"/>
              <w:lang w:eastAsia="zh-CN"/>
            </w:rPr>
            <w:t>JVET-AH2023</w:t>
          </w:r>
        </w:hyperlink>
      </w:hyperlink>
      <w:r w:rsidRPr="00FC1B9A">
        <w:rPr>
          <w:rStyle w:val="Hyperlink"/>
          <w:bCs/>
          <w:iCs/>
          <w:noProof/>
          <w:sz w:val="20"/>
          <w:lang w:eastAsia="zh-CN"/>
        </w:rPr>
        <w:t>.</w:t>
      </w:r>
    </w:p>
    <w:p w14:paraId="26DDFCE5" w14:textId="3CE3C4EE" w:rsidR="00FC1B9A" w:rsidRPr="00FC1B9A" w:rsidRDefault="00FC1B9A" w:rsidP="003D2BD0">
      <w:pPr>
        <w:rPr>
          <w:rStyle w:val="Hyperlink"/>
          <w:sz w:val="20"/>
        </w:rPr>
      </w:pPr>
      <w:r w:rsidRPr="002C63D4">
        <w:rPr>
          <w:bCs/>
          <w:iCs/>
          <w:noProof/>
          <w:sz w:val="20"/>
          <w:lang w:eastAsia="zh-CN"/>
        </w:rPr>
        <w:t>[</w:t>
      </w:r>
      <w:r>
        <w:rPr>
          <w:bCs/>
          <w:iCs/>
          <w:noProof/>
          <w:sz w:val="20"/>
          <w:lang w:eastAsia="zh-CN"/>
        </w:rPr>
        <w:t>2</w:t>
      </w:r>
      <w:r w:rsidRPr="00FC1B9A">
        <w:rPr>
          <w:bCs/>
          <w:iCs/>
          <w:noProof/>
          <w:lang w:eastAsia="zh-CN"/>
        </w:rPr>
        <w:t xml:space="preserve">]  </w:t>
      </w:r>
      <w:r w:rsidRPr="00FC1B9A">
        <w:rPr>
          <w:bCs/>
          <w:iCs/>
          <w:noProof/>
          <w:sz w:val="20"/>
          <w:lang w:eastAsia="zh-CN"/>
        </w:rPr>
        <w:t>F. Galpin (chair), R. Chang, Y. Li, Y. Li, J. N. Shingala, Z. Xie (vice-chairs) JVET AHG report: NNVC software development (AHG14)</w:t>
      </w:r>
      <w:r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hyperlink r:id="rId79" w:history="1">
        <w:r w:rsidRPr="00FC1B9A">
          <w:rPr>
            <w:rStyle w:val="Hyperlink"/>
            <w:bCs/>
            <w:iCs/>
            <w:noProof/>
            <w:sz w:val="20"/>
            <w:lang w:eastAsia="zh-CN"/>
          </w:rPr>
          <w:t>JVET-AI0014</w:t>
        </w:r>
      </w:hyperlink>
    </w:p>
    <w:p w14:paraId="1894A33D" w14:textId="36CACEBE" w:rsidR="003D2BD0" w:rsidRPr="00C86AF2" w:rsidRDefault="003D2BD0" w:rsidP="00FC1B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 w:val="20"/>
        </w:rPr>
      </w:pPr>
      <w:r w:rsidRPr="002C63D4">
        <w:rPr>
          <w:bCs/>
          <w:iCs/>
          <w:noProof/>
          <w:sz w:val="20"/>
          <w:lang w:eastAsia="zh-CN"/>
        </w:rPr>
        <w:t>[</w:t>
      </w:r>
      <w:r>
        <w:rPr>
          <w:bCs/>
          <w:iCs/>
          <w:noProof/>
          <w:sz w:val="20"/>
          <w:lang w:eastAsia="zh-CN"/>
        </w:rPr>
        <w:t>3</w:t>
      </w:r>
      <w:r w:rsidRPr="002C63D4">
        <w:rPr>
          <w:bCs/>
          <w:iCs/>
          <w:noProof/>
          <w:sz w:val="20"/>
          <w:lang w:eastAsia="zh-CN"/>
        </w:rPr>
        <w:t xml:space="preserve">]  E. Alshina, </w:t>
      </w:r>
      <w:hyperlink r:id="rId80" w:history="1">
        <w:r w:rsidRPr="00FC1B9A">
          <w:rPr>
            <w:bCs/>
            <w:iCs/>
            <w:noProof/>
            <w:sz w:val="20"/>
            <w:lang w:eastAsia="zh-CN"/>
          </w:rPr>
          <w:t>F. Galpin</w:t>
        </w:r>
      </w:hyperlink>
      <w:r w:rsidRPr="00B868E4">
        <w:rPr>
          <w:bCs/>
          <w:iCs/>
          <w:noProof/>
          <w:sz w:val="20"/>
          <w:lang w:eastAsia="zh-CN"/>
        </w:rPr>
        <w:t xml:space="preserve">  </w:t>
      </w:r>
      <w:r w:rsidR="00FC1B9A" w:rsidRPr="00FC1B9A">
        <w:rPr>
          <w:bCs/>
          <w:iCs/>
          <w:noProof/>
          <w:sz w:val="20"/>
          <w:lang w:eastAsia="zh-CN"/>
        </w:rPr>
        <w:t>[AHG11] [AHG14] Teleconference on NNVC</w:t>
      </w:r>
      <w:r w:rsidR="00FC1B9A" w:rsidRPr="00FC1B9A">
        <w:rPr>
          <w:rFonts w:ascii="Arial" w:hAnsi="Arial" w:cs="Arial"/>
          <w:sz w:val="20"/>
        </w:rPr>
        <w:t xml:space="preserve"> </w:t>
      </w:r>
      <w:hyperlink r:id="rId81" w:history="1">
        <w:r w:rsidR="00FC1B9A" w:rsidRPr="00FC1B9A">
          <w:rPr>
            <w:rStyle w:val="Hyperlink"/>
            <w:bCs/>
            <w:iCs/>
            <w:noProof/>
            <w:sz w:val="20"/>
            <w:lang w:eastAsia="zh-CN"/>
          </w:rPr>
          <w:t>JVET-AI0014</w:t>
        </w:r>
      </w:hyperlink>
      <w:bookmarkEnd w:id="28"/>
    </w:p>
    <w:sectPr w:rsidR="003D2BD0" w:rsidRPr="00C86AF2" w:rsidSect="00ED02B4">
      <w:footerReference w:type="default" r:id="rId8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4" w:author="Dmytro Rusanovskyy" w:date="2024-07-11T13:39:00Z" w:initials="DR">
    <w:p w14:paraId="5F92C258" w14:textId="77777777" w:rsidR="00C7294A" w:rsidRDefault="00D87A60" w:rsidP="00C7294A">
      <w:pPr>
        <w:pStyle w:val="CommentText"/>
        <w:jc w:val="left"/>
      </w:pPr>
      <w:r>
        <w:rPr>
          <w:rStyle w:val="CommentReference"/>
        </w:rPr>
        <w:annotationRef/>
      </w:r>
      <w:r w:rsidR="00C7294A">
        <w:t>Are these numbers correct? VLOP is 5.1kMAC and LOP is 17kMAC.</w:t>
      </w:r>
    </w:p>
  </w:comment>
  <w:comment w:id="15" w:author="Dmytro Rusanovskyy" w:date="2024-07-11T13:44:00Z" w:initials="DR">
    <w:p w14:paraId="26C58045" w14:textId="77777777" w:rsidR="00C7294A" w:rsidRDefault="00C7294A" w:rsidP="00C7294A">
      <w:pPr>
        <w:pStyle w:val="CommentText"/>
        <w:jc w:val="left"/>
      </w:pPr>
      <w:r>
        <w:rPr>
          <w:rStyle w:val="CommentReference"/>
        </w:rPr>
        <w:annotationRef/>
      </w:r>
      <w:r>
        <w:t>Alternative wording above is provided.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F92C258" w15:done="0"/>
  <w15:commentEx w15:paraId="26C58045" w15:paraIdParent="5F92C25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13EDB49" w16cex:dateUtc="2024-07-11T20:39:00Z"/>
  <w16cex:commentExtensible w16cex:durableId="166E94EE" w16cex:dateUtc="2024-07-11T2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92C258" w16cid:durableId="313EDB49"/>
  <w16cid:commentId w16cid:paraId="26C58045" w16cid:durableId="166E94E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16BA9" w14:textId="77777777" w:rsidR="006C403A" w:rsidRDefault="006C403A">
      <w:r>
        <w:separator/>
      </w:r>
    </w:p>
  </w:endnote>
  <w:endnote w:type="continuationSeparator" w:id="0">
    <w:p w14:paraId="293B6CB5" w14:textId="77777777" w:rsidR="006C403A" w:rsidRDefault="006C4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6EB4B2" w:rsidR="00DB391D" w:rsidRPr="00C00DDE" w:rsidRDefault="00DB391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27" w:author="Elena Alshina" w:date="2024-07-12T04:42:00Z">
      <w:r w:rsidR="00636263">
        <w:rPr>
          <w:rStyle w:val="PageNumber"/>
          <w:noProof/>
        </w:rPr>
        <w:t>2024-07-12</w:t>
      </w:r>
    </w:ins>
    <w:ins w:id="328" w:author="Dmytro Rusanovskyy" w:date="2024-07-11T13:37:00Z">
      <w:del w:id="329" w:author="Elena Alshina" w:date="2024-07-12T02:12:00Z">
        <w:r w:rsidR="00875C59" w:rsidDel="00F80AC1">
          <w:rPr>
            <w:rStyle w:val="PageNumber"/>
            <w:noProof/>
          </w:rPr>
          <w:delText>2024-07-10</w:delText>
        </w:r>
      </w:del>
    </w:ins>
    <w:ins w:id="330" w:author="Franck Galpin" w:date="2024-07-11T12:05:00Z">
      <w:del w:id="331" w:author="Elena Alshina" w:date="2024-07-12T02:12:00Z">
        <w:r w:rsidR="00A1558F" w:rsidDel="00F80AC1">
          <w:rPr>
            <w:rStyle w:val="PageNumber"/>
            <w:noProof/>
          </w:rPr>
          <w:delText>2024-07-10</w:delText>
        </w:r>
      </w:del>
    </w:ins>
    <w:del w:id="332" w:author="Elena Alshina" w:date="2024-07-12T02:12:00Z">
      <w:r w:rsidR="00A53C51" w:rsidDel="00F80AC1">
        <w:rPr>
          <w:rStyle w:val="PageNumber"/>
          <w:noProof/>
        </w:rPr>
        <w:delText>2024-07-09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9E9AB" w14:textId="77777777" w:rsidR="006C403A" w:rsidRDefault="006C403A">
      <w:r>
        <w:separator/>
      </w:r>
    </w:p>
  </w:footnote>
  <w:footnote w:type="continuationSeparator" w:id="0">
    <w:p w14:paraId="5DB63BE4" w14:textId="77777777" w:rsidR="006C403A" w:rsidRDefault="006C40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F4441"/>
    <w:multiLevelType w:val="hybridMultilevel"/>
    <w:tmpl w:val="51B2A748"/>
    <w:lvl w:ilvl="0" w:tplc="046AB4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C789A"/>
    <w:multiLevelType w:val="hybridMultilevel"/>
    <w:tmpl w:val="BFC8F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55498"/>
    <w:multiLevelType w:val="hybridMultilevel"/>
    <w:tmpl w:val="021402D8"/>
    <w:lvl w:ilvl="0" w:tplc="790E6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92C8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ACE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FAD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D200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06B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2C0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A0A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34A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77691"/>
    <w:multiLevelType w:val="hybridMultilevel"/>
    <w:tmpl w:val="76307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54B0E"/>
    <w:multiLevelType w:val="hybridMultilevel"/>
    <w:tmpl w:val="66CC163C"/>
    <w:lvl w:ilvl="0" w:tplc="D1F681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1C0F86"/>
    <w:multiLevelType w:val="hybridMultilevel"/>
    <w:tmpl w:val="F9CCCFFE"/>
    <w:lvl w:ilvl="0" w:tplc="46B05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909ED"/>
    <w:multiLevelType w:val="hybridMultilevel"/>
    <w:tmpl w:val="0AACC058"/>
    <w:lvl w:ilvl="0" w:tplc="6624E4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0165E4"/>
    <w:multiLevelType w:val="hybridMultilevel"/>
    <w:tmpl w:val="65E216B6"/>
    <w:lvl w:ilvl="0" w:tplc="AA2E5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0A4E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E94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9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8CB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DA5A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27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2C8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3841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3F6C42"/>
    <w:multiLevelType w:val="hybridMultilevel"/>
    <w:tmpl w:val="7342410E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73680"/>
    <w:multiLevelType w:val="hybridMultilevel"/>
    <w:tmpl w:val="FEB4D7D0"/>
    <w:lvl w:ilvl="0" w:tplc="FC20F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2C81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E5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EF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0EC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408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CD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ECE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89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CA12FCA"/>
    <w:multiLevelType w:val="hybridMultilevel"/>
    <w:tmpl w:val="61103D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94618"/>
    <w:multiLevelType w:val="hybridMultilevel"/>
    <w:tmpl w:val="AE884896"/>
    <w:lvl w:ilvl="0" w:tplc="18E6A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E2F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28C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A2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7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6242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A8E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EE3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0EB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3653E0C"/>
    <w:multiLevelType w:val="hybridMultilevel"/>
    <w:tmpl w:val="525AB4FE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6B9E"/>
    <w:multiLevelType w:val="hybridMultilevel"/>
    <w:tmpl w:val="CAF4701A"/>
    <w:lvl w:ilvl="0" w:tplc="7DEC5B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5"/>
  </w:num>
  <w:num w:numId="5">
    <w:abstractNumId w:val="16"/>
  </w:num>
  <w:num w:numId="6">
    <w:abstractNumId w:val="11"/>
  </w:num>
  <w:num w:numId="7">
    <w:abstractNumId w:val="12"/>
  </w:num>
  <w:num w:numId="8">
    <w:abstractNumId w:val="11"/>
  </w:num>
  <w:num w:numId="9">
    <w:abstractNumId w:val="2"/>
  </w:num>
  <w:num w:numId="10">
    <w:abstractNumId w:val="10"/>
  </w:num>
  <w:num w:numId="11">
    <w:abstractNumId w:val="5"/>
  </w:num>
  <w:num w:numId="12">
    <w:abstractNumId w:val="1"/>
  </w:num>
  <w:num w:numId="13">
    <w:abstractNumId w:val="13"/>
  </w:num>
  <w:num w:numId="14">
    <w:abstractNumId w:val="18"/>
  </w:num>
  <w:num w:numId="15">
    <w:abstractNumId w:val="9"/>
  </w:num>
  <w:num w:numId="16">
    <w:abstractNumId w:val="6"/>
  </w:num>
  <w:num w:numId="17">
    <w:abstractNumId w:val="21"/>
  </w:num>
  <w:num w:numId="18">
    <w:abstractNumId w:val="11"/>
  </w:num>
  <w:num w:numId="19">
    <w:abstractNumId w:val="3"/>
  </w:num>
  <w:num w:numId="20">
    <w:abstractNumId w:val="7"/>
  </w:num>
  <w:num w:numId="21">
    <w:abstractNumId w:val="8"/>
  </w:num>
  <w:num w:numId="22">
    <w:abstractNumId w:val="23"/>
  </w:num>
  <w:num w:numId="23">
    <w:abstractNumId w:val="24"/>
  </w:num>
  <w:num w:numId="24">
    <w:abstractNumId w:val="4"/>
  </w:num>
  <w:num w:numId="25">
    <w:abstractNumId w:val="14"/>
  </w:num>
  <w:num w:numId="26">
    <w:abstractNumId w:val="22"/>
  </w:num>
  <w:num w:numId="2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lena Alshina">
    <w15:presenceInfo w15:providerId="AD" w15:userId="S-1-5-21-147214757-305610072-1517763936-5593410"/>
  </w15:person>
  <w15:person w15:author="Franck Galpin">
    <w15:presenceInfo w15:providerId="AD" w15:userId="S::Franck.Galpin@InterDigital.com::7b84b973-8f18-4f51-b749-aa8b68ae8c45"/>
  </w15:person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5D"/>
    <w:rsid w:val="00003926"/>
    <w:rsid w:val="0000691F"/>
    <w:rsid w:val="00007906"/>
    <w:rsid w:val="00010AA2"/>
    <w:rsid w:val="0001667F"/>
    <w:rsid w:val="000236E4"/>
    <w:rsid w:val="000308A3"/>
    <w:rsid w:val="00030E52"/>
    <w:rsid w:val="00034FD6"/>
    <w:rsid w:val="00040714"/>
    <w:rsid w:val="00042217"/>
    <w:rsid w:val="0004543A"/>
    <w:rsid w:val="000458BC"/>
    <w:rsid w:val="00045C41"/>
    <w:rsid w:val="00046C03"/>
    <w:rsid w:val="00050C13"/>
    <w:rsid w:val="00054E22"/>
    <w:rsid w:val="000572A6"/>
    <w:rsid w:val="0006094F"/>
    <w:rsid w:val="00061651"/>
    <w:rsid w:val="00063C85"/>
    <w:rsid w:val="00065039"/>
    <w:rsid w:val="00070DC8"/>
    <w:rsid w:val="00072380"/>
    <w:rsid w:val="0007614F"/>
    <w:rsid w:val="00081398"/>
    <w:rsid w:val="00084393"/>
    <w:rsid w:val="00084C05"/>
    <w:rsid w:val="00084F7F"/>
    <w:rsid w:val="000865E1"/>
    <w:rsid w:val="00087970"/>
    <w:rsid w:val="00087F36"/>
    <w:rsid w:val="000906AB"/>
    <w:rsid w:val="00091079"/>
    <w:rsid w:val="00092AF4"/>
    <w:rsid w:val="00093CC9"/>
    <w:rsid w:val="0009435F"/>
    <w:rsid w:val="00094479"/>
    <w:rsid w:val="000962AC"/>
    <w:rsid w:val="000A1248"/>
    <w:rsid w:val="000A354E"/>
    <w:rsid w:val="000A5112"/>
    <w:rsid w:val="000A6735"/>
    <w:rsid w:val="000B0C0F"/>
    <w:rsid w:val="000B1A89"/>
    <w:rsid w:val="000B1C6B"/>
    <w:rsid w:val="000B2BDE"/>
    <w:rsid w:val="000B4142"/>
    <w:rsid w:val="000B4FF9"/>
    <w:rsid w:val="000C09AC"/>
    <w:rsid w:val="000C09FE"/>
    <w:rsid w:val="000C228D"/>
    <w:rsid w:val="000C2BAA"/>
    <w:rsid w:val="000C30B8"/>
    <w:rsid w:val="000C3163"/>
    <w:rsid w:val="000C41F8"/>
    <w:rsid w:val="000C5F4C"/>
    <w:rsid w:val="000D1763"/>
    <w:rsid w:val="000D6C49"/>
    <w:rsid w:val="000E00F3"/>
    <w:rsid w:val="000E2501"/>
    <w:rsid w:val="000E34BB"/>
    <w:rsid w:val="000E483A"/>
    <w:rsid w:val="000E70C6"/>
    <w:rsid w:val="000F0144"/>
    <w:rsid w:val="000F158C"/>
    <w:rsid w:val="000F435A"/>
    <w:rsid w:val="000F6D50"/>
    <w:rsid w:val="000F6E44"/>
    <w:rsid w:val="00102F3D"/>
    <w:rsid w:val="00104CB8"/>
    <w:rsid w:val="001129CF"/>
    <w:rsid w:val="00112BBB"/>
    <w:rsid w:val="001133AF"/>
    <w:rsid w:val="00114096"/>
    <w:rsid w:val="00114BD2"/>
    <w:rsid w:val="00122530"/>
    <w:rsid w:val="00123184"/>
    <w:rsid w:val="00124E38"/>
    <w:rsid w:val="0012580B"/>
    <w:rsid w:val="0012666A"/>
    <w:rsid w:val="001273E8"/>
    <w:rsid w:val="00127BF0"/>
    <w:rsid w:val="00131519"/>
    <w:rsid w:val="00131F90"/>
    <w:rsid w:val="0013458C"/>
    <w:rsid w:val="0013526E"/>
    <w:rsid w:val="00136E94"/>
    <w:rsid w:val="001418C7"/>
    <w:rsid w:val="00144BCB"/>
    <w:rsid w:val="00146152"/>
    <w:rsid w:val="00150D09"/>
    <w:rsid w:val="00154492"/>
    <w:rsid w:val="00155526"/>
    <w:rsid w:val="00157477"/>
    <w:rsid w:val="00160BF0"/>
    <w:rsid w:val="001610A7"/>
    <w:rsid w:val="001649EB"/>
    <w:rsid w:val="00166EB4"/>
    <w:rsid w:val="001701FD"/>
    <w:rsid w:val="00171371"/>
    <w:rsid w:val="00174222"/>
    <w:rsid w:val="00175A24"/>
    <w:rsid w:val="00182725"/>
    <w:rsid w:val="0018283A"/>
    <w:rsid w:val="00187E58"/>
    <w:rsid w:val="0019118D"/>
    <w:rsid w:val="00195E9F"/>
    <w:rsid w:val="00196B90"/>
    <w:rsid w:val="001A297E"/>
    <w:rsid w:val="001A3182"/>
    <w:rsid w:val="001A368E"/>
    <w:rsid w:val="001A46E9"/>
    <w:rsid w:val="001A63A2"/>
    <w:rsid w:val="001A7329"/>
    <w:rsid w:val="001A792F"/>
    <w:rsid w:val="001B03C5"/>
    <w:rsid w:val="001B128A"/>
    <w:rsid w:val="001B259F"/>
    <w:rsid w:val="001B28D1"/>
    <w:rsid w:val="001B4967"/>
    <w:rsid w:val="001B4E28"/>
    <w:rsid w:val="001B50D6"/>
    <w:rsid w:val="001C3525"/>
    <w:rsid w:val="001C3AFB"/>
    <w:rsid w:val="001C42B6"/>
    <w:rsid w:val="001C596C"/>
    <w:rsid w:val="001C69A7"/>
    <w:rsid w:val="001D07F0"/>
    <w:rsid w:val="001D1670"/>
    <w:rsid w:val="001D19D0"/>
    <w:rsid w:val="001D1BD2"/>
    <w:rsid w:val="001D1DE6"/>
    <w:rsid w:val="001D5014"/>
    <w:rsid w:val="001E0248"/>
    <w:rsid w:val="001E02BE"/>
    <w:rsid w:val="001E1D2C"/>
    <w:rsid w:val="001E243A"/>
    <w:rsid w:val="001E3507"/>
    <w:rsid w:val="001E3B37"/>
    <w:rsid w:val="001E4E98"/>
    <w:rsid w:val="001E5587"/>
    <w:rsid w:val="001E6FE2"/>
    <w:rsid w:val="001F19C5"/>
    <w:rsid w:val="001F1A7C"/>
    <w:rsid w:val="001F2594"/>
    <w:rsid w:val="001F4C5A"/>
    <w:rsid w:val="001F6A5E"/>
    <w:rsid w:val="001F6F60"/>
    <w:rsid w:val="001F7F28"/>
    <w:rsid w:val="00200C9C"/>
    <w:rsid w:val="00201DF8"/>
    <w:rsid w:val="002047E2"/>
    <w:rsid w:val="002055A6"/>
    <w:rsid w:val="00205C19"/>
    <w:rsid w:val="00206171"/>
    <w:rsid w:val="00206460"/>
    <w:rsid w:val="002069B4"/>
    <w:rsid w:val="00214511"/>
    <w:rsid w:val="00215BEF"/>
    <w:rsid w:val="00215DFC"/>
    <w:rsid w:val="00216190"/>
    <w:rsid w:val="002212DF"/>
    <w:rsid w:val="00222CD4"/>
    <w:rsid w:val="00225016"/>
    <w:rsid w:val="002253CA"/>
    <w:rsid w:val="002264A6"/>
    <w:rsid w:val="00227724"/>
    <w:rsid w:val="00227BA7"/>
    <w:rsid w:val="0023011C"/>
    <w:rsid w:val="00230752"/>
    <w:rsid w:val="0023413A"/>
    <w:rsid w:val="002375C1"/>
    <w:rsid w:val="00247E1E"/>
    <w:rsid w:val="0025779C"/>
    <w:rsid w:val="00257BA3"/>
    <w:rsid w:val="00260FA2"/>
    <w:rsid w:val="002613C7"/>
    <w:rsid w:val="00263398"/>
    <w:rsid w:val="00263B99"/>
    <w:rsid w:val="00264096"/>
    <w:rsid w:val="002645C1"/>
    <w:rsid w:val="002647D8"/>
    <w:rsid w:val="00264F52"/>
    <w:rsid w:val="00266F06"/>
    <w:rsid w:val="00267E20"/>
    <w:rsid w:val="00271598"/>
    <w:rsid w:val="00272D97"/>
    <w:rsid w:val="002731AD"/>
    <w:rsid w:val="0027416A"/>
    <w:rsid w:val="00275BCF"/>
    <w:rsid w:val="00280613"/>
    <w:rsid w:val="002864FF"/>
    <w:rsid w:val="00291E36"/>
    <w:rsid w:val="00292257"/>
    <w:rsid w:val="00294437"/>
    <w:rsid w:val="00295FCE"/>
    <w:rsid w:val="00296593"/>
    <w:rsid w:val="002970E9"/>
    <w:rsid w:val="002A54E0"/>
    <w:rsid w:val="002A582F"/>
    <w:rsid w:val="002B0432"/>
    <w:rsid w:val="002B1595"/>
    <w:rsid w:val="002B191D"/>
    <w:rsid w:val="002B2E83"/>
    <w:rsid w:val="002B56D1"/>
    <w:rsid w:val="002B7C9E"/>
    <w:rsid w:val="002C0257"/>
    <w:rsid w:val="002C4892"/>
    <w:rsid w:val="002C5E9A"/>
    <w:rsid w:val="002D0859"/>
    <w:rsid w:val="002D09D8"/>
    <w:rsid w:val="002D0AF6"/>
    <w:rsid w:val="002D5963"/>
    <w:rsid w:val="002D6A65"/>
    <w:rsid w:val="002E1AE0"/>
    <w:rsid w:val="002E4299"/>
    <w:rsid w:val="002E69A8"/>
    <w:rsid w:val="002E70E9"/>
    <w:rsid w:val="002E71E2"/>
    <w:rsid w:val="002F164D"/>
    <w:rsid w:val="002F26CD"/>
    <w:rsid w:val="002F29DE"/>
    <w:rsid w:val="002F5FA7"/>
    <w:rsid w:val="00300B1A"/>
    <w:rsid w:val="003021BC"/>
    <w:rsid w:val="00304A35"/>
    <w:rsid w:val="00306206"/>
    <w:rsid w:val="00306F49"/>
    <w:rsid w:val="00307879"/>
    <w:rsid w:val="00307B17"/>
    <w:rsid w:val="0031142D"/>
    <w:rsid w:val="00317A9B"/>
    <w:rsid w:val="00317D85"/>
    <w:rsid w:val="00320068"/>
    <w:rsid w:val="00321AD0"/>
    <w:rsid w:val="003231A0"/>
    <w:rsid w:val="00323240"/>
    <w:rsid w:val="00327C56"/>
    <w:rsid w:val="00330749"/>
    <w:rsid w:val="003315A1"/>
    <w:rsid w:val="00333370"/>
    <w:rsid w:val="00334131"/>
    <w:rsid w:val="003373EC"/>
    <w:rsid w:val="00342FF4"/>
    <w:rsid w:val="00344E5A"/>
    <w:rsid w:val="00345546"/>
    <w:rsid w:val="00346148"/>
    <w:rsid w:val="00346CDE"/>
    <w:rsid w:val="00347B32"/>
    <w:rsid w:val="0035094A"/>
    <w:rsid w:val="0035423C"/>
    <w:rsid w:val="0035463A"/>
    <w:rsid w:val="003559B8"/>
    <w:rsid w:val="00356DED"/>
    <w:rsid w:val="003609F3"/>
    <w:rsid w:val="00361854"/>
    <w:rsid w:val="00362C53"/>
    <w:rsid w:val="003655CB"/>
    <w:rsid w:val="003669EA"/>
    <w:rsid w:val="00366A6A"/>
    <w:rsid w:val="003706CC"/>
    <w:rsid w:val="00373E69"/>
    <w:rsid w:val="003747E5"/>
    <w:rsid w:val="0037485B"/>
    <w:rsid w:val="0037494E"/>
    <w:rsid w:val="003752E5"/>
    <w:rsid w:val="00377710"/>
    <w:rsid w:val="00393DBD"/>
    <w:rsid w:val="00397E1E"/>
    <w:rsid w:val="003A25F5"/>
    <w:rsid w:val="003A2963"/>
    <w:rsid w:val="003A2D8E"/>
    <w:rsid w:val="003A311B"/>
    <w:rsid w:val="003A7CE6"/>
    <w:rsid w:val="003B6F58"/>
    <w:rsid w:val="003B737C"/>
    <w:rsid w:val="003B790A"/>
    <w:rsid w:val="003C20E4"/>
    <w:rsid w:val="003C2E6B"/>
    <w:rsid w:val="003C3A98"/>
    <w:rsid w:val="003C5821"/>
    <w:rsid w:val="003C77BF"/>
    <w:rsid w:val="003D2BD0"/>
    <w:rsid w:val="003D4543"/>
    <w:rsid w:val="003D6342"/>
    <w:rsid w:val="003E4212"/>
    <w:rsid w:val="003E5C82"/>
    <w:rsid w:val="003E6787"/>
    <w:rsid w:val="003E6F90"/>
    <w:rsid w:val="003E73ED"/>
    <w:rsid w:val="003E7DE9"/>
    <w:rsid w:val="003F1DB1"/>
    <w:rsid w:val="003F39C4"/>
    <w:rsid w:val="003F40D2"/>
    <w:rsid w:val="003F5D0F"/>
    <w:rsid w:val="003F7B2A"/>
    <w:rsid w:val="0040112E"/>
    <w:rsid w:val="004012BD"/>
    <w:rsid w:val="004031E7"/>
    <w:rsid w:val="00403C7E"/>
    <w:rsid w:val="0040518C"/>
    <w:rsid w:val="004060D5"/>
    <w:rsid w:val="004061BA"/>
    <w:rsid w:val="004062B5"/>
    <w:rsid w:val="00411A26"/>
    <w:rsid w:val="00414101"/>
    <w:rsid w:val="00414766"/>
    <w:rsid w:val="004202D0"/>
    <w:rsid w:val="00420FC1"/>
    <w:rsid w:val="004219CF"/>
    <w:rsid w:val="004234F0"/>
    <w:rsid w:val="00425C4B"/>
    <w:rsid w:val="00425F87"/>
    <w:rsid w:val="00427EEC"/>
    <w:rsid w:val="00433117"/>
    <w:rsid w:val="00433DDB"/>
    <w:rsid w:val="00435A29"/>
    <w:rsid w:val="004370D0"/>
    <w:rsid w:val="00437619"/>
    <w:rsid w:val="004428EF"/>
    <w:rsid w:val="004450DE"/>
    <w:rsid w:val="00445659"/>
    <w:rsid w:val="004466AC"/>
    <w:rsid w:val="00452E07"/>
    <w:rsid w:val="00465A1E"/>
    <w:rsid w:val="00467EEA"/>
    <w:rsid w:val="00471AB5"/>
    <w:rsid w:val="004733F4"/>
    <w:rsid w:val="004753CA"/>
    <w:rsid w:val="0047656E"/>
    <w:rsid w:val="00482378"/>
    <w:rsid w:val="004909E4"/>
    <w:rsid w:val="004920D5"/>
    <w:rsid w:val="004927F4"/>
    <w:rsid w:val="004933D4"/>
    <w:rsid w:val="0049445A"/>
    <w:rsid w:val="004957D9"/>
    <w:rsid w:val="004A10E6"/>
    <w:rsid w:val="004A2A63"/>
    <w:rsid w:val="004A2F0B"/>
    <w:rsid w:val="004A5061"/>
    <w:rsid w:val="004B14DA"/>
    <w:rsid w:val="004B210C"/>
    <w:rsid w:val="004B2E16"/>
    <w:rsid w:val="004B2F3E"/>
    <w:rsid w:val="004B6170"/>
    <w:rsid w:val="004B79B7"/>
    <w:rsid w:val="004C68D8"/>
    <w:rsid w:val="004D1418"/>
    <w:rsid w:val="004D32B7"/>
    <w:rsid w:val="004D405F"/>
    <w:rsid w:val="004D423D"/>
    <w:rsid w:val="004D4F64"/>
    <w:rsid w:val="004D6AD4"/>
    <w:rsid w:val="004E0AE0"/>
    <w:rsid w:val="004E49A2"/>
    <w:rsid w:val="004E4F4F"/>
    <w:rsid w:val="004E5374"/>
    <w:rsid w:val="004E6527"/>
    <w:rsid w:val="004E6789"/>
    <w:rsid w:val="004E6F89"/>
    <w:rsid w:val="004F11BA"/>
    <w:rsid w:val="004F440E"/>
    <w:rsid w:val="004F4FF7"/>
    <w:rsid w:val="004F552E"/>
    <w:rsid w:val="004F61D6"/>
    <w:rsid w:val="004F61E3"/>
    <w:rsid w:val="004F77E0"/>
    <w:rsid w:val="004F7CC4"/>
    <w:rsid w:val="00500E8F"/>
    <w:rsid w:val="0050184C"/>
    <w:rsid w:val="00502E10"/>
    <w:rsid w:val="0050354E"/>
    <w:rsid w:val="0051015C"/>
    <w:rsid w:val="00513824"/>
    <w:rsid w:val="00514CF7"/>
    <w:rsid w:val="00516CF1"/>
    <w:rsid w:val="00520132"/>
    <w:rsid w:val="0052569A"/>
    <w:rsid w:val="0052652A"/>
    <w:rsid w:val="00530847"/>
    <w:rsid w:val="00531AE9"/>
    <w:rsid w:val="00536188"/>
    <w:rsid w:val="0054511B"/>
    <w:rsid w:val="00550A66"/>
    <w:rsid w:val="00552A7F"/>
    <w:rsid w:val="00552E4C"/>
    <w:rsid w:val="00555C5D"/>
    <w:rsid w:val="00563D4F"/>
    <w:rsid w:val="00565459"/>
    <w:rsid w:val="00567EC7"/>
    <w:rsid w:val="00570013"/>
    <w:rsid w:val="00571BA0"/>
    <w:rsid w:val="005729AC"/>
    <w:rsid w:val="005732B4"/>
    <w:rsid w:val="005753EC"/>
    <w:rsid w:val="005766E6"/>
    <w:rsid w:val="005801A2"/>
    <w:rsid w:val="00581497"/>
    <w:rsid w:val="005820E2"/>
    <w:rsid w:val="00587908"/>
    <w:rsid w:val="00593BC0"/>
    <w:rsid w:val="005952A5"/>
    <w:rsid w:val="005A33A1"/>
    <w:rsid w:val="005B0E6D"/>
    <w:rsid w:val="005B217D"/>
    <w:rsid w:val="005B447E"/>
    <w:rsid w:val="005B4AB3"/>
    <w:rsid w:val="005B6B49"/>
    <w:rsid w:val="005C385F"/>
    <w:rsid w:val="005C401C"/>
    <w:rsid w:val="005C7B4A"/>
    <w:rsid w:val="005C7C26"/>
    <w:rsid w:val="005D3414"/>
    <w:rsid w:val="005D7DDD"/>
    <w:rsid w:val="005D7F1F"/>
    <w:rsid w:val="005E1AC6"/>
    <w:rsid w:val="005E3A49"/>
    <w:rsid w:val="005E3D14"/>
    <w:rsid w:val="005E3F2B"/>
    <w:rsid w:val="005E7940"/>
    <w:rsid w:val="005F38B3"/>
    <w:rsid w:val="005F420F"/>
    <w:rsid w:val="005F6F1B"/>
    <w:rsid w:val="00607622"/>
    <w:rsid w:val="00611517"/>
    <w:rsid w:val="00611D5E"/>
    <w:rsid w:val="006134FE"/>
    <w:rsid w:val="00614870"/>
    <w:rsid w:val="00615481"/>
    <w:rsid w:val="00615995"/>
    <w:rsid w:val="00616155"/>
    <w:rsid w:val="00616468"/>
    <w:rsid w:val="00620792"/>
    <w:rsid w:val="00622063"/>
    <w:rsid w:val="00622605"/>
    <w:rsid w:val="006236EB"/>
    <w:rsid w:val="00624231"/>
    <w:rsid w:val="00624B33"/>
    <w:rsid w:val="00624DB3"/>
    <w:rsid w:val="00624DC6"/>
    <w:rsid w:val="00625515"/>
    <w:rsid w:val="0063041A"/>
    <w:rsid w:val="00630AA2"/>
    <w:rsid w:val="00631762"/>
    <w:rsid w:val="00631D8B"/>
    <w:rsid w:val="0063234E"/>
    <w:rsid w:val="00633717"/>
    <w:rsid w:val="00636263"/>
    <w:rsid w:val="00646707"/>
    <w:rsid w:val="00650D05"/>
    <w:rsid w:val="00652E9F"/>
    <w:rsid w:val="00653CA7"/>
    <w:rsid w:val="00653CEB"/>
    <w:rsid w:val="00654342"/>
    <w:rsid w:val="00657297"/>
    <w:rsid w:val="00657F7E"/>
    <w:rsid w:val="00662E58"/>
    <w:rsid w:val="006637F2"/>
    <w:rsid w:val="006642A5"/>
    <w:rsid w:val="00664DCF"/>
    <w:rsid w:val="00665817"/>
    <w:rsid w:val="00671C46"/>
    <w:rsid w:val="00675A5F"/>
    <w:rsid w:val="00676C77"/>
    <w:rsid w:val="00680EC9"/>
    <w:rsid w:val="00681AA4"/>
    <w:rsid w:val="006824A1"/>
    <w:rsid w:val="006828C1"/>
    <w:rsid w:val="00694686"/>
    <w:rsid w:val="00694EFA"/>
    <w:rsid w:val="00694F39"/>
    <w:rsid w:val="00696BFB"/>
    <w:rsid w:val="00697BC9"/>
    <w:rsid w:val="006A0902"/>
    <w:rsid w:val="006A0E5C"/>
    <w:rsid w:val="006A18B9"/>
    <w:rsid w:val="006A3B70"/>
    <w:rsid w:val="006A48E6"/>
    <w:rsid w:val="006A5E4E"/>
    <w:rsid w:val="006B4015"/>
    <w:rsid w:val="006B676F"/>
    <w:rsid w:val="006B7884"/>
    <w:rsid w:val="006C2F0E"/>
    <w:rsid w:val="006C403A"/>
    <w:rsid w:val="006C4405"/>
    <w:rsid w:val="006C5468"/>
    <w:rsid w:val="006C5D39"/>
    <w:rsid w:val="006C6D2D"/>
    <w:rsid w:val="006C7C1E"/>
    <w:rsid w:val="006D37C5"/>
    <w:rsid w:val="006D400D"/>
    <w:rsid w:val="006D50AD"/>
    <w:rsid w:val="006D6CDD"/>
    <w:rsid w:val="006D6D9B"/>
    <w:rsid w:val="006E016A"/>
    <w:rsid w:val="006E2810"/>
    <w:rsid w:val="006E3C0F"/>
    <w:rsid w:val="006E3DE9"/>
    <w:rsid w:val="006E5417"/>
    <w:rsid w:val="006F0794"/>
    <w:rsid w:val="006F1473"/>
    <w:rsid w:val="006F2822"/>
    <w:rsid w:val="006F5CDF"/>
    <w:rsid w:val="006F6401"/>
    <w:rsid w:val="006F6E01"/>
    <w:rsid w:val="006F7528"/>
    <w:rsid w:val="006F7856"/>
    <w:rsid w:val="007023DE"/>
    <w:rsid w:val="007075F7"/>
    <w:rsid w:val="00707678"/>
    <w:rsid w:val="00712F60"/>
    <w:rsid w:val="00720E3B"/>
    <w:rsid w:val="00724FA4"/>
    <w:rsid w:val="00731D44"/>
    <w:rsid w:val="007331CF"/>
    <w:rsid w:val="00735925"/>
    <w:rsid w:val="00742CF8"/>
    <w:rsid w:val="0074393F"/>
    <w:rsid w:val="00745114"/>
    <w:rsid w:val="00745F6B"/>
    <w:rsid w:val="0074654D"/>
    <w:rsid w:val="00746DA1"/>
    <w:rsid w:val="00750D86"/>
    <w:rsid w:val="00751129"/>
    <w:rsid w:val="0075175B"/>
    <w:rsid w:val="00753EDA"/>
    <w:rsid w:val="0075585E"/>
    <w:rsid w:val="00755A5C"/>
    <w:rsid w:val="007562CD"/>
    <w:rsid w:val="007609F4"/>
    <w:rsid w:val="007633D7"/>
    <w:rsid w:val="0076690D"/>
    <w:rsid w:val="00770571"/>
    <w:rsid w:val="007768FF"/>
    <w:rsid w:val="00776C04"/>
    <w:rsid w:val="0078162C"/>
    <w:rsid w:val="007824D3"/>
    <w:rsid w:val="00790D8F"/>
    <w:rsid w:val="007956BF"/>
    <w:rsid w:val="007967B4"/>
    <w:rsid w:val="00796EE3"/>
    <w:rsid w:val="007A14CA"/>
    <w:rsid w:val="007A2472"/>
    <w:rsid w:val="007A7D29"/>
    <w:rsid w:val="007B1280"/>
    <w:rsid w:val="007B4AB8"/>
    <w:rsid w:val="007B6273"/>
    <w:rsid w:val="007C0132"/>
    <w:rsid w:val="007C081C"/>
    <w:rsid w:val="007C1BE4"/>
    <w:rsid w:val="007C2929"/>
    <w:rsid w:val="007C3A8C"/>
    <w:rsid w:val="007C777A"/>
    <w:rsid w:val="007D08A6"/>
    <w:rsid w:val="007D1181"/>
    <w:rsid w:val="007D4560"/>
    <w:rsid w:val="007D503F"/>
    <w:rsid w:val="007D529E"/>
    <w:rsid w:val="007E01A3"/>
    <w:rsid w:val="007E2A2B"/>
    <w:rsid w:val="007E2A51"/>
    <w:rsid w:val="007E3E6F"/>
    <w:rsid w:val="007E44BE"/>
    <w:rsid w:val="007E7740"/>
    <w:rsid w:val="007F1F8B"/>
    <w:rsid w:val="007F4B1E"/>
    <w:rsid w:val="007F6205"/>
    <w:rsid w:val="007F67A1"/>
    <w:rsid w:val="007F7067"/>
    <w:rsid w:val="007F7BE3"/>
    <w:rsid w:val="008012D4"/>
    <w:rsid w:val="00801A7B"/>
    <w:rsid w:val="0080221B"/>
    <w:rsid w:val="00802B3C"/>
    <w:rsid w:val="00802E10"/>
    <w:rsid w:val="00805535"/>
    <w:rsid w:val="00810E11"/>
    <w:rsid w:val="00811C05"/>
    <w:rsid w:val="008206C8"/>
    <w:rsid w:val="00821176"/>
    <w:rsid w:val="0082195F"/>
    <w:rsid w:val="008302CA"/>
    <w:rsid w:val="0083297A"/>
    <w:rsid w:val="008378C4"/>
    <w:rsid w:val="00846B9D"/>
    <w:rsid w:val="00847907"/>
    <w:rsid w:val="00847BBC"/>
    <w:rsid w:val="00847FC4"/>
    <w:rsid w:val="00850D21"/>
    <w:rsid w:val="0085198A"/>
    <w:rsid w:val="00851D80"/>
    <w:rsid w:val="00853ED2"/>
    <w:rsid w:val="0086387C"/>
    <w:rsid w:val="00870751"/>
    <w:rsid w:val="0087230E"/>
    <w:rsid w:val="00874A6C"/>
    <w:rsid w:val="00875C59"/>
    <w:rsid w:val="00876C65"/>
    <w:rsid w:val="00882C7C"/>
    <w:rsid w:val="00882F72"/>
    <w:rsid w:val="00884F01"/>
    <w:rsid w:val="00891521"/>
    <w:rsid w:val="00893355"/>
    <w:rsid w:val="00893DC4"/>
    <w:rsid w:val="008A128B"/>
    <w:rsid w:val="008A147E"/>
    <w:rsid w:val="008A2D16"/>
    <w:rsid w:val="008A2D8C"/>
    <w:rsid w:val="008A42F1"/>
    <w:rsid w:val="008A4B4C"/>
    <w:rsid w:val="008A6B6D"/>
    <w:rsid w:val="008A7599"/>
    <w:rsid w:val="008B0CDA"/>
    <w:rsid w:val="008B3808"/>
    <w:rsid w:val="008B4647"/>
    <w:rsid w:val="008B6839"/>
    <w:rsid w:val="008C109E"/>
    <w:rsid w:val="008C239F"/>
    <w:rsid w:val="008C4F59"/>
    <w:rsid w:val="008D6FF0"/>
    <w:rsid w:val="008E480C"/>
    <w:rsid w:val="008E7B3F"/>
    <w:rsid w:val="008E7EF4"/>
    <w:rsid w:val="008F02EA"/>
    <w:rsid w:val="008F1565"/>
    <w:rsid w:val="008F32DE"/>
    <w:rsid w:val="008F38D5"/>
    <w:rsid w:val="009026CB"/>
    <w:rsid w:val="00903C7E"/>
    <w:rsid w:val="00905344"/>
    <w:rsid w:val="00907757"/>
    <w:rsid w:val="0091444F"/>
    <w:rsid w:val="0091496C"/>
    <w:rsid w:val="00917D2A"/>
    <w:rsid w:val="00920282"/>
    <w:rsid w:val="009212B0"/>
    <w:rsid w:val="00921FA1"/>
    <w:rsid w:val="0092289C"/>
    <w:rsid w:val="009234A5"/>
    <w:rsid w:val="009235FC"/>
    <w:rsid w:val="009244F6"/>
    <w:rsid w:val="00924E82"/>
    <w:rsid w:val="00925CE2"/>
    <w:rsid w:val="00933453"/>
    <w:rsid w:val="009336C3"/>
    <w:rsid w:val="009336F7"/>
    <w:rsid w:val="0093636C"/>
    <w:rsid w:val="009374A7"/>
    <w:rsid w:val="009374DD"/>
    <w:rsid w:val="00937F03"/>
    <w:rsid w:val="00941AB0"/>
    <w:rsid w:val="0094266D"/>
    <w:rsid w:val="0094289E"/>
    <w:rsid w:val="00942B7C"/>
    <w:rsid w:val="00946CCF"/>
    <w:rsid w:val="00947901"/>
    <w:rsid w:val="00950454"/>
    <w:rsid w:val="00953EED"/>
    <w:rsid w:val="00955575"/>
    <w:rsid w:val="00955F6D"/>
    <w:rsid w:val="009565BA"/>
    <w:rsid w:val="00961BEC"/>
    <w:rsid w:val="00973E56"/>
    <w:rsid w:val="00974193"/>
    <w:rsid w:val="00977C16"/>
    <w:rsid w:val="00984312"/>
    <w:rsid w:val="0098551D"/>
    <w:rsid w:val="00985DCB"/>
    <w:rsid w:val="0098647A"/>
    <w:rsid w:val="00990CFE"/>
    <w:rsid w:val="00991610"/>
    <w:rsid w:val="00994B72"/>
    <w:rsid w:val="0099518F"/>
    <w:rsid w:val="009A10A7"/>
    <w:rsid w:val="009A1A8D"/>
    <w:rsid w:val="009A1F7A"/>
    <w:rsid w:val="009A4049"/>
    <w:rsid w:val="009A523D"/>
    <w:rsid w:val="009B02A1"/>
    <w:rsid w:val="009B292F"/>
    <w:rsid w:val="009B3361"/>
    <w:rsid w:val="009B44B5"/>
    <w:rsid w:val="009B5B59"/>
    <w:rsid w:val="009B7B50"/>
    <w:rsid w:val="009B7F3F"/>
    <w:rsid w:val="009C3099"/>
    <w:rsid w:val="009C3D32"/>
    <w:rsid w:val="009C4E09"/>
    <w:rsid w:val="009C7E21"/>
    <w:rsid w:val="009D05C8"/>
    <w:rsid w:val="009D085D"/>
    <w:rsid w:val="009D7CE6"/>
    <w:rsid w:val="009E02E1"/>
    <w:rsid w:val="009E155B"/>
    <w:rsid w:val="009E1B9C"/>
    <w:rsid w:val="009E448E"/>
    <w:rsid w:val="009E4C51"/>
    <w:rsid w:val="009E5DD1"/>
    <w:rsid w:val="009E709D"/>
    <w:rsid w:val="009F31A8"/>
    <w:rsid w:val="009F457A"/>
    <w:rsid w:val="009F496B"/>
    <w:rsid w:val="009F5E02"/>
    <w:rsid w:val="009F6C02"/>
    <w:rsid w:val="009F746C"/>
    <w:rsid w:val="00A007EA"/>
    <w:rsid w:val="00A01439"/>
    <w:rsid w:val="00A027F7"/>
    <w:rsid w:val="00A02946"/>
    <w:rsid w:val="00A02E61"/>
    <w:rsid w:val="00A0541B"/>
    <w:rsid w:val="00A05CFF"/>
    <w:rsid w:val="00A13048"/>
    <w:rsid w:val="00A1558F"/>
    <w:rsid w:val="00A16CBF"/>
    <w:rsid w:val="00A220B3"/>
    <w:rsid w:val="00A23189"/>
    <w:rsid w:val="00A23547"/>
    <w:rsid w:val="00A2420B"/>
    <w:rsid w:val="00A30B06"/>
    <w:rsid w:val="00A375E0"/>
    <w:rsid w:val="00A40074"/>
    <w:rsid w:val="00A414CB"/>
    <w:rsid w:val="00A43538"/>
    <w:rsid w:val="00A461F9"/>
    <w:rsid w:val="00A46843"/>
    <w:rsid w:val="00A47B09"/>
    <w:rsid w:val="00A53C51"/>
    <w:rsid w:val="00A54D6B"/>
    <w:rsid w:val="00A56B97"/>
    <w:rsid w:val="00A57DD4"/>
    <w:rsid w:val="00A6093D"/>
    <w:rsid w:val="00A650BA"/>
    <w:rsid w:val="00A703CE"/>
    <w:rsid w:val="00A72017"/>
    <w:rsid w:val="00A74BCD"/>
    <w:rsid w:val="00A74C5C"/>
    <w:rsid w:val="00A756C7"/>
    <w:rsid w:val="00A767DC"/>
    <w:rsid w:val="00A76A6D"/>
    <w:rsid w:val="00A77606"/>
    <w:rsid w:val="00A810C1"/>
    <w:rsid w:val="00A83253"/>
    <w:rsid w:val="00A8470D"/>
    <w:rsid w:val="00A8546E"/>
    <w:rsid w:val="00A86947"/>
    <w:rsid w:val="00A872F1"/>
    <w:rsid w:val="00A904E7"/>
    <w:rsid w:val="00A93598"/>
    <w:rsid w:val="00A9499B"/>
    <w:rsid w:val="00AA062B"/>
    <w:rsid w:val="00AA6632"/>
    <w:rsid w:val="00AA6E84"/>
    <w:rsid w:val="00AB0E5C"/>
    <w:rsid w:val="00AB178E"/>
    <w:rsid w:val="00AB1A1C"/>
    <w:rsid w:val="00AB2349"/>
    <w:rsid w:val="00AB2623"/>
    <w:rsid w:val="00AB437F"/>
    <w:rsid w:val="00AB4721"/>
    <w:rsid w:val="00AB5775"/>
    <w:rsid w:val="00AB69EA"/>
    <w:rsid w:val="00AB7405"/>
    <w:rsid w:val="00AB7407"/>
    <w:rsid w:val="00AB7D0D"/>
    <w:rsid w:val="00AC41FF"/>
    <w:rsid w:val="00AC4AC4"/>
    <w:rsid w:val="00AC78F7"/>
    <w:rsid w:val="00AD05A8"/>
    <w:rsid w:val="00AD3C79"/>
    <w:rsid w:val="00AD4417"/>
    <w:rsid w:val="00AD4DF0"/>
    <w:rsid w:val="00AD60D9"/>
    <w:rsid w:val="00AD6F97"/>
    <w:rsid w:val="00AE0A03"/>
    <w:rsid w:val="00AE341B"/>
    <w:rsid w:val="00AE6172"/>
    <w:rsid w:val="00AE689B"/>
    <w:rsid w:val="00AF13AA"/>
    <w:rsid w:val="00AF2DCC"/>
    <w:rsid w:val="00AF51C5"/>
    <w:rsid w:val="00AF6A2D"/>
    <w:rsid w:val="00AF6BC9"/>
    <w:rsid w:val="00B01905"/>
    <w:rsid w:val="00B019AA"/>
    <w:rsid w:val="00B01EDF"/>
    <w:rsid w:val="00B03B1D"/>
    <w:rsid w:val="00B04496"/>
    <w:rsid w:val="00B04D48"/>
    <w:rsid w:val="00B07CA7"/>
    <w:rsid w:val="00B1279A"/>
    <w:rsid w:val="00B14005"/>
    <w:rsid w:val="00B17C3B"/>
    <w:rsid w:val="00B17FC4"/>
    <w:rsid w:val="00B2139F"/>
    <w:rsid w:val="00B24991"/>
    <w:rsid w:val="00B27EAA"/>
    <w:rsid w:val="00B31288"/>
    <w:rsid w:val="00B31418"/>
    <w:rsid w:val="00B331E0"/>
    <w:rsid w:val="00B3640F"/>
    <w:rsid w:val="00B37EB2"/>
    <w:rsid w:val="00B4194A"/>
    <w:rsid w:val="00B42FD0"/>
    <w:rsid w:val="00B437E8"/>
    <w:rsid w:val="00B51F2C"/>
    <w:rsid w:val="00B5222E"/>
    <w:rsid w:val="00B53179"/>
    <w:rsid w:val="00B532EA"/>
    <w:rsid w:val="00B56ABF"/>
    <w:rsid w:val="00B56FB2"/>
    <w:rsid w:val="00B57A23"/>
    <w:rsid w:val="00B57AE8"/>
    <w:rsid w:val="00B600CD"/>
    <w:rsid w:val="00B61C96"/>
    <w:rsid w:val="00B67CDA"/>
    <w:rsid w:val="00B70D40"/>
    <w:rsid w:val="00B73A2A"/>
    <w:rsid w:val="00B73C42"/>
    <w:rsid w:val="00B759DF"/>
    <w:rsid w:val="00B75A51"/>
    <w:rsid w:val="00B7687C"/>
    <w:rsid w:val="00B827C6"/>
    <w:rsid w:val="00B83CC3"/>
    <w:rsid w:val="00B90DB6"/>
    <w:rsid w:val="00B9104F"/>
    <w:rsid w:val="00B91509"/>
    <w:rsid w:val="00B94B06"/>
    <w:rsid w:val="00B94C28"/>
    <w:rsid w:val="00BA01C1"/>
    <w:rsid w:val="00BA42B8"/>
    <w:rsid w:val="00BB254B"/>
    <w:rsid w:val="00BC06CD"/>
    <w:rsid w:val="00BC10BA"/>
    <w:rsid w:val="00BC14FE"/>
    <w:rsid w:val="00BC20BE"/>
    <w:rsid w:val="00BC460A"/>
    <w:rsid w:val="00BC5AFD"/>
    <w:rsid w:val="00BC7349"/>
    <w:rsid w:val="00BD4981"/>
    <w:rsid w:val="00BE5204"/>
    <w:rsid w:val="00BE5919"/>
    <w:rsid w:val="00BF0546"/>
    <w:rsid w:val="00BF1253"/>
    <w:rsid w:val="00BF13EA"/>
    <w:rsid w:val="00BF3784"/>
    <w:rsid w:val="00BF54F3"/>
    <w:rsid w:val="00BF62C4"/>
    <w:rsid w:val="00C000F8"/>
    <w:rsid w:val="00C007A9"/>
    <w:rsid w:val="00C00DDE"/>
    <w:rsid w:val="00C01F4E"/>
    <w:rsid w:val="00C04F43"/>
    <w:rsid w:val="00C05271"/>
    <w:rsid w:val="00C0609D"/>
    <w:rsid w:val="00C115AB"/>
    <w:rsid w:val="00C121BE"/>
    <w:rsid w:val="00C122CE"/>
    <w:rsid w:val="00C12748"/>
    <w:rsid w:val="00C241F8"/>
    <w:rsid w:val="00C26CCB"/>
    <w:rsid w:val="00C27066"/>
    <w:rsid w:val="00C30249"/>
    <w:rsid w:val="00C30317"/>
    <w:rsid w:val="00C30871"/>
    <w:rsid w:val="00C3123C"/>
    <w:rsid w:val="00C35F74"/>
    <w:rsid w:val="00C36EE2"/>
    <w:rsid w:val="00C3723B"/>
    <w:rsid w:val="00C37A57"/>
    <w:rsid w:val="00C40787"/>
    <w:rsid w:val="00C40C73"/>
    <w:rsid w:val="00C42466"/>
    <w:rsid w:val="00C45D10"/>
    <w:rsid w:val="00C53B56"/>
    <w:rsid w:val="00C57BA8"/>
    <w:rsid w:val="00C606C9"/>
    <w:rsid w:val="00C60719"/>
    <w:rsid w:val="00C6088D"/>
    <w:rsid w:val="00C634D4"/>
    <w:rsid w:val="00C635EC"/>
    <w:rsid w:val="00C63693"/>
    <w:rsid w:val="00C7265D"/>
    <w:rsid w:val="00C7294A"/>
    <w:rsid w:val="00C76420"/>
    <w:rsid w:val="00C7778E"/>
    <w:rsid w:val="00C80288"/>
    <w:rsid w:val="00C80412"/>
    <w:rsid w:val="00C822EC"/>
    <w:rsid w:val="00C836F0"/>
    <w:rsid w:val="00C84003"/>
    <w:rsid w:val="00C90650"/>
    <w:rsid w:val="00C97D78"/>
    <w:rsid w:val="00CA260D"/>
    <w:rsid w:val="00CA4D15"/>
    <w:rsid w:val="00CA5A29"/>
    <w:rsid w:val="00CA5C72"/>
    <w:rsid w:val="00CA7232"/>
    <w:rsid w:val="00CA77E7"/>
    <w:rsid w:val="00CB0773"/>
    <w:rsid w:val="00CB0B92"/>
    <w:rsid w:val="00CB0C0E"/>
    <w:rsid w:val="00CB5949"/>
    <w:rsid w:val="00CC209D"/>
    <w:rsid w:val="00CC2AAE"/>
    <w:rsid w:val="00CC5A42"/>
    <w:rsid w:val="00CD0EAB"/>
    <w:rsid w:val="00CD170D"/>
    <w:rsid w:val="00CD77DB"/>
    <w:rsid w:val="00CE1792"/>
    <w:rsid w:val="00CE404A"/>
    <w:rsid w:val="00CE5E02"/>
    <w:rsid w:val="00CE6718"/>
    <w:rsid w:val="00CE7D91"/>
    <w:rsid w:val="00CE7E0F"/>
    <w:rsid w:val="00CF34DB"/>
    <w:rsid w:val="00CF3917"/>
    <w:rsid w:val="00CF558F"/>
    <w:rsid w:val="00CF6131"/>
    <w:rsid w:val="00CF65C1"/>
    <w:rsid w:val="00CF7B7F"/>
    <w:rsid w:val="00D010C0"/>
    <w:rsid w:val="00D06B8B"/>
    <w:rsid w:val="00D073E2"/>
    <w:rsid w:val="00D118FE"/>
    <w:rsid w:val="00D144F2"/>
    <w:rsid w:val="00D1511D"/>
    <w:rsid w:val="00D1555A"/>
    <w:rsid w:val="00D15FB2"/>
    <w:rsid w:val="00D17980"/>
    <w:rsid w:val="00D2200B"/>
    <w:rsid w:val="00D23727"/>
    <w:rsid w:val="00D23F09"/>
    <w:rsid w:val="00D243EE"/>
    <w:rsid w:val="00D306CA"/>
    <w:rsid w:val="00D31675"/>
    <w:rsid w:val="00D31AB4"/>
    <w:rsid w:val="00D35EA9"/>
    <w:rsid w:val="00D36C39"/>
    <w:rsid w:val="00D373E1"/>
    <w:rsid w:val="00D42BA2"/>
    <w:rsid w:val="00D446EC"/>
    <w:rsid w:val="00D4551C"/>
    <w:rsid w:val="00D45944"/>
    <w:rsid w:val="00D47AAC"/>
    <w:rsid w:val="00D5089D"/>
    <w:rsid w:val="00D51BF0"/>
    <w:rsid w:val="00D531DB"/>
    <w:rsid w:val="00D5453E"/>
    <w:rsid w:val="00D55942"/>
    <w:rsid w:val="00D56847"/>
    <w:rsid w:val="00D56855"/>
    <w:rsid w:val="00D57115"/>
    <w:rsid w:val="00D61B3D"/>
    <w:rsid w:val="00D63A29"/>
    <w:rsid w:val="00D67574"/>
    <w:rsid w:val="00D70378"/>
    <w:rsid w:val="00D73B06"/>
    <w:rsid w:val="00D779DA"/>
    <w:rsid w:val="00D807BF"/>
    <w:rsid w:val="00D80DD6"/>
    <w:rsid w:val="00D82FCC"/>
    <w:rsid w:val="00D83478"/>
    <w:rsid w:val="00D87A60"/>
    <w:rsid w:val="00D91A82"/>
    <w:rsid w:val="00D91AEE"/>
    <w:rsid w:val="00D95AB8"/>
    <w:rsid w:val="00D969F0"/>
    <w:rsid w:val="00DA059F"/>
    <w:rsid w:val="00DA17FC"/>
    <w:rsid w:val="00DA39E7"/>
    <w:rsid w:val="00DA3DC2"/>
    <w:rsid w:val="00DA7887"/>
    <w:rsid w:val="00DB0FDC"/>
    <w:rsid w:val="00DB1B4F"/>
    <w:rsid w:val="00DB1D6B"/>
    <w:rsid w:val="00DB2C26"/>
    <w:rsid w:val="00DB391D"/>
    <w:rsid w:val="00DB408E"/>
    <w:rsid w:val="00DB45C3"/>
    <w:rsid w:val="00DB61D5"/>
    <w:rsid w:val="00DC0263"/>
    <w:rsid w:val="00DC0A79"/>
    <w:rsid w:val="00DC1725"/>
    <w:rsid w:val="00DD02F4"/>
    <w:rsid w:val="00DD11B2"/>
    <w:rsid w:val="00DD6622"/>
    <w:rsid w:val="00DE011F"/>
    <w:rsid w:val="00DE1343"/>
    <w:rsid w:val="00DE1C7C"/>
    <w:rsid w:val="00DE2351"/>
    <w:rsid w:val="00DE6885"/>
    <w:rsid w:val="00DE6B43"/>
    <w:rsid w:val="00DF0663"/>
    <w:rsid w:val="00DF16B5"/>
    <w:rsid w:val="00E00867"/>
    <w:rsid w:val="00E01A65"/>
    <w:rsid w:val="00E041C6"/>
    <w:rsid w:val="00E115E6"/>
    <w:rsid w:val="00E11923"/>
    <w:rsid w:val="00E17D65"/>
    <w:rsid w:val="00E205D8"/>
    <w:rsid w:val="00E20661"/>
    <w:rsid w:val="00E207D8"/>
    <w:rsid w:val="00E262D4"/>
    <w:rsid w:val="00E270D3"/>
    <w:rsid w:val="00E2763B"/>
    <w:rsid w:val="00E3602E"/>
    <w:rsid w:val="00E36250"/>
    <w:rsid w:val="00E36368"/>
    <w:rsid w:val="00E36841"/>
    <w:rsid w:val="00E36A4F"/>
    <w:rsid w:val="00E40082"/>
    <w:rsid w:val="00E420B1"/>
    <w:rsid w:val="00E426AC"/>
    <w:rsid w:val="00E445BF"/>
    <w:rsid w:val="00E459F5"/>
    <w:rsid w:val="00E47F2D"/>
    <w:rsid w:val="00E5054E"/>
    <w:rsid w:val="00E520ED"/>
    <w:rsid w:val="00E529A9"/>
    <w:rsid w:val="00E54511"/>
    <w:rsid w:val="00E56F52"/>
    <w:rsid w:val="00E57E62"/>
    <w:rsid w:val="00E60EDC"/>
    <w:rsid w:val="00E61DAC"/>
    <w:rsid w:val="00E64184"/>
    <w:rsid w:val="00E70405"/>
    <w:rsid w:val="00E70A33"/>
    <w:rsid w:val="00E70CCD"/>
    <w:rsid w:val="00E72B80"/>
    <w:rsid w:val="00E73709"/>
    <w:rsid w:val="00E743F5"/>
    <w:rsid w:val="00E75FE3"/>
    <w:rsid w:val="00E81D8F"/>
    <w:rsid w:val="00E86C4C"/>
    <w:rsid w:val="00E87B25"/>
    <w:rsid w:val="00E907A3"/>
    <w:rsid w:val="00E9134F"/>
    <w:rsid w:val="00E918C2"/>
    <w:rsid w:val="00E92FFA"/>
    <w:rsid w:val="00E948CE"/>
    <w:rsid w:val="00E9605F"/>
    <w:rsid w:val="00EA39DE"/>
    <w:rsid w:val="00EA58CA"/>
    <w:rsid w:val="00EA5AE0"/>
    <w:rsid w:val="00EB008C"/>
    <w:rsid w:val="00EB08A0"/>
    <w:rsid w:val="00EB10A6"/>
    <w:rsid w:val="00EB56E1"/>
    <w:rsid w:val="00EB7AB1"/>
    <w:rsid w:val="00EC32BD"/>
    <w:rsid w:val="00EC4474"/>
    <w:rsid w:val="00EC49FD"/>
    <w:rsid w:val="00EC562F"/>
    <w:rsid w:val="00ED02B4"/>
    <w:rsid w:val="00ED0C70"/>
    <w:rsid w:val="00ED3254"/>
    <w:rsid w:val="00ED3318"/>
    <w:rsid w:val="00ED536F"/>
    <w:rsid w:val="00EE0F2B"/>
    <w:rsid w:val="00EE2090"/>
    <w:rsid w:val="00EE2ABA"/>
    <w:rsid w:val="00EE3660"/>
    <w:rsid w:val="00EE65AA"/>
    <w:rsid w:val="00EE7CD8"/>
    <w:rsid w:val="00EF22CD"/>
    <w:rsid w:val="00EF37F6"/>
    <w:rsid w:val="00EF48CC"/>
    <w:rsid w:val="00F00801"/>
    <w:rsid w:val="00F0644B"/>
    <w:rsid w:val="00F07385"/>
    <w:rsid w:val="00F07479"/>
    <w:rsid w:val="00F14BBA"/>
    <w:rsid w:val="00F17F03"/>
    <w:rsid w:val="00F2488D"/>
    <w:rsid w:val="00F257C7"/>
    <w:rsid w:val="00F31A24"/>
    <w:rsid w:val="00F37479"/>
    <w:rsid w:val="00F4186D"/>
    <w:rsid w:val="00F42373"/>
    <w:rsid w:val="00F44DD4"/>
    <w:rsid w:val="00F469C2"/>
    <w:rsid w:val="00F47C1B"/>
    <w:rsid w:val="00F50C89"/>
    <w:rsid w:val="00F54E8A"/>
    <w:rsid w:val="00F57960"/>
    <w:rsid w:val="00F601A0"/>
    <w:rsid w:val="00F61384"/>
    <w:rsid w:val="00F618EB"/>
    <w:rsid w:val="00F62BC0"/>
    <w:rsid w:val="00F63D41"/>
    <w:rsid w:val="00F65247"/>
    <w:rsid w:val="00F70FB6"/>
    <w:rsid w:val="00F712E9"/>
    <w:rsid w:val="00F73032"/>
    <w:rsid w:val="00F76E8A"/>
    <w:rsid w:val="00F80AC1"/>
    <w:rsid w:val="00F82577"/>
    <w:rsid w:val="00F848FC"/>
    <w:rsid w:val="00F906F6"/>
    <w:rsid w:val="00F9282A"/>
    <w:rsid w:val="00F93883"/>
    <w:rsid w:val="00F957D4"/>
    <w:rsid w:val="00F96BAD"/>
    <w:rsid w:val="00FA139D"/>
    <w:rsid w:val="00FA24E8"/>
    <w:rsid w:val="00FA5799"/>
    <w:rsid w:val="00FA60F5"/>
    <w:rsid w:val="00FB009A"/>
    <w:rsid w:val="00FB0E84"/>
    <w:rsid w:val="00FB284F"/>
    <w:rsid w:val="00FB3A54"/>
    <w:rsid w:val="00FB68C7"/>
    <w:rsid w:val="00FC1B9A"/>
    <w:rsid w:val="00FC2405"/>
    <w:rsid w:val="00FC243D"/>
    <w:rsid w:val="00FC4544"/>
    <w:rsid w:val="00FC5112"/>
    <w:rsid w:val="00FD00DC"/>
    <w:rsid w:val="00FD01C2"/>
    <w:rsid w:val="00FD1340"/>
    <w:rsid w:val="00FD1774"/>
    <w:rsid w:val="00FD3184"/>
    <w:rsid w:val="00FD4014"/>
    <w:rsid w:val="00FD40BE"/>
    <w:rsid w:val="00FD6E6B"/>
    <w:rsid w:val="00FE2136"/>
    <w:rsid w:val="00FE47B5"/>
    <w:rsid w:val="00FE595C"/>
    <w:rsid w:val="00FE655E"/>
    <w:rsid w:val="00FE73A6"/>
    <w:rsid w:val="00FF0CE3"/>
    <w:rsid w:val="00FF35DD"/>
    <w:rsid w:val="00FF4A4A"/>
    <w:rsid w:val="00FF4CD9"/>
    <w:rsid w:val="00FF550F"/>
    <w:rsid w:val="00FF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8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8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8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8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8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8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8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8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91444F"/>
    <w:pPr>
      <w:ind w:left="720"/>
      <w:contextualSpacing/>
    </w:pPr>
  </w:style>
  <w:style w:type="table" w:styleId="TableGrid">
    <w:name w:val="Table Grid"/>
    <w:basedOn w:val="TableNormal"/>
    <w:rsid w:val="00D237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2195F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6F5CD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FD40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401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D401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40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4014"/>
    <w:rPr>
      <w:b/>
      <w:bCs/>
    </w:rPr>
  </w:style>
  <w:style w:type="character" w:customStyle="1" w:styleId="ListParagraphChar">
    <w:name w:val="List Paragraph Char"/>
    <w:aliases w:val="列出段落 Char"/>
    <w:link w:val="ListParagraph"/>
    <w:uiPriority w:val="34"/>
    <w:rsid w:val="003D2BD0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D2BD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overflowPunct/>
      <w:autoSpaceDE/>
      <w:autoSpaceDN/>
      <w:adjustRightInd/>
      <w:spacing w:before="0" w:after="200"/>
      <w:textAlignment w:val="auto"/>
    </w:pPr>
    <w:rPr>
      <w:rFonts w:eastAsiaTheme="minorEastAsia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D2BD0"/>
    <w:rPr>
      <w:rFonts w:eastAsiaTheme="minorEastAsia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37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79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37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91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38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17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457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0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02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5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3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801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00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8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32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30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1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58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yutian.liu@transsion.com" TargetMode="External"/><Relationship Id="rId21" Type="http://schemas.openxmlformats.org/officeDocument/2006/relationships/hyperlink" Target="https://jvet-experts.org/doc_end_user/current_document.php?id=14432" TargetMode="External"/><Relationship Id="rId42" Type="http://schemas.openxmlformats.org/officeDocument/2006/relationships/hyperlink" Target="https://jvet-experts.org/doc_end_user/current_document.php?id=14431" TargetMode="External"/><Relationship Id="rId47" Type="http://schemas.openxmlformats.org/officeDocument/2006/relationships/hyperlink" Target="https://jvet-experts.org/doc_end_user/current_document.php?id=14335" TargetMode="External"/><Relationship Id="rId63" Type="http://schemas.openxmlformats.org/officeDocument/2006/relationships/hyperlink" Target="https://jvet-experts.org/doc_end_user/current_document.php?id=14431" TargetMode="External"/><Relationship Id="rId68" Type="http://schemas.openxmlformats.org/officeDocument/2006/relationships/hyperlink" Target="https://jvet-experts.org/doc_end_user/current_document.php?id=14335" TargetMode="External"/><Relationship Id="rId84" Type="http://schemas.microsoft.com/office/2011/relationships/people" Target="people.xml"/><Relationship Id="rId16" Type="http://schemas.openxmlformats.org/officeDocument/2006/relationships/hyperlink" Target="mailto:jacob.strom@ericsson.com" TargetMode="External"/><Relationship Id="rId11" Type="http://schemas.openxmlformats.org/officeDocument/2006/relationships/hyperlink" Target="about:blank" TargetMode="External"/><Relationship Id="rId32" Type="http://schemas.openxmlformats.org/officeDocument/2006/relationships/hyperlink" Target="mailto:honglei.1.zhang@nokia.com" TargetMode="External"/><Relationship Id="rId37" Type="http://schemas.openxmlformats.org/officeDocument/2006/relationships/hyperlink" Target="mailto:martak@qti.qualcomm.com" TargetMode="External"/><Relationship Id="rId53" Type="http://schemas.openxmlformats.org/officeDocument/2006/relationships/hyperlink" Target="mailto:franck.galpin@interdigital.com" TargetMode="External"/><Relationship Id="rId58" Type="http://schemas.openxmlformats.org/officeDocument/2006/relationships/hyperlink" Target="https://jvet-experts.org/doc_end_user/current_document.php?id=14416" TargetMode="External"/><Relationship Id="rId74" Type="http://schemas.openxmlformats.org/officeDocument/2006/relationships/hyperlink" Target="mailto:maria.santamaria_gomez@nokia.com" TargetMode="External"/><Relationship Id="rId79" Type="http://schemas.openxmlformats.org/officeDocument/2006/relationships/hyperlink" Target="https://jvet-experts.org/doc_end_user/current_document.php?id=14280" TargetMode="External"/><Relationship Id="rId5" Type="http://schemas.openxmlformats.org/officeDocument/2006/relationships/settings" Target="settings.xml"/><Relationship Id="rId19" Type="http://schemas.microsoft.com/office/2011/relationships/commentsExtended" Target="commentsExtended.xml"/><Relationship Id="rId14" Type="http://schemas.openxmlformats.org/officeDocument/2006/relationships/hyperlink" Target="mailto:yue.li@bytedance.com" TargetMode="External"/><Relationship Id="rId22" Type="http://schemas.openxmlformats.org/officeDocument/2006/relationships/hyperlink" Target="mailto:martak@qti.qualcomm.com" TargetMode="External"/><Relationship Id="rId27" Type="http://schemas.openxmlformats.org/officeDocument/2006/relationships/hyperlink" Target="mailto:yutian.liu@transsion.com" TargetMode="External"/><Relationship Id="rId30" Type="http://schemas.openxmlformats.org/officeDocument/2006/relationships/hyperlink" Target="mailto:martak@qti.qualcomm.com" TargetMode="External"/><Relationship Id="rId35" Type="http://schemas.openxmlformats.org/officeDocument/2006/relationships/hyperlink" Target="https://jvet-experts.org/doc_end_user/current_document.php?id=14349" TargetMode="External"/><Relationship Id="rId43" Type="http://schemas.openxmlformats.org/officeDocument/2006/relationships/hyperlink" Target="mailto:martak@qti.qualcomm.com" TargetMode="External"/><Relationship Id="rId48" Type="http://schemas.openxmlformats.org/officeDocument/2006/relationships/hyperlink" Target="mailto:lizhang.idm@bytedance.com" TargetMode="External"/><Relationship Id="rId56" Type="http://schemas.openxmlformats.org/officeDocument/2006/relationships/hyperlink" Target="https://jvet-experts.org/doc_end_user/current_document.php?id=14280" TargetMode="External"/><Relationship Id="rId64" Type="http://schemas.openxmlformats.org/officeDocument/2006/relationships/hyperlink" Target="https://jvet-experts.org/doc_end_user/current_document.php?id=14280" TargetMode="External"/><Relationship Id="rId69" Type="http://schemas.openxmlformats.org/officeDocument/2006/relationships/hyperlink" Target="mailto:elena.alshina@huawei.com" TargetMode="External"/><Relationship Id="rId77" Type="http://schemas.openxmlformats.org/officeDocument/2006/relationships/hyperlink" Target="https://jvet-experts.org/doc_end_user/current_document.php?id=13908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jvet-experts.org/doc_end_user/current_document.php?id=14372" TargetMode="External"/><Relationship Id="rId72" Type="http://schemas.openxmlformats.org/officeDocument/2006/relationships/hyperlink" Target="mailto:yue.li@bytedance.com" TargetMode="External"/><Relationship Id="rId80" Type="http://schemas.openxmlformats.org/officeDocument/2006/relationships/hyperlink" Target="mailto:franck.galpin@interdigital.com" TargetMode="External"/><Relationship Id="rId85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hyperlink" Target="mailto:renjiechang@tencent.com" TargetMode="External"/><Relationship Id="rId17" Type="http://schemas.openxmlformats.org/officeDocument/2006/relationships/hyperlink" Target="mailto:xiezhihuang@oppo.com" TargetMode="External"/><Relationship Id="rId25" Type="http://schemas.openxmlformats.org/officeDocument/2006/relationships/hyperlink" Target="mailto:yutian.liu@transsion.com" TargetMode="External"/><Relationship Id="rId33" Type="http://schemas.openxmlformats.org/officeDocument/2006/relationships/hyperlink" Target="mailto:martak@qti.qualcomm.com" TargetMode="External"/><Relationship Id="rId38" Type="http://schemas.openxmlformats.org/officeDocument/2006/relationships/hyperlink" Target="mailto:martak@qti.qualcomm.com" TargetMode="External"/><Relationship Id="rId46" Type="http://schemas.openxmlformats.org/officeDocument/2006/relationships/hyperlink" Target="mailto:chuan.zhou@vivo.com" TargetMode="External"/><Relationship Id="rId59" Type="http://schemas.openxmlformats.org/officeDocument/2006/relationships/hyperlink" Target="https://jvet-experts.org/doc_end_user/current_document.php?id=14349" TargetMode="External"/><Relationship Id="rId67" Type="http://schemas.openxmlformats.org/officeDocument/2006/relationships/hyperlink" Target="https://jvet-experts.org/doc_end_user/current_document.php?id=14280" TargetMode="External"/><Relationship Id="rId20" Type="http://schemas.microsoft.com/office/2016/09/relationships/commentsIds" Target="commentsIds.xml"/><Relationship Id="rId41" Type="http://schemas.openxmlformats.org/officeDocument/2006/relationships/hyperlink" Target="mailto:martak@qti.qualcomm.com" TargetMode="External"/><Relationship Id="rId54" Type="http://schemas.openxmlformats.org/officeDocument/2006/relationships/image" Target="media/image3.png"/><Relationship Id="rId62" Type="http://schemas.openxmlformats.org/officeDocument/2006/relationships/hyperlink" Target="https://jvet-experts.org/doc_end_user/current_document.php?id=14435" TargetMode="External"/><Relationship Id="rId70" Type="http://schemas.openxmlformats.org/officeDocument/2006/relationships/hyperlink" Target="mailto:franck.galpin@interdigital.com" TargetMode="External"/><Relationship Id="rId75" Type="http://schemas.openxmlformats.org/officeDocument/2006/relationships/hyperlink" Target="mailto:jacob.strom@ericsson.com" TargetMode="Externa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mailto:maria.santamaria_gomez@nokia.com" TargetMode="External"/><Relationship Id="rId23" Type="http://schemas.openxmlformats.org/officeDocument/2006/relationships/hyperlink" Target="https://jvet-experts.org/doc_end_user/current_document.php?id=14309" TargetMode="External"/><Relationship Id="rId28" Type="http://schemas.openxmlformats.org/officeDocument/2006/relationships/hyperlink" Target="https://jvet-experts.org/doc_end_user/current_document.php?id=14480" TargetMode="External"/><Relationship Id="rId36" Type="http://schemas.openxmlformats.org/officeDocument/2006/relationships/hyperlink" Target="mailto:per.wennersten@ericsson.com" TargetMode="External"/><Relationship Id="rId49" Type="http://schemas.openxmlformats.org/officeDocument/2006/relationships/hyperlink" Target="mailto:lizhang.idm@bytedance.com" TargetMode="External"/><Relationship Id="rId57" Type="http://schemas.openxmlformats.org/officeDocument/2006/relationships/hyperlink" Target="https://jvet-experts.org/doc_end_user/current_document.php?id=14480" TargetMode="External"/><Relationship Id="rId10" Type="http://schemas.openxmlformats.org/officeDocument/2006/relationships/image" Target="media/image2.png"/><Relationship Id="rId31" Type="http://schemas.openxmlformats.org/officeDocument/2006/relationships/hyperlink" Target="https://jvet-experts.org/doc_end_user/current_document.php?id=14416" TargetMode="External"/><Relationship Id="rId44" Type="http://schemas.openxmlformats.org/officeDocument/2006/relationships/hyperlink" Target="mailto:franck.galpin@interdigital.com" TargetMode="External"/><Relationship Id="rId52" Type="http://schemas.openxmlformats.org/officeDocument/2006/relationships/hyperlink" Target="mailto:franck.galpin@interdigital.com" TargetMode="External"/><Relationship Id="rId60" Type="http://schemas.openxmlformats.org/officeDocument/2006/relationships/hyperlink" Target="https://jvet-experts.org/doc_end_user/current_document.php?id=14280" TargetMode="External"/><Relationship Id="rId65" Type="http://schemas.openxmlformats.org/officeDocument/2006/relationships/hyperlink" Target="https://jvet-experts.org/doc_end_user/current_document.php?id=14280" TargetMode="External"/><Relationship Id="rId73" Type="http://schemas.openxmlformats.org/officeDocument/2006/relationships/hyperlink" Target="mailto:dmytror@qti.qualcomm.com" TargetMode="External"/><Relationship Id="rId78" Type="http://schemas.openxmlformats.org/officeDocument/2006/relationships/hyperlink" Target="https://jvet-experts.org/doc_end_user/current_document.php?id=14256" TargetMode="External"/><Relationship Id="rId81" Type="http://schemas.openxmlformats.org/officeDocument/2006/relationships/hyperlink" Target="https://jvet-experts.org/doc_end_user/current_document.php?id=14280" TargetMode="External"/><Relationship Id="rId86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comments" Target="comments.xml"/><Relationship Id="rId39" Type="http://schemas.openxmlformats.org/officeDocument/2006/relationships/hyperlink" Target="mailto:martak@qti.qualcomm.com" TargetMode="External"/><Relationship Id="rId34" Type="http://schemas.openxmlformats.org/officeDocument/2006/relationships/hyperlink" Target="mailto:martak@qti.qualcomm.com" TargetMode="External"/><Relationship Id="rId50" Type="http://schemas.openxmlformats.org/officeDocument/2006/relationships/hyperlink" Target="mailto:lizhang.idm@bytedance.com" TargetMode="External"/><Relationship Id="rId55" Type="http://schemas.openxmlformats.org/officeDocument/2006/relationships/image" Target="media/image4.png"/><Relationship Id="rId76" Type="http://schemas.openxmlformats.org/officeDocument/2006/relationships/hyperlink" Target="mailto:xiezhihuang@oppo.com" TargetMode="External"/><Relationship Id="rId7" Type="http://schemas.openxmlformats.org/officeDocument/2006/relationships/footnotes" Target="footnotes.xml"/><Relationship Id="rId71" Type="http://schemas.openxmlformats.org/officeDocument/2006/relationships/hyperlink" Target="mailto:renjiechang@tencent.com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mailto:martak@qti.qualcomm.com" TargetMode="External"/><Relationship Id="rId24" Type="http://schemas.openxmlformats.org/officeDocument/2006/relationships/hyperlink" Target="mailto:hwguo@uestc.edu.cn" TargetMode="External"/><Relationship Id="rId40" Type="http://schemas.openxmlformats.org/officeDocument/2006/relationships/hyperlink" Target="https://jvet-experts.org/doc_end_user/documents/35_Sapporo/wg11/JVET-AI0176-v1.zip" TargetMode="External"/><Relationship Id="rId45" Type="http://schemas.openxmlformats.org/officeDocument/2006/relationships/hyperlink" Target="https://jvet-experts.org/doc_end_user/current_document.php?id=14315" TargetMode="External"/><Relationship Id="rId66" Type="http://schemas.openxmlformats.org/officeDocument/2006/relationships/hyperlink" Target="https://jvet-experts.org/doc_end_user/current_document.php?id=13925" TargetMode="External"/><Relationship Id="rId61" Type="http://schemas.openxmlformats.org/officeDocument/2006/relationships/hyperlink" Target="https://jvet-experts.org/doc_end_user/current_document.php?id=14435" TargetMode="External"/><Relationship Id="rId8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F8E71A-AC3A-459E-929B-7D6AEC33F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DB26E0-4364-440A-AD80-58E3F663BB0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2288</Words>
  <Characters>13046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15304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3</cp:revision>
  <cp:lastPrinted>1900-01-01T08:00:00Z</cp:lastPrinted>
  <dcterms:created xsi:type="dcterms:W3CDTF">2024-07-12T00:16:00Z</dcterms:created>
  <dcterms:modified xsi:type="dcterms:W3CDTF">2024-07-12T02:42:00Z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2024-07-05T12:47:44Z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cc2abd51-b9f2-4733-90a9-abcc8507f7fc</vt:lpwstr>
  </property>
  <property fmtid="{D5CDD505-2E9C-101B-9397-08002B2CF9AE}" pid="8" name="MSIP_Label_4d2f777e-4347-4fc6-823a-b44ab313546a_ContentBits">
    <vt:lpwstr>0</vt:lpwstr>
  </property>
</Properties>
</file>