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540"/>
        <w:gridCol w:w="3060"/>
      </w:tblGrid>
      <w:tr w:rsidR="00E61DAC" w:rsidRPr="005B217D" w14:paraId="7E96CA4B" w14:textId="77777777" w:rsidTr="003D2BD0">
        <w:tc>
          <w:tcPr>
            <w:tcW w:w="6300" w:type="dxa"/>
            <w:gridSpan w:val="4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CBF32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B595C96" w14:textId="77777777" w:rsidR="00E61DAC" w:rsidRDefault="001610A7" w:rsidP="00536188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5E69C938" w:rsidR="003D2BD0" w:rsidRPr="005B217D" w:rsidRDefault="003D2BD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6C2C3758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9D085D">
              <w:rPr>
                <w:lang w:val="en-CA"/>
              </w:rPr>
              <w:t>0</w:t>
            </w:r>
            <w:r w:rsidR="00174222">
              <w:rPr>
                <w:lang w:val="en-CA"/>
              </w:rPr>
              <w:t>023-v</w:t>
            </w:r>
            <w:r w:rsidR="00624DC6">
              <w:rPr>
                <w:lang w:val="en-CA"/>
              </w:rPr>
              <w:t>1</w:t>
            </w:r>
          </w:p>
        </w:tc>
      </w:tr>
      <w:tr w:rsidR="003D2BD0" w:rsidRPr="002C63D4" w14:paraId="0DBC2F56" w14:textId="77777777" w:rsidTr="003D2BD0">
        <w:tc>
          <w:tcPr>
            <w:tcW w:w="1458" w:type="dxa"/>
          </w:tcPr>
          <w:p w14:paraId="7085F7E6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4"/>
          </w:tcPr>
          <w:p w14:paraId="5E841F93" w14:textId="77777777" w:rsidR="003D2BD0" w:rsidRPr="002C63D4" w:rsidRDefault="003D2BD0" w:rsidP="003D2BD0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3D2BD0" w:rsidRPr="002C63D4" w14:paraId="4662BED2" w14:textId="77777777" w:rsidTr="003D2BD0">
        <w:tc>
          <w:tcPr>
            <w:tcW w:w="1458" w:type="dxa"/>
          </w:tcPr>
          <w:p w14:paraId="07709D0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4"/>
          </w:tcPr>
          <w:p w14:paraId="0645FF60" w14:textId="77777777" w:rsidR="003D2BD0" w:rsidRPr="002C63D4" w:rsidRDefault="003D2BD0" w:rsidP="003D2BD0">
            <w:pPr>
              <w:spacing w:before="60" w:after="60"/>
            </w:pPr>
            <w:r>
              <w:t>in</w:t>
            </w:r>
            <w:r w:rsidRPr="002C63D4">
              <w:t>put document to JVET</w:t>
            </w:r>
          </w:p>
        </w:tc>
      </w:tr>
      <w:tr w:rsidR="003D2BD0" w:rsidRPr="002C63D4" w14:paraId="44DA0929" w14:textId="77777777" w:rsidTr="003D2BD0">
        <w:tc>
          <w:tcPr>
            <w:tcW w:w="1458" w:type="dxa"/>
          </w:tcPr>
          <w:p w14:paraId="553F59ED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4"/>
          </w:tcPr>
          <w:p w14:paraId="7A69B88E" w14:textId="77777777" w:rsidR="003D2BD0" w:rsidRPr="002C63D4" w:rsidRDefault="003D2BD0" w:rsidP="003D2BD0">
            <w:pPr>
              <w:spacing w:before="60" w:after="60"/>
            </w:pPr>
            <w:r>
              <w:t>Report</w:t>
            </w:r>
          </w:p>
        </w:tc>
      </w:tr>
      <w:tr w:rsidR="003D2BD0" w:rsidRPr="002C63D4" w14:paraId="3FCEDDF8" w14:textId="77777777" w:rsidTr="003D2BD0">
        <w:tc>
          <w:tcPr>
            <w:tcW w:w="1458" w:type="dxa"/>
          </w:tcPr>
          <w:p w14:paraId="7B9E412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0137995F" w14:textId="77777777" w:rsidR="003D2BD0" w:rsidRPr="002C63D4" w:rsidRDefault="003D2BD0" w:rsidP="003D2BD0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 w:rsidRPr="00CE1792">
              <w:rPr>
                <w:lang w:val="it-IT"/>
                <w:rPrChange w:id="0" w:author="Franck Galpin" w:date="2024-07-11T12:06:00Z" w16du:dateUtc="2024-07-11T03:06:00Z">
                  <w:rPr/>
                </w:rPrChange>
              </w:rP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4D037733" w14:textId="77777777" w:rsidR="003D2BD0" w:rsidRPr="002C63D4" w:rsidRDefault="003D2BD0" w:rsidP="003D2BD0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  <w:gridSpan w:val="2"/>
          </w:tcPr>
          <w:p w14:paraId="1900C762" w14:textId="77777777" w:rsidR="003D2BD0" w:rsidRPr="002C63D4" w:rsidRDefault="007C2929" w:rsidP="003D2BD0">
            <w:pPr>
              <w:spacing w:before="60" w:after="60"/>
              <w:rPr>
                <w:rStyle w:val="Hyperlink"/>
              </w:rPr>
            </w:pPr>
            <w:hyperlink r:id="rId11" w:history="1">
              <w:r w:rsidR="003D2BD0" w:rsidRPr="002C63D4">
                <w:rPr>
                  <w:rStyle w:val="Hyperlink"/>
                </w:rPr>
                <w:t>elena.alshina@huawei.com</w:t>
              </w:r>
            </w:hyperlink>
            <w:r w:rsidR="003D2BD0" w:rsidRPr="002C63D4">
              <w:rPr>
                <w:rStyle w:val="Hyperlink"/>
              </w:rPr>
              <w:t xml:space="preserve">  </w:t>
            </w:r>
          </w:p>
          <w:p w14:paraId="4DEDB01A" w14:textId="77777777" w:rsidR="003D2BD0" w:rsidRPr="002C63D4" w:rsidRDefault="007C2929" w:rsidP="003D2BD0">
            <w:pPr>
              <w:spacing w:before="60" w:after="60"/>
              <w:rPr>
                <w:rStyle w:val="Hyperlink"/>
              </w:rPr>
            </w:pPr>
            <w:hyperlink r:id="rId12" w:history="1">
              <w:r w:rsidR="003D2BD0" w:rsidRPr="002C63D4">
                <w:rPr>
                  <w:rStyle w:val="Hyperlink"/>
                </w:rPr>
                <w:t>renjiechang@tencent.com</w:t>
              </w:r>
            </w:hyperlink>
          </w:p>
          <w:p w14:paraId="3289A372" w14:textId="77777777" w:rsidR="003D2BD0" w:rsidRPr="002C63D4" w:rsidRDefault="007C2929" w:rsidP="003D2BD0">
            <w:pPr>
              <w:spacing w:before="60" w:after="60"/>
              <w:rPr>
                <w:rStyle w:val="Hyperlink"/>
              </w:rPr>
            </w:pPr>
            <w:hyperlink r:id="rId13" w:history="1">
              <w:r w:rsidR="003D2BD0" w:rsidRPr="002C63D4">
                <w:rPr>
                  <w:rStyle w:val="Hyperlink"/>
                </w:rPr>
                <w:t>franck.galpin@interdigital.com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6550299F" w14:textId="77777777" w:rsidR="003D2BD0" w:rsidRPr="002C63D4" w:rsidRDefault="007C2929" w:rsidP="003D2BD0">
            <w:pPr>
              <w:spacing w:before="60" w:after="60"/>
              <w:rPr>
                <w:rStyle w:val="Hyperlink"/>
              </w:rPr>
            </w:pPr>
            <w:hyperlink r:id="rId14" w:history="1">
              <w:r w:rsidR="003D2BD0" w:rsidRPr="002C63D4">
                <w:rPr>
                  <w:rStyle w:val="Hyperlink"/>
                </w:rPr>
                <w:t>yue.li@bytedance.com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4F59B777" w14:textId="77777777" w:rsidR="003D2BD0" w:rsidRPr="002C63D4" w:rsidRDefault="003D2BD0" w:rsidP="003D2BD0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3FE02FFD" w14:textId="77777777" w:rsidR="003D2BD0" w:rsidRPr="002C63D4" w:rsidRDefault="007C2929" w:rsidP="003D2BD0">
            <w:pPr>
              <w:spacing w:before="60" w:after="60"/>
              <w:rPr>
                <w:rStyle w:val="Hyperlink"/>
              </w:rPr>
            </w:pPr>
            <w:hyperlink r:id="rId15" w:history="1">
              <w:r w:rsidR="003D2BD0" w:rsidRPr="002C63D4">
                <w:rPr>
                  <w:rStyle w:val="Hyperlink"/>
                </w:rPr>
                <w:t>maria.santamaria_gomez@nokia.com</w:t>
              </w:r>
            </w:hyperlink>
          </w:p>
          <w:p w14:paraId="169DDBFF" w14:textId="77777777" w:rsidR="003D2BD0" w:rsidRPr="002C63D4" w:rsidRDefault="007C2929" w:rsidP="003D2BD0">
            <w:pPr>
              <w:spacing w:before="60" w:after="60"/>
              <w:rPr>
                <w:rStyle w:val="Hyperlink"/>
              </w:rPr>
            </w:pPr>
            <w:hyperlink r:id="rId16" w:history="1">
              <w:r w:rsidR="003D2BD0" w:rsidRPr="002C63D4">
                <w:rPr>
                  <w:rStyle w:val="Hyperlink"/>
                </w:rPr>
                <w:t>jacob.strom@ericsson.com</w:t>
              </w:r>
            </w:hyperlink>
          </w:p>
          <w:p w14:paraId="410D8C5F" w14:textId="77777777" w:rsidR="003D2BD0" w:rsidRPr="00976112" w:rsidRDefault="007C2929" w:rsidP="003D2BD0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7" w:history="1">
              <w:r w:rsidR="003D2BD0" w:rsidRPr="002C63D4">
                <w:rPr>
                  <w:rStyle w:val="Hyperlink"/>
                </w:rPr>
                <w:t>xiezhihuang@oppo.com</w:t>
              </w:r>
            </w:hyperlink>
            <w:r w:rsidR="003D2BD0" w:rsidRPr="002C63D4">
              <w:br/>
            </w:r>
          </w:p>
        </w:tc>
      </w:tr>
      <w:tr w:rsidR="003D2BD0" w:rsidRPr="002C63D4" w14:paraId="39A71048" w14:textId="77777777" w:rsidTr="003D2BD0">
        <w:tc>
          <w:tcPr>
            <w:tcW w:w="1458" w:type="dxa"/>
          </w:tcPr>
          <w:p w14:paraId="7E265B8A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4"/>
          </w:tcPr>
          <w:p w14:paraId="2092C548" w14:textId="77777777" w:rsidR="003D2BD0" w:rsidRPr="002C63D4" w:rsidRDefault="003D2BD0" w:rsidP="003D2BD0">
            <w:pPr>
              <w:spacing w:before="60" w:after="60"/>
            </w:pPr>
            <w:r w:rsidRPr="002C63D4">
              <w:t>EE Coordinators</w:t>
            </w:r>
          </w:p>
        </w:tc>
      </w:tr>
    </w:tbl>
    <w:p w14:paraId="59286BAD" w14:textId="77777777" w:rsidR="003D2BD0" w:rsidRPr="002C63D4" w:rsidRDefault="003D2BD0" w:rsidP="003D2BD0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7EB7BDA9" w14:textId="77777777" w:rsidR="003D2BD0" w:rsidRPr="002C63D4" w:rsidRDefault="003D2BD0" w:rsidP="003D2BD0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9F3F939" w14:textId="381793B9" w:rsidR="003D2BD0" w:rsidRPr="0029648C" w:rsidRDefault="003D2BD0" w:rsidP="003D2BD0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4</w:t>
      </w:r>
      <w:r>
        <w:rPr>
          <w:vertAlign w:val="superscript"/>
        </w:rPr>
        <w:t>th</w:t>
      </w:r>
      <w:r w:rsidRPr="00BD26BF">
        <w:t xml:space="preserve"> </w:t>
      </w:r>
      <w:r>
        <w:t>and 35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>
        <w:rPr>
          <w:lang w:val="en-CA"/>
        </w:rPr>
        <w:t xml:space="preserve"> With combination of two neural network-based tools gain over VTM  of 5.3%, 7.3% or 14% (depending on complexity of neural network based filter) can be achieved in random access configuration, with roughly 29, 49 and 483 kMAC/pxl computational complexity, </w:t>
      </w:r>
      <w:r>
        <w:rPr>
          <w:lang w:val="en-CA"/>
        </w:rPr>
        <w:sym w:font="Symbol" w:char="F0B4"/>
      </w:r>
      <w:r>
        <w:rPr>
          <w:lang w:val="en-CA"/>
        </w:rPr>
        <w:t>1.2...</w:t>
      </w:r>
      <w:r>
        <w:rPr>
          <w:lang w:val="en-CA"/>
        </w:rPr>
        <w:sym w:font="Symbol" w:char="F0B4"/>
      </w:r>
      <w:r>
        <w:rPr>
          <w:lang w:val="en-CA"/>
        </w:rPr>
        <w:t xml:space="preserve">2.9 increase of encoding run time and </w:t>
      </w:r>
      <w:r>
        <w:rPr>
          <w:lang w:val="en-CA"/>
        </w:rPr>
        <w:sym w:font="Symbol" w:char="F0B4"/>
      </w:r>
      <w:r>
        <w:rPr>
          <w:lang w:val="en-CA"/>
        </w:rPr>
        <w:t xml:space="preserve">29, </w:t>
      </w:r>
      <w:r>
        <w:rPr>
          <w:lang w:val="en-CA"/>
        </w:rPr>
        <w:sym w:font="Symbol" w:char="F0B4"/>
      </w:r>
      <w:r>
        <w:rPr>
          <w:lang w:val="en-CA"/>
        </w:rPr>
        <w:t xml:space="preserve">49, </w:t>
      </w:r>
      <w:r>
        <w:rPr>
          <w:lang w:val="en-CA"/>
        </w:rPr>
        <w:sym w:font="Symbol" w:char="F0B4"/>
      </w:r>
      <w:r>
        <w:rPr>
          <w:lang w:val="en-CA"/>
        </w:rPr>
        <w:t>100 increase of decoding run time. Up to 1% additional compression gain can be achieved by adaptive resolution coding with neural-network based re-sampling.</w:t>
      </w:r>
      <w:r w:rsidR="00E270D3">
        <w:rPr>
          <w:lang w:val="en-CA"/>
        </w:rPr>
        <w:t xml:space="preserve"> EE1 tests were targeting improving the performance complexity trade-off of for all three operation points of neural-network based filter, neural-network based Intra and super-resolution.</w:t>
      </w:r>
    </w:p>
    <w:p w14:paraId="4FACF139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C63D4">
        <w:t xml:space="preserve">Introduction </w:t>
      </w:r>
    </w:p>
    <w:p w14:paraId="5BDCB81F" w14:textId="60C34F1E" w:rsidR="003D2BD0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 xml:space="preserve">It was decided </w:t>
      </w:r>
      <w:r>
        <w:rPr>
          <w:b w:val="0"/>
        </w:rPr>
        <w:sym w:font="Symbol" w:char="F05B"/>
      </w:r>
      <w:r w:rsidRPr="00E270D3">
        <w:rPr>
          <w:b w:val="0"/>
          <w:highlight w:val="yellow"/>
        </w:rPr>
        <w:t>1</w:t>
      </w:r>
      <w:r>
        <w:rPr>
          <w:b w:val="0"/>
        </w:rPr>
        <w:sym w:font="Symbol" w:char="F05D"/>
      </w:r>
      <w:r>
        <w:rPr>
          <w:b w:val="0"/>
        </w:rPr>
        <w:t xml:space="preserve">  that the c</w:t>
      </w:r>
      <w:r w:rsidRPr="002C63D4">
        <w:rPr>
          <w:b w:val="0"/>
        </w:rPr>
        <w:t>ode base for the test should be NNVC-</w:t>
      </w:r>
      <w:r>
        <w:rPr>
          <w:b w:val="0"/>
        </w:rPr>
        <w:t>9</w:t>
      </w:r>
      <w:r w:rsidRPr="002C63D4">
        <w:rPr>
          <w:b w:val="0"/>
        </w:rPr>
        <w:t>.</w:t>
      </w:r>
      <w:r>
        <w:rPr>
          <w:b w:val="0"/>
        </w:rPr>
        <w:t xml:space="preserve">1. The anchor for all tests </w:t>
      </w:r>
      <w:r w:rsidRPr="002C63D4">
        <w:rPr>
          <w:b w:val="0"/>
        </w:rPr>
        <w:t>is default configuration of NNVC-</w:t>
      </w:r>
      <w:r>
        <w:rPr>
          <w:b w:val="0"/>
        </w:rPr>
        <w:t>9</w:t>
      </w:r>
      <w:r w:rsidRPr="002C63D4">
        <w:rPr>
          <w:b w:val="0"/>
        </w:rPr>
        <w:t>.</w:t>
      </w:r>
      <w:r>
        <w:rPr>
          <w:b w:val="0"/>
        </w:rPr>
        <w:t>1</w:t>
      </w:r>
      <w:r w:rsidRPr="002C63D4">
        <w:rPr>
          <w:b w:val="0"/>
        </w:rPr>
        <w:t xml:space="preserve"> (NN-Intra and LOP-</w:t>
      </w:r>
      <w:r>
        <w:rPr>
          <w:b w:val="0"/>
        </w:rPr>
        <w:t>3</w:t>
      </w:r>
      <w:r w:rsidRPr="002C63D4">
        <w:rPr>
          <w:b w:val="0"/>
        </w:rPr>
        <w:t xml:space="preserve"> filter enabled). </w:t>
      </w:r>
      <w:r>
        <w:rPr>
          <w:b w:val="0"/>
        </w:rPr>
        <w:t xml:space="preserve">Anchor performance results were provided by AhG </w:t>
      </w:r>
      <w:r w:rsidRPr="00E270D3">
        <w:rPr>
          <w:b w:val="0"/>
        </w:rPr>
        <w:t xml:space="preserve">14 </w:t>
      </w:r>
      <w:r w:rsidR="00E270D3" w:rsidRPr="00E270D3">
        <w:rPr>
          <w:b w:val="0"/>
        </w:rPr>
        <w:sym w:font="Symbol" w:char="F05B"/>
      </w:r>
      <w:r w:rsidR="00E270D3" w:rsidRPr="00E270D3">
        <w:rPr>
          <w:b w:val="0"/>
          <w:highlight w:val="yellow"/>
        </w:rPr>
        <w:t>2</w:t>
      </w:r>
      <w:r w:rsidR="00E270D3" w:rsidRPr="00E270D3">
        <w:rPr>
          <w:b w:val="0"/>
        </w:rPr>
        <w:sym w:font="Symbol" w:char="F05D"/>
      </w:r>
      <w:r w:rsidR="00E270D3">
        <w:t xml:space="preserve"> </w:t>
      </w:r>
      <w:r>
        <w:rPr>
          <w:b w:val="0"/>
        </w:rPr>
        <w:t xml:space="preserve">and been used by all proponents. </w:t>
      </w:r>
    </w:p>
    <w:p w14:paraId="2B866D3F" w14:textId="2C372D97" w:rsidR="003D2BD0" w:rsidRPr="002C63D4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 w:rsidRPr="002C63D4">
        <w:rPr>
          <w:b w:val="0"/>
        </w:rPr>
        <w:t>For tests competing with technologies in NNVC-</w:t>
      </w:r>
      <w:r>
        <w:rPr>
          <w:b w:val="0"/>
        </w:rPr>
        <w:t>9.1</w:t>
      </w:r>
      <w:r w:rsidRPr="002C63D4">
        <w:rPr>
          <w:b w:val="0"/>
        </w:rPr>
        <w:t xml:space="preserve"> it </w:t>
      </w:r>
      <w:r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>
        <w:rPr>
          <w:b w:val="0"/>
        </w:rPr>
        <w:t>targeting</w:t>
      </w:r>
      <w:r w:rsidRPr="002C63D4">
        <w:rPr>
          <w:b w:val="0"/>
        </w:rPr>
        <w:t xml:space="preserve"> close to </w:t>
      </w:r>
      <w:r>
        <w:rPr>
          <w:b w:val="0"/>
        </w:rPr>
        <w:t xml:space="preserve">existing </w:t>
      </w:r>
      <w:r w:rsidRPr="002C63D4">
        <w:rPr>
          <w:b w:val="0"/>
        </w:rPr>
        <w:t>NNVC</w:t>
      </w:r>
      <w:r>
        <w:rPr>
          <w:b w:val="0"/>
        </w:rPr>
        <w:t xml:space="preserve"> tool complexity, </w:t>
      </w:r>
      <w:r w:rsidRPr="002C63D4">
        <w:rPr>
          <w:b w:val="0"/>
        </w:rPr>
        <w:t>but not exceeding</w:t>
      </w:r>
      <w:r>
        <w:rPr>
          <w:b w:val="0"/>
        </w:rPr>
        <w:t xml:space="preserve"> it</w:t>
      </w:r>
      <w:r w:rsidRPr="002C63D4">
        <w:rPr>
          <w:lang w:eastAsia="de-DE"/>
        </w:rPr>
        <w:t>:</w:t>
      </w:r>
    </w:p>
    <w:p w14:paraId="5F19DB6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r w:rsidRPr="002C63D4">
        <w:rPr>
          <w:lang w:eastAsia="de-DE"/>
        </w:rPr>
        <w:t xml:space="preserve">kMAC/pxl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kMAC/pxl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7E03169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5786C20C" w14:textId="77777777" w:rsidR="003D2BD0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67CF37E0" w14:textId="20DB9032" w:rsidR="003D2BD0" w:rsidRPr="0073556B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Exact parameters settings </w:t>
      </w:r>
      <w:r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on </w:t>
      </w:r>
      <w:r w:rsidR="00E270D3">
        <w:rPr>
          <w:lang w:eastAsia="de-DE"/>
        </w:rPr>
        <w:t xml:space="preserve">June 18 </w:t>
      </w:r>
      <w:r w:rsidRPr="0073556B">
        <w:sym w:font="Symbol" w:char="F05B"/>
      </w:r>
      <w:r w:rsidR="00E270D3">
        <w:rPr>
          <w:highlight w:val="yellow"/>
        </w:rPr>
        <w:t>3</w:t>
      </w:r>
      <w:r w:rsidRPr="0073556B">
        <w:sym w:font="Symbol" w:char="F05D"/>
      </w:r>
      <w:r w:rsidRPr="0073556B">
        <w:rPr>
          <w:lang w:eastAsia="de-DE"/>
        </w:rPr>
        <w:t>.</w:t>
      </w:r>
    </w:p>
    <w:p w14:paraId="6632315D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360" w:hanging="360"/>
        <w:textAlignment w:val="auto"/>
      </w:pPr>
      <w:r w:rsidRPr="002C63D4">
        <w:lastRenderedPageBreak/>
        <w:t>List of tests</w:t>
      </w:r>
    </w:p>
    <w:p w14:paraId="2E9CB4AC" w14:textId="77777777" w:rsidR="003D2BD0" w:rsidRPr="002C63D4" w:rsidRDefault="003D2BD0" w:rsidP="003D2BD0">
      <w:r w:rsidRPr="002C63D4">
        <w:t>This round of EE1 tests include</w:t>
      </w:r>
      <w:r>
        <w:t>s</w:t>
      </w:r>
      <w:r w:rsidRPr="002C63D4">
        <w:t>:</w:t>
      </w:r>
    </w:p>
    <w:p w14:paraId="4CCBF5F0" w14:textId="364AF1A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 xml:space="preserve">EE1-1: LOP </w:t>
      </w:r>
      <w:r w:rsidR="00E270D3">
        <w:rPr>
          <w:iCs/>
        </w:rPr>
        <w:t xml:space="preserve">and VLOP </w:t>
      </w:r>
      <w:r w:rsidRPr="00E1720E">
        <w:rPr>
          <w:iCs/>
        </w:rPr>
        <w:t>in-loop filter</w:t>
      </w:r>
      <w:r w:rsidR="00E270D3">
        <w:rPr>
          <w:iCs/>
        </w:rPr>
        <w:t>s</w:t>
      </w:r>
    </w:p>
    <w:p w14:paraId="2CE3ED8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EE1-1.1: LOP input adjustment with trainable components</w:t>
      </w:r>
    </w:p>
    <w:p w14:paraId="3F1B07A4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18" w:history="1">
        <w:r w:rsidR="00DB391D" w:rsidRPr="00E270D3">
          <w:rPr>
            <w:rStyle w:val="Hyperlink"/>
            <w:iCs/>
          </w:rPr>
          <w:t>JVET-AI0173</w:t>
        </w:r>
      </w:hyperlink>
      <w:r w:rsidR="00DB391D" w:rsidRPr="00E270D3">
        <w:rPr>
          <w:iCs/>
        </w:rPr>
        <w:t xml:space="preserve"> </w:t>
      </w:r>
      <w:hyperlink r:id="rId19" w:history="1">
        <w:r w:rsidR="00DB391D" w:rsidRPr="00E270D3">
          <w:rPr>
            <w:rStyle w:val="Hyperlink"/>
            <w:iCs/>
          </w:rPr>
          <w:t>(Qualcomm)</w:t>
        </w:r>
      </w:hyperlink>
    </w:p>
    <w:p w14:paraId="0B00E4A4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EE1-1.2: Partial Convolution and Over-Parameterization </w:t>
      </w:r>
      <w:r w:rsidRPr="00E270D3">
        <w:rPr>
          <w:iCs/>
          <w:lang w:val="en-CA"/>
        </w:rPr>
        <w:t xml:space="preserve"> </w:t>
      </w:r>
    </w:p>
    <w:p w14:paraId="3C5014AF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0" w:history="1">
        <w:r w:rsidR="00DB391D" w:rsidRPr="00E270D3">
          <w:rPr>
            <w:rStyle w:val="Hyperlink"/>
            <w:iCs/>
          </w:rPr>
          <w:t>JVET-AI0068</w:t>
        </w:r>
      </w:hyperlink>
      <w:r w:rsidR="00DB391D" w:rsidRPr="00E270D3">
        <w:rPr>
          <w:iCs/>
        </w:rPr>
        <w:t xml:space="preserve"> </w:t>
      </w:r>
      <w:hyperlink r:id="rId21" w:history="1">
        <w:r w:rsidR="00DB391D" w:rsidRPr="00E270D3">
          <w:rPr>
            <w:rStyle w:val="Hyperlink"/>
            <w:iCs/>
          </w:rPr>
          <w:t>(UESTC)</w:t>
        </w:r>
      </w:hyperlink>
      <w:r w:rsidR="00DB391D" w:rsidRPr="00E270D3">
        <w:rPr>
          <w:iCs/>
        </w:rPr>
        <w:t xml:space="preserve">,  </w:t>
      </w:r>
      <w:hyperlink r:id="rId22" w:history="1">
        <w:r w:rsidR="00DB391D" w:rsidRPr="00E270D3">
          <w:rPr>
            <w:rStyle w:val="Hyperlink"/>
            <w:iCs/>
          </w:rPr>
          <w:t>(</w:t>
        </w:r>
      </w:hyperlink>
      <w:hyperlink r:id="rId23" w:history="1">
        <w:r w:rsidR="00DB391D" w:rsidRPr="00E270D3">
          <w:rPr>
            <w:rStyle w:val="Hyperlink"/>
            <w:iCs/>
          </w:rPr>
          <w:t>Transsion</w:t>
        </w:r>
      </w:hyperlink>
      <w:hyperlink r:id="rId24" w:history="1">
        <w:r w:rsidR="00DB391D" w:rsidRPr="00E270D3">
          <w:rPr>
            <w:rStyle w:val="Hyperlink"/>
            <w:iCs/>
          </w:rPr>
          <w:t>)</w:t>
        </w:r>
      </w:hyperlink>
    </w:p>
    <w:p w14:paraId="673664C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EE1-1.3: On Low Complexity Operational Point for In-Loop Filtering</w:t>
      </w:r>
    </w:p>
    <w:p w14:paraId="2CC3F829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5" w:history="1">
        <w:r w:rsidR="00DB391D" w:rsidRPr="00E270D3">
          <w:rPr>
            <w:rStyle w:val="Hyperlink"/>
            <w:iCs/>
          </w:rPr>
          <w:t>JVET-AI0221</w:t>
        </w:r>
      </w:hyperlink>
      <w:r w:rsidR="00DB391D" w:rsidRPr="00E270D3">
        <w:rPr>
          <w:iCs/>
        </w:rPr>
        <w:t xml:space="preserve"> </w:t>
      </w:r>
      <w:hyperlink r:id="rId26" w:history="1">
        <w:r w:rsidR="00DB391D" w:rsidRPr="00E270D3">
          <w:rPr>
            <w:rStyle w:val="Hyperlink"/>
            <w:iCs/>
          </w:rPr>
          <w:t>(Qualcomm</w:t>
        </w:r>
      </w:hyperlink>
      <w:hyperlink r:id="rId27" w:history="1">
        <w:r w:rsidR="00DB391D" w:rsidRPr="00E270D3">
          <w:rPr>
            <w:rStyle w:val="Hyperlink"/>
            <w:iCs/>
          </w:rPr>
          <w:t>)</w:t>
        </w:r>
      </w:hyperlink>
    </w:p>
    <w:p w14:paraId="751411A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EE1-1.4: Content-adaptive VLOP-filter</w:t>
      </w:r>
    </w:p>
    <w:p w14:paraId="1DF584C4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8" w:history="1">
        <w:r w:rsidR="00DB391D" w:rsidRPr="00E270D3">
          <w:rPr>
            <w:rStyle w:val="Hyperlink"/>
            <w:iCs/>
          </w:rPr>
          <w:t>JVET-AI0157</w:t>
        </w:r>
      </w:hyperlink>
      <w:r w:rsidR="00DB391D" w:rsidRPr="00E270D3">
        <w:rPr>
          <w:iCs/>
        </w:rPr>
        <w:t xml:space="preserve">, </w:t>
      </w:r>
      <w:hyperlink r:id="rId29" w:history="1">
        <w:r w:rsidR="00DB391D" w:rsidRPr="00E270D3">
          <w:rPr>
            <w:rStyle w:val="Hyperlink"/>
            <w:iCs/>
          </w:rPr>
          <w:t>(Nokia)</w:t>
        </w:r>
      </w:hyperlink>
      <w:r w:rsidR="00DB391D" w:rsidRPr="00E270D3">
        <w:rPr>
          <w:iCs/>
        </w:rPr>
        <w:t xml:space="preserve">,   </w:t>
      </w:r>
      <w:hyperlink r:id="rId30" w:history="1">
        <w:r w:rsidR="00DB391D" w:rsidRPr="00E270D3">
          <w:rPr>
            <w:rStyle w:val="Hyperlink"/>
            <w:iCs/>
          </w:rPr>
          <w:t>(Qualcomm</w:t>
        </w:r>
      </w:hyperlink>
      <w:hyperlink r:id="rId31" w:history="1">
        <w:r w:rsidR="00DB391D" w:rsidRPr="00E270D3">
          <w:rPr>
            <w:rStyle w:val="Hyperlink"/>
            <w:iCs/>
          </w:rPr>
          <w:t>)</w:t>
        </w:r>
      </w:hyperlink>
    </w:p>
    <w:p w14:paraId="6EF31211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EE1-1.5: VLOP using LOP3 architecture</w:t>
      </w:r>
    </w:p>
    <w:p w14:paraId="7E08FF39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2" w:history="1">
        <w:r w:rsidR="00DB391D" w:rsidRPr="00E270D3">
          <w:rPr>
            <w:rStyle w:val="Hyperlink"/>
            <w:iCs/>
          </w:rPr>
          <w:t>JVET-AI0107</w:t>
        </w:r>
      </w:hyperlink>
      <w:r w:rsidR="00DB391D" w:rsidRPr="00E270D3">
        <w:rPr>
          <w:iCs/>
        </w:rPr>
        <w:t xml:space="preserve"> </w:t>
      </w:r>
      <w:hyperlink r:id="rId33" w:history="1">
        <w:r w:rsidR="00DB391D" w:rsidRPr="00E270D3">
          <w:rPr>
            <w:rStyle w:val="Hyperlink"/>
            <w:iCs/>
          </w:rPr>
          <w:t>(Ericsson)</w:t>
        </w:r>
      </w:hyperlink>
      <w:r w:rsidR="00DB391D" w:rsidRPr="00E270D3">
        <w:rPr>
          <w:iCs/>
        </w:rPr>
        <w:t xml:space="preserve">,  </w:t>
      </w:r>
      <w:hyperlink r:id="rId34" w:history="1">
        <w:r w:rsidR="00DB391D" w:rsidRPr="00E270D3">
          <w:rPr>
            <w:rStyle w:val="Hyperlink"/>
            <w:iCs/>
          </w:rPr>
          <w:t>(</w:t>
        </w:r>
      </w:hyperlink>
      <w:hyperlink r:id="rId35" w:history="1">
        <w:r w:rsidR="00DB391D" w:rsidRPr="00E270D3">
          <w:rPr>
            <w:rStyle w:val="Hyperlink"/>
            <w:iCs/>
          </w:rPr>
          <w:t>Qualcomm</w:t>
        </w:r>
      </w:hyperlink>
      <w:hyperlink r:id="rId36" w:history="1">
        <w:r w:rsidR="00DB391D" w:rsidRPr="00E270D3">
          <w:rPr>
            <w:rStyle w:val="Hyperlink"/>
            <w:iCs/>
          </w:rPr>
          <w:t>)</w:t>
        </w:r>
      </w:hyperlink>
    </w:p>
    <w:p w14:paraId="02D1C6D9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EE1-2: HOP in-loop filter</w:t>
      </w:r>
    </w:p>
    <w:p w14:paraId="2960BC0C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EE1-2.1: On the detailed analysis of integer Transformer ILF with luma-chroma component balancing and complexity trade-off</w:t>
      </w:r>
    </w:p>
    <w:p w14:paraId="7F1AE648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7" w:history="1">
        <w:r w:rsidR="00DB391D" w:rsidRPr="00E270D3">
          <w:rPr>
            <w:rStyle w:val="Hyperlink"/>
            <w:iCs/>
          </w:rPr>
          <w:t>JVET-AI0176 </w:t>
        </w:r>
      </w:hyperlink>
      <w:r w:rsidR="00DB391D" w:rsidRPr="00E270D3">
        <w:rPr>
          <w:iCs/>
        </w:rPr>
        <w:t xml:space="preserve"> </w:t>
      </w:r>
      <w:hyperlink r:id="rId38" w:history="1">
        <w:r w:rsidR="00DB391D" w:rsidRPr="00E270D3">
          <w:rPr>
            <w:rStyle w:val="Hyperlink"/>
            <w:iCs/>
          </w:rPr>
          <w:t>(Qualcomm)</w:t>
        </w:r>
      </w:hyperlink>
    </w:p>
    <w:p w14:paraId="460154C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EE1(AhG 11): On the complexity adjustment of HOP4</w:t>
      </w:r>
    </w:p>
    <w:p w14:paraId="3C1D9960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9" w:history="1">
        <w:r w:rsidR="00DB391D" w:rsidRPr="00E270D3">
          <w:rPr>
            <w:rStyle w:val="Hyperlink"/>
            <w:iCs/>
          </w:rPr>
          <w:t>JVET-AI0172</w:t>
        </w:r>
      </w:hyperlink>
      <w:r w:rsidR="00DB391D" w:rsidRPr="00E270D3">
        <w:rPr>
          <w:iCs/>
        </w:rPr>
        <w:t xml:space="preserve"> </w:t>
      </w:r>
      <w:hyperlink r:id="rId40" w:history="1">
        <w:r w:rsidR="00DB391D" w:rsidRPr="00E270D3">
          <w:rPr>
            <w:rStyle w:val="Hyperlink"/>
            <w:iCs/>
          </w:rPr>
          <w:t>Qualcomm)</w:t>
        </w:r>
      </w:hyperlink>
      <w:r w:rsidR="00DB391D" w:rsidRPr="00E270D3">
        <w:rPr>
          <w:iCs/>
        </w:rPr>
        <w:t>, </w:t>
      </w:r>
      <w:hyperlink r:id="rId41" w:history="1">
        <w:r w:rsidR="00DB391D" w:rsidRPr="00E270D3">
          <w:rPr>
            <w:rStyle w:val="Hyperlink"/>
            <w:iCs/>
          </w:rPr>
          <w:t xml:space="preserve"> (Interdigital)</w:t>
        </w:r>
      </w:hyperlink>
      <w:r w:rsidR="00DB391D" w:rsidRPr="00E270D3">
        <w:rPr>
          <w:iCs/>
        </w:rPr>
        <w:t>,  (Bytedance)</w:t>
      </w:r>
    </w:p>
    <w:p w14:paraId="3505D8F7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EE1-3: NN-inter prediction</w:t>
      </w:r>
    </w:p>
    <w:p w14:paraId="3C614503" w14:textId="3CB9D5E4" w:rsidR="003D2BD0" w:rsidRPr="00E1720E" w:rsidRDefault="00E270D3" w:rsidP="003D2BD0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44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>
        <w:rPr>
          <w:iCs/>
        </w:rPr>
        <w:t>withdrawn</w:t>
      </w:r>
    </w:p>
    <w:p w14:paraId="7AA1504A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EE1-4: NN-super-resolution</w:t>
      </w:r>
    </w:p>
    <w:p w14:paraId="1238322D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EE1-4.1: Multiple scaling ratios coding for NNVC with NNSR </w:t>
      </w:r>
    </w:p>
    <w:p w14:paraId="10E9A053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2" w:history="1">
        <w:r w:rsidR="00DB391D" w:rsidRPr="00E270D3">
          <w:rPr>
            <w:rStyle w:val="Hyperlink"/>
            <w:iCs/>
          </w:rPr>
          <w:t>JVET-AI0074</w:t>
        </w:r>
      </w:hyperlink>
      <w:hyperlink r:id="rId43" w:history="1">
        <w:r w:rsidR="00DB391D" w:rsidRPr="00E270D3">
          <w:rPr>
            <w:rStyle w:val="Hyperlink"/>
            <w:iCs/>
          </w:rPr>
          <w:t>(vivo)</w:t>
        </w:r>
      </w:hyperlink>
    </w:p>
    <w:p w14:paraId="6DB8379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EE1-4.2: On simplified super resolution model </w:t>
      </w:r>
    </w:p>
    <w:p w14:paraId="4F387DFB" w14:textId="77777777" w:rsidR="00DB391D" w:rsidRPr="00E270D3" w:rsidRDefault="007C292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4" w:history="1">
        <w:r w:rsidR="00DB391D" w:rsidRPr="00E270D3">
          <w:rPr>
            <w:rStyle w:val="Hyperlink"/>
            <w:iCs/>
          </w:rPr>
          <w:t>JVET-AI0093</w:t>
        </w:r>
      </w:hyperlink>
      <w:r w:rsidR="00DB391D" w:rsidRPr="00E270D3">
        <w:rPr>
          <w:iCs/>
        </w:rPr>
        <w:t xml:space="preserve"> </w:t>
      </w:r>
      <w:hyperlink r:id="rId45" w:history="1">
        <w:r w:rsidR="00DB391D" w:rsidRPr="00E270D3">
          <w:rPr>
            <w:rStyle w:val="Hyperlink"/>
            <w:iCs/>
          </w:rPr>
          <w:t> (</w:t>
        </w:r>
      </w:hyperlink>
      <w:hyperlink r:id="rId46" w:history="1">
        <w:r w:rsidR="00DB391D" w:rsidRPr="00E270D3">
          <w:rPr>
            <w:rStyle w:val="Hyperlink"/>
            <w:iCs/>
          </w:rPr>
          <w:t>Bytedance</w:t>
        </w:r>
      </w:hyperlink>
      <w:hyperlink r:id="rId47" w:history="1">
        <w:r w:rsidR="00DB391D" w:rsidRPr="00E270D3">
          <w:rPr>
            <w:rStyle w:val="Hyperlink"/>
            <w:iCs/>
          </w:rPr>
          <w:t>)</w:t>
        </w:r>
      </w:hyperlink>
    </w:p>
    <w:p w14:paraId="32CB215F" w14:textId="7011EED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EE1-5</w:t>
      </w:r>
      <w:r w:rsidR="00E270D3">
        <w:rPr>
          <w:iCs/>
        </w:rPr>
        <w:t xml:space="preserve">: </w:t>
      </w:r>
      <w:r w:rsidR="00E270D3" w:rsidRPr="00E270D3">
        <w:rPr>
          <w:iCs/>
        </w:rPr>
        <w:t>Neural network based Intra coding</w:t>
      </w:r>
    </w:p>
    <w:p w14:paraId="3F1204C2" w14:textId="77777777" w:rsidR="00DB391D" w:rsidRPr="00E270D3" w:rsidRDefault="00DB391D" w:rsidP="00E270D3">
      <w:pPr>
        <w:numPr>
          <w:ilvl w:val="1"/>
          <w:numId w:val="21"/>
        </w:numPr>
        <w:rPr>
          <w:iCs/>
        </w:rPr>
      </w:pPr>
      <w:r w:rsidRPr="00E270D3">
        <w:rPr>
          <w:iCs/>
        </w:rPr>
        <w:t>EE1-5.1 : combination of the neural network-based intra prediction mode and ISP</w:t>
      </w:r>
    </w:p>
    <w:p w14:paraId="314D49B0" w14:textId="77777777" w:rsidR="00DB391D" w:rsidRPr="00E270D3" w:rsidRDefault="007C2929" w:rsidP="00E270D3">
      <w:pPr>
        <w:numPr>
          <w:ilvl w:val="2"/>
          <w:numId w:val="21"/>
        </w:numPr>
        <w:rPr>
          <w:iCs/>
        </w:rPr>
      </w:pPr>
      <w:hyperlink r:id="rId48" w:history="1">
        <w:r w:rsidR="00DB391D" w:rsidRPr="00E270D3">
          <w:rPr>
            <w:rStyle w:val="Hyperlink"/>
            <w:iCs/>
          </w:rPr>
          <w:t>JVET-AI0130</w:t>
        </w:r>
      </w:hyperlink>
      <w:r w:rsidR="00DB391D" w:rsidRPr="00E270D3">
        <w:rPr>
          <w:iCs/>
        </w:rPr>
        <w:t xml:space="preserve"> </w:t>
      </w:r>
      <w:hyperlink r:id="rId49" w:history="1">
        <w:r w:rsidR="00DB391D" w:rsidRPr="00E270D3">
          <w:rPr>
            <w:rStyle w:val="Hyperlink"/>
            <w:iCs/>
          </w:rPr>
          <w:t>(Interdigital</w:t>
        </w:r>
      </w:hyperlink>
      <w:hyperlink r:id="rId50" w:history="1">
        <w:r w:rsidR="00DB391D" w:rsidRPr="00E270D3">
          <w:rPr>
            <w:rStyle w:val="Hyperlink"/>
            <w:iCs/>
          </w:rPr>
          <w:t>)</w:t>
        </w:r>
      </w:hyperlink>
    </w:p>
    <w:p w14:paraId="29244AE6" w14:textId="7CC984E7" w:rsidR="003D2BD0" w:rsidRDefault="003D2BD0" w:rsidP="003D2BD0">
      <w:r w:rsidRPr="007D40BF">
        <w:t>All</w:t>
      </w:r>
      <w:r>
        <w:t xml:space="preserve"> neural network tools combinations tested are summarized in </w:t>
      </w:r>
      <w:r>
        <w:fldChar w:fldCharType="begin"/>
      </w:r>
      <w:r>
        <w:instrText xml:space="preserve"> REF _Ref164187774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Results in this table reported relatively to NNVC</w:t>
      </w:r>
      <w:r w:rsidR="00E270D3">
        <w:t>-9.1</w:t>
      </w:r>
      <w:r>
        <w:t xml:space="preserve"> configures as VTM. </w:t>
      </w:r>
    </w:p>
    <w:p w14:paraId="19B70D5C" w14:textId="77777777" w:rsidR="00624DC6" w:rsidRDefault="00624DC6" w:rsidP="003D2BD0">
      <w:r>
        <w:t>Gain in MS-SSIM is 1-2% higher than in PSNR for NN-based tools.</w:t>
      </w:r>
    </w:p>
    <w:p w14:paraId="59FC950B" w14:textId="41273F60" w:rsidR="00624DC6" w:rsidRPr="007D40BF" w:rsidRDefault="00624DC6" w:rsidP="003D2BD0">
      <w:r>
        <w:t xml:space="preserve"> </w:t>
      </w:r>
    </w:p>
    <w:p w14:paraId="705A24A1" w14:textId="77777777" w:rsidR="003D2BD0" w:rsidRDefault="003D2BD0" w:rsidP="003D2BD0">
      <w:pPr>
        <w:pStyle w:val="Caption"/>
        <w:rPr>
          <w:iCs w:val="0"/>
        </w:rPr>
      </w:pPr>
      <w:bookmarkStart w:id="1" w:name="_Ref164187774"/>
      <w:r>
        <w:t xml:space="preserve">Table </w:t>
      </w:r>
      <w:r w:rsidR="007C2929">
        <w:fldChar w:fldCharType="begin"/>
      </w:r>
      <w:r w:rsidR="007C2929">
        <w:instrText xml:space="preserve"> SEQ Table \* ARABIC </w:instrText>
      </w:r>
      <w:r w:rsidR="007C2929">
        <w:fldChar w:fldCharType="separate"/>
      </w:r>
      <w:r>
        <w:rPr>
          <w:noProof/>
        </w:rPr>
        <w:t>1</w:t>
      </w:r>
      <w:r w:rsidR="007C2929">
        <w:rPr>
          <w:noProof/>
        </w:rPr>
        <w:fldChar w:fldCharType="end"/>
      </w:r>
      <w:bookmarkEnd w:id="1"/>
      <w:r>
        <w:t xml:space="preserve"> </w:t>
      </w:r>
      <w:r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98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E270D3" w:rsidRPr="002641EC" w14:paraId="26CF5FF2" w14:textId="77777777" w:rsidTr="00E270D3">
        <w:trPr>
          <w:trHeight w:val="206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FBC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F4C8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Random Access cfg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6955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All Intra cfg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EDC8924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r w:rsidRPr="002641EC">
              <w:rPr>
                <w:bCs/>
                <w:color w:val="000000" w:themeColor="text1"/>
                <w:sz w:val="18"/>
                <w:szCs w:val="18"/>
              </w:rPr>
              <w:t>ools  combi-ned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6D86160C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C08C0D2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kMAC</w:t>
            </w:r>
          </w:p>
          <w:p w14:paraId="06DA18E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/pxl</w:t>
            </w:r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7F90205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E270D3" w:rsidRPr="00356E6A" w14:paraId="47494B59" w14:textId="77777777" w:rsidTr="00E270D3">
        <w:trPr>
          <w:trHeight w:val="323"/>
        </w:trPr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6F9B8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E92C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3B5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4F7E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7009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EC40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2B1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0086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C3E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9F92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A884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50F88D4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000DB5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0BEABC5F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1B9A" w:rsidRPr="00CE1792" w14:paraId="54BBFD6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0560" w14:textId="12844636" w:rsidR="00FC1B9A" w:rsidRPr="00624DC6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</w:rPr>
            </w:pPr>
            <w:r w:rsidRPr="00624DC6">
              <w:rPr>
                <w:color w:val="000000" w:themeColor="text1"/>
                <w:sz w:val="18"/>
                <w:szCs w:val="18"/>
                <w:lang w:val="de-DE"/>
              </w:rPr>
              <w:t>NN-Intra &amp; LOP NN-filter</w:t>
            </w:r>
          </w:p>
        </w:tc>
      </w:tr>
      <w:tr w:rsidR="00FC1B9A" w:rsidRPr="00356E6A" w14:paraId="52E36465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E4065" w14:textId="28265A6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2BF8" w14:textId="626670B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8BBAA" w14:textId="0EFEF3C6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411E6" w14:textId="65DABD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F4D50" w14:textId="13B26CF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5EF13" w14:textId="3F0B744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6CCB" w14:textId="3579CB1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766C3" w14:textId="1C71541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2E76" w14:textId="42B4310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96D16" w14:textId="15C8B8C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AC786" w14:textId="506458D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5340D" w14:textId="34B2228D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A9E6E" w14:textId="30E4564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CB547" w14:textId="42CE166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1.72</w:t>
            </w:r>
          </w:p>
        </w:tc>
      </w:tr>
      <w:tr w:rsidR="00FC1B9A" w:rsidRPr="00356E6A" w14:paraId="0C78F78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FACD6" w14:textId="773EC4A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65500" w14:textId="3E0C682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7B0E0" w14:textId="7D04A6A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4CFB" w14:textId="367AA35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AF73A" w14:textId="19D859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B2ED5" w14:textId="1BEBA63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07527" w14:textId="3A54F40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B0F7D" w14:textId="6822C5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E22B3" w14:textId="18FF9D3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1A58" w14:textId="213FE98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DA2C4" w14:textId="2BEFAF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A42A0" w14:textId="252C7CD8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AACB1" w14:textId="36BE3EE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4007D3" w14:textId="3B8065AF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356E6A" w14:paraId="2C0D25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C224D" w14:textId="47C9B9C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NNVC-7.1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C9C9E" w14:textId="20E8BA8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13F86" w14:textId="1B4949A1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EE79F" w14:textId="659A64E0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8A6D7" w14:textId="6F1CD8D6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5450C" w14:textId="40B7866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6A705" w14:textId="5BACC0A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22424" w14:textId="0D68150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12AD6" w14:textId="6CFB43CB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4F83C" w14:textId="7E64C0E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DAE2" w14:textId="7A4A1970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0E136" w14:textId="07BED9B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FCB34B" w14:textId="3FB24C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76F7CC" w14:textId="3639CEE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CE1792" w14:paraId="1E8C792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74E1C" w14:textId="4287A498" w:rsidR="00FC1B9A" w:rsidRPr="00CE1792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it-IT"/>
                <w:rPrChange w:id="2" w:author="Franck Galpin" w:date="2024-07-11T12:06:00Z" w16du:dateUtc="2024-07-11T03:06:00Z">
                  <w:rPr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CE1792">
              <w:rPr>
                <w:color w:val="000000" w:themeColor="text1"/>
                <w:sz w:val="18"/>
                <w:szCs w:val="18"/>
                <w:lang w:val="it-IT"/>
                <w:rPrChange w:id="3" w:author="Franck Galpin" w:date="2024-07-11T12:06:00Z" w16du:dateUtc="2024-07-11T03:06:00Z">
                  <w:rPr>
                    <w:color w:val="000000" w:themeColor="text1"/>
                    <w:sz w:val="18"/>
                    <w:szCs w:val="18"/>
                  </w:rPr>
                </w:rPrChange>
              </w:rPr>
              <w:t>NN-Intra &amp; HOP NN-filter</w:t>
            </w:r>
          </w:p>
        </w:tc>
      </w:tr>
      <w:tr w:rsidR="00FC1B9A" w:rsidRPr="00356E6A" w14:paraId="3BF8E913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8872" w14:textId="7A536E08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4C51" w14:textId="42ED7ED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7D2B" w14:textId="19DA5A4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A7E1" w14:textId="71E22C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1146" w14:textId="7ED1BB95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5631" w14:textId="256C76D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1446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6347" w14:textId="191ACF5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6D97" w14:textId="5A6273A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-16.2%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08AD" w14:textId="2B3F1CD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D859" w14:textId="21D5537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9FC7" w14:textId="6585872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58024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1BFD2" w14:textId="4F780EE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483.6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88D7F" w14:textId="1B0E2D3C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 3.0</w:t>
            </w:r>
          </w:p>
        </w:tc>
      </w:tr>
      <w:tr w:rsidR="00FC1B9A" w:rsidRPr="00356E6A" w14:paraId="3F97A24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D1FA" w14:textId="39D580E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36B70" w14:textId="4110649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9F32" w14:textId="78FE33E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13694" w14:textId="5F32BAF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79771" w14:textId="383A668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9B56C" w14:textId="337CEF2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1092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D53D" w14:textId="1A765C4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594E" w14:textId="2CAB0F1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DE80" w14:textId="65AA355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B42E" w14:textId="785461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4732" w14:textId="009FE64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8EDA8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20B1F" w14:textId="75BDCCE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14381" w14:textId="3AEFD7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FC1B9A" w:rsidRPr="00CE1792" w14:paraId="2309854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0FF92" w14:textId="5CEAD369" w:rsidR="00FC1B9A" w:rsidRPr="00A53C5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  <w:rPrChange w:id="4" w:author="Elena Alshina" w:date="2024-07-09T22:17:00Z">
                  <w:rPr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FC1B9A">
              <w:rPr>
                <w:color w:val="000000" w:themeColor="text1"/>
                <w:sz w:val="18"/>
                <w:szCs w:val="18"/>
                <w:lang w:val="de-DE"/>
              </w:rPr>
              <w:t>NN-Intra &amp; VLOP NN-filter</w:t>
            </w:r>
          </w:p>
        </w:tc>
      </w:tr>
      <w:tr w:rsidR="00FC1B9A" w:rsidRPr="00356E6A" w14:paraId="338948B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DD1E5" w14:textId="08687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A0D8A" w14:textId="5A8C240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64EAF" w14:textId="4D4FEF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56A9C" w14:textId="0EA2CC4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7D71C" w14:textId="16827E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4315A" w14:textId="272F76C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61DFE" w14:textId="62EBFEB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95A03" w14:textId="12969CB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EFC88" w14:textId="3706550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AC646" w14:textId="08F974EB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52F3E" w14:textId="650720C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121FC2" w14:textId="2A692E8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94531" w14:textId="79F62CD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C06256" w14:textId="74227636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0.4</w:t>
            </w:r>
          </w:p>
        </w:tc>
      </w:tr>
      <w:tr w:rsidR="00FC1B9A" w:rsidRPr="00FC1B9A" w14:paraId="796738D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83A0A" w14:textId="5A102C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NN-Intra &amp; LOP NN-filter &amp; Adaptive resolution co</w:t>
            </w:r>
            <w:r>
              <w:rPr>
                <w:color w:val="000000" w:themeColor="text1"/>
                <w:sz w:val="18"/>
                <w:szCs w:val="18"/>
              </w:rPr>
              <w:t>ding NNVC-8.0 (*)</w:t>
            </w:r>
          </w:p>
        </w:tc>
      </w:tr>
      <w:tr w:rsidR="00FC1B9A" w:rsidRPr="00356E6A" w14:paraId="2E3D6174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BCDE" w14:textId="0340E2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SR</w:t>
            </w: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 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6C10" w14:textId="6EAB8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6C5F" w14:textId="6916DE2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21B9" w14:textId="2C4683E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8C4D" w14:textId="0E91B1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A347F" w14:textId="729E9C8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D3C3" w14:textId="52CCACC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C1B3" w14:textId="25554E3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7AC0B" w14:textId="1EF5948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0ECB" w14:textId="4072123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51B2" w14:textId="6DB0693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AEEC3C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99A14" w14:textId="27BD197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8DAC4" w14:textId="5CA0204F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1.55</w:t>
            </w:r>
          </w:p>
        </w:tc>
      </w:tr>
      <w:tr w:rsidR="00FC1B9A" w:rsidRPr="00356E6A" w14:paraId="7D3C70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4C581" w14:textId="0344EBE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NNSR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0DC" w14:textId="12EBDBA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7073" w14:textId="616C1AF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AE2B" w14:textId="261DAD8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2588C" w14:textId="6ACBFA3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E426" w14:textId="67FC020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7839" w14:textId="1DCC0EC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E432" w14:textId="45131B5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228F" w14:textId="27851D6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C454" w14:textId="100D3CA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DB870" w14:textId="1F5EA51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96611" w14:textId="77777777" w:rsidR="00FC1B9A" w:rsidRPr="007B1E78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DA206" w14:textId="718C4D8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D7FCB" w14:textId="16EBA4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1.63</w:t>
            </w:r>
          </w:p>
        </w:tc>
      </w:tr>
    </w:tbl>
    <w:p w14:paraId="4651632C" w14:textId="77777777" w:rsidR="00FC1B9A" w:rsidRDefault="00FC1B9A" w:rsidP="00FC1B9A">
      <w:r>
        <w:lastRenderedPageBreak/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558C8832" w14:textId="45063392" w:rsidR="003D2BD0" w:rsidRDefault="00FC1B9A" w:rsidP="00FC1B9A">
      <w:pPr>
        <w:pStyle w:val="Caption"/>
        <w:jc w:val="center"/>
        <w:rPr>
          <w:iCs w:val="0"/>
        </w:rPr>
      </w:pPr>
      <w:r w:rsidRPr="00FC1B9A">
        <w:rPr>
          <w:iCs w:val="0"/>
          <w:noProof/>
        </w:rPr>
        <w:drawing>
          <wp:inline distT="0" distB="0" distL="0" distR="0" wp14:anchorId="19F537B1" wp14:editId="4ADD7A76">
            <wp:extent cx="3954902" cy="3218951"/>
            <wp:effectExtent l="0" t="0" r="7620" b="635"/>
            <wp:docPr id="2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C5B222F-526B-431B-9FE3-E032B05930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9C5B222F-526B-431B-9FE3-E032B05930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964596" cy="322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1C8B3" w14:textId="77777777" w:rsidR="003D2BD0" w:rsidRPr="00E7435E" w:rsidRDefault="003D2BD0" w:rsidP="003D2BD0"/>
    <w:p w14:paraId="5B8D2908" w14:textId="77777777" w:rsidR="003D2BD0" w:rsidRPr="0095791B" w:rsidRDefault="003D2BD0" w:rsidP="003D2BD0">
      <w:pPr>
        <w:pStyle w:val="Caption"/>
      </w:pPr>
      <w:bookmarkStart w:id="5" w:name="_Ref164190066"/>
      <w:r>
        <w:t xml:space="preserve">Figure </w:t>
      </w:r>
      <w:r w:rsidR="007C2929">
        <w:fldChar w:fldCharType="begin"/>
      </w:r>
      <w:r w:rsidR="007C2929">
        <w:instrText xml:space="preserve"> SEQ Figure \* ARABIC </w:instrText>
      </w:r>
      <w:r w:rsidR="007C2929">
        <w:fldChar w:fldCharType="separate"/>
      </w:r>
      <w:r>
        <w:rPr>
          <w:noProof/>
        </w:rPr>
        <w:t>1</w:t>
      </w:r>
      <w:r w:rsidR="007C2929">
        <w:rPr>
          <w:noProof/>
        </w:rPr>
        <w:fldChar w:fldCharType="end"/>
      </w:r>
      <w:bookmarkEnd w:id="5"/>
      <w:r>
        <w:t xml:space="preserve"> BD-rate (Y) relatively to VTM anchor in random access (RA) configuration vs kMAC/pxl for different tools combinations.</w:t>
      </w:r>
    </w:p>
    <w:p w14:paraId="516C05FA" w14:textId="56132073" w:rsidR="003D2BD0" w:rsidRDefault="00FC1B9A" w:rsidP="00FC1B9A">
      <w:pPr>
        <w:pStyle w:val="Caption"/>
        <w:jc w:val="center"/>
      </w:pPr>
      <w:bookmarkStart w:id="6" w:name="_Ref164190074"/>
      <w:r w:rsidRPr="00FC1B9A">
        <w:rPr>
          <w:noProof/>
        </w:rPr>
        <w:drawing>
          <wp:inline distT="0" distB="0" distL="0" distR="0" wp14:anchorId="36D0CBB9" wp14:editId="0721DE48">
            <wp:extent cx="4032250" cy="3100599"/>
            <wp:effectExtent l="0" t="0" r="6350" b="5080"/>
            <wp:docPr id="30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AB201D6-7DDF-4096-9B79-DB474B708C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AB201D6-7DDF-4096-9B79-DB474B708C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032250" cy="310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E1B24" w14:textId="77777777" w:rsidR="003D2BD0" w:rsidRPr="0095791B" w:rsidRDefault="003D2BD0" w:rsidP="003D2BD0">
      <w:pPr>
        <w:pStyle w:val="Caption"/>
      </w:pPr>
      <w:r>
        <w:rPr>
          <w:iCs w:val="0"/>
        </w:rPr>
        <w:br w:type="textWrapping" w:clear="all"/>
      </w:r>
      <w:bookmarkStart w:id="7" w:name="_Ref164190118"/>
      <w:r>
        <w:t xml:space="preserve">Figure </w:t>
      </w:r>
      <w:r w:rsidR="007C2929">
        <w:fldChar w:fldCharType="begin"/>
      </w:r>
      <w:r w:rsidR="007C2929">
        <w:instrText xml:space="preserve"> SEQ Figure \* ARABIC </w:instrText>
      </w:r>
      <w:r w:rsidR="007C2929">
        <w:fldChar w:fldCharType="separate"/>
      </w:r>
      <w:r>
        <w:rPr>
          <w:noProof/>
        </w:rPr>
        <w:t>2</w:t>
      </w:r>
      <w:r w:rsidR="007C2929">
        <w:rPr>
          <w:noProof/>
        </w:rPr>
        <w:fldChar w:fldCharType="end"/>
      </w:r>
      <w:bookmarkEnd w:id="6"/>
      <w:bookmarkEnd w:id="7"/>
      <w:r>
        <w:t xml:space="preserve"> BD-rate (Y) relatively to VTM anchor in random access (RA) configuration total number of parameters for different tools combinations.</w:t>
      </w:r>
    </w:p>
    <w:p w14:paraId="5BD40D51" w14:textId="77777777" w:rsidR="003D2BD0" w:rsidRPr="002C63D4" w:rsidRDefault="003D2BD0" w:rsidP="003D2BD0">
      <w:bookmarkStart w:id="8" w:name="_Ref133481180"/>
      <w:bookmarkStart w:id="9" w:name="_Ref133409511"/>
      <w:r>
        <w:t xml:space="preserve">More details about tested tools can be found in presentation attached to this report. </w:t>
      </w:r>
    </w:p>
    <w:p w14:paraId="1698DF93" w14:textId="0A5F1D55" w:rsidR="00F70FB6" w:rsidRDefault="00F70FB6" w:rsidP="00F70FB6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lastRenderedPageBreak/>
        <w:t>Improvements for NNVC-LOP filter</w:t>
      </w:r>
    </w:p>
    <w:tbl>
      <w:tblPr>
        <w:tblW w:w="949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10" w:author="Dmytro Rusanovskyy" w:date="2024-07-09T11:09:00Z">
          <w:tblPr>
            <w:tblW w:w="9468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028"/>
        <w:gridCol w:w="672"/>
        <w:gridCol w:w="630"/>
        <w:gridCol w:w="540"/>
        <w:gridCol w:w="630"/>
        <w:gridCol w:w="630"/>
        <w:gridCol w:w="540"/>
        <w:gridCol w:w="579"/>
        <w:gridCol w:w="615"/>
        <w:gridCol w:w="610"/>
        <w:gridCol w:w="626"/>
        <w:gridCol w:w="631"/>
        <w:gridCol w:w="631"/>
        <w:gridCol w:w="1131"/>
        <w:tblGridChange w:id="11">
          <w:tblGrid>
            <w:gridCol w:w="1028"/>
            <w:gridCol w:w="532"/>
            <w:gridCol w:w="510"/>
            <w:gridCol w:w="611"/>
            <w:gridCol w:w="25"/>
            <w:gridCol w:w="164"/>
            <w:gridCol w:w="453"/>
            <w:gridCol w:w="617"/>
            <w:gridCol w:w="606"/>
            <w:gridCol w:w="124"/>
            <w:gridCol w:w="579"/>
            <w:gridCol w:w="615"/>
            <w:gridCol w:w="585"/>
            <w:gridCol w:w="25"/>
            <w:gridCol w:w="626"/>
            <w:gridCol w:w="631"/>
            <w:gridCol w:w="606"/>
            <w:gridCol w:w="25"/>
            <w:gridCol w:w="1106"/>
            <w:gridCol w:w="25"/>
          </w:tblGrid>
        </w:tblGridChange>
      </w:tblGrid>
      <w:tr w:rsidR="00665817" w:rsidRPr="00F70FB6" w14:paraId="13F23B75" w14:textId="77777777" w:rsidTr="0009435F">
        <w:trPr>
          <w:trHeight w:val="427"/>
          <w:trPrChange w:id="12" w:author="Dmytro Rusanovskyy" w:date="2024-07-09T11:09:00Z">
            <w:trPr>
              <w:gridAfter w:val="0"/>
              <w:trHeight w:val="427"/>
            </w:trPr>
          </w:trPrChange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" w:author="Dmytro Rusanovskyy" w:date="2024-07-09T11:09:00Z">
              <w:tcPr>
                <w:tcW w:w="0" w:type="auto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C82E6CC" w14:textId="4B4CB1C0" w:rsidR="00665817" w:rsidRPr="00665817" w:rsidRDefault="00665817" w:rsidP="00665817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4" w:author="Dmytro Rusanovskyy" w:date="2024-07-09T11:09:00Z">
              <w:tcPr>
                <w:tcW w:w="165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EC5C3EC" w14:textId="6FE901F2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5" w:author="Dmytro Rusanovskyy" w:date="2024-07-09T11:09:00Z">
              <w:tcPr>
                <w:tcW w:w="1865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052D7180" w14:textId="58FC908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6" w:author="Dmytro Rusanovskyy" w:date="2024-07-09T11:09:00Z">
              <w:tcPr>
                <w:tcW w:w="1903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46A54123" w14:textId="3F4F1AFE" w:rsidR="00665817" w:rsidRPr="00F70FB6" w:rsidRDefault="00665817" w:rsidP="006658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kMAC/pxl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7" w:author="Dmytro Rusanovskyy" w:date="2024-07-09T11:09:00Z">
              <w:tcPr>
                <w:tcW w:w="1888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F08A29" w14:textId="0D93FA57" w:rsidR="00665817" w:rsidRPr="00F70FB6" w:rsidRDefault="00665817" w:rsidP="00665817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8" w:author="Dmytro Rusanovskyy" w:date="2024-07-09T11:09:00Z">
              <w:tcPr>
                <w:tcW w:w="0" w:type="auto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DF10FA7" w14:textId="00F79A53" w:rsidR="00665817" w:rsidRPr="00F70FB6" w:rsidRDefault="00665817" w:rsidP="00665817">
            <w:r w:rsidRPr="00F70FB6">
              <w:t>Source</w:t>
            </w:r>
          </w:p>
        </w:tc>
      </w:tr>
      <w:tr w:rsidR="0009435F" w:rsidRPr="00F70FB6" w14:paraId="5EACFA40" w14:textId="77777777" w:rsidTr="0009435F">
        <w:tblPrEx>
          <w:tblPrExChange w:id="19" w:author="Dmytro Rusanovskyy" w:date="2024-07-09T11:09:00Z">
            <w:tblPrEx>
              <w:tblW w:w="9493" w:type="dxa"/>
            </w:tblPrEx>
          </w:tblPrExChange>
        </w:tblPrEx>
        <w:trPr>
          <w:trHeight w:val="427"/>
          <w:trPrChange w:id="20" w:author="Dmytro Rusanovskyy" w:date="2024-07-09T11:09:00Z">
            <w:trPr>
              <w:trHeight w:val="427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21" w:author="Dmytro Rusanovskyy" w:date="2024-07-09T11:09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F760466" w14:textId="77777777" w:rsidR="00665817" w:rsidRPr="00F70FB6" w:rsidRDefault="00665817" w:rsidP="00665817">
            <w:pPr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93873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FB7DBE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B7BA48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1639BB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558CE8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AF8338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EDEF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9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F346B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0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EEC0B2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1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73E37B" w14:textId="77777777" w:rsidR="00665817" w:rsidRPr="00F70FB6" w:rsidRDefault="00665817" w:rsidP="00665817">
            <w:r w:rsidRPr="00F70FB6">
              <w:t>Total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2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8EAAE24" w14:textId="77777777" w:rsidR="00665817" w:rsidRPr="00F70FB6" w:rsidRDefault="00665817" w:rsidP="00665817">
            <w:r w:rsidRPr="00F70FB6">
              <w:t>Filter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3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27675A" w14:textId="77777777" w:rsidR="00665817" w:rsidRPr="00F70FB6" w:rsidRDefault="00665817" w:rsidP="00665817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34" w:author="Dmytro Rusanovskyy" w:date="2024-07-09T11:09:00Z">
              <w:tcPr>
                <w:tcW w:w="0" w:type="auto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8B4E473" w14:textId="77777777" w:rsidR="00665817" w:rsidRPr="00F70FB6" w:rsidRDefault="00665817" w:rsidP="00665817"/>
        </w:tc>
      </w:tr>
      <w:tr w:rsidR="0009435F" w:rsidRPr="00F70FB6" w14:paraId="245ED67B" w14:textId="77777777" w:rsidTr="0009435F">
        <w:tblPrEx>
          <w:tblPrExChange w:id="35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36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7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09475D" w14:textId="1C5C5C66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NNVC9.1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8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0373A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9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78C8B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0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B85E9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1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1249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2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B9ADAF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3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ECF0E4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4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64480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5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63419C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6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CE160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7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82FD480" w14:textId="77777777" w:rsidR="00665817" w:rsidRPr="00F70FB6" w:rsidRDefault="00665817" w:rsidP="00665817">
            <w:r w:rsidRPr="00F70FB6">
              <w:rPr>
                <w:b/>
                <w:bCs/>
              </w:rPr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8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DF7F0B1" w14:textId="77777777" w:rsidR="00665817" w:rsidRPr="00F70FB6" w:rsidRDefault="00665817" w:rsidP="00665817">
            <w:r w:rsidRPr="00F70FB6">
              <w:rPr>
                <w:b/>
                <w:bCs/>
              </w:rPr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9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D98700" w14:textId="77777777" w:rsidR="00665817" w:rsidRPr="00F70FB6" w:rsidRDefault="00665817" w:rsidP="00665817">
            <w:r w:rsidRPr="00F70FB6">
              <w:rPr>
                <w:b/>
                <w:bCs/>
              </w:rPr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50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31CD688" w14:textId="77777777" w:rsidR="00665817" w:rsidRPr="00665817" w:rsidRDefault="0009435F" w:rsidP="006658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665817" w:rsidRPr="00665817">
              <w:rPr>
                <w:rStyle w:val="Hyperlink"/>
              </w:rPr>
              <w:t>JVET-AI0014</w:t>
            </w:r>
            <w:r>
              <w:rPr>
                <w:rStyle w:val="Hyperlink"/>
              </w:rPr>
              <w:fldChar w:fldCharType="end"/>
            </w:r>
          </w:p>
        </w:tc>
      </w:tr>
      <w:tr w:rsidR="0009435F" w:rsidRPr="00F70FB6" w14:paraId="69AD5F94" w14:textId="77777777" w:rsidTr="0009435F">
        <w:tblPrEx>
          <w:tblPrExChange w:id="51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52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3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56F39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4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CAD5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5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5CF3C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6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FFC8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0.7%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7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6CBB3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8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FBB47B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9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BBA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0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9C0AC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26.8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1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917B9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2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445A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3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5FB399" w14:textId="77777777" w:rsidR="00665817" w:rsidRPr="00F70FB6" w:rsidRDefault="00665817" w:rsidP="00665817">
            <w:r w:rsidRPr="00F70FB6"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4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79B53F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5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2B025D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66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2066069" w14:textId="77777777" w:rsidR="00665817" w:rsidRPr="00665817" w:rsidRDefault="0009435F" w:rsidP="006658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"https://jvet-experts.org/doc_end_user/current_document.php?id=14432"</w:instrText>
            </w:r>
            <w:r>
              <w:fldChar w:fldCharType="separate"/>
            </w:r>
            <w:r w:rsidR="00665817" w:rsidRPr="00F70FB6">
              <w:rPr>
                <w:rStyle w:val="Hyperlink"/>
              </w:rPr>
              <w:t>JVET-AI0173</w:t>
            </w:r>
            <w:r>
              <w:rPr>
                <w:rStyle w:val="Hyperlink"/>
              </w:rPr>
              <w:fldChar w:fldCharType="end"/>
            </w:r>
          </w:p>
        </w:tc>
      </w:tr>
      <w:tr w:rsidR="0009435F" w:rsidRPr="00F70FB6" w14:paraId="5E5A4BF9" w14:textId="77777777" w:rsidTr="0009435F">
        <w:tblPrEx>
          <w:tblPrExChange w:id="67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68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9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389C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0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E78E6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1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4FBCE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2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10E7A1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3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6F1A4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4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4FDFA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5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44A7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6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CA325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7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46DEE5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8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5E1AE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9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3B2E2A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0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66F313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1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287F660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82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35036584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9A945B6" w14:textId="77777777" w:rsidTr="0009435F">
        <w:tblPrEx>
          <w:tblPrExChange w:id="83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84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5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9218A3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6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6BF41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7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240EB8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8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F99331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9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34A2C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0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A2FC4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-1.2%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1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AB5947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2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0DCDE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3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23837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4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47840B5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5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457219E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6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DB17747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7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C39A034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98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79C3DAAE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7E7C7270" w14:textId="77777777" w:rsidTr="0009435F">
        <w:tblPrEx>
          <w:tblPrExChange w:id="99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00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1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DE444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2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92DD68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3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8C115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4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834DE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5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50F32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6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8C333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-1.6%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7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94E8D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-2.6%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8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6B48A1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9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42E692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0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85FAD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1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F561AC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2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1B0F395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3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7D446A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14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7CB6739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5506AC63" w14:textId="77777777" w:rsidTr="0009435F">
        <w:tblPrEx>
          <w:tblPrExChange w:id="115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16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7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73F4121" w14:textId="34CB741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  <w:r w:rsidR="00030E52">
              <w:rPr>
                <w:sz w:val="18"/>
                <w:szCs w:val="18"/>
              </w:rPr>
              <w:t xml:space="preserve"> </w:t>
            </w:r>
            <w:r w:rsidRPr="00F70FB6">
              <w:rPr>
                <w:sz w:val="18"/>
                <w:szCs w:val="18"/>
              </w:rPr>
              <w:t>(int)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8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B24E0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9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3674CF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0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014A7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1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92BF3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2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BEE18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3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ADF8AA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4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CD71DD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5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E2790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6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4A322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7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272BA83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8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66A2434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9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0FBDF52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30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9B30D0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E469420" w14:textId="77777777" w:rsidTr="0009435F">
        <w:tblPrEx>
          <w:tblPrExChange w:id="131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32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3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1047AD" w14:textId="02781E50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EE1-1.3.a</w:t>
            </w:r>
            <w:ins w:id="134" w:author="Dmytro Rusanovskyy" w:date="2024-07-09T11:08:00Z">
              <w:r w:rsidR="0009435F"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5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9A9F67" w14:textId="326A3EF8" w:rsidR="00C30317" w:rsidRPr="00F70FB6" w:rsidRDefault="00C30317" w:rsidP="00C30317">
            <w:pPr>
              <w:rPr>
                <w:sz w:val="18"/>
                <w:szCs w:val="18"/>
              </w:rPr>
            </w:pPr>
            <w:ins w:id="136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-0.8%</w:t>
              </w:r>
            </w:ins>
            <w:del w:id="137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8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1E1E718" w14:textId="75AA89E1" w:rsidR="00C30317" w:rsidRPr="00F70FB6" w:rsidRDefault="00C30317" w:rsidP="00C30317">
            <w:pPr>
              <w:rPr>
                <w:sz w:val="18"/>
                <w:szCs w:val="18"/>
              </w:rPr>
            </w:pPr>
            <w:ins w:id="139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1.2%</w:t>
              </w:r>
            </w:ins>
            <w:del w:id="140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1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26B51CB" w14:textId="32FE9CC2" w:rsidR="00C30317" w:rsidRPr="00F70FB6" w:rsidRDefault="00C30317" w:rsidP="00C30317">
            <w:pPr>
              <w:rPr>
                <w:sz w:val="18"/>
                <w:szCs w:val="18"/>
              </w:rPr>
            </w:pPr>
            <w:ins w:id="142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  <w:del w:id="143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4" w:author="Dmytro Rusanovskyy" w:date="2024-07-09T11:09:00Z">
              <w:tcPr>
                <w:tcW w:w="61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A2DBCEE" w14:textId="4294F992" w:rsidR="00C30317" w:rsidRPr="00F70FB6" w:rsidRDefault="00C30317" w:rsidP="00C30317">
            <w:pPr>
              <w:rPr>
                <w:sz w:val="18"/>
                <w:szCs w:val="18"/>
              </w:rPr>
            </w:pPr>
            <w:ins w:id="145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  <w:del w:id="146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7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7B5A464" w14:textId="31FAD385" w:rsidR="00C30317" w:rsidRPr="00F70FB6" w:rsidRDefault="00C30317" w:rsidP="00C30317">
            <w:pPr>
              <w:rPr>
                <w:sz w:val="18"/>
                <w:szCs w:val="18"/>
              </w:rPr>
            </w:pPr>
            <w:ins w:id="148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1.4%</w:t>
              </w:r>
            </w:ins>
            <w:del w:id="149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0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70776E" w14:textId="44BD452F" w:rsidR="00C30317" w:rsidRPr="00F70FB6" w:rsidRDefault="00C30317" w:rsidP="00C30317">
            <w:pPr>
              <w:rPr>
                <w:sz w:val="18"/>
                <w:szCs w:val="18"/>
              </w:rPr>
            </w:pPr>
            <w:ins w:id="151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1.3%</w:t>
              </w:r>
            </w:ins>
            <w:del w:id="152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3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BA28E66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24.5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4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E855A7B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16.6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5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ECF0DB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6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8E0E909" w14:textId="77777777" w:rsidR="00C30317" w:rsidRPr="00F70FB6" w:rsidRDefault="00C30317" w:rsidP="00C303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7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58D231" w14:textId="77777777" w:rsidR="00C30317" w:rsidRPr="00F70FB6" w:rsidRDefault="00C30317" w:rsidP="00C30317">
            <w:r w:rsidRPr="00F70FB6">
              <w:t>0.055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8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846610" w14:textId="77777777" w:rsidR="00C30317" w:rsidRPr="00F70FB6" w:rsidRDefault="00C30317" w:rsidP="00C303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59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134C3980" w14:textId="77777777" w:rsidR="00C30317" w:rsidRPr="00665817" w:rsidRDefault="00C30317" w:rsidP="00C303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"https://jvet-experts.org/doc_end_user/current_document.php?id=14480"</w:instrText>
            </w:r>
            <w:r>
              <w:fldChar w:fldCharType="separate"/>
            </w:r>
            <w:r w:rsidRPr="00F70FB6">
              <w:rPr>
                <w:rStyle w:val="Hyperlink"/>
              </w:rPr>
              <w:t>JVET-AI0221</w:t>
            </w:r>
            <w:r>
              <w:rPr>
                <w:rStyle w:val="Hyperlink"/>
              </w:rPr>
              <w:fldChar w:fldCharType="end"/>
            </w:r>
          </w:p>
        </w:tc>
      </w:tr>
    </w:tbl>
    <w:p w14:paraId="7DF4F7ED" w14:textId="200F2D50" w:rsidR="00F70FB6" w:rsidRDefault="00030E52" w:rsidP="00F70FB6">
      <w:r>
        <w:t xml:space="preserve">EE1-1.1 – trainable ‘DCT’ for LOP filter </w:t>
      </w:r>
    </w:p>
    <w:p w14:paraId="12E0A7D7" w14:textId="2BBB5707" w:rsidR="00030E52" w:rsidRPr="00F70FB6" w:rsidRDefault="00030E52" w:rsidP="00030E52">
      <w:r>
        <w:t xml:space="preserve">EE1-1.2.1 – over parametrization (training hint)  </w:t>
      </w:r>
    </w:p>
    <w:p w14:paraId="0AB5DFC6" w14:textId="50250480" w:rsidR="00030E52" w:rsidRPr="00F70FB6" w:rsidRDefault="00030E52" w:rsidP="00030E52">
      <w:r>
        <w:t xml:space="preserve">EE1-1.2.2 – partial convolution (total number of convolutions 94 </w:t>
      </w:r>
      <w:r>
        <w:sym w:font="Wingdings" w:char="F0E0"/>
      </w:r>
      <w:r>
        <w:t xml:space="preserve"> 74)  </w:t>
      </w:r>
    </w:p>
    <w:p w14:paraId="7E565B22" w14:textId="277B0069" w:rsidR="00030E52" w:rsidRPr="00F70FB6" w:rsidRDefault="00030E52" w:rsidP="00030E52">
      <w:r>
        <w:t xml:space="preserve">EE1-1.2.3 – over parametrization and – partial convolution  </w:t>
      </w:r>
    </w:p>
    <w:p w14:paraId="074A6DF3" w14:textId="56C9C952" w:rsidR="00030E52" w:rsidRPr="00F70FB6" w:rsidRDefault="00030E52" w:rsidP="00030E52">
      <w:r>
        <w:t xml:space="preserve">EE1-1.3.a  – new architecture for LOP filter  (full </w:t>
      </w:r>
      <w:ins w:id="160" w:author="Dmytro Rusanovskyy" w:date="2024-07-09T11:07:00Z">
        <w:r w:rsidR="00373E69">
          <w:t xml:space="preserve">float32 </w:t>
        </w:r>
      </w:ins>
      <w:r>
        <w:t xml:space="preserve">results </w:t>
      </w:r>
      <w:del w:id="161" w:author="Dmytro Rusanovskyy" w:date="2024-07-09T11:07:00Z">
        <w:r w:rsidDel="00373E69">
          <w:delText xml:space="preserve">not </w:delText>
        </w:r>
      </w:del>
      <w:ins w:id="162" w:author="Dmytro Rusanovskyy" w:date="2024-07-09T11:07:00Z">
        <w:r w:rsidR="00373E69">
          <w:t xml:space="preserve">made </w:t>
        </w:r>
      </w:ins>
      <w:r>
        <w:t xml:space="preserve">available </w:t>
      </w:r>
      <w:del w:id="163" w:author="Dmytro Rusanovskyy" w:date="2024-07-09T11:07:00Z">
        <w:r w:rsidDel="00373E69">
          <w:delText xml:space="preserve">by </w:delText>
        </w:r>
      </w:del>
      <w:ins w:id="164" w:author="Dmytro Rusanovskyy" w:date="2024-07-09T11:07:00Z">
        <w:r w:rsidR="00373E69">
          <w:t xml:space="preserve">on </w:t>
        </w:r>
      </w:ins>
      <w:del w:id="165" w:author="Elena Alshina" w:date="2024-07-09T22:18:00Z">
        <w:r w:rsidDel="00A53C51">
          <w:delText>07</w:delText>
        </w:r>
      </w:del>
      <w:ins w:id="166" w:author="Elena Alshina" w:date="2024-07-09T22:18:00Z">
        <w:r w:rsidR="00A53C51">
          <w:t>09</w:t>
        </w:r>
      </w:ins>
      <w:r>
        <w:t>.0</w:t>
      </w:r>
      <w:del w:id="167" w:author="Dmytro Rusanovskyy" w:date="2024-07-09T11:07:00Z">
        <w:r w:rsidDel="00373E69">
          <w:delText>7</w:delText>
        </w:r>
      </w:del>
      <w:ins w:id="168" w:author="Dmytro Rusanovskyy" w:date="2024-07-09T11:07:00Z">
        <w:del w:id="169" w:author="Elena Alshina" w:date="2024-07-09T22:18:00Z">
          <w:r w:rsidR="00373E69" w:rsidDel="00A53C51">
            <w:delText>9</w:delText>
          </w:r>
        </w:del>
      </w:ins>
      <w:ins w:id="170" w:author="Elena Alshina" w:date="2024-07-09T22:18:00Z">
        <w:r w:rsidR="00A53C51">
          <w:t>7</w:t>
        </w:r>
      </w:ins>
      <w:r>
        <w:t>.2024).</w:t>
      </w:r>
    </w:p>
    <w:p w14:paraId="46416996" w14:textId="38373256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t>Improvements for NNVC-</w:t>
      </w:r>
      <w:r>
        <w:rPr>
          <w:rFonts w:cs="Times New Roman"/>
          <w:noProof/>
        </w:rPr>
        <w:t>V</w:t>
      </w:r>
      <w:r w:rsidRPr="00F70FB6">
        <w:rPr>
          <w:rFonts w:cs="Times New Roman"/>
          <w:noProof/>
        </w:rPr>
        <w:t>LOP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6"/>
        <w:gridCol w:w="693"/>
        <w:gridCol w:w="650"/>
        <w:gridCol w:w="679"/>
        <w:gridCol w:w="674"/>
        <w:gridCol w:w="613"/>
        <w:gridCol w:w="613"/>
        <w:gridCol w:w="595"/>
        <w:gridCol w:w="555"/>
        <w:gridCol w:w="495"/>
        <w:gridCol w:w="562"/>
        <w:gridCol w:w="857"/>
        <w:gridCol w:w="549"/>
        <w:gridCol w:w="947"/>
      </w:tblGrid>
      <w:tr w:rsidR="00030E52" w:rsidRPr="00F70FB6" w14:paraId="36472E71" w14:textId="77777777" w:rsidTr="00030E52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C8924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A6084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7D88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B1D0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kMAC/pxl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7629F5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45254" w14:textId="77777777" w:rsidR="00030E52" w:rsidRPr="00F70FB6" w:rsidRDefault="00030E52" w:rsidP="00DB391D">
            <w:r w:rsidRPr="00F70FB6">
              <w:t>Source</w:t>
            </w:r>
          </w:p>
        </w:tc>
      </w:tr>
      <w:tr w:rsidR="00030E52" w:rsidRPr="00F70FB6" w14:paraId="5A47F78B" w14:textId="77777777" w:rsidTr="00030E52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D7B4B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FC8B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3A723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EFCC5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7E412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552A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9084F7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49EFB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D2BB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032A8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8454F7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BC573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B418E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EDD98" w14:textId="77777777" w:rsidR="00030E52" w:rsidRPr="00F70FB6" w:rsidRDefault="00030E52" w:rsidP="00DB391D"/>
        </w:tc>
      </w:tr>
      <w:tr w:rsidR="00030E52" w:rsidRPr="00F70FB6" w14:paraId="38815C55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07BD8" w14:textId="279CC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CBD9F8" w14:textId="7861B0C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5EA64" w14:textId="31C359A4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ADDC5E" w14:textId="35A08F9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EBB40E" w14:textId="7692254F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672F84" w14:textId="3B00C69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9697CC" w14:textId="32FFB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4A3378" w14:textId="7664F5D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13.0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A54B94" w14:textId="68A15EB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5.12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11D18" w14:textId="7E5FE51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601A0" w14:textId="20CDAE00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94426" w14:textId="350997C9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0.06</w:t>
            </w:r>
            <w:ins w:id="171" w:author="Elena Alshina" w:date="2024-07-09T22:17:00Z">
              <w:r w:rsidR="00A53C51">
                <w:rPr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1</w:t>
              </w:r>
            </w:ins>
            <w:del w:id="172" w:author="Elena Alshina" w:date="2024-07-09T22:17:00Z">
              <w:r w:rsidDel="00A53C51">
                <w:rPr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delText>07</w:delText>
              </w:r>
            </w:del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8244C" w14:textId="35BCC945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FE53DD2" w14:textId="6C0D3A71" w:rsidR="00030E52" w:rsidRPr="00665817" w:rsidRDefault="007C2929" w:rsidP="00030E52">
            <w:pPr>
              <w:rPr>
                <w:rStyle w:val="Hyperlink"/>
              </w:rPr>
            </w:pPr>
            <w:hyperlink r:id="rId53" w:history="1">
              <w:r w:rsidR="00030E52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1701FD" w:rsidRPr="00F70FB6" w14:paraId="6A2EDC87" w14:textId="77777777" w:rsidTr="001701F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C007D0" w14:textId="6F5EF7BB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EE1-1.3b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895B9" w14:textId="4F8F4B0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3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-0.7%</w:t>
              </w:r>
            </w:ins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94A7E8" w14:textId="473EB937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4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-1.5%</w:t>
              </w:r>
            </w:ins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A56FB" w14:textId="4C54531D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5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-1.2%</w:t>
              </w:r>
            </w:ins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7C403" w14:textId="5A055B19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6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-0.6%</w:t>
              </w:r>
            </w:ins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575EFD" w14:textId="1A84A693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7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-1.5%</w:t>
              </w:r>
            </w:ins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3D6B8" w14:textId="6DF71CB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8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-1.3%</w:t>
              </w:r>
            </w:ins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B11D45" w14:textId="5E82CD68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CC466" w14:textId="460113CE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5.18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C738D9" w14:textId="68F20217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DCB4B9" w14:textId="6FDBA340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DF986" w14:textId="60A75694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2A34C3" w14:textId="4426A1B1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3707B0" w14:textId="78ABCA68" w:rsidR="001701FD" w:rsidRPr="00665817" w:rsidRDefault="007C2929" w:rsidP="001701FD">
            <w:pPr>
              <w:rPr>
                <w:rStyle w:val="Hyperlink"/>
              </w:rPr>
            </w:pPr>
            <w:hyperlink r:id="rId54" w:history="1">
              <w:r w:rsidR="001701F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JVET-AI0221</w:t>
              </w:r>
            </w:hyperlink>
          </w:p>
        </w:tc>
      </w:tr>
      <w:tr w:rsidR="00030E52" w:rsidRPr="00F70FB6" w14:paraId="3B7EFA6F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CF0EF8" w14:textId="6B00F3C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7E1775" w14:textId="3134B937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6DBC4" w14:textId="287F0E5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-1.7%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39B635" w14:textId="7E626E8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0FFE72" w14:textId="4F9C4EA6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14A89" w14:textId="2CD7346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B52BA2" w14:textId="17C34B0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7B2BA" w14:textId="6E11FE6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07159" w14:textId="7D3A5EE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5.48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B92CC2" w14:textId="1DF0F2A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F70EFA" w14:textId="5DE84A80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67A71" w14:textId="2A801448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9410EC" w14:textId="4DF01793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B5A1FB4" w14:textId="42B5A4E4" w:rsidR="00030E52" w:rsidRPr="00665817" w:rsidRDefault="007C2929" w:rsidP="00030E52">
            <w:pPr>
              <w:rPr>
                <w:rStyle w:val="Hyperlink"/>
              </w:rPr>
            </w:pPr>
            <w:hyperlink r:id="rId55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JVET-AI0157</w:t>
              </w:r>
            </w:hyperlink>
          </w:p>
        </w:tc>
      </w:tr>
      <w:tr w:rsidR="00030E52" w:rsidRPr="00F70FB6" w14:paraId="0E1A6318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5A3717" w14:textId="49C8EFC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001AC3" w14:textId="448ABD8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F8787" w14:textId="3B81034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F13F8" w14:textId="4012363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DE755" w14:textId="39F2225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E0AAB4" w14:textId="7158EBE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19AED" w14:textId="2ACA99B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-0.9%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A1405B" w14:textId="19A32B1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E96C2" w14:textId="4A93602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5.16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5A770D" w14:textId="47639BD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6211E" w14:textId="066CA881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124E3" w14:textId="50C09CBC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70D9A7" w14:textId="111539EE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75AB690" w14:textId="4574B12E" w:rsidR="00030E52" w:rsidRPr="00665817" w:rsidRDefault="007C2929" w:rsidP="00030E52">
            <w:pPr>
              <w:rPr>
                <w:rStyle w:val="Hyperlink"/>
              </w:rPr>
            </w:pPr>
            <w:hyperlink r:id="rId56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JVET-AI0107</w:t>
              </w:r>
            </w:hyperlink>
          </w:p>
        </w:tc>
      </w:tr>
    </w:tbl>
    <w:p w14:paraId="0CCF2324" w14:textId="399C85FF" w:rsidR="00030E52" w:rsidRPr="00F70FB6" w:rsidRDefault="00030E52" w:rsidP="00030E52">
      <w:r>
        <w:t xml:space="preserve">EE1-1.3.b  – new architecture for VLOP filter  (full </w:t>
      </w:r>
      <w:ins w:id="179" w:author="Dmytro Rusanovskyy" w:date="2024-07-09T11:07:00Z">
        <w:r w:rsidR="00373E69">
          <w:t xml:space="preserve">float32 </w:t>
        </w:r>
      </w:ins>
      <w:r>
        <w:t xml:space="preserve">results </w:t>
      </w:r>
      <w:del w:id="180" w:author="Dmytro Rusanovskyy" w:date="2024-07-09T10:57:00Z">
        <w:r w:rsidDel="000A5112">
          <w:delText xml:space="preserve">not </w:delText>
        </w:r>
      </w:del>
      <w:ins w:id="181" w:author="Dmytro Rusanovskyy" w:date="2024-07-09T10:57:00Z">
        <w:r w:rsidR="000A5112">
          <w:t xml:space="preserve">made </w:t>
        </w:r>
      </w:ins>
      <w:r>
        <w:t xml:space="preserve">available </w:t>
      </w:r>
      <w:del w:id="182" w:author="Dmytro Rusanovskyy" w:date="2024-07-09T10:57:00Z">
        <w:r w:rsidDel="000A5112">
          <w:delText xml:space="preserve">by </w:delText>
        </w:r>
      </w:del>
      <w:ins w:id="183" w:author="Dmytro Rusanovskyy" w:date="2024-07-09T10:57:00Z">
        <w:r w:rsidR="000A5112">
          <w:t xml:space="preserve">on </w:t>
        </w:r>
      </w:ins>
      <w:del w:id="184" w:author="Elena Alshina" w:date="2024-07-09T22:17:00Z">
        <w:r w:rsidDel="00A53C51">
          <w:delText>07</w:delText>
        </w:r>
      </w:del>
      <w:ins w:id="185" w:author="Elena Alshina" w:date="2024-07-09T22:17:00Z">
        <w:r w:rsidR="00A53C51">
          <w:t>09</w:t>
        </w:r>
      </w:ins>
      <w:r>
        <w:t>.0</w:t>
      </w:r>
      <w:del w:id="186" w:author="Dmytro Rusanovskyy" w:date="2024-07-09T10:57:00Z">
        <w:r w:rsidDel="000A5112">
          <w:delText>7</w:delText>
        </w:r>
      </w:del>
      <w:ins w:id="187" w:author="Dmytro Rusanovskyy" w:date="2024-07-09T10:57:00Z">
        <w:del w:id="188" w:author="Elena Alshina" w:date="2024-07-09T22:17:00Z">
          <w:r w:rsidR="000A5112" w:rsidDel="00A53C51">
            <w:delText>9</w:delText>
          </w:r>
        </w:del>
      </w:ins>
      <w:ins w:id="189" w:author="Elena Alshina" w:date="2024-07-09T22:17:00Z">
        <w:r w:rsidR="00A53C51">
          <w:t>7</w:t>
        </w:r>
      </w:ins>
      <w:r>
        <w:t>.2024).</w:t>
      </w:r>
    </w:p>
    <w:p w14:paraId="13742B5E" w14:textId="1C471490" w:rsidR="00030E52" w:rsidRDefault="00030E52" w:rsidP="00030E52">
      <w:r>
        <w:t>EE1-1.4   – content adaptive VLOP.</w:t>
      </w:r>
    </w:p>
    <w:p w14:paraId="6DEC8F02" w14:textId="2CB6F2A9" w:rsidR="00030E52" w:rsidRPr="00F70FB6" w:rsidRDefault="00030E52" w:rsidP="00030E52">
      <w:r>
        <w:t>EE1-1.5   – VLOP with LOP architecture</w:t>
      </w:r>
    </w:p>
    <w:p w14:paraId="0183CC09" w14:textId="77777777" w:rsidR="00030E52" w:rsidRPr="00F70FB6" w:rsidRDefault="00030E52" w:rsidP="00030E52"/>
    <w:p w14:paraId="399530A7" w14:textId="306C99AA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lastRenderedPageBreak/>
        <w:t>Improvements for NNVC-</w:t>
      </w:r>
      <w:r w:rsidR="00DB391D">
        <w:rPr>
          <w:rFonts w:cs="Times New Roman"/>
          <w:noProof/>
        </w:rPr>
        <w:t>H</w:t>
      </w:r>
      <w:r w:rsidRPr="00F70FB6">
        <w:rPr>
          <w:rFonts w:cs="Times New Roman"/>
          <w:noProof/>
        </w:rPr>
        <w:t>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4"/>
        <w:gridCol w:w="706"/>
        <w:gridCol w:w="659"/>
        <w:gridCol w:w="691"/>
        <w:gridCol w:w="686"/>
        <w:gridCol w:w="619"/>
        <w:gridCol w:w="619"/>
        <w:gridCol w:w="607"/>
        <w:gridCol w:w="563"/>
        <w:gridCol w:w="507"/>
        <w:gridCol w:w="569"/>
        <w:gridCol w:w="727"/>
        <w:gridCol w:w="557"/>
        <w:gridCol w:w="964"/>
      </w:tblGrid>
      <w:tr w:rsidR="00030E52" w:rsidRPr="00F70FB6" w14:paraId="4DBDC742" w14:textId="77777777" w:rsidTr="00DB391D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851A2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E07A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D9F14D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0B112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kMAC/pxl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F55D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7E0F3" w14:textId="77777777" w:rsidR="00030E52" w:rsidRPr="00F70FB6" w:rsidRDefault="00030E52" w:rsidP="00DB391D">
            <w:r w:rsidRPr="00F70FB6">
              <w:t>Source</w:t>
            </w:r>
          </w:p>
        </w:tc>
      </w:tr>
      <w:tr w:rsidR="00030E52" w:rsidRPr="00F70FB6" w14:paraId="34DACF7D" w14:textId="77777777" w:rsidTr="00DB391D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207EC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68D2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A1CF4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9ED5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325FC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0E18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28030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0821F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0CE4F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7B8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3F6CD0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3E514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C142C0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2A826F" w14:textId="77777777" w:rsidR="00030E52" w:rsidRPr="00F70FB6" w:rsidRDefault="00030E52" w:rsidP="00DB391D"/>
        </w:tc>
      </w:tr>
      <w:tr w:rsidR="00DB391D" w:rsidRPr="00F70FB6" w14:paraId="6A311A8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56CF4B" w14:textId="41AAB26A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5B44C4" w14:textId="65A3AD0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69E8D9" w14:textId="62BCC71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697E9" w14:textId="620DF6C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CE9FA3" w14:textId="4E3FED4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CEE975" w14:textId="4972CCE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F2505" w14:textId="2B6AD62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9BF06F" w14:textId="2F95218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484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38DF8" w14:textId="4A487219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A2D0B" w14:textId="4534798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AF09EA" w14:textId="102A332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2.96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1C26DA" w14:textId="19441EFC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1.439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B7905" w14:textId="7DC5544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02EB060" w14:textId="35B12089" w:rsidR="00DB391D" w:rsidRPr="00665817" w:rsidRDefault="007C2929" w:rsidP="00DB391D">
            <w:pPr>
              <w:rPr>
                <w:rStyle w:val="Hyperlink"/>
              </w:rPr>
            </w:pPr>
            <w:hyperlink r:id="rId57" w:history="1">
              <w:r w:rsidR="00DB391D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DB391D" w:rsidRPr="00F70FB6" w14:paraId="3DCBAED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D2B993" w14:textId="6DD95F3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264020" w14:textId="5E371CD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6F20E" w14:textId="60428F3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0C22C" w14:textId="76E207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60FF0" w14:textId="192653C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EE5110" w14:textId="366CE9D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A8BBB7" w14:textId="173919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361A58" w14:textId="13093A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9D8B04" w14:textId="37E3A94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EB0B9E" w14:textId="6A27DD2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98D35" w14:textId="060C4B08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1AF7CF" w14:textId="4A12329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A1739A" w14:textId="1E74483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ADCA5A6" w14:textId="6C0790CF" w:rsidR="00DB391D" w:rsidRPr="00665817" w:rsidRDefault="007C2929" w:rsidP="00DB391D">
            <w:pPr>
              <w:rPr>
                <w:rStyle w:val="Hyperlink"/>
              </w:rPr>
            </w:pPr>
            <w:hyperlink r:id="rId58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25C5E573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E55C7" w14:textId="0E96FCF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D8291" w14:textId="73C2E5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6D543" w14:textId="4BCE5F7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-2.9%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023FD" w14:textId="1EB1CB7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-3.3%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160AD" w14:textId="6ABC9BD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6966E" w14:textId="4992B0C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F5BBAD" w14:textId="469A28A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-1.3%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2D9ACA" w14:textId="18056EA1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473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98010A" w14:textId="5532DA8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CA551" w14:textId="17940FF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0ECF3E" w14:textId="6996DDB9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316DEB" w14:textId="2BC1787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529587" w14:textId="1B5D836A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63F4EFB" w14:textId="76B00763" w:rsidR="00DB391D" w:rsidRPr="00665817" w:rsidRDefault="007C2929" w:rsidP="00DB391D">
            <w:pPr>
              <w:rPr>
                <w:rStyle w:val="Hyperlink"/>
              </w:rPr>
            </w:pPr>
            <w:hyperlink r:id="rId59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428A674B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0046B1" w14:textId="61C7DE9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HOP4+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4CCF2" w14:textId="3CDB810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570ED3" w14:textId="08C9839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-0.2%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05CE4" w14:textId="7443322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-0.4%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585F10" w14:textId="500E54A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3A030" w14:textId="26AAC80C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0.3%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650DD5" w14:textId="41715E4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0674B" w14:textId="7ADF679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76397" w14:textId="73578BB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546C4E" w14:textId="0B0C91A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CB94A5" w14:textId="238A34B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27380" w14:textId="169C369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5F58E" w14:textId="3F2C066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E0A0C65" w14:textId="25584352" w:rsidR="00DB391D" w:rsidRPr="00665817" w:rsidRDefault="007C2929" w:rsidP="00DB391D">
            <w:pPr>
              <w:rPr>
                <w:rStyle w:val="Hyperlink"/>
              </w:rPr>
            </w:pPr>
            <w:hyperlink r:id="rId60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JVET-AI0172</w:t>
              </w:r>
            </w:hyperlink>
          </w:p>
        </w:tc>
      </w:tr>
    </w:tbl>
    <w:p w14:paraId="52A9719A" w14:textId="307962DF" w:rsidR="00030E52" w:rsidRPr="00F70FB6" w:rsidRDefault="00030E52" w:rsidP="00030E52">
      <w:r>
        <w:t>EE1-</w:t>
      </w:r>
      <w:r w:rsidR="002E70E9">
        <w:t>2.1.1</w:t>
      </w:r>
      <w:r>
        <w:t xml:space="preserve">  – </w:t>
      </w:r>
      <w:r w:rsidR="002E70E9">
        <w:t>transformers in all BBBs</w:t>
      </w:r>
      <w:r>
        <w:t>.</w:t>
      </w:r>
    </w:p>
    <w:p w14:paraId="20B405CA" w14:textId="27807E1D" w:rsidR="002E70E9" w:rsidRPr="00F70FB6" w:rsidRDefault="002E70E9" w:rsidP="002E70E9">
      <w:r>
        <w:t>EE1-2.1.2  – transformers in two BBBs.</w:t>
      </w:r>
    </w:p>
    <w:p w14:paraId="2701E2C5" w14:textId="354EC98F" w:rsidR="002E70E9" w:rsidRPr="002E70E9" w:rsidRDefault="002E70E9" w:rsidP="002E70E9">
      <w:r w:rsidRPr="002E70E9">
        <w:t xml:space="preserve"> ‘HOP4+’ design is recommended during AhG11&amp;14 teleconference</w:t>
      </w:r>
    </w:p>
    <w:p w14:paraId="6059829E" w14:textId="7822305A" w:rsidR="002E70E9" w:rsidRDefault="002E70E9" w:rsidP="002E70E9">
      <w:pPr>
        <w:pStyle w:val="Heading1"/>
        <w:rPr>
          <w:rFonts w:cs="Times New Roman"/>
          <w:noProof/>
        </w:rPr>
      </w:pPr>
      <w:r w:rsidRPr="002E70E9">
        <w:rPr>
          <w:rFonts w:cs="Times New Roman"/>
          <w:noProof/>
        </w:rPr>
        <w:t>Improvements for NNSR</w:t>
      </w:r>
    </w:p>
    <w:tbl>
      <w:tblPr>
        <w:tblW w:w="1008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1"/>
        <w:gridCol w:w="730"/>
        <w:gridCol w:w="725"/>
        <w:gridCol w:w="733"/>
        <w:gridCol w:w="711"/>
        <w:gridCol w:w="725"/>
        <w:gridCol w:w="726"/>
        <w:gridCol w:w="626"/>
        <w:gridCol w:w="581"/>
        <w:gridCol w:w="534"/>
        <w:gridCol w:w="594"/>
        <w:gridCol w:w="733"/>
        <w:gridCol w:w="636"/>
        <w:gridCol w:w="1008"/>
      </w:tblGrid>
      <w:tr w:rsidR="002E70E9" w:rsidRPr="00F70FB6" w14:paraId="11B1B5D1" w14:textId="77777777" w:rsidTr="002E70E9">
        <w:trPr>
          <w:trHeight w:val="41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4C090" w14:textId="77777777" w:rsidR="002E70E9" w:rsidRPr="00665817" w:rsidRDefault="002E70E9" w:rsidP="00CC0333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8C3400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2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395C1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7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84D7F8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kMAC/pxl</w:t>
            </w:r>
          </w:p>
        </w:tc>
        <w:tc>
          <w:tcPr>
            <w:tcW w:w="1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5E0A2D" w14:textId="77777777" w:rsidR="002E70E9" w:rsidRPr="00F70FB6" w:rsidRDefault="002E70E9" w:rsidP="00CC0333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94C51" w14:textId="77777777" w:rsidR="002E70E9" w:rsidRPr="00F70FB6" w:rsidRDefault="002E70E9" w:rsidP="00CC0333">
            <w:r w:rsidRPr="00F70FB6">
              <w:t>Source</w:t>
            </w:r>
          </w:p>
        </w:tc>
      </w:tr>
      <w:tr w:rsidR="002E70E9" w:rsidRPr="00F70FB6" w14:paraId="32498FF2" w14:textId="77777777" w:rsidTr="002E70E9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8C619" w14:textId="77777777" w:rsidR="002E70E9" w:rsidRPr="00F70FB6" w:rsidRDefault="002E70E9" w:rsidP="002E70E9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4AF9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1B72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D52C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BE5C4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83AB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217A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3892A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E1DC02" w14:textId="258B2140" w:rsidR="002E70E9" w:rsidRPr="002E70E9" w:rsidRDefault="002E70E9" w:rsidP="002E70E9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22B12" w14:textId="2A538F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FB0C10" w14:textId="77777777" w:rsidR="002E70E9" w:rsidRPr="00F70FB6" w:rsidRDefault="002E70E9" w:rsidP="002E70E9">
            <w:r w:rsidRPr="00F70FB6">
              <w:t>Total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0A6FF9" w14:textId="3972E770" w:rsidR="002E70E9" w:rsidRPr="00F70FB6" w:rsidRDefault="002E70E9" w:rsidP="002E70E9"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652BE" w14:textId="51056478" w:rsidR="002E70E9" w:rsidRPr="00F70FB6" w:rsidRDefault="002E70E9" w:rsidP="002E70E9">
            <w:r>
              <w:t>SR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0FEBF" w14:textId="77777777" w:rsidR="002E70E9" w:rsidRPr="00F70FB6" w:rsidRDefault="002E70E9" w:rsidP="002E70E9"/>
        </w:tc>
      </w:tr>
      <w:tr w:rsidR="002E70E9" w:rsidRPr="00F70FB6" w14:paraId="33B19A0C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241759" w14:textId="707A3E8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A08268" w14:textId="3D4BA54A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-7.3%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B797CA" w14:textId="15CCDB1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-13.1%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6E936" w14:textId="06D8304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6DABBC" w14:textId="490D88E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-8.4%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623386" w14:textId="3AD6F82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-14.2%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688F" w14:textId="437BB9F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3AF75D" w14:textId="0609693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07437" w14:textId="4DBCD986" w:rsidR="002E70E9" w:rsidRPr="002E70E9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E73C1E" w14:textId="258FF24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A3872" w14:textId="35E5056D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43652" w14:textId="0AA2B96A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B4B784" w14:textId="18B953A6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F1009F" w14:textId="29CD0D8C" w:rsidR="002E70E9" w:rsidRPr="00665817" w:rsidRDefault="007C2929" w:rsidP="002E70E9">
            <w:pPr>
              <w:rPr>
                <w:rStyle w:val="Hyperlink"/>
              </w:rPr>
            </w:pPr>
            <w:hyperlink r:id="rId61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</w:t>
              </w:r>
            </w:hyperlink>
            <w:hyperlink r:id="rId62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ET-AI0014</w:t>
              </w:r>
            </w:hyperlink>
          </w:p>
        </w:tc>
      </w:tr>
      <w:tr w:rsidR="002E70E9" w:rsidRPr="00F70FB6" w14:paraId="53C11A9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6F805F" w14:textId="2224CC0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NNVC-8.0 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C9753" w14:textId="53F17D6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-7.8%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662AB0" w14:textId="39F0E56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-12.8%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06C1D" w14:textId="536C0739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-10.5%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C08DFE" w14:textId="1AC6C7F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-8.6%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4340D" w14:textId="4DCD4E3D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1D840E" w14:textId="10191A97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FE2CE" w14:textId="7C6C6C6A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8CE1E3" w14:textId="3496461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28E6A" w14:textId="23A7948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DE6740" w14:textId="6A7B7720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BEE12" w14:textId="6BBF818A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591111" w14:textId="33F681A2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BF07B8F" w14:textId="61CCF15B" w:rsidR="002E70E9" w:rsidRPr="002E70E9" w:rsidRDefault="007C2929" w:rsidP="002E70E9">
            <w:pPr>
              <w:rPr>
                <w:rStyle w:val="Hyperlink"/>
              </w:rPr>
            </w:pPr>
            <w:hyperlink r:id="rId63" w:history="1">
              <w:r w:rsidR="002E70E9" w:rsidRPr="002E70E9">
                <w:rPr>
                  <w:rStyle w:val="Hyperlink"/>
                  <w:rFonts w:ascii="Cambria" w:eastAsia="Cambria" w:hAnsi="Cambria" w:cstheme="minorBidi"/>
                  <w:bCs/>
                  <w:color w:val="000000" w:themeColor="dark1"/>
                  <w:kern w:val="24"/>
                </w:rPr>
                <w:t>JVET-AH0014</w:t>
              </w:r>
            </w:hyperlink>
          </w:p>
        </w:tc>
      </w:tr>
      <w:tr w:rsidR="002E70E9" w:rsidRPr="00F70FB6" w14:paraId="3DBCBA98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267750" w14:textId="3A025977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NNVC-9.1-NNSR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BC0B16" w14:textId="47B5F7E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2085C" w14:textId="6A7ECA8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078232" w14:textId="7DBA66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A8AA9" w14:textId="2849FEB0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464EB5" w14:textId="0C03AF0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66360" w14:textId="614B13A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F29BF" w14:textId="0BD8E2D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1765A" w14:textId="7C644D7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B63F2D" w14:textId="1E5961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A26B13" w14:textId="1B8E92DC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2ADEA" w14:textId="3113B05E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06C724" w14:textId="7FAE4930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312A7D0" w14:textId="4ADE3947" w:rsidR="002E70E9" w:rsidRPr="00665817" w:rsidRDefault="007C2929" w:rsidP="002E70E9">
            <w:pPr>
              <w:rPr>
                <w:rStyle w:val="Hyperlink"/>
              </w:rPr>
            </w:pPr>
            <w:hyperlink r:id="rId64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2E70E9" w:rsidRPr="00F70FB6" w14:paraId="6EADF7B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4F1F81" w14:textId="3732169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EE1-4.1.1 (RPR)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7859E0" w14:textId="73215F3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-7.9%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1CC130" w14:textId="1F59ABA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2C2DF8" w14:textId="6EF0AF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-8.7%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EC73B7" w14:textId="41E97F2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FE72F" w14:textId="77D1B8B6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4B64A" w14:textId="238062E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0201E9" w14:textId="45DAD50E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1016FE" w14:textId="3B6D0F3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4EF5D3" w14:textId="1131878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397A8B" w14:textId="16C1255B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1.73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EE6A2" w14:textId="55C953D9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82C146" w14:textId="55C50925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D6DE7" w14:textId="4C69DDF1" w:rsidR="002E70E9" w:rsidRPr="00665817" w:rsidRDefault="002E70E9" w:rsidP="002E70E9">
            <w:pPr>
              <w:rPr>
                <w:rStyle w:val="Hyperlink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28CE6DAF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83CE65" w14:textId="1799A9DA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EE1-4.1.2 (NNSR)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91A62C" w14:textId="0F5E5876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0C9A4" w14:textId="317470F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-10.3%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646262" w14:textId="5B1ECC95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-8.9%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F2039" w14:textId="479B5E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-9.2%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3DD49" w14:textId="2E965C8E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-11.5%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ED044C" w14:textId="596989FA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-11.0%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ABC17" w14:textId="772C4F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29.5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9E8815" w14:textId="06FE0E19" w:rsidR="002E70E9" w:rsidRPr="004C2C05" w:rsidRDefault="002E70E9" w:rsidP="002E70E9">
            <w:pP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783A4" w14:textId="34298855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4.7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207A3" w14:textId="0AC2D70C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1.78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BE8FB" w14:textId="2159446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35CD43" w14:textId="02FCBF31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0.050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10425B" w14:textId="1474374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32A797CE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E74BA3" w14:textId="480B5161" w:rsidR="002E70E9" w:rsidRP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EE1-4.2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4D8B4E" w14:textId="40DF2638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E5DB2B" w14:textId="4BCA097C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-11.4%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15E46E" w14:textId="20DABD6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-9.4%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90156" w14:textId="02A0ECB7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-9.0%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534FC" w14:textId="72A5E93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-12.6%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E5AE0" w14:textId="61F0E0C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1071C" w14:textId="490A188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30.1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5A9ECE" w14:textId="0E5AB62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8B124F" w14:textId="1959AE4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5.3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4A59DB" w14:textId="207EE189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1.77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661BD3" w14:textId="4B93CF76" w:rsidR="002E70E9" w:rsidRPr="000F44CA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color w:val="000000" w:themeColor="dark1"/>
                <w:kern w:val="24"/>
                <w:lang w:val="de-DE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62B66" w14:textId="22B515D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0.038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B8EF2" w14:textId="18130EB4" w:rsidR="002E70E9" w:rsidRDefault="007C292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</w:pPr>
            <w:hyperlink r:id="rId65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JVET-AI0093</w:t>
              </w:r>
            </w:hyperlink>
          </w:p>
        </w:tc>
      </w:tr>
    </w:tbl>
    <w:p w14:paraId="7698AE8E" w14:textId="4B605BEE" w:rsidR="002E70E9" w:rsidRDefault="002E70E9" w:rsidP="002E70E9">
      <w:r>
        <w:t xml:space="preserve">EE1-4.1.1 Encoder strategy for adaptive resolution (RPR filter for re-sampling) </w:t>
      </w:r>
    </w:p>
    <w:p w14:paraId="49DC94A2" w14:textId="6196A92F" w:rsidR="002E70E9" w:rsidRDefault="002E70E9" w:rsidP="002E70E9">
      <w:r>
        <w:t>EE1-4.1.2 same as EE1-4.1.1 but with NNSR filter (simpler than one in NNVC-9.1)</w:t>
      </w:r>
    </w:p>
    <w:p w14:paraId="3CC9F821" w14:textId="6DE2B981" w:rsidR="002E70E9" w:rsidRDefault="002E70E9" w:rsidP="002E70E9">
      <w:r>
        <w:t>EE1-4.2 NNSR but simpler than one in NNVC-9.1.</w:t>
      </w:r>
    </w:p>
    <w:p w14:paraId="1C8F61A6" w14:textId="157BD052" w:rsidR="002E70E9" w:rsidRPr="002E70E9" w:rsidRDefault="002E70E9" w:rsidP="002E70E9">
      <w:r w:rsidRPr="002E70E9">
        <w:t>BD-rate gain measured based on MS-SSIM for adaptive resolution coding is 2…2.2% higher compared to PSNR gain</w:t>
      </w:r>
      <w:r>
        <w:t xml:space="preserve"> </w:t>
      </w:r>
      <w:r w:rsidRPr="002E70E9">
        <w:t xml:space="preserve">(both for RPR and NN-based filters) </w:t>
      </w:r>
    </w:p>
    <w:p w14:paraId="13B4976A" w14:textId="2DF36966" w:rsidR="002E70E9" w:rsidRDefault="002E70E9" w:rsidP="002E70E9"/>
    <w:p w14:paraId="6E1F384E" w14:textId="663EE1AF" w:rsidR="002E70E9" w:rsidRPr="002E70E9" w:rsidRDefault="002E70E9" w:rsidP="00E32336">
      <w:pPr>
        <w:pStyle w:val="Heading1"/>
      </w:pPr>
      <w:r w:rsidRPr="002E70E9">
        <w:rPr>
          <w:rFonts w:cs="Times New Roman"/>
          <w:noProof/>
        </w:rPr>
        <w:lastRenderedPageBreak/>
        <w:t>Improvements for NN</w:t>
      </w:r>
      <w:r>
        <w:rPr>
          <w:rFonts w:cs="Times New Roman"/>
          <w:noProof/>
        </w:rPr>
        <w:t>-Intra</w:t>
      </w:r>
    </w:p>
    <w:tbl>
      <w:tblPr>
        <w:tblW w:w="10260" w:type="dxa"/>
        <w:tblInd w:w="-2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190" w:author="Franck Galpin" w:date="2024-07-11T12:08:00Z" w16du:dateUtc="2024-07-11T03:08:00Z">
          <w:tblPr>
            <w:tblW w:w="10260" w:type="dxa"/>
            <w:tblInd w:w="-28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057"/>
        <w:gridCol w:w="599"/>
        <w:gridCol w:w="596"/>
        <w:gridCol w:w="603"/>
        <w:gridCol w:w="626"/>
        <w:gridCol w:w="625"/>
        <w:gridCol w:w="606"/>
        <w:gridCol w:w="794"/>
        <w:gridCol w:w="527"/>
        <w:gridCol w:w="574"/>
        <w:gridCol w:w="18"/>
        <w:gridCol w:w="776"/>
        <w:gridCol w:w="1014"/>
        <w:gridCol w:w="794"/>
        <w:gridCol w:w="13"/>
        <w:gridCol w:w="1038"/>
        <w:tblGridChange w:id="191">
          <w:tblGrid>
            <w:gridCol w:w="1057"/>
            <w:gridCol w:w="15"/>
            <w:gridCol w:w="3"/>
            <w:gridCol w:w="581"/>
            <w:gridCol w:w="35"/>
            <w:gridCol w:w="561"/>
            <w:gridCol w:w="54"/>
            <w:gridCol w:w="549"/>
            <w:gridCol w:w="74"/>
            <w:gridCol w:w="15"/>
            <w:gridCol w:w="537"/>
            <w:gridCol w:w="99"/>
            <w:gridCol w:w="519"/>
            <w:gridCol w:w="7"/>
            <w:gridCol w:w="507"/>
            <w:gridCol w:w="9"/>
            <w:gridCol w:w="90"/>
            <w:gridCol w:w="704"/>
            <w:gridCol w:w="90"/>
            <w:gridCol w:w="444"/>
            <w:gridCol w:w="83"/>
            <w:gridCol w:w="491"/>
            <w:gridCol w:w="2"/>
            <w:gridCol w:w="81"/>
            <w:gridCol w:w="18"/>
            <w:gridCol w:w="693"/>
            <w:gridCol w:w="83"/>
            <w:gridCol w:w="931"/>
            <w:gridCol w:w="83"/>
            <w:gridCol w:w="710"/>
            <w:gridCol w:w="1"/>
            <w:gridCol w:w="83"/>
            <w:gridCol w:w="13"/>
            <w:gridCol w:w="1038"/>
          </w:tblGrid>
        </w:tblGridChange>
      </w:tblGrid>
      <w:tr w:rsidR="007C2929" w:rsidRPr="002E70E9" w14:paraId="7BA970ED" w14:textId="77777777" w:rsidTr="007C2929">
        <w:trPr>
          <w:trHeight w:val="210"/>
          <w:trPrChange w:id="192" w:author="Franck Galpin" w:date="2024-07-11T12:08:00Z" w16du:dateUtc="2024-07-11T03:08:00Z">
            <w:trPr>
              <w:trHeight w:val="210"/>
            </w:trPr>
          </w:trPrChange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3" w:author="Franck Galpin" w:date="2024-07-11T12:08:00Z" w16du:dateUtc="2024-07-11T03:08:00Z">
              <w:tcPr>
                <w:tcW w:w="1080" w:type="dxa"/>
                <w:gridSpan w:val="3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4F4549" w14:textId="77777777" w:rsidR="002E70E9" w:rsidRPr="002E70E9" w:rsidRDefault="002E70E9" w:rsidP="002E70E9">
            <w:r w:rsidRPr="002E70E9">
              <w:t>Test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4" w:author="Franck Galpin" w:date="2024-07-11T12:08:00Z" w16du:dateUtc="2024-07-11T03:08:00Z">
              <w:tcPr>
                <w:tcW w:w="1890" w:type="dxa"/>
                <w:gridSpan w:val="7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21EEB0" w14:textId="77777777" w:rsidR="002E70E9" w:rsidRPr="002E70E9" w:rsidRDefault="002E70E9" w:rsidP="002E70E9">
            <w:r w:rsidRPr="002E70E9">
              <w:t>Random Access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5" w:author="Franck Galpin" w:date="2024-07-11T12:08:00Z" w16du:dateUtc="2024-07-11T03:08:00Z">
              <w:tcPr>
                <w:tcW w:w="1611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8CEC8B9" w14:textId="77777777" w:rsidR="002E70E9" w:rsidRPr="002E70E9" w:rsidRDefault="002E70E9" w:rsidP="002E70E9">
            <w:r w:rsidRPr="002E70E9">
              <w:t>All Intra</w:t>
            </w:r>
          </w:p>
        </w:tc>
        <w:tc>
          <w:tcPr>
            <w:tcW w:w="1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6" w:author="Franck Galpin" w:date="2024-07-11T12:08:00Z" w16du:dateUtc="2024-07-11T03:08:00Z">
              <w:tcPr>
                <w:tcW w:w="1915" w:type="dxa"/>
                <w:gridSpan w:val="8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F76BE7" w14:textId="77777777" w:rsidR="002E70E9" w:rsidRPr="002E70E9" w:rsidRDefault="002E70E9" w:rsidP="002E70E9">
            <w:r w:rsidRPr="002E70E9">
              <w:t>kMAC/pxl</w:t>
            </w:r>
          </w:p>
        </w:tc>
        <w:tc>
          <w:tcPr>
            <w:tcW w:w="25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7" w:author="Franck Galpin" w:date="2024-07-11T12:08:00Z" w16du:dateUtc="2024-07-11T03:08:00Z">
              <w:tcPr>
                <w:tcW w:w="2600" w:type="dxa"/>
                <w:gridSpan w:val="7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1F338C9" w14:textId="77777777" w:rsidR="002E70E9" w:rsidRPr="002E70E9" w:rsidRDefault="002E70E9" w:rsidP="002E70E9">
            <w:r w:rsidRPr="002E70E9">
              <w:t>Param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8" w:author="Franck Galpin" w:date="2024-07-11T12:08:00Z" w16du:dateUtc="2024-07-11T03:08:00Z">
              <w:tcPr>
                <w:tcW w:w="1164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AD655E1" w14:textId="77777777" w:rsidR="002E70E9" w:rsidRPr="002E70E9" w:rsidRDefault="002E70E9" w:rsidP="002E70E9">
            <w:r w:rsidRPr="002E70E9">
              <w:t>Source</w:t>
            </w:r>
          </w:p>
        </w:tc>
      </w:tr>
      <w:tr w:rsidR="007C2929" w:rsidRPr="002E70E9" w14:paraId="0B8E3CF3" w14:textId="77777777" w:rsidTr="007C2929">
        <w:trPr>
          <w:trHeight w:val="773"/>
          <w:trPrChange w:id="199" w:author="Franck Galpin" w:date="2024-07-11T12:08:00Z" w16du:dateUtc="2024-07-11T03:08:00Z">
            <w:trPr>
              <w:trHeight w:val="773"/>
            </w:trPr>
          </w:trPrChange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200" w:author="Franck Galpin" w:date="2024-07-11T12:08:00Z" w16du:dateUtc="2024-07-11T03:08:00Z">
              <w:tcPr>
                <w:tcW w:w="1075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E5E2C49" w14:textId="77777777" w:rsidR="00C60719" w:rsidRPr="002E70E9" w:rsidRDefault="00C60719" w:rsidP="002E70E9"/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1" w:author="Franck Galpin" w:date="2024-07-11T12:08:00Z" w16du:dateUtc="2024-07-11T03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DD5AD7B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2" w:author="Franck Galpin" w:date="2024-07-11T12:08:00Z" w16du:dateUtc="2024-07-11T03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6D3408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3" w:author="Franck Galpin" w:date="2024-07-11T12:08:00Z" w16du:dateUtc="2024-07-11T03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71E38F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4" w:author="Franck Galpin" w:date="2024-07-11T12:08:00Z" w16du:dateUtc="2024-07-11T03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33B7D3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5" w:author="Franck Galpin" w:date="2024-07-11T12:08:00Z" w16du:dateUtc="2024-07-11T03:08:00Z">
              <w:tcPr>
                <w:tcW w:w="4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C1FC915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6" w:author="Franck Galpin" w:date="2024-07-11T12:08:00Z" w16du:dateUtc="2024-07-11T03:08:00Z">
              <w:tcPr>
                <w:tcW w:w="5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7203A4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7" w:author="Franck Galpin" w:date="2024-07-11T12:08:00Z" w16du:dateUtc="2024-07-11T03:08:00Z">
              <w:tcPr>
                <w:tcW w:w="79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7281A4B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8" w:author="Franck Galpin" w:date="2024-07-11T12:08:00Z" w16du:dateUtc="2024-07-11T03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859FB6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9" w:author="Franck Galpin" w:date="2024-07-11T12:08:00Z" w16du:dateUtc="2024-07-11T03:08:00Z">
              <w:tcPr>
                <w:tcW w:w="57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4CFBAF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0" w:author="Franck Galpin" w:date="2024-07-11T12:08:00Z" w16du:dateUtc="2024-07-11T03:08:00Z">
              <w:tcPr>
                <w:tcW w:w="794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603800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1" w:author="Franck Galpin" w:date="2024-07-11T12:08:00Z" w16du:dateUtc="2024-07-11T03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512028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2" w:author="Franck Galpin" w:date="2024-07-11T12:08:00Z" w16du:dateUtc="2024-07-11T03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24B754D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213" w:author="Franck Galpin" w:date="2024-07-11T12:08:00Z" w16du:dateUtc="2024-07-11T03:08:00Z">
              <w:tcPr>
                <w:tcW w:w="1150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13DFCB7D" w14:textId="77777777" w:rsidR="00C60719" w:rsidRPr="002E70E9" w:rsidRDefault="00C60719" w:rsidP="002E70E9"/>
        </w:tc>
      </w:tr>
      <w:tr w:rsidR="007C2929" w:rsidRPr="002E70E9" w14:paraId="5E2CCB84" w14:textId="77777777" w:rsidTr="007C2929">
        <w:trPr>
          <w:trHeight w:val="210"/>
          <w:trPrChange w:id="214" w:author="Franck Galpin" w:date="2024-07-11T12:08:00Z" w16du:dateUtc="2024-07-11T03:08:00Z">
            <w:trPr>
              <w:trHeight w:val="210"/>
            </w:trPr>
          </w:trPrChange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5" w:author="Franck Galpin" w:date="2024-07-11T12:08:00Z" w16du:dateUtc="2024-07-11T03:08:00Z">
              <w:tcPr>
                <w:tcW w:w="107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AC4F524" w14:textId="77777777" w:rsidR="00C60719" w:rsidRPr="002E70E9" w:rsidRDefault="00C60719" w:rsidP="002E70E9">
            <w:r w:rsidRPr="002E70E9">
              <w:rPr>
                <w:b/>
                <w:bCs/>
              </w:rPr>
              <w:t>NNVC9.1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6" w:author="Franck Galpin" w:date="2024-07-11T12:08:00Z" w16du:dateUtc="2024-07-11T03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FD4F2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7" w:author="Franck Galpin" w:date="2024-07-11T12:08:00Z" w16du:dateUtc="2024-07-11T03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0D171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8" w:author="Franck Galpin" w:date="2024-07-11T12:08:00Z" w16du:dateUtc="2024-07-11T03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0CF2E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9" w:author="Franck Galpin" w:date="2024-07-11T12:08:00Z" w16du:dateUtc="2024-07-11T03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1D08023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0" w:author="Franck Galpin" w:date="2024-07-11T12:08:00Z" w16du:dateUtc="2024-07-11T03:08:00Z">
              <w:tcPr>
                <w:tcW w:w="4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6D072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1" w:author="Franck Galpin" w:date="2024-07-11T12:08:00Z" w16du:dateUtc="2024-07-11T03:08:00Z">
              <w:tcPr>
                <w:tcW w:w="5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5D6522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2" w:author="Franck Galpin" w:date="2024-07-11T12:08:00Z" w16du:dateUtc="2024-07-11T03:08:00Z">
              <w:tcPr>
                <w:tcW w:w="79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0465908" w14:textId="77777777" w:rsidR="00C60719" w:rsidRPr="002E70E9" w:rsidRDefault="00C60719" w:rsidP="002E70E9">
            <w:r w:rsidRPr="002E70E9">
              <w:rPr>
                <w:b/>
                <w:bCs/>
              </w:rPr>
              <w:t>24.8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3" w:author="Franck Galpin" w:date="2024-07-11T12:08:00Z" w16du:dateUtc="2024-07-11T03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D26591" w14:textId="77777777" w:rsidR="00C60719" w:rsidRPr="002E70E9" w:rsidRDefault="00C60719" w:rsidP="002E70E9">
            <w:r w:rsidRPr="002E70E9">
              <w:rPr>
                <w:b/>
                <w:bCs/>
              </w:rPr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4" w:author="Franck Galpin" w:date="2024-07-11T12:08:00Z" w16du:dateUtc="2024-07-11T03:08:00Z">
              <w:tcPr>
                <w:tcW w:w="57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38F4776" w14:textId="77777777" w:rsidR="00C60719" w:rsidRPr="002E70E9" w:rsidRDefault="00C60719" w:rsidP="002E70E9">
            <w:r w:rsidRPr="002E70E9">
              <w:rPr>
                <w:b/>
                <w:bCs/>
              </w:rPr>
              <w:t>7.9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5" w:author="Franck Galpin" w:date="2024-07-11T12:08:00Z" w16du:dateUtc="2024-07-11T03:08:00Z">
              <w:tcPr>
                <w:tcW w:w="794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AB56744" w14:textId="77777777" w:rsidR="00C60719" w:rsidRPr="002E70E9" w:rsidRDefault="00C60719" w:rsidP="002E70E9">
            <w:r w:rsidRPr="002E70E9">
              <w:rPr>
                <w:b/>
                <w:bCs/>
              </w:rPr>
              <w:t>1.72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6" w:author="Franck Galpin" w:date="2024-07-11T12:08:00Z" w16du:dateUtc="2024-07-11T03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C4756AB" w14:textId="77777777" w:rsidR="00C60719" w:rsidRPr="002E70E9" w:rsidRDefault="00C60719" w:rsidP="002E70E9">
            <w:r w:rsidRPr="002E70E9">
              <w:rPr>
                <w:b/>
                <w:bCs/>
              </w:rPr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7" w:author="Franck Galpin" w:date="2024-07-11T12:08:00Z" w16du:dateUtc="2024-07-11T03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7D4DC74" w14:textId="77777777" w:rsidR="00C60719" w:rsidRPr="002E70E9" w:rsidRDefault="00C60719" w:rsidP="002E70E9">
            <w:r w:rsidRPr="002E70E9">
              <w:rPr>
                <w:b/>
                <w:bCs/>
              </w:rPr>
              <w:t>1.52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228" w:author="Franck Galpin" w:date="2024-07-11T12:08:00Z" w16du:dateUtc="2024-07-11T03:08:00Z">
              <w:tcPr>
                <w:tcW w:w="1150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0C1A0B36" w14:textId="77777777" w:rsidR="00C60719" w:rsidRPr="002E70E9" w:rsidRDefault="007C2929" w:rsidP="002E70E9"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C60719" w:rsidRPr="002E70E9">
              <w:rPr>
                <w:rStyle w:val="Hyperlink"/>
                <w:b/>
                <w:bCs/>
              </w:rPr>
              <w:t>JVET-AI0014</w:t>
            </w:r>
            <w:r>
              <w:rPr>
                <w:rStyle w:val="Hyperlink"/>
                <w:b/>
                <w:bCs/>
              </w:rPr>
              <w:fldChar w:fldCharType="end"/>
            </w:r>
          </w:p>
        </w:tc>
      </w:tr>
      <w:tr w:rsidR="007C2929" w:rsidRPr="002E70E9" w14:paraId="12336501" w14:textId="77777777" w:rsidTr="007C2929">
        <w:trPr>
          <w:trHeight w:val="210"/>
          <w:trPrChange w:id="229" w:author="Franck Galpin" w:date="2024-07-11T12:08:00Z" w16du:dateUtc="2024-07-11T03:08:00Z">
            <w:trPr>
              <w:trHeight w:val="210"/>
            </w:trPr>
          </w:trPrChange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0" w:author="Franck Galpin" w:date="2024-07-11T12:08:00Z" w16du:dateUtc="2024-07-11T03:08:00Z">
              <w:tcPr>
                <w:tcW w:w="107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78869EE" w14:textId="77777777" w:rsidR="00C60719" w:rsidRPr="002E70E9" w:rsidRDefault="00C60719" w:rsidP="002E70E9">
            <w:r w:rsidRPr="002E70E9">
              <w:t>NNVC9.1-LCnnIntra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1" w:author="Franck Galpin" w:date="2024-07-11T12:08:00Z" w16du:dateUtc="2024-07-11T03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754CDA4" w14:textId="77777777" w:rsidR="00C60719" w:rsidRPr="002E70E9" w:rsidRDefault="00C60719" w:rsidP="002E70E9">
            <w:r w:rsidRPr="002E70E9">
              <w:t>0.1%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2" w:author="Franck Galpin" w:date="2024-07-11T12:08:00Z" w16du:dateUtc="2024-07-11T03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61E1ED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3" w:author="Franck Galpin" w:date="2024-07-11T12:08:00Z" w16du:dateUtc="2024-07-11T03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24F04E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4" w:author="Franck Galpin" w:date="2024-07-11T12:08:00Z" w16du:dateUtc="2024-07-11T03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523A472" w14:textId="77777777" w:rsidR="00C60719" w:rsidRPr="002E70E9" w:rsidRDefault="00C60719" w:rsidP="002E70E9">
            <w:r w:rsidRPr="002E70E9">
              <w:t>0.4%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5" w:author="Franck Galpin" w:date="2024-07-11T12:08:00Z" w16du:dateUtc="2024-07-11T03:08:00Z">
              <w:tcPr>
                <w:tcW w:w="4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3688787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6" w:author="Franck Galpin" w:date="2024-07-11T12:08:00Z" w16du:dateUtc="2024-07-11T03:08:00Z">
              <w:tcPr>
                <w:tcW w:w="5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23FEEA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7" w:author="Franck Galpin" w:date="2024-07-11T12:08:00Z" w16du:dateUtc="2024-07-11T03:08:00Z">
              <w:tcPr>
                <w:tcW w:w="79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4536F6E" w14:textId="77777777" w:rsidR="00C60719" w:rsidRPr="002E70E9" w:rsidRDefault="00C60719" w:rsidP="002E70E9">
            <w:r w:rsidRPr="002E70E9">
              <w:t>21.7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8" w:author="Franck Galpin" w:date="2024-07-11T12:08:00Z" w16du:dateUtc="2024-07-11T03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E691E0" w14:textId="77777777" w:rsidR="00C60719" w:rsidRPr="002E70E9" w:rsidRDefault="00C60719" w:rsidP="002E70E9">
            <w:r w:rsidRPr="002E70E9"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9" w:author="Franck Galpin" w:date="2024-07-11T12:08:00Z" w16du:dateUtc="2024-07-11T03:08:00Z">
              <w:tcPr>
                <w:tcW w:w="57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76F9B9" w14:textId="77777777" w:rsidR="00C60719" w:rsidRPr="002E70E9" w:rsidRDefault="00C60719" w:rsidP="002E70E9">
            <w:r w:rsidRPr="002E70E9">
              <w:t>4.8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0" w:author="Franck Galpin" w:date="2024-07-11T12:08:00Z" w16du:dateUtc="2024-07-11T03:08:00Z">
              <w:tcPr>
                <w:tcW w:w="794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56DC4A" w14:textId="77777777" w:rsidR="00C60719" w:rsidRPr="002E70E9" w:rsidRDefault="00C60719" w:rsidP="002E70E9">
            <w:r w:rsidRPr="002E70E9">
              <w:t>1.53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1" w:author="Franck Galpin" w:date="2024-07-11T12:08:00Z" w16du:dateUtc="2024-07-11T03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54DD18F" w14:textId="77777777" w:rsidR="00C60719" w:rsidRPr="002E70E9" w:rsidRDefault="00C60719" w:rsidP="002E70E9">
            <w:r w:rsidRPr="002E70E9"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2" w:author="Franck Galpin" w:date="2024-07-11T12:08:00Z" w16du:dateUtc="2024-07-11T03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6D2A26" w14:textId="77777777" w:rsidR="00C60719" w:rsidRPr="002E70E9" w:rsidRDefault="00C60719" w:rsidP="002E70E9">
            <w:r w:rsidRPr="002E70E9">
              <w:t>1.33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243" w:author="Franck Galpin" w:date="2024-07-11T12:08:00Z" w16du:dateUtc="2024-07-11T03:08:00Z">
              <w:tcPr>
                <w:tcW w:w="1150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37F6CD6B" w14:textId="77777777" w:rsidR="00C60719" w:rsidRPr="002E70E9" w:rsidRDefault="007C2929" w:rsidP="002E70E9"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C60719" w:rsidRPr="002E70E9">
              <w:rPr>
                <w:rStyle w:val="Hyperlink"/>
              </w:rPr>
              <w:t>JVET-AI0014</w:t>
            </w:r>
            <w:r>
              <w:rPr>
                <w:rStyle w:val="Hyperlink"/>
              </w:rPr>
              <w:fldChar w:fldCharType="end"/>
            </w:r>
          </w:p>
        </w:tc>
      </w:tr>
      <w:tr w:rsidR="007C2929" w:rsidRPr="002E70E9" w14:paraId="7079E073" w14:textId="77777777" w:rsidTr="007C2929">
        <w:trPr>
          <w:trHeight w:val="304"/>
          <w:trPrChange w:id="244" w:author="Franck Galpin" w:date="2024-07-11T12:08:00Z" w16du:dateUtc="2024-07-11T03:08:00Z">
            <w:trPr>
              <w:trHeight w:val="304"/>
            </w:trPr>
          </w:trPrChange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5" w:author="Franck Galpin" w:date="2024-07-11T12:08:00Z" w16du:dateUtc="2024-07-11T03:08:00Z">
              <w:tcPr>
                <w:tcW w:w="107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B696C0" w14:textId="77777777" w:rsidR="00CE1792" w:rsidRPr="002E70E9" w:rsidRDefault="00CE1792" w:rsidP="00CE1792">
            <w:r w:rsidRPr="002E70E9">
              <w:t>EE1-5.1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6" w:author="Franck Galpin" w:date="2024-07-11T12:08:00Z" w16du:dateUtc="2024-07-11T03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FC23736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7" w:author="Franck Galpin" w:date="2024-07-11T12:08:00Z" w16du:dateUtc="2024-07-11T03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8CD0F4D" w14:textId="77777777" w:rsidR="00CE1792" w:rsidRPr="002E70E9" w:rsidRDefault="00CE1792" w:rsidP="00CE1792">
            <w:r w:rsidRPr="002E70E9">
              <w:t>-0.5%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8" w:author="Franck Galpin" w:date="2024-07-11T12:08:00Z" w16du:dateUtc="2024-07-11T03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D0BA0A" w14:textId="77777777" w:rsidR="00CE1792" w:rsidRPr="002E70E9" w:rsidRDefault="00CE1792" w:rsidP="00CE1792">
            <w:r w:rsidRPr="002E70E9">
              <w:t>-0.4%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9" w:author="Franck Galpin" w:date="2024-07-11T12:08:00Z" w16du:dateUtc="2024-07-11T03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B7DECE6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0" w:author="Franck Galpin" w:date="2024-07-11T12:08:00Z" w16du:dateUtc="2024-07-11T03:08:00Z">
              <w:tcPr>
                <w:tcW w:w="4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8F5F02B" w14:textId="77777777" w:rsidR="00CE1792" w:rsidRPr="002E70E9" w:rsidRDefault="00CE1792" w:rsidP="00CE1792">
            <w:r w:rsidRPr="002E70E9">
              <w:t>-0.2%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1" w:author="Franck Galpin" w:date="2024-07-11T12:08:00Z" w16du:dateUtc="2024-07-11T03:08:00Z">
              <w:tcPr>
                <w:tcW w:w="5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E0B9FCE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2" w:author="Franck Galpin" w:date="2024-07-11T12:08:00Z" w16du:dateUtc="2024-07-11T03:08:00Z">
              <w:tcPr>
                <w:tcW w:w="79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6F377F" w14:textId="2E68FAA1" w:rsidR="00CE1792" w:rsidRPr="002E70E9" w:rsidRDefault="00CE1792" w:rsidP="00CE1792">
            <w:ins w:id="253" w:author="Franck Galpin" w:date="2024-07-11T12:06:00Z" w16du:dateUtc="2024-07-11T03:06:00Z">
              <w:r w:rsidRPr="002E70E9">
                <w:t>21.7</w:t>
              </w:r>
            </w:ins>
            <w:del w:id="254" w:author="Franck Galpin" w:date="2024-07-11T12:06:00Z" w16du:dateUtc="2024-07-11T03:06:00Z">
              <w:r w:rsidRPr="002E70E9" w:rsidDel="00115253">
                <w:delText>24.8</w:delText>
              </w:r>
            </w:del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5" w:author="Franck Galpin" w:date="2024-07-11T12:08:00Z" w16du:dateUtc="2024-07-11T03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EB0C766" w14:textId="77777777" w:rsidR="00CE1792" w:rsidRPr="002E70E9" w:rsidRDefault="00CE1792" w:rsidP="00CE1792">
            <w:r w:rsidRPr="002E70E9"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6" w:author="Franck Galpin" w:date="2024-07-11T12:08:00Z" w16du:dateUtc="2024-07-11T03:08:00Z">
              <w:tcPr>
                <w:tcW w:w="57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DE59BC" w14:textId="4DB3D11A" w:rsidR="00CE1792" w:rsidRPr="002E70E9" w:rsidRDefault="00CE1792" w:rsidP="00CE1792">
            <w:ins w:id="257" w:author="Franck Galpin" w:date="2024-07-11T12:06:00Z" w16du:dateUtc="2024-07-11T03:06:00Z">
              <w:r w:rsidRPr="002E70E9">
                <w:t>4.8</w:t>
              </w:r>
            </w:ins>
            <w:del w:id="258" w:author="Franck Galpin" w:date="2024-07-11T12:06:00Z" w16du:dateUtc="2024-07-11T03:06:00Z">
              <w:r w:rsidRPr="002E70E9" w:rsidDel="00CD2779">
                <w:delText>7.9</w:delText>
              </w:r>
            </w:del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9" w:author="Franck Galpin" w:date="2024-07-11T12:08:00Z" w16du:dateUtc="2024-07-11T03:08:00Z">
              <w:tcPr>
                <w:tcW w:w="794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257EA7" w14:textId="225BD7A8" w:rsidR="00CE1792" w:rsidRPr="002E70E9" w:rsidRDefault="00CE1792" w:rsidP="00CE1792">
            <w:ins w:id="260" w:author="Franck Galpin" w:date="2024-07-11T12:06:00Z" w16du:dateUtc="2024-07-11T03:06:00Z">
              <w:r w:rsidRPr="002E70E9">
                <w:t>1.53</w:t>
              </w:r>
            </w:ins>
            <w:del w:id="261" w:author="Franck Galpin" w:date="2024-07-11T12:06:00Z" w16du:dateUtc="2024-07-11T03:06:00Z">
              <w:r w:rsidRPr="002E70E9" w:rsidDel="00CD2779">
                <w:delText>1.72</w:delText>
              </w:r>
            </w:del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2" w:author="Franck Galpin" w:date="2024-07-11T12:08:00Z" w16du:dateUtc="2024-07-11T03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078A229" w14:textId="47D6FD73" w:rsidR="00CE1792" w:rsidRPr="002E70E9" w:rsidRDefault="00CE1792" w:rsidP="00CE1792">
            <w:ins w:id="263" w:author="Franck Galpin" w:date="2024-07-11T12:06:00Z" w16du:dateUtc="2024-07-11T03:06:00Z">
              <w:r w:rsidRPr="002E70E9">
                <w:t>0.205</w:t>
              </w:r>
            </w:ins>
            <w:del w:id="264" w:author="Franck Galpin" w:date="2024-07-11T12:06:00Z" w16du:dateUtc="2024-07-11T03:06:00Z">
              <w:r w:rsidRPr="002E70E9" w:rsidDel="00CD2779">
                <w:delText>0.205</w:delText>
              </w:r>
            </w:del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5" w:author="Franck Galpin" w:date="2024-07-11T12:08:00Z" w16du:dateUtc="2024-07-11T03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F1E266" w14:textId="515DF2B5" w:rsidR="00CE1792" w:rsidRPr="002E70E9" w:rsidRDefault="00CE1792" w:rsidP="00CE1792">
            <w:ins w:id="266" w:author="Franck Galpin" w:date="2024-07-11T12:06:00Z" w16du:dateUtc="2024-07-11T03:06:00Z">
              <w:r w:rsidRPr="002E70E9">
                <w:t>1.33</w:t>
              </w:r>
            </w:ins>
            <w:del w:id="267" w:author="Franck Galpin" w:date="2024-07-11T12:06:00Z" w16du:dateUtc="2024-07-11T03:06:00Z">
              <w:r w:rsidRPr="002E70E9" w:rsidDel="00CD2779">
                <w:delText>1.52</w:delText>
              </w:r>
            </w:del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268" w:author="Franck Galpin" w:date="2024-07-11T12:08:00Z" w16du:dateUtc="2024-07-11T03:08:00Z">
              <w:tcPr>
                <w:tcW w:w="1150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50874549" w14:textId="77777777" w:rsidR="00CE1792" w:rsidRPr="002E70E9" w:rsidRDefault="00CE1792" w:rsidP="00CE1792">
            <w:r>
              <w:fldChar w:fldCharType="begin"/>
            </w:r>
            <w:r>
              <w:instrText>HYPERLINK "https://jvet-experts.org/doc_end_user/current_document.php?id=14372"</w:instrText>
            </w:r>
            <w:r>
              <w:fldChar w:fldCharType="separate"/>
            </w:r>
            <w:r w:rsidRPr="002E70E9">
              <w:rPr>
                <w:rStyle w:val="Hyperlink"/>
              </w:rPr>
              <w:t>JVET-AI0130</w:t>
            </w:r>
            <w:r>
              <w:rPr>
                <w:rStyle w:val="Hyperlink"/>
              </w:rPr>
              <w:fldChar w:fldCharType="end"/>
            </w:r>
          </w:p>
        </w:tc>
      </w:tr>
      <w:tr w:rsidR="007C2929" w:rsidRPr="002E70E9" w:rsidDel="007C2929" w14:paraId="2E168C07" w14:textId="15F3F738" w:rsidTr="007C2929">
        <w:trPr>
          <w:trHeight w:val="579"/>
          <w:del w:id="269" w:author="Franck Galpin" w:date="2024-07-11T12:07:00Z" w16du:dateUtc="2024-07-11T03:07:00Z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A4A14E" w14:textId="712B6914" w:rsidR="00CE1792" w:rsidRPr="002E70E9" w:rsidDel="007C2929" w:rsidRDefault="00CE1792" w:rsidP="00CE1792">
            <w:pPr>
              <w:rPr>
                <w:del w:id="270" w:author="Franck Galpin" w:date="2024-07-11T12:07:00Z" w16du:dateUtc="2024-07-11T03:07:00Z"/>
              </w:rPr>
            </w:pPr>
            <w:del w:id="271" w:author="Franck Galpin" w:date="2024-07-11T12:07:00Z" w16du:dateUtc="2024-07-11T03:07:00Z">
              <w:r w:rsidRPr="002E70E9" w:rsidDel="007C2929">
                <w:delText>EE1-5.1-LCnnIntra</w:delText>
              </w:r>
            </w:del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CD4D2" w14:textId="0E8B1F89" w:rsidR="00CE1792" w:rsidRPr="002E70E9" w:rsidDel="007C2929" w:rsidRDefault="00CE1792" w:rsidP="00CE1792">
            <w:pPr>
              <w:rPr>
                <w:del w:id="272" w:author="Franck Galpin" w:date="2024-07-11T12:07:00Z" w16du:dateUtc="2024-07-11T03:07:00Z"/>
              </w:rPr>
            </w:pPr>
            <w:del w:id="273" w:author="Franck Galpin" w:date="2024-07-11T12:07:00Z" w16du:dateUtc="2024-07-11T03:07:00Z">
              <w:r w:rsidRPr="002E70E9" w:rsidDel="007C2929">
                <w:delText>-0.1%</w:delText>
              </w:r>
            </w:del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D71ED" w14:textId="251D7EAD" w:rsidR="00CE1792" w:rsidRPr="002E70E9" w:rsidDel="007C2929" w:rsidRDefault="00CE1792" w:rsidP="00CE1792">
            <w:pPr>
              <w:rPr>
                <w:del w:id="274" w:author="Franck Galpin" w:date="2024-07-11T12:07:00Z" w16du:dateUtc="2024-07-11T03:07:00Z"/>
              </w:rPr>
            </w:pPr>
            <w:del w:id="275" w:author="Franck Galpin" w:date="2024-07-11T12:07:00Z" w16du:dateUtc="2024-07-11T03:07:00Z">
              <w:r w:rsidRPr="002E70E9" w:rsidDel="007C2929">
                <w:delText>-0.5%</w:delText>
              </w:r>
            </w:del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871AE" w14:textId="221D5829" w:rsidR="00CE1792" w:rsidRPr="002E70E9" w:rsidDel="007C2929" w:rsidRDefault="00CE1792" w:rsidP="00CE1792">
            <w:pPr>
              <w:rPr>
                <w:del w:id="276" w:author="Franck Galpin" w:date="2024-07-11T12:07:00Z" w16du:dateUtc="2024-07-11T03:07:00Z"/>
              </w:rPr>
            </w:pPr>
            <w:del w:id="277" w:author="Franck Galpin" w:date="2024-07-11T12:07:00Z" w16du:dateUtc="2024-07-11T03:07:00Z">
              <w:r w:rsidRPr="002E70E9" w:rsidDel="007C2929">
                <w:delText>-0.4%</w:delText>
              </w:r>
            </w:del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DFF39" w14:textId="59EE4832" w:rsidR="00CE1792" w:rsidRPr="002E70E9" w:rsidDel="007C2929" w:rsidRDefault="00CE1792" w:rsidP="00CE1792">
            <w:pPr>
              <w:rPr>
                <w:del w:id="278" w:author="Franck Galpin" w:date="2024-07-11T12:07:00Z" w16du:dateUtc="2024-07-11T03:07:00Z"/>
              </w:rPr>
            </w:pPr>
            <w:del w:id="279" w:author="Franck Galpin" w:date="2024-07-11T12:07:00Z" w16du:dateUtc="2024-07-11T03:07:00Z">
              <w:r w:rsidRPr="002E70E9" w:rsidDel="007C2929">
                <w:delText>-0.1%</w:delText>
              </w:r>
            </w:del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84ED79" w14:textId="39ECC7ED" w:rsidR="00CE1792" w:rsidRPr="002E70E9" w:rsidDel="007C2929" w:rsidRDefault="00CE1792" w:rsidP="00CE1792">
            <w:pPr>
              <w:rPr>
                <w:del w:id="280" w:author="Franck Galpin" w:date="2024-07-11T12:07:00Z" w16du:dateUtc="2024-07-11T03:07:00Z"/>
              </w:rPr>
            </w:pPr>
            <w:del w:id="281" w:author="Franck Galpin" w:date="2024-07-11T12:07:00Z" w16du:dateUtc="2024-07-11T03:07:00Z">
              <w:r w:rsidRPr="002E70E9" w:rsidDel="007C2929">
                <w:delText>-0.2%</w:delText>
              </w:r>
            </w:del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97048A" w14:textId="6C8C0F0C" w:rsidR="00CE1792" w:rsidRPr="002E70E9" w:rsidDel="007C2929" w:rsidRDefault="00CE1792" w:rsidP="00CE1792">
            <w:pPr>
              <w:rPr>
                <w:del w:id="282" w:author="Franck Galpin" w:date="2024-07-11T12:07:00Z" w16du:dateUtc="2024-07-11T03:07:00Z"/>
              </w:rPr>
            </w:pPr>
            <w:del w:id="283" w:author="Franck Galpin" w:date="2024-07-11T12:07:00Z" w16du:dateUtc="2024-07-11T03:07:00Z">
              <w:r w:rsidRPr="002E70E9" w:rsidDel="007C2929">
                <w:delText>-0.1%</w:delText>
              </w:r>
            </w:del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52BAC5" w14:textId="70DE6B33" w:rsidR="00CE1792" w:rsidRPr="002E70E9" w:rsidDel="007C2929" w:rsidRDefault="00CE1792" w:rsidP="00CE1792">
            <w:pPr>
              <w:rPr>
                <w:del w:id="284" w:author="Franck Galpin" w:date="2024-07-11T12:07:00Z" w16du:dateUtc="2024-07-11T03:07:00Z"/>
              </w:rPr>
            </w:pPr>
            <w:del w:id="285" w:author="Franck Galpin" w:date="2024-07-11T12:07:00Z" w16du:dateUtc="2024-07-11T03:07:00Z">
              <w:r w:rsidRPr="002E70E9" w:rsidDel="007C2929">
                <w:delText>21.7</w:delText>
              </w:r>
            </w:del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D40796" w14:textId="27ECADED" w:rsidR="00CE1792" w:rsidRPr="002E70E9" w:rsidDel="007C2929" w:rsidRDefault="00CE1792" w:rsidP="00CE1792">
            <w:pPr>
              <w:rPr>
                <w:del w:id="286" w:author="Franck Galpin" w:date="2024-07-11T12:07:00Z" w16du:dateUtc="2024-07-11T03:07:00Z"/>
              </w:rPr>
            </w:pPr>
            <w:del w:id="287" w:author="Franck Galpin" w:date="2024-07-11T12:07:00Z" w16du:dateUtc="2024-07-11T03:07:00Z">
              <w:r w:rsidRPr="002E70E9" w:rsidDel="007C2929">
                <w:delText>16.9</w:delText>
              </w:r>
            </w:del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33CE3F" w14:textId="4CBF392B" w:rsidR="00CE1792" w:rsidRPr="002E70E9" w:rsidDel="007C2929" w:rsidRDefault="00CE1792" w:rsidP="00CE1792">
            <w:pPr>
              <w:rPr>
                <w:del w:id="288" w:author="Franck Galpin" w:date="2024-07-11T12:07:00Z" w16du:dateUtc="2024-07-11T03:07:00Z"/>
              </w:rPr>
            </w:pPr>
            <w:del w:id="289" w:author="Franck Galpin" w:date="2024-07-11T12:07:00Z" w16du:dateUtc="2024-07-11T03:07:00Z">
              <w:r w:rsidRPr="002E70E9" w:rsidDel="007C2929">
                <w:delText>4.8</w:delText>
              </w:r>
            </w:del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7C2F0A" w14:textId="4330EF69" w:rsidR="00CE1792" w:rsidRPr="002E70E9" w:rsidDel="007C2929" w:rsidRDefault="00CE1792" w:rsidP="00CE1792">
            <w:pPr>
              <w:rPr>
                <w:del w:id="290" w:author="Franck Galpin" w:date="2024-07-11T12:07:00Z" w16du:dateUtc="2024-07-11T03:07:00Z"/>
              </w:rPr>
            </w:pPr>
            <w:del w:id="291" w:author="Franck Galpin" w:date="2024-07-11T12:07:00Z" w16du:dateUtc="2024-07-11T03:07:00Z">
              <w:r w:rsidRPr="002E70E9" w:rsidDel="007C2929">
                <w:delText>1.53</w:delText>
              </w:r>
            </w:del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5588A" w14:textId="67886696" w:rsidR="00CE1792" w:rsidRPr="002E70E9" w:rsidDel="007C2929" w:rsidRDefault="00CE1792" w:rsidP="00CE1792">
            <w:pPr>
              <w:rPr>
                <w:del w:id="292" w:author="Franck Galpin" w:date="2024-07-11T12:07:00Z" w16du:dateUtc="2024-07-11T03:07:00Z"/>
              </w:rPr>
            </w:pPr>
            <w:del w:id="293" w:author="Franck Galpin" w:date="2024-07-11T12:07:00Z" w16du:dateUtc="2024-07-11T03:07:00Z">
              <w:r w:rsidRPr="002E70E9" w:rsidDel="007C2929">
                <w:delText>0.205</w:delText>
              </w:r>
            </w:del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C29209" w14:textId="4DE3FC01" w:rsidR="00CE1792" w:rsidRPr="002E70E9" w:rsidDel="007C2929" w:rsidRDefault="00CE1792" w:rsidP="00CE1792">
            <w:pPr>
              <w:rPr>
                <w:del w:id="294" w:author="Franck Galpin" w:date="2024-07-11T12:07:00Z" w16du:dateUtc="2024-07-11T03:07:00Z"/>
              </w:rPr>
            </w:pPr>
            <w:del w:id="295" w:author="Franck Galpin" w:date="2024-07-11T12:07:00Z" w16du:dateUtc="2024-07-11T03:07:00Z">
              <w:r w:rsidRPr="002E70E9" w:rsidDel="007C2929">
                <w:delText>1.33</w:delText>
              </w:r>
            </w:del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E6905F6" w14:textId="0D69266E" w:rsidR="00CE1792" w:rsidRPr="002E70E9" w:rsidDel="007C2929" w:rsidRDefault="00CE1792" w:rsidP="00CE1792">
            <w:pPr>
              <w:rPr>
                <w:del w:id="296" w:author="Franck Galpin" w:date="2024-07-11T12:07:00Z" w16du:dateUtc="2024-07-11T03:07:00Z"/>
              </w:rPr>
            </w:pPr>
            <w:del w:id="297" w:author="Franck Galpin" w:date="2024-07-11T12:07:00Z" w16du:dateUtc="2024-07-11T03:07:00Z">
              <w:r w:rsidDel="007C2929">
                <w:fldChar w:fldCharType="begin"/>
              </w:r>
              <w:r w:rsidDel="007C2929">
                <w:delInstrText>HYPERLINK "https://jvet-experts.org/doc_end_user/current_document.php?id=14372"</w:delInstrText>
              </w:r>
              <w:r w:rsidDel="007C2929">
                <w:fldChar w:fldCharType="separate"/>
              </w:r>
              <w:r w:rsidRPr="002E70E9" w:rsidDel="007C2929">
                <w:rPr>
                  <w:rStyle w:val="Hyperlink"/>
                </w:rPr>
                <w:delText>JVET-AI0130</w:delText>
              </w:r>
              <w:r w:rsidDel="007C2929">
                <w:rPr>
                  <w:rStyle w:val="Hyperlink"/>
                </w:rPr>
                <w:fldChar w:fldCharType="end"/>
              </w:r>
            </w:del>
          </w:p>
        </w:tc>
      </w:tr>
    </w:tbl>
    <w:p w14:paraId="681D0790" w14:textId="7A70FD65" w:rsidR="002E70E9" w:rsidRDefault="002E70E9" w:rsidP="002E70E9"/>
    <w:p w14:paraId="5BB60AB2" w14:textId="30F272C5" w:rsidR="00C60719" w:rsidRPr="00C60719" w:rsidRDefault="00C60719" w:rsidP="002E70E9">
      <w:r w:rsidRPr="00C60719">
        <w:t>EE1-5.1 improved NN-INTRA w</w:t>
      </w:r>
      <w:r>
        <w:t>ith ISP design and better loss-function in training.</w:t>
      </w:r>
    </w:p>
    <w:p w14:paraId="710FC313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04BBAA44" w14:textId="2E3E6411" w:rsidR="003D2BD0" w:rsidRPr="002C63D4" w:rsidRDefault="003D2BD0" w:rsidP="003D2BD0">
      <w:r w:rsidRPr="002C63D4">
        <w:t>https://vcgit.hhi.fraunhofer.de/jvet-a</w:t>
      </w:r>
      <w:r w:rsidR="00FC1B9A">
        <w:t>h</w:t>
      </w:r>
      <w:r w:rsidRPr="002C63D4">
        <w:t>-ee1/VVCSoftware_VTM/-/tree/EE1-X.X</w:t>
      </w:r>
    </w:p>
    <w:p w14:paraId="2E7F97A5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8"/>
    </w:p>
    <w:p w14:paraId="66B3BE33" w14:textId="41875B3E" w:rsidR="003D2BD0" w:rsidRDefault="003D2BD0" w:rsidP="003D2BD0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 </w:t>
      </w:r>
      <w:hyperlink r:id="rId66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67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68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69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0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1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2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3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 </w:t>
      </w:r>
      <w:hyperlink r:id="rId74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 xml:space="preserve"> </w:t>
        </w:r>
        <w:hyperlink r:id="rId75" w:history="1">
          <w:r w:rsidR="00FC1B9A" w:rsidRPr="00FC1B9A">
            <w:rPr>
              <w:rStyle w:val="Hyperlink"/>
              <w:bCs/>
              <w:iCs/>
              <w:noProof/>
              <w:sz w:val="20"/>
              <w:lang w:eastAsia="zh-CN"/>
            </w:rPr>
            <w:t>JVET-AH2023</w:t>
          </w:r>
        </w:hyperlink>
      </w:hyperlink>
      <w:r w:rsidRPr="00FC1B9A">
        <w:rPr>
          <w:rStyle w:val="Hyperlink"/>
          <w:bCs/>
          <w:iCs/>
          <w:noProof/>
          <w:sz w:val="20"/>
          <w:lang w:eastAsia="zh-CN"/>
        </w:rPr>
        <w:t>.</w:t>
      </w:r>
    </w:p>
    <w:p w14:paraId="26DDFCE5" w14:textId="3CE3C4EE" w:rsidR="00FC1B9A" w:rsidRPr="00FC1B9A" w:rsidRDefault="00FC1B9A" w:rsidP="003D2BD0">
      <w:pPr>
        <w:rPr>
          <w:rStyle w:val="Hyperlink"/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FC1B9A">
        <w:rPr>
          <w:bCs/>
          <w:iCs/>
          <w:noProof/>
          <w:lang w:eastAsia="zh-CN"/>
        </w:rPr>
        <w:t xml:space="preserve">]  </w:t>
      </w:r>
      <w:r w:rsidRPr="00FC1B9A">
        <w:rPr>
          <w:bCs/>
          <w:iCs/>
          <w:noProof/>
          <w:sz w:val="20"/>
          <w:lang w:eastAsia="zh-CN"/>
        </w:rPr>
        <w:t>F. Galpin (chair), R. Chang, Y. Li, Y. Li, J. N. Shingala, Z. Xie (vice-chairs) JVET AHG report: NNVC software development (AHG14)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hyperlink r:id="rId76" w:history="1">
        <w:r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</w:p>
    <w:p w14:paraId="1894A33D" w14:textId="36CACEBE" w:rsidR="003D2BD0" w:rsidRPr="00C86AF2" w:rsidRDefault="003D2BD0" w:rsidP="00FC1B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77" w:history="1">
        <w:r w:rsidRPr="00FC1B9A">
          <w:rPr>
            <w:bCs/>
            <w:iCs/>
            <w:noProof/>
            <w:sz w:val="20"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</w:t>
      </w:r>
      <w:r w:rsidR="00FC1B9A" w:rsidRPr="00FC1B9A">
        <w:rPr>
          <w:bCs/>
          <w:iCs/>
          <w:noProof/>
          <w:sz w:val="20"/>
          <w:lang w:eastAsia="zh-CN"/>
        </w:rPr>
        <w:t>[AHG11] [AHG14] Teleconference on NNVC</w:t>
      </w:r>
      <w:r w:rsidR="00FC1B9A" w:rsidRPr="00FC1B9A">
        <w:rPr>
          <w:rFonts w:ascii="Arial" w:hAnsi="Arial" w:cs="Arial"/>
          <w:sz w:val="20"/>
        </w:rPr>
        <w:t xml:space="preserve"> </w:t>
      </w:r>
      <w:hyperlink r:id="rId78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  <w:bookmarkEnd w:id="9"/>
    </w:p>
    <w:sectPr w:rsidR="003D2BD0" w:rsidRPr="00C86AF2" w:rsidSect="00ED02B4">
      <w:footerReference w:type="default" r:id="rId7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B144B" w14:textId="77777777" w:rsidR="00307879" w:rsidRDefault="00307879">
      <w:r>
        <w:separator/>
      </w:r>
    </w:p>
  </w:endnote>
  <w:endnote w:type="continuationSeparator" w:id="0">
    <w:p w14:paraId="6B100CCC" w14:textId="77777777" w:rsidR="00307879" w:rsidRDefault="0030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D204DA" w:rsidR="00DB391D" w:rsidRPr="00C00DDE" w:rsidRDefault="00DB39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8" w:author="Franck Galpin" w:date="2024-07-11T12:05:00Z" w16du:dateUtc="2024-07-11T03:05:00Z">
      <w:r w:rsidR="00A1558F">
        <w:rPr>
          <w:rStyle w:val="PageNumber"/>
          <w:noProof/>
        </w:rPr>
        <w:t>2024-07-10</w:t>
      </w:r>
    </w:ins>
    <w:del w:id="299" w:author="Franck Galpin" w:date="2024-07-11T12:05:00Z" w16du:dateUtc="2024-07-11T03:05:00Z">
      <w:r w:rsidR="00A53C51" w:rsidDel="00A1558F">
        <w:rPr>
          <w:rStyle w:val="PageNumber"/>
          <w:noProof/>
        </w:rPr>
        <w:delText>2024-07-09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EAD23" w14:textId="77777777" w:rsidR="00307879" w:rsidRDefault="00307879">
      <w:r>
        <w:separator/>
      </w:r>
    </w:p>
  </w:footnote>
  <w:footnote w:type="continuationSeparator" w:id="0">
    <w:p w14:paraId="070FD3C9" w14:textId="77777777" w:rsidR="00307879" w:rsidRDefault="00307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498"/>
    <w:multiLevelType w:val="hybridMultilevel"/>
    <w:tmpl w:val="021402D8"/>
    <w:lvl w:ilvl="0" w:tplc="790E6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C8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ACE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AD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20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6B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C0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A0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4A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0165E4"/>
    <w:multiLevelType w:val="hybridMultilevel"/>
    <w:tmpl w:val="65E216B6"/>
    <w:lvl w:ilvl="0" w:tplc="AA2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A4E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4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9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B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A5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7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C8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84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73680"/>
    <w:multiLevelType w:val="hybridMultilevel"/>
    <w:tmpl w:val="FEB4D7D0"/>
    <w:lvl w:ilvl="0" w:tplc="FC20F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C81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E5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E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EC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40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D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CE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89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94618"/>
    <w:multiLevelType w:val="hybridMultilevel"/>
    <w:tmpl w:val="AE884896"/>
    <w:lvl w:ilvl="0" w:tplc="18E6A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2F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28C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A2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7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24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8E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E3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E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7792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066705">
    <w:abstractNumId w:val="20"/>
  </w:num>
  <w:num w:numId="3" w16cid:durableId="1485470698">
    <w:abstractNumId w:val="17"/>
  </w:num>
  <w:num w:numId="4" w16cid:durableId="672344277">
    <w:abstractNumId w:val="15"/>
  </w:num>
  <w:num w:numId="5" w16cid:durableId="297153687">
    <w:abstractNumId w:val="16"/>
  </w:num>
  <w:num w:numId="6" w16cid:durableId="1997301340">
    <w:abstractNumId w:val="11"/>
  </w:num>
  <w:num w:numId="7" w16cid:durableId="1555311762">
    <w:abstractNumId w:val="12"/>
  </w:num>
  <w:num w:numId="8" w16cid:durableId="1260524328">
    <w:abstractNumId w:val="11"/>
  </w:num>
  <w:num w:numId="9" w16cid:durableId="1378118619">
    <w:abstractNumId w:val="2"/>
  </w:num>
  <w:num w:numId="10" w16cid:durableId="566232164">
    <w:abstractNumId w:val="10"/>
  </w:num>
  <w:num w:numId="11" w16cid:durableId="270673524">
    <w:abstractNumId w:val="5"/>
  </w:num>
  <w:num w:numId="12" w16cid:durableId="935554783">
    <w:abstractNumId w:val="1"/>
  </w:num>
  <w:num w:numId="13" w16cid:durableId="1316950833">
    <w:abstractNumId w:val="13"/>
  </w:num>
  <w:num w:numId="14" w16cid:durableId="1426420220">
    <w:abstractNumId w:val="18"/>
  </w:num>
  <w:num w:numId="15" w16cid:durableId="950160621">
    <w:abstractNumId w:val="9"/>
  </w:num>
  <w:num w:numId="16" w16cid:durableId="78795375">
    <w:abstractNumId w:val="6"/>
  </w:num>
  <w:num w:numId="17" w16cid:durableId="667632569">
    <w:abstractNumId w:val="21"/>
  </w:num>
  <w:num w:numId="18" w16cid:durableId="562568817">
    <w:abstractNumId w:val="11"/>
  </w:num>
  <w:num w:numId="19" w16cid:durableId="1731885849">
    <w:abstractNumId w:val="3"/>
  </w:num>
  <w:num w:numId="20" w16cid:durableId="772240128">
    <w:abstractNumId w:val="7"/>
  </w:num>
  <w:num w:numId="21" w16cid:durableId="149447739">
    <w:abstractNumId w:val="8"/>
  </w:num>
  <w:num w:numId="22" w16cid:durableId="447507660">
    <w:abstractNumId w:val="23"/>
  </w:num>
  <w:num w:numId="23" w16cid:durableId="2110545503">
    <w:abstractNumId w:val="24"/>
  </w:num>
  <w:num w:numId="24" w16cid:durableId="479619583">
    <w:abstractNumId w:val="4"/>
  </w:num>
  <w:num w:numId="25" w16cid:durableId="1715617799">
    <w:abstractNumId w:val="14"/>
  </w:num>
  <w:num w:numId="26" w16cid:durableId="135147954">
    <w:abstractNumId w:val="22"/>
  </w:num>
  <w:num w:numId="27" w16cid:durableId="30127728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  <w15:person w15:author="Elena Alshina">
    <w15:presenceInfo w15:providerId="AD" w15:userId="S-1-5-21-147214757-305610072-1517763936-5593410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667F"/>
    <w:rsid w:val="000236E4"/>
    <w:rsid w:val="000308A3"/>
    <w:rsid w:val="00030E52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DC8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35F"/>
    <w:rsid w:val="00094479"/>
    <w:rsid w:val="000962AC"/>
    <w:rsid w:val="000A1248"/>
    <w:rsid w:val="000A354E"/>
    <w:rsid w:val="000A5112"/>
    <w:rsid w:val="000A6735"/>
    <w:rsid w:val="000B0C0F"/>
    <w:rsid w:val="000B1A89"/>
    <w:rsid w:val="000B1C6B"/>
    <w:rsid w:val="000B2BDE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435A"/>
    <w:rsid w:val="000F6D50"/>
    <w:rsid w:val="000F6E44"/>
    <w:rsid w:val="00102F3D"/>
    <w:rsid w:val="00104CB8"/>
    <w:rsid w:val="001129CF"/>
    <w:rsid w:val="00112BBB"/>
    <w:rsid w:val="001133AF"/>
    <w:rsid w:val="00114096"/>
    <w:rsid w:val="00114BD2"/>
    <w:rsid w:val="00122530"/>
    <w:rsid w:val="00123184"/>
    <w:rsid w:val="00124E38"/>
    <w:rsid w:val="0012580B"/>
    <w:rsid w:val="0012666A"/>
    <w:rsid w:val="001273E8"/>
    <w:rsid w:val="00127BF0"/>
    <w:rsid w:val="00131519"/>
    <w:rsid w:val="00131F90"/>
    <w:rsid w:val="0013458C"/>
    <w:rsid w:val="0013526E"/>
    <w:rsid w:val="00136E94"/>
    <w:rsid w:val="001418C7"/>
    <w:rsid w:val="00144BCB"/>
    <w:rsid w:val="00146152"/>
    <w:rsid w:val="00150D09"/>
    <w:rsid w:val="00154492"/>
    <w:rsid w:val="00155526"/>
    <w:rsid w:val="00157477"/>
    <w:rsid w:val="00160BF0"/>
    <w:rsid w:val="001610A7"/>
    <w:rsid w:val="001649EB"/>
    <w:rsid w:val="00166EB4"/>
    <w:rsid w:val="001701FD"/>
    <w:rsid w:val="00171371"/>
    <w:rsid w:val="00174222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128A"/>
    <w:rsid w:val="001B259F"/>
    <w:rsid w:val="001B28D1"/>
    <w:rsid w:val="001B4967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9D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1DF8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5C1"/>
    <w:rsid w:val="002647D8"/>
    <w:rsid w:val="00264F52"/>
    <w:rsid w:val="00266F06"/>
    <w:rsid w:val="00267E20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0E9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87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3370"/>
    <w:rsid w:val="0033413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3E69"/>
    <w:rsid w:val="003747E5"/>
    <w:rsid w:val="0037485B"/>
    <w:rsid w:val="0037494E"/>
    <w:rsid w:val="003752E5"/>
    <w:rsid w:val="00377710"/>
    <w:rsid w:val="00393DBD"/>
    <w:rsid w:val="00397E1E"/>
    <w:rsid w:val="003A25F5"/>
    <w:rsid w:val="003A2963"/>
    <w:rsid w:val="003A2D8E"/>
    <w:rsid w:val="003A311B"/>
    <w:rsid w:val="003A7CE6"/>
    <w:rsid w:val="003B6F58"/>
    <w:rsid w:val="003B737C"/>
    <w:rsid w:val="003B790A"/>
    <w:rsid w:val="003C20E4"/>
    <w:rsid w:val="003C2E6B"/>
    <w:rsid w:val="003C3A98"/>
    <w:rsid w:val="003C5821"/>
    <w:rsid w:val="003C77BF"/>
    <w:rsid w:val="003D2BD0"/>
    <w:rsid w:val="003D4543"/>
    <w:rsid w:val="003D6342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0FC1"/>
    <w:rsid w:val="004219CF"/>
    <w:rsid w:val="004234F0"/>
    <w:rsid w:val="00425C4B"/>
    <w:rsid w:val="00425F87"/>
    <w:rsid w:val="00427EEC"/>
    <w:rsid w:val="00433117"/>
    <w:rsid w:val="00433DDB"/>
    <w:rsid w:val="00435A29"/>
    <w:rsid w:val="004370D0"/>
    <w:rsid w:val="00437619"/>
    <w:rsid w:val="004428EF"/>
    <w:rsid w:val="004450DE"/>
    <w:rsid w:val="00445659"/>
    <w:rsid w:val="004466AC"/>
    <w:rsid w:val="00452E07"/>
    <w:rsid w:val="00465A1E"/>
    <w:rsid w:val="00467EEA"/>
    <w:rsid w:val="00471AB5"/>
    <w:rsid w:val="004733F4"/>
    <w:rsid w:val="004753CA"/>
    <w:rsid w:val="0047656E"/>
    <w:rsid w:val="00482378"/>
    <w:rsid w:val="004909E4"/>
    <w:rsid w:val="004920D5"/>
    <w:rsid w:val="004927F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2F3E"/>
    <w:rsid w:val="004B6170"/>
    <w:rsid w:val="004B79B7"/>
    <w:rsid w:val="004C68D8"/>
    <w:rsid w:val="004D1418"/>
    <w:rsid w:val="004D32B7"/>
    <w:rsid w:val="004D405F"/>
    <w:rsid w:val="004D423D"/>
    <w:rsid w:val="004D4F6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824"/>
    <w:rsid w:val="00514CF7"/>
    <w:rsid w:val="00516CF1"/>
    <w:rsid w:val="00520132"/>
    <w:rsid w:val="0052569A"/>
    <w:rsid w:val="0052652A"/>
    <w:rsid w:val="00530847"/>
    <w:rsid w:val="00531AE9"/>
    <w:rsid w:val="00536188"/>
    <w:rsid w:val="0054511B"/>
    <w:rsid w:val="00550A66"/>
    <w:rsid w:val="00552A7F"/>
    <w:rsid w:val="00552E4C"/>
    <w:rsid w:val="00555C5D"/>
    <w:rsid w:val="00563D4F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20E2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4DC6"/>
    <w:rsid w:val="0063041A"/>
    <w:rsid w:val="00630AA2"/>
    <w:rsid w:val="00631762"/>
    <w:rsid w:val="00631D8B"/>
    <w:rsid w:val="0063234E"/>
    <w:rsid w:val="00633717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65817"/>
    <w:rsid w:val="00671C46"/>
    <w:rsid w:val="00675A5F"/>
    <w:rsid w:val="00676C77"/>
    <w:rsid w:val="00680EC9"/>
    <w:rsid w:val="00681AA4"/>
    <w:rsid w:val="006824A1"/>
    <w:rsid w:val="006828C1"/>
    <w:rsid w:val="00694686"/>
    <w:rsid w:val="00694EFA"/>
    <w:rsid w:val="00694F39"/>
    <w:rsid w:val="00696BFB"/>
    <w:rsid w:val="00697BC9"/>
    <w:rsid w:val="006A0902"/>
    <w:rsid w:val="006A0E5C"/>
    <w:rsid w:val="006A18B9"/>
    <w:rsid w:val="006A3B70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5CDF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54D"/>
    <w:rsid w:val="00746DA1"/>
    <w:rsid w:val="00750D86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7D29"/>
    <w:rsid w:val="007B1280"/>
    <w:rsid w:val="007B4AB8"/>
    <w:rsid w:val="007B6273"/>
    <w:rsid w:val="007C081C"/>
    <w:rsid w:val="007C2929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230E"/>
    <w:rsid w:val="00874A6C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6FF0"/>
    <w:rsid w:val="008E480C"/>
    <w:rsid w:val="008E7B3F"/>
    <w:rsid w:val="008E7EF4"/>
    <w:rsid w:val="008F02EA"/>
    <w:rsid w:val="008F1565"/>
    <w:rsid w:val="008F32DE"/>
    <w:rsid w:val="008F38D5"/>
    <w:rsid w:val="009026CB"/>
    <w:rsid w:val="00903C7E"/>
    <w:rsid w:val="00905344"/>
    <w:rsid w:val="00907757"/>
    <w:rsid w:val="0091444F"/>
    <w:rsid w:val="0091496C"/>
    <w:rsid w:val="00917D2A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1AB0"/>
    <w:rsid w:val="0094266D"/>
    <w:rsid w:val="0094289E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0CFE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92F"/>
    <w:rsid w:val="009B3361"/>
    <w:rsid w:val="009B44B5"/>
    <w:rsid w:val="009B5B59"/>
    <w:rsid w:val="009B7B50"/>
    <w:rsid w:val="009B7F3F"/>
    <w:rsid w:val="009C3099"/>
    <w:rsid w:val="009C3D32"/>
    <w:rsid w:val="009C4E09"/>
    <w:rsid w:val="009C7E21"/>
    <w:rsid w:val="009D05C8"/>
    <w:rsid w:val="009D085D"/>
    <w:rsid w:val="009D7CE6"/>
    <w:rsid w:val="009E02E1"/>
    <w:rsid w:val="009E155B"/>
    <w:rsid w:val="009E1B9C"/>
    <w:rsid w:val="009E448E"/>
    <w:rsid w:val="009E5DD1"/>
    <w:rsid w:val="009E709D"/>
    <w:rsid w:val="009F31A8"/>
    <w:rsid w:val="009F457A"/>
    <w:rsid w:val="009F496B"/>
    <w:rsid w:val="009F5E02"/>
    <w:rsid w:val="009F6C02"/>
    <w:rsid w:val="009F746C"/>
    <w:rsid w:val="00A007EA"/>
    <w:rsid w:val="00A01439"/>
    <w:rsid w:val="00A027F7"/>
    <w:rsid w:val="00A02946"/>
    <w:rsid w:val="00A02E61"/>
    <w:rsid w:val="00A0541B"/>
    <w:rsid w:val="00A05CFF"/>
    <w:rsid w:val="00A13048"/>
    <w:rsid w:val="00A1558F"/>
    <w:rsid w:val="00A16CBF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3C51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04E7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B7D0D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6172"/>
    <w:rsid w:val="00AE689B"/>
    <w:rsid w:val="00AF13AA"/>
    <w:rsid w:val="00AF2DCC"/>
    <w:rsid w:val="00AF51C5"/>
    <w:rsid w:val="00AF6A2D"/>
    <w:rsid w:val="00AF6BC9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C3B"/>
    <w:rsid w:val="00B17FC4"/>
    <w:rsid w:val="00B2139F"/>
    <w:rsid w:val="00B24991"/>
    <w:rsid w:val="00B27EAA"/>
    <w:rsid w:val="00B31288"/>
    <w:rsid w:val="00B31418"/>
    <w:rsid w:val="00B331E0"/>
    <w:rsid w:val="00B3640F"/>
    <w:rsid w:val="00B37EB2"/>
    <w:rsid w:val="00B4194A"/>
    <w:rsid w:val="00B42FD0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0D40"/>
    <w:rsid w:val="00B73A2A"/>
    <w:rsid w:val="00B73C42"/>
    <w:rsid w:val="00B759DF"/>
    <w:rsid w:val="00B75A51"/>
    <w:rsid w:val="00B7687C"/>
    <w:rsid w:val="00B827C6"/>
    <w:rsid w:val="00B83CC3"/>
    <w:rsid w:val="00B90DB6"/>
    <w:rsid w:val="00B9104F"/>
    <w:rsid w:val="00B91509"/>
    <w:rsid w:val="00B94B06"/>
    <w:rsid w:val="00B94C28"/>
    <w:rsid w:val="00BB254B"/>
    <w:rsid w:val="00BC06CD"/>
    <w:rsid w:val="00BC10BA"/>
    <w:rsid w:val="00BC14FE"/>
    <w:rsid w:val="00BC460A"/>
    <w:rsid w:val="00BC5AFD"/>
    <w:rsid w:val="00BC7349"/>
    <w:rsid w:val="00BD4981"/>
    <w:rsid w:val="00BE5204"/>
    <w:rsid w:val="00BE5919"/>
    <w:rsid w:val="00BF0546"/>
    <w:rsid w:val="00BF1253"/>
    <w:rsid w:val="00BF13EA"/>
    <w:rsid w:val="00BF3784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748"/>
    <w:rsid w:val="00C241F8"/>
    <w:rsid w:val="00C26CCB"/>
    <w:rsid w:val="00C27066"/>
    <w:rsid w:val="00C30249"/>
    <w:rsid w:val="00C30317"/>
    <w:rsid w:val="00C30871"/>
    <w:rsid w:val="00C3123C"/>
    <w:rsid w:val="00C35F74"/>
    <w:rsid w:val="00C36EE2"/>
    <w:rsid w:val="00C3723B"/>
    <w:rsid w:val="00C37A57"/>
    <w:rsid w:val="00C40787"/>
    <w:rsid w:val="00C40C73"/>
    <w:rsid w:val="00C42466"/>
    <w:rsid w:val="00C45D10"/>
    <w:rsid w:val="00C53B56"/>
    <w:rsid w:val="00C57BA8"/>
    <w:rsid w:val="00C606C9"/>
    <w:rsid w:val="00C6071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B92"/>
    <w:rsid w:val="00CB0C0E"/>
    <w:rsid w:val="00CB5949"/>
    <w:rsid w:val="00CC209D"/>
    <w:rsid w:val="00CC2AAE"/>
    <w:rsid w:val="00CC5A42"/>
    <w:rsid w:val="00CD0EAB"/>
    <w:rsid w:val="00CD170D"/>
    <w:rsid w:val="00CD77DB"/>
    <w:rsid w:val="00CE1792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200B"/>
    <w:rsid w:val="00D23727"/>
    <w:rsid w:val="00D23F09"/>
    <w:rsid w:val="00D243EE"/>
    <w:rsid w:val="00D306CA"/>
    <w:rsid w:val="00D31675"/>
    <w:rsid w:val="00D31AB4"/>
    <w:rsid w:val="00D35EA9"/>
    <w:rsid w:val="00D36C39"/>
    <w:rsid w:val="00D373E1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6855"/>
    <w:rsid w:val="00D57115"/>
    <w:rsid w:val="00D61B3D"/>
    <w:rsid w:val="00D63A29"/>
    <w:rsid w:val="00D67574"/>
    <w:rsid w:val="00D70378"/>
    <w:rsid w:val="00D73B06"/>
    <w:rsid w:val="00D779DA"/>
    <w:rsid w:val="00D807BF"/>
    <w:rsid w:val="00D80DD6"/>
    <w:rsid w:val="00D82FCC"/>
    <w:rsid w:val="00D83478"/>
    <w:rsid w:val="00D91A82"/>
    <w:rsid w:val="00D91AEE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C26"/>
    <w:rsid w:val="00DB391D"/>
    <w:rsid w:val="00DB408E"/>
    <w:rsid w:val="00DB45C3"/>
    <w:rsid w:val="00DB61D5"/>
    <w:rsid w:val="00DC0263"/>
    <w:rsid w:val="00DC0A79"/>
    <w:rsid w:val="00DC1725"/>
    <w:rsid w:val="00DD02F4"/>
    <w:rsid w:val="00DD11B2"/>
    <w:rsid w:val="00DD6622"/>
    <w:rsid w:val="00DE011F"/>
    <w:rsid w:val="00DE1343"/>
    <w:rsid w:val="00DE1C7C"/>
    <w:rsid w:val="00DE2351"/>
    <w:rsid w:val="00DE6885"/>
    <w:rsid w:val="00DE6B43"/>
    <w:rsid w:val="00DF0663"/>
    <w:rsid w:val="00DF16B5"/>
    <w:rsid w:val="00E00867"/>
    <w:rsid w:val="00E01A65"/>
    <w:rsid w:val="00E041C6"/>
    <w:rsid w:val="00E115E6"/>
    <w:rsid w:val="00E11923"/>
    <w:rsid w:val="00E17D65"/>
    <w:rsid w:val="00E205D8"/>
    <w:rsid w:val="00E20661"/>
    <w:rsid w:val="00E207D8"/>
    <w:rsid w:val="00E262D4"/>
    <w:rsid w:val="00E270D3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59F5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2FFA"/>
    <w:rsid w:val="00E948CE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090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186D"/>
    <w:rsid w:val="00F42373"/>
    <w:rsid w:val="00F44DD4"/>
    <w:rsid w:val="00F469C2"/>
    <w:rsid w:val="00F47C1B"/>
    <w:rsid w:val="00F50C89"/>
    <w:rsid w:val="00F54E8A"/>
    <w:rsid w:val="00F57960"/>
    <w:rsid w:val="00F601A0"/>
    <w:rsid w:val="00F61384"/>
    <w:rsid w:val="00F618EB"/>
    <w:rsid w:val="00F62BC0"/>
    <w:rsid w:val="00F63D41"/>
    <w:rsid w:val="00F65247"/>
    <w:rsid w:val="00F70FB6"/>
    <w:rsid w:val="00F712E9"/>
    <w:rsid w:val="00F73032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1B9A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14"/>
    <w:rsid w:val="00FD40BE"/>
    <w:rsid w:val="00FD6E6B"/>
    <w:rsid w:val="00FE2136"/>
    <w:rsid w:val="00FE47B5"/>
    <w:rsid w:val="00FE595C"/>
    <w:rsid w:val="00FE655E"/>
    <w:rsid w:val="00FE73A6"/>
    <w:rsid w:val="00FF0CE3"/>
    <w:rsid w:val="00FF35DD"/>
    <w:rsid w:val="00FF4A4A"/>
    <w:rsid w:val="00FF4CD9"/>
    <w:rsid w:val="00FF550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6F5C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0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0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40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0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014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3D2BD0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D2B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D2BD0"/>
    <w:rPr>
      <w:rFonts w:eastAsiaTheme="minorEastAsia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7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7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7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1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0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32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artak@qti.qualcomm.com" TargetMode="External"/><Relationship Id="rId21" Type="http://schemas.openxmlformats.org/officeDocument/2006/relationships/hyperlink" Target="mailto:hwguo@uestc.edu.cn" TargetMode="External"/><Relationship Id="rId42" Type="http://schemas.openxmlformats.org/officeDocument/2006/relationships/hyperlink" Target="https://jvet-experts.org/doc_end_user/current_document.php?id=14315" TargetMode="External"/><Relationship Id="rId47" Type="http://schemas.openxmlformats.org/officeDocument/2006/relationships/hyperlink" Target="mailto:lizhang.idm@bytedance.com" TargetMode="External"/><Relationship Id="rId63" Type="http://schemas.openxmlformats.org/officeDocument/2006/relationships/hyperlink" Target="https://jvet-experts.org/doc_end_user/current_document.php?id=13925" TargetMode="External"/><Relationship Id="rId68" Type="http://schemas.openxmlformats.org/officeDocument/2006/relationships/hyperlink" Target="mailto:renjiechang@tencent.com" TargetMode="External"/><Relationship Id="rId16" Type="http://schemas.openxmlformats.org/officeDocument/2006/relationships/hyperlink" Target="mailto:jacob.strom@ericsson.com" TargetMode="External"/><Relationship Id="rId11" Type="http://schemas.openxmlformats.org/officeDocument/2006/relationships/hyperlink" Target="about:blank" TargetMode="External"/><Relationship Id="rId32" Type="http://schemas.openxmlformats.org/officeDocument/2006/relationships/hyperlink" Target="https://jvet-experts.org/doc_end_user/current_document.php?id=14349" TargetMode="External"/><Relationship Id="rId37" Type="http://schemas.openxmlformats.org/officeDocument/2006/relationships/hyperlink" Target="https://jvet-experts.org/doc_end_user/documents/35_Sapporo/wg11/JVET-AI0176-v1.zip" TargetMode="External"/><Relationship Id="rId53" Type="http://schemas.openxmlformats.org/officeDocument/2006/relationships/hyperlink" Target="https://jvet-experts.org/doc_end_user/current_document.php?id=14280" TargetMode="External"/><Relationship Id="rId58" Type="http://schemas.openxmlformats.org/officeDocument/2006/relationships/hyperlink" Target="https://jvet-experts.org/doc_end_user/current_document.php?id=14435" TargetMode="External"/><Relationship Id="rId74" Type="http://schemas.openxmlformats.org/officeDocument/2006/relationships/hyperlink" Target="https://jvet-experts.org/doc_end_user/current_document.php?id=13908" TargetMode="External"/><Relationship Id="rId79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hyperlink" Target="https://jvet-experts.org/doc_end_user/current_document.php?id=14280" TargetMode="External"/><Relationship Id="rId82" Type="http://schemas.openxmlformats.org/officeDocument/2006/relationships/theme" Target="theme/theme1.xml"/><Relationship Id="rId19" Type="http://schemas.openxmlformats.org/officeDocument/2006/relationships/hyperlink" Target="mailto:martak@qti.qualcomm.com" TargetMode="External"/><Relationship Id="rId14" Type="http://schemas.openxmlformats.org/officeDocument/2006/relationships/hyperlink" Target="mailto:yue.li@bytedance.com" TargetMode="External"/><Relationship Id="rId22" Type="http://schemas.openxmlformats.org/officeDocument/2006/relationships/hyperlink" Target="mailto:yutian.liu@transsion.com" TargetMode="External"/><Relationship Id="rId27" Type="http://schemas.openxmlformats.org/officeDocument/2006/relationships/hyperlink" Target="mailto:martak@qti.qualcomm.com" TargetMode="External"/><Relationship Id="rId30" Type="http://schemas.openxmlformats.org/officeDocument/2006/relationships/hyperlink" Target="mailto:martak@qti.qualcomm.com" TargetMode="External"/><Relationship Id="rId35" Type="http://schemas.openxmlformats.org/officeDocument/2006/relationships/hyperlink" Target="mailto:martak@qti.qualcomm.com" TargetMode="External"/><Relationship Id="rId43" Type="http://schemas.openxmlformats.org/officeDocument/2006/relationships/hyperlink" Target="mailto:chuan.zhou@vivo.com" TargetMode="External"/><Relationship Id="rId48" Type="http://schemas.openxmlformats.org/officeDocument/2006/relationships/hyperlink" Target="https://jvet-experts.org/doc_end_user/current_document.php?id=14372" TargetMode="External"/><Relationship Id="rId56" Type="http://schemas.openxmlformats.org/officeDocument/2006/relationships/hyperlink" Target="https://jvet-experts.org/doc_end_user/current_document.php?id=14349" TargetMode="External"/><Relationship Id="rId64" Type="http://schemas.openxmlformats.org/officeDocument/2006/relationships/hyperlink" Target="https://jvet-experts.org/doc_end_user/current_document.php?id=14280" TargetMode="External"/><Relationship Id="rId69" Type="http://schemas.openxmlformats.org/officeDocument/2006/relationships/hyperlink" Target="mailto:yue.li@bytedance.com" TargetMode="External"/><Relationship Id="rId77" Type="http://schemas.openxmlformats.org/officeDocument/2006/relationships/hyperlink" Target="mailto:franck.galpin@interdigital.com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3.png"/><Relationship Id="rId72" Type="http://schemas.openxmlformats.org/officeDocument/2006/relationships/hyperlink" Target="mailto:jacob.strom@ericsson.com" TargetMode="External"/><Relationship Id="rId80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yperlink" Target="mailto:renjiechang@tencent.com" TargetMode="External"/><Relationship Id="rId17" Type="http://schemas.openxmlformats.org/officeDocument/2006/relationships/hyperlink" Target="mailto:xiezhihuang@oppo.com" TargetMode="External"/><Relationship Id="rId25" Type="http://schemas.openxmlformats.org/officeDocument/2006/relationships/hyperlink" Target="https://jvet-experts.org/doc_end_user/current_document.php?id=14480" TargetMode="External"/><Relationship Id="rId33" Type="http://schemas.openxmlformats.org/officeDocument/2006/relationships/hyperlink" Target="mailto:per.wennersten@ericsson.com" TargetMode="External"/><Relationship Id="rId38" Type="http://schemas.openxmlformats.org/officeDocument/2006/relationships/hyperlink" Target="mailto:martak@qti.qualcomm.com" TargetMode="External"/><Relationship Id="rId46" Type="http://schemas.openxmlformats.org/officeDocument/2006/relationships/hyperlink" Target="mailto:lizhang.idm@bytedance.com" TargetMode="External"/><Relationship Id="rId59" Type="http://schemas.openxmlformats.org/officeDocument/2006/relationships/hyperlink" Target="https://jvet-experts.org/doc_end_user/current_document.php?id=14435" TargetMode="External"/><Relationship Id="rId67" Type="http://schemas.openxmlformats.org/officeDocument/2006/relationships/hyperlink" Target="mailto:franck.galpin@interdigital.com" TargetMode="External"/><Relationship Id="rId20" Type="http://schemas.openxmlformats.org/officeDocument/2006/relationships/hyperlink" Target="https://jvet-experts.org/doc_end_user/current_document.php?id=14309" TargetMode="External"/><Relationship Id="rId41" Type="http://schemas.openxmlformats.org/officeDocument/2006/relationships/hyperlink" Target="mailto:franck.galpin@interdigital.com" TargetMode="External"/><Relationship Id="rId54" Type="http://schemas.openxmlformats.org/officeDocument/2006/relationships/hyperlink" Target="https://jvet-experts.org/doc_end_user/current_document.php?id=14480" TargetMode="External"/><Relationship Id="rId62" Type="http://schemas.openxmlformats.org/officeDocument/2006/relationships/hyperlink" Target="https://jvet-experts.org/doc_end_user/current_document.php?id=14280" TargetMode="External"/><Relationship Id="rId70" Type="http://schemas.openxmlformats.org/officeDocument/2006/relationships/hyperlink" Target="mailto:dmytror@qti.qualcomm.com" TargetMode="External"/><Relationship Id="rId75" Type="http://schemas.openxmlformats.org/officeDocument/2006/relationships/hyperlink" Target="https://jvet-experts.org/doc_end_user/current_document.php?id=1425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maria.santamaria_gomez@nokia.com" TargetMode="External"/><Relationship Id="rId23" Type="http://schemas.openxmlformats.org/officeDocument/2006/relationships/hyperlink" Target="mailto:yutian.liu@transsion.com" TargetMode="External"/><Relationship Id="rId28" Type="http://schemas.openxmlformats.org/officeDocument/2006/relationships/hyperlink" Target="https://jvet-experts.org/doc_end_user/current_document.php?id=14416" TargetMode="External"/><Relationship Id="rId36" Type="http://schemas.openxmlformats.org/officeDocument/2006/relationships/hyperlink" Target="mailto:martak@qti.qualcomm.com" TargetMode="External"/><Relationship Id="rId49" Type="http://schemas.openxmlformats.org/officeDocument/2006/relationships/hyperlink" Target="mailto:franck.galpin@interdigital.com" TargetMode="External"/><Relationship Id="rId57" Type="http://schemas.openxmlformats.org/officeDocument/2006/relationships/hyperlink" Target="https://jvet-experts.org/doc_end_user/current_document.php?id=14280" TargetMode="External"/><Relationship Id="rId10" Type="http://schemas.openxmlformats.org/officeDocument/2006/relationships/image" Target="media/image2.png"/><Relationship Id="rId31" Type="http://schemas.openxmlformats.org/officeDocument/2006/relationships/hyperlink" Target="mailto:martak@qti.qualcomm.com" TargetMode="External"/><Relationship Id="rId44" Type="http://schemas.openxmlformats.org/officeDocument/2006/relationships/hyperlink" Target="https://jvet-experts.org/doc_end_user/current_document.php?id=14335" TargetMode="External"/><Relationship Id="rId52" Type="http://schemas.openxmlformats.org/officeDocument/2006/relationships/image" Target="media/image4.png"/><Relationship Id="rId60" Type="http://schemas.openxmlformats.org/officeDocument/2006/relationships/hyperlink" Target="https://jvet-experts.org/doc_end_user/current_document.php?id=14431" TargetMode="External"/><Relationship Id="rId65" Type="http://schemas.openxmlformats.org/officeDocument/2006/relationships/hyperlink" Target="https://jvet-experts.org/doc_end_user/current_document.php?id=14335" TargetMode="External"/><Relationship Id="rId73" Type="http://schemas.openxmlformats.org/officeDocument/2006/relationships/hyperlink" Target="mailto:xiezhihuang@oppo.com" TargetMode="External"/><Relationship Id="rId78" Type="http://schemas.openxmlformats.org/officeDocument/2006/relationships/hyperlink" Target="https://jvet-experts.org/doc_end_user/current_document.php?id=14280" TargetMode="External"/><Relationship Id="rId8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jvet-experts.org/doc_end_user/current_document.php?id=14432" TargetMode="External"/><Relationship Id="rId39" Type="http://schemas.openxmlformats.org/officeDocument/2006/relationships/hyperlink" Target="https://jvet-experts.org/doc_end_user/current_document.php?id=14431" TargetMode="External"/><Relationship Id="rId34" Type="http://schemas.openxmlformats.org/officeDocument/2006/relationships/hyperlink" Target="mailto:martak@qti.qualcomm.com" TargetMode="External"/><Relationship Id="rId50" Type="http://schemas.openxmlformats.org/officeDocument/2006/relationships/hyperlink" Target="mailto:franck.galpin@interdigital.com" TargetMode="External"/><Relationship Id="rId55" Type="http://schemas.openxmlformats.org/officeDocument/2006/relationships/hyperlink" Target="https://jvet-experts.org/doc_end_user/current_document.php?id=14416" TargetMode="External"/><Relationship Id="rId76" Type="http://schemas.openxmlformats.org/officeDocument/2006/relationships/hyperlink" Target="https://jvet-experts.org/doc_end_user/current_document.php?id=14280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maria.santamaria_gomez@nokia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honglei.1.zhang@nokia.com" TargetMode="External"/><Relationship Id="rId24" Type="http://schemas.openxmlformats.org/officeDocument/2006/relationships/hyperlink" Target="mailto:yutian.liu@transsion.com" TargetMode="External"/><Relationship Id="rId40" Type="http://schemas.openxmlformats.org/officeDocument/2006/relationships/hyperlink" Target="mailto:martak@qti.qualcomm.com" TargetMode="External"/><Relationship Id="rId45" Type="http://schemas.openxmlformats.org/officeDocument/2006/relationships/hyperlink" Target="mailto:lizhang.idm@bytedance.com" TargetMode="External"/><Relationship Id="rId66" Type="http://schemas.openxmlformats.org/officeDocument/2006/relationships/hyperlink" Target="mailto:elena.alshin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F8E71A-AC3A-459E-929B-7D6AEC33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B26E0-4364-440A-AD80-58E3F663B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1476</Words>
  <Characters>13283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</cp:revision>
  <cp:lastPrinted>1900-01-01T08:00:00Z</cp:lastPrinted>
  <dcterms:created xsi:type="dcterms:W3CDTF">2024-07-11T03:06:00Z</dcterms:created>
  <dcterms:modified xsi:type="dcterms:W3CDTF">2024-07-11T03:08:00Z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2024-07-05T12:47:44Z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cc2abd51-b9f2-4733-90a9-abcc8507f7fc</vt:lpwstr>
  </property>
  <property fmtid="{D5CDD505-2E9C-101B-9397-08002B2CF9AE}" pid="8" name="MSIP_Label_4d2f777e-4347-4fc6-823a-b44ab313546a_ContentBits">
    <vt:lpwstr>0</vt:lpwstr>
  </property>
</Properties>
</file>