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4097D8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3794238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19E7E58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1641F1FC" w:rsidR="00EC25E5" w:rsidRPr="00BD26BF" w:rsidRDefault="00682982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35th Meeting, Sapporo, J</w:t>
            </w:r>
            <w:r w:rsidR="00262CDC">
              <w:rPr>
                <w:rStyle w:val="normaltextrun"/>
                <w:color w:val="000000"/>
                <w:szCs w:val="22"/>
                <w:shd w:val="clear" w:color="auto" w:fill="FFFFFF"/>
              </w:rPr>
              <w:t>P</w:t>
            </w: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, 12–19 July 2024</w:t>
            </w:r>
            <w:r>
              <w:rPr>
                <w:rStyle w:val="eop"/>
                <w:color w:val="000000"/>
                <w:szCs w:val="22"/>
                <w:shd w:val="clear" w:color="auto" w:fill="FFFFFF"/>
              </w:rPr>
              <w:t> </w:t>
            </w:r>
          </w:p>
        </w:tc>
        <w:tc>
          <w:tcPr>
            <w:tcW w:w="3060" w:type="dxa"/>
          </w:tcPr>
          <w:p w14:paraId="59B7E346" w14:textId="3CE4AAF8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682982">
              <w:t>I</w:t>
            </w:r>
            <w:r w:rsidRPr="00BD26BF">
              <w:t>0014-</w:t>
            </w:r>
            <w:r w:rsidR="00342B3E" w:rsidRPr="00BD26BF">
              <w:t>v</w:t>
            </w:r>
            <w:ins w:id="0" w:author="Franck Galpin" w:date="2024-07-06T12:43:00Z">
              <w:r w:rsidR="00262CDC">
                <w:t>2</w:t>
              </w:r>
            </w:ins>
            <w:del w:id="1" w:author="Franck Galpin" w:date="2024-07-06T12:43:00Z">
              <w:r w:rsidR="00682982" w:rsidDel="00262CDC">
                <w:delText>1</w:delText>
              </w:r>
            </w:del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D26BF" w14:paraId="188D2B50" w14:textId="77777777" w:rsidTr="000962AC">
        <w:tc>
          <w:tcPr>
            <w:tcW w:w="1458" w:type="dxa"/>
          </w:tcPr>
          <w:p w14:paraId="7A6C85E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FA4617" w:rsidR="00E61DAC" w:rsidRPr="00BD26BF" w:rsidRDefault="006279E3" w:rsidP="009D7CE6">
            <w:pPr>
              <w:spacing w:before="60" w:after="60"/>
              <w:rPr>
                <w:b/>
                <w:szCs w:val="22"/>
              </w:rPr>
            </w:pPr>
            <w:r w:rsidRPr="00BD26BF">
              <w:rPr>
                <w:b/>
                <w:bCs/>
                <w:szCs w:val="24"/>
              </w:rPr>
              <w:t>JVET AHG report: NNVC software development AhG14</w:t>
            </w:r>
          </w:p>
        </w:tc>
      </w:tr>
      <w:tr w:rsidR="00E61DAC" w:rsidRPr="00BD26BF" w14:paraId="3D8B01B2" w14:textId="77777777" w:rsidTr="000962AC">
        <w:tc>
          <w:tcPr>
            <w:tcW w:w="1458" w:type="dxa"/>
          </w:tcPr>
          <w:p w14:paraId="7AC356CE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BD26BF" w:rsidRDefault="000609B4" w:rsidP="009D7CE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BD26BF" w14:paraId="7E6D99E3" w14:textId="77777777" w:rsidTr="000962AC">
        <w:tc>
          <w:tcPr>
            <w:tcW w:w="1458" w:type="dxa"/>
          </w:tcPr>
          <w:p w14:paraId="18CCDCD6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D987" w:rsidR="00E61DAC" w:rsidRPr="00BD26BF" w:rsidRDefault="00E61DAC" w:rsidP="005E1AC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Report</w:t>
            </w:r>
          </w:p>
        </w:tc>
      </w:tr>
      <w:tr w:rsidR="00E61DAC" w:rsidRPr="00BD26BF" w14:paraId="714CD808" w14:textId="77777777" w:rsidTr="000962AC">
        <w:tc>
          <w:tcPr>
            <w:tcW w:w="1458" w:type="dxa"/>
          </w:tcPr>
          <w:p w14:paraId="4DB59313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Author(s) or</w:t>
            </w:r>
            <w:r w:rsidRPr="00BD26BF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12334652" w14:textId="77777777" w:rsidR="00F34CFA" w:rsidRPr="00262CDC" w:rsidRDefault="00F34CFA" w:rsidP="00F34CFA">
            <w:pPr>
              <w:spacing w:before="60" w:after="60"/>
              <w:rPr>
                <w:lang w:val="it-IT"/>
              </w:rPr>
            </w:pPr>
            <w:r w:rsidRPr="00262CDC">
              <w:rPr>
                <w:lang w:val="it-IT"/>
              </w:rPr>
              <w:t>F. Galpin,</w:t>
            </w:r>
          </w:p>
          <w:p w14:paraId="0BC594F9" w14:textId="35F0CC5B" w:rsidR="00BF2248" w:rsidRPr="00262CDC" w:rsidRDefault="00BF2248" w:rsidP="00F34CFA">
            <w:pPr>
              <w:spacing w:before="60" w:after="60"/>
              <w:rPr>
                <w:lang w:val="it-IT"/>
              </w:rPr>
            </w:pPr>
            <w:r w:rsidRPr="00BF2248">
              <w:rPr>
                <w:lang w:val="de-DE"/>
              </w:rPr>
              <w:t>R. Chang</w:t>
            </w:r>
            <w:r>
              <w:rPr>
                <w:lang w:val="de-DE"/>
              </w:rPr>
              <w:t>,</w:t>
            </w:r>
            <w:r w:rsidRPr="00262CDC">
              <w:rPr>
                <w:lang w:val="it-IT"/>
              </w:rPr>
              <w:t xml:space="preserve"> </w:t>
            </w:r>
          </w:p>
          <w:p w14:paraId="541D7335" w14:textId="18DDB06A" w:rsidR="00F34CFA" w:rsidRPr="00262CDC" w:rsidRDefault="00F34CFA" w:rsidP="00F34CFA">
            <w:pPr>
              <w:spacing w:before="60" w:after="60"/>
              <w:rPr>
                <w:lang w:val="it-IT"/>
              </w:rPr>
            </w:pPr>
            <w:r w:rsidRPr="00262CDC">
              <w:rPr>
                <w:lang w:val="it-IT"/>
              </w:rPr>
              <w:t>Y. Li,</w:t>
            </w:r>
          </w:p>
          <w:p w14:paraId="7C75CD23" w14:textId="77777777" w:rsidR="002C2085" w:rsidRDefault="005C589C" w:rsidP="002C2085">
            <w:pPr>
              <w:spacing w:before="60" w:after="60"/>
              <w:rPr>
                <w:ins w:id="2" w:author="谢志煌(XIE ZHIHUANG)" w:date="2024-07-08T17:37:00Z"/>
                <w:lang w:val="de-DE"/>
              </w:rPr>
            </w:pPr>
            <w:r w:rsidRPr="00262CDC">
              <w:rPr>
                <w:lang w:val="it-IT"/>
              </w:rPr>
              <w:t>Y. Li,</w:t>
            </w:r>
          </w:p>
          <w:p w14:paraId="363A3D43" w14:textId="42CC3760" w:rsidR="005C589C" w:rsidRPr="002C2085" w:rsidRDefault="002C2085" w:rsidP="00F34CFA">
            <w:pPr>
              <w:spacing w:before="60" w:after="60"/>
              <w:rPr>
                <w:lang w:val="de-DE"/>
                <w:rPrChange w:id="3" w:author="谢志煌(XIE ZHIHUANG)" w:date="2024-07-08T17:37:00Z">
                  <w:rPr>
                    <w:lang w:val="it-IT"/>
                  </w:rPr>
                </w:rPrChange>
              </w:rPr>
            </w:pPr>
            <w:ins w:id="4" w:author="谢志煌(XIE ZHIHUANG)" w:date="2024-07-08T17:37:00Z">
              <w:r w:rsidRPr="002C2085">
                <w:rPr>
                  <w:lang w:val="de-DE"/>
                </w:rPr>
                <w:t>M. Santamaria</w:t>
              </w:r>
              <w:r>
                <w:rPr>
                  <w:lang w:val="de-DE"/>
                </w:rPr>
                <w:t>,</w:t>
              </w:r>
            </w:ins>
          </w:p>
          <w:p w14:paraId="504F0B99" w14:textId="2F752FC6" w:rsidR="002C2085" w:rsidDel="002C2085" w:rsidRDefault="00CA6204" w:rsidP="002C2085">
            <w:pPr>
              <w:spacing w:before="60" w:after="60"/>
              <w:rPr>
                <w:del w:id="5" w:author="谢志煌(XIE ZHIHUANG)" w:date="2024-07-08T17:37:00Z"/>
                <w:lang w:val="de-DE"/>
              </w:rPr>
            </w:pPr>
            <w:r w:rsidRPr="00EA5F43">
              <w:rPr>
                <w:lang w:val="de-DE"/>
              </w:rPr>
              <w:t>J. N. Shingala</w:t>
            </w:r>
            <w:r w:rsidR="00BF2248">
              <w:rPr>
                <w:lang w:val="de-DE"/>
              </w:rPr>
              <w:t>,</w:t>
            </w:r>
          </w:p>
          <w:p w14:paraId="3DB686DC" w14:textId="77777777" w:rsidR="002C2085" w:rsidRPr="00EA5F43" w:rsidRDefault="002C2085">
            <w:pPr>
              <w:spacing w:before="60" w:after="60"/>
              <w:rPr>
                <w:ins w:id="6" w:author="谢志煌(XIE ZHIHUANG)" w:date="2024-07-08T17:37:00Z"/>
                <w:lang w:val="de-DE"/>
              </w:rPr>
            </w:pPr>
          </w:p>
          <w:p w14:paraId="49D81240" w14:textId="1E02D1AD" w:rsidR="00E61DAC" w:rsidRPr="00EA5F43" w:rsidRDefault="00F34CFA">
            <w:pPr>
              <w:spacing w:before="60" w:after="60"/>
              <w:rPr>
                <w:szCs w:val="22"/>
                <w:lang w:val="de-DE"/>
              </w:rPr>
            </w:pPr>
            <w:r w:rsidRPr="00EA5F43">
              <w:rPr>
                <w:lang w:val="de-DE"/>
              </w:rPr>
              <w:t>Z. Xie</w:t>
            </w:r>
          </w:p>
        </w:tc>
        <w:tc>
          <w:tcPr>
            <w:tcW w:w="900" w:type="dxa"/>
          </w:tcPr>
          <w:p w14:paraId="0140ECA2" w14:textId="77777777" w:rsidR="00E61DAC" w:rsidRPr="00BD26BF" w:rsidRDefault="00E61DAC">
            <w:pPr>
              <w:spacing w:before="60" w:after="60"/>
              <w:rPr>
                <w:szCs w:val="22"/>
              </w:rPr>
            </w:pPr>
            <w:r w:rsidRPr="00EA5F43">
              <w:rPr>
                <w:szCs w:val="22"/>
                <w:lang w:val="de-DE"/>
              </w:rPr>
              <w:br/>
            </w:r>
            <w:r w:rsidRPr="00BD26BF">
              <w:rPr>
                <w:szCs w:val="22"/>
              </w:rPr>
              <w:t>Tel:</w:t>
            </w:r>
            <w:r w:rsidRPr="00BD26BF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79F41ED9" w14:textId="45DB2627" w:rsidR="00E81527" w:rsidRPr="00BD26BF" w:rsidRDefault="00E61DAC" w:rsidP="00E81527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br/>
            </w:r>
            <w:r w:rsidRPr="00BD26BF">
              <w:rPr>
                <w:szCs w:val="22"/>
              </w:rPr>
              <w:br/>
            </w:r>
            <w:hyperlink r:id="rId13" w:history="1">
              <w:r w:rsidR="00E81527" w:rsidRPr="00BD26BF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43BC07C6" w14:textId="77777777" w:rsidR="00BF2248" w:rsidRPr="00BD26BF" w:rsidRDefault="00000000" w:rsidP="00BF2248">
            <w:pPr>
              <w:spacing w:before="60" w:after="60"/>
              <w:rPr>
                <w:szCs w:val="22"/>
              </w:rPr>
            </w:pPr>
            <w:hyperlink r:id="rId14" w:history="1">
              <w:r w:rsidR="00BF2248" w:rsidRPr="00C81CF2">
                <w:rPr>
                  <w:rStyle w:val="Hyperlink"/>
                  <w:szCs w:val="22"/>
                </w:rPr>
                <w:t>renjiechang@tencent.com</w:t>
              </w:r>
            </w:hyperlink>
          </w:p>
          <w:p w14:paraId="25505D66" w14:textId="77777777" w:rsidR="00E81527" w:rsidRPr="00BD26BF" w:rsidRDefault="00000000" w:rsidP="00E81527">
            <w:pPr>
              <w:spacing w:before="60" w:after="60"/>
              <w:rPr>
                <w:rStyle w:val="Hyperlink"/>
                <w:szCs w:val="22"/>
              </w:rPr>
            </w:pPr>
            <w:hyperlink r:id="rId15" w:history="1">
              <w:r w:rsidR="00E81527" w:rsidRPr="00BD26BF">
                <w:rPr>
                  <w:rStyle w:val="Hyperlink"/>
                  <w:szCs w:val="22"/>
                </w:rPr>
                <w:t>yue.li@bytedance.com</w:t>
              </w:r>
            </w:hyperlink>
          </w:p>
          <w:p w14:paraId="5DE38745" w14:textId="5B08789D" w:rsidR="003167C5" w:rsidRDefault="00000000" w:rsidP="00E81527">
            <w:pPr>
              <w:spacing w:before="60" w:after="60"/>
              <w:rPr>
                <w:ins w:id="7" w:author="谢志煌(XIE ZHIHUANG)" w:date="2024-07-08T17:37:00Z"/>
                <w:rStyle w:val="Hyperlink"/>
                <w:szCs w:val="22"/>
              </w:rPr>
            </w:pPr>
            <w:hyperlink r:id="rId16" w:history="1">
              <w:r w:rsidR="00AF550C" w:rsidRPr="00B84F0B">
                <w:rPr>
                  <w:rStyle w:val="Hyperlink"/>
                  <w:szCs w:val="22"/>
                </w:rPr>
                <w:t>yli30@qti.qualcomm.com</w:t>
              </w:r>
            </w:hyperlink>
          </w:p>
          <w:p w14:paraId="6F080875" w14:textId="0E2A5E29" w:rsidR="002C2085" w:rsidRDefault="002C2085" w:rsidP="00E81527">
            <w:pPr>
              <w:spacing w:before="60" w:after="60"/>
              <w:rPr>
                <w:rStyle w:val="Hyperlink"/>
                <w:szCs w:val="22"/>
              </w:rPr>
            </w:pPr>
            <w:ins w:id="8" w:author="谢志煌(XIE ZHIHUANG)" w:date="2024-07-08T17:37:00Z">
              <w:r w:rsidRPr="002C2085">
                <w:rPr>
                  <w:rStyle w:val="Hyperlink"/>
                  <w:szCs w:val="22"/>
                </w:rPr>
                <w:t>maria.santamaria_gomez@nokia.com</w:t>
              </w:r>
            </w:ins>
          </w:p>
          <w:p w14:paraId="77A8AF6D" w14:textId="2262672F" w:rsidR="000D2252" w:rsidRDefault="002C2085" w:rsidP="00E81527">
            <w:pPr>
              <w:spacing w:before="60" w:after="60"/>
              <w:rPr>
                <w:ins w:id="9" w:author="谢志煌(XIE ZHIHUANG)" w:date="2024-07-08T17:35:00Z"/>
                <w:rStyle w:val="Hyperlink"/>
                <w:szCs w:val="22"/>
              </w:rPr>
            </w:pPr>
            <w:ins w:id="10" w:author="谢志煌(XIE ZHIHUANG)" w:date="2024-07-08T17:35:00Z">
              <w:r>
                <w:rPr>
                  <w:rStyle w:val="Hyperlink"/>
                  <w:szCs w:val="22"/>
                </w:rPr>
                <w:fldChar w:fldCharType="begin"/>
              </w:r>
              <w:r>
                <w:rPr>
                  <w:rStyle w:val="Hyperlink"/>
                  <w:szCs w:val="22"/>
                </w:rPr>
                <w:instrText xml:space="preserve"> HYPERLINK "mailto:</w:instrText>
              </w:r>
            </w:ins>
            <w:r w:rsidRPr="000D2252">
              <w:rPr>
                <w:rStyle w:val="Hyperlink"/>
                <w:szCs w:val="22"/>
              </w:rPr>
              <w:instrText>jay.shingala@ittiam.com</w:instrText>
            </w:r>
            <w:ins w:id="11" w:author="谢志煌(XIE ZHIHUANG)" w:date="2024-07-08T17:35:00Z">
              <w:r>
                <w:rPr>
                  <w:rStyle w:val="Hyperlink"/>
                  <w:szCs w:val="22"/>
                </w:rPr>
                <w:instrText xml:space="preserve">" </w:instrText>
              </w:r>
              <w:r>
                <w:rPr>
                  <w:rStyle w:val="Hyperlink"/>
                  <w:szCs w:val="22"/>
                </w:rPr>
              </w:r>
              <w:r>
                <w:rPr>
                  <w:rStyle w:val="Hyperlink"/>
                  <w:szCs w:val="22"/>
                </w:rPr>
                <w:fldChar w:fldCharType="separate"/>
              </w:r>
            </w:ins>
            <w:r w:rsidRPr="0053155D">
              <w:rPr>
                <w:rStyle w:val="Hyperlink"/>
                <w:szCs w:val="22"/>
              </w:rPr>
              <w:t>jay.shingala@ittiam.com</w:t>
            </w:r>
            <w:ins w:id="12" w:author="谢志煌(XIE ZHIHUANG)" w:date="2024-07-08T17:35:00Z">
              <w:r>
                <w:rPr>
                  <w:rStyle w:val="Hyperlink"/>
                  <w:szCs w:val="22"/>
                </w:rPr>
                <w:fldChar w:fldCharType="end"/>
              </w:r>
            </w:ins>
          </w:p>
          <w:p w14:paraId="336A6B84" w14:textId="3CD5396A" w:rsidR="002C2085" w:rsidRPr="00BD26BF" w:rsidDel="002C2085" w:rsidRDefault="002C2085" w:rsidP="00E81527">
            <w:pPr>
              <w:spacing w:before="60" w:after="60"/>
              <w:rPr>
                <w:del w:id="13" w:author="谢志煌(XIE ZHIHUANG)" w:date="2024-07-08T17:37:00Z"/>
                <w:rStyle w:val="Hyperlink"/>
                <w:szCs w:val="22"/>
              </w:rPr>
            </w:pPr>
          </w:p>
          <w:p w14:paraId="32C2ABFD" w14:textId="23A8D3B6" w:rsidR="00E61DAC" w:rsidRPr="00BD26BF" w:rsidRDefault="00000000" w:rsidP="00E81527">
            <w:pPr>
              <w:spacing w:before="60" w:after="60"/>
              <w:rPr>
                <w:szCs w:val="22"/>
              </w:rPr>
            </w:pPr>
            <w:hyperlink r:id="rId17" w:history="1">
              <w:r w:rsidR="00E81527" w:rsidRPr="00BD26BF">
                <w:rPr>
                  <w:rStyle w:val="Hyperlink"/>
                  <w:szCs w:val="22"/>
                </w:rPr>
                <w:t>xiezhihuang@oppo.com</w:t>
              </w:r>
            </w:hyperlink>
          </w:p>
        </w:tc>
      </w:tr>
      <w:tr w:rsidR="00E61DAC" w:rsidRPr="00BD26BF" w14:paraId="49AFAA61" w14:textId="77777777" w:rsidTr="000962AC">
        <w:tc>
          <w:tcPr>
            <w:tcW w:w="1458" w:type="dxa"/>
          </w:tcPr>
          <w:p w14:paraId="2C08AF6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5B29B2" w:rsidR="00E61DAC" w:rsidRPr="00BD26BF" w:rsidRDefault="002C4DB5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AHG14 on NNVC software development</w:t>
            </w:r>
          </w:p>
        </w:tc>
      </w:tr>
    </w:tbl>
    <w:p w14:paraId="732815A4" w14:textId="41BFB715" w:rsidR="00E61DAC" w:rsidRPr="00BD26BF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</w:rPr>
      </w:pPr>
    </w:p>
    <w:p w14:paraId="63D31C94" w14:textId="77777777" w:rsidR="00275BCF" w:rsidRPr="00BD26B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D26BF">
        <w:t>Abstract</w:t>
      </w:r>
    </w:p>
    <w:p w14:paraId="09AEA08A" w14:textId="3CE2C81E" w:rsidR="00A47978" w:rsidRPr="00BD26BF" w:rsidRDefault="00A47978" w:rsidP="00A47978">
      <w:pPr>
        <w:rPr>
          <w:szCs w:val="22"/>
        </w:rPr>
      </w:pPr>
      <w:r w:rsidRPr="00BD26BF">
        <w:rPr>
          <w:szCs w:val="22"/>
        </w:rPr>
        <w:t xml:space="preserve">This report </w:t>
      </w:r>
      <w:r w:rsidRPr="00BD26BF">
        <w:t>summarizes</w:t>
      </w:r>
      <w:r w:rsidRPr="00BD26BF" w:rsidDel="00650242">
        <w:rPr>
          <w:szCs w:val="22"/>
        </w:rPr>
        <w:t xml:space="preserve"> </w:t>
      </w:r>
      <w:r w:rsidRPr="00BD26BF">
        <w:rPr>
          <w:szCs w:val="22"/>
        </w:rPr>
        <w:t xml:space="preserve">the activities of the AHG14 on NNVC software development that </w:t>
      </w:r>
      <w:r w:rsidR="00253040" w:rsidRPr="00BD26BF">
        <w:rPr>
          <w:szCs w:val="22"/>
        </w:rPr>
        <w:t xml:space="preserve">have </w:t>
      </w:r>
      <w:r w:rsidRPr="00BD26BF">
        <w:rPr>
          <w:szCs w:val="22"/>
        </w:rPr>
        <w:t xml:space="preserve">taken place between the </w:t>
      </w:r>
      <w:r w:rsidR="00DA3C3B">
        <w:rPr>
          <w:szCs w:val="22"/>
        </w:rPr>
        <w:t>3</w:t>
      </w:r>
      <w:r w:rsidR="00682982">
        <w:rPr>
          <w:szCs w:val="22"/>
        </w:rPr>
        <w:t>4</w:t>
      </w:r>
      <w:r w:rsidR="00682982">
        <w:rPr>
          <w:szCs w:val="22"/>
          <w:vertAlign w:val="superscript"/>
        </w:rPr>
        <w:t>th</w:t>
      </w:r>
      <w:r w:rsidRPr="00BD26BF">
        <w:rPr>
          <w:szCs w:val="22"/>
        </w:rPr>
        <w:t xml:space="preserve"> </w:t>
      </w:r>
      <w:r w:rsidR="00CC16AD">
        <w:rPr>
          <w:szCs w:val="22"/>
        </w:rPr>
        <w:t>and</w:t>
      </w:r>
      <w:r w:rsidR="00DA3C3B">
        <w:rPr>
          <w:szCs w:val="22"/>
        </w:rPr>
        <w:t xml:space="preserve"> 3</w:t>
      </w:r>
      <w:r w:rsidR="00682982">
        <w:rPr>
          <w:szCs w:val="22"/>
        </w:rPr>
        <w:t>5</w:t>
      </w:r>
      <w:r w:rsidR="00DA3C3B" w:rsidRPr="00DA3C3B">
        <w:rPr>
          <w:szCs w:val="22"/>
          <w:vertAlign w:val="superscript"/>
        </w:rPr>
        <w:t>th</w:t>
      </w:r>
      <w:r w:rsidR="00DA3C3B">
        <w:rPr>
          <w:szCs w:val="22"/>
        </w:rPr>
        <w:t xml:space="preserve"> </w:t>
      </w:r>
      <w:r w:rsidRPr="00BD26BF">
        <w:rPr>
          <w:szCs w:val="22"/>
        </w:rPr>
        <w:t>JVET meetings.</w:t>
      </w:r>
    </w:p>
    <w:p w14:paraId="7D2AC1F0" w14:textId="7F8B0D54" w:rsidR="00745F6B" w:rsidRPr="00BD26BF" w:rsidRDefault="00745F6B" w:rsidP="00E11923">
      <w:pPr>
        <w:pStyle w:val="Heading1"/>
      </w:pPr>
      <w:r w:rsidRPr="00BD26BF">
        <w:t xml:space="preserve">Introduction </w:t>
      </w:r>
    </w:p>
    <w:p w14:paraId="459DA528" w14:textId="77777777" w:rsidR="00DD0E32" w:rsidRPr="00BD26BF" w:rsidRDefault="00DD0E32" w:rsidP="00DD0E32">
      <w:r w:rsidRPr="00BD26BF">
        <w:t>The mandates for the AhG are as follows:</w:t>
      </w:r>
    </w:p>
    <w:p w14:paraId="5A16316F" w14:textId="77777777" w:rsidR="00682982" w:rsidRPr="00CB4198" w:rsidRDefault="00682982" w:rsidP="00682982">
      <w:pPr>
        <w:numPr>
          <w:ilvl w:val="0"/>
          <w:numId w:val="21"/>
        </w:numPr>
        <w:textAlignment w:val="auto"/>
      </w:pPr>
      <w:r w:rsidRPr="00CB4198">
        <w:t>Coordinate development of the NNVC software and associated configuration files.</w:t>
      </w:r>
    </w:p>
    <w:p w14:paraId="20734B7D" w14:textId="3AF25D51" w:rsidR="00682982" w:rsidRDefault="00682982" w:rsidP="00682982">
      <w:pPr>
        <w:numPr>
          <w:ilvl w:val="0"/>
          <w:numId w:val="21"/>
        </w:numPr>
        <w:textAlignment w:val="auto"/>
        <w:rPr>
          <w:sz w:val="20"/>
        </w:rPr>
      </w:pPr>
      <w:r w:rsidRPr="001E677D">
        <w:t>Prepare and deliver NNVC-</w:t>
      </w:r>
      <w:r>
        <w:t>9</w:t>
      </w:r>
      <w:r w:rsidRPr="001E677D">
        <w:t>.0 software version (and potential updates</w:t>
      </w:r>
      <w:del w:id="14" w:author="Franck Galpin" w:date="2024-07-09T09:43:00Z" w16du:dateUtc="2024-07-09T00:43:00Z">
        <w:r w:rsidR="00F7573B" w:rsidRPr="001E677D" w:rsidDel="00B90B6B">
          <w:delText>), and</w:delText>
        </w:r>
      </w:del>
      <w:ins w:id="15" w:author="Franck Galpin" w:date="2024-07-09T09:43:00Z" w16du:dateUtc="2024-07-09T00:43:00Z">
        <w:r w:rsidR="00B90B6B" w:rsidRPr="001E677D">
          <w:t>) and</w:t>
        </w:r>
      </w:ins>
      <w:r w:rsidRPr="001E677D">
        <w:t xml:space="preserve"> provide reference configuration encodings according to the NNVC common test conditions as described in JVET-AF2016.</w:t>
      </w:r>
      <w:r>
        <w:t xml:space="preserve"> </w:t>
      </w:r>
      <w:r w:rsidRPr="00103864">
        <w:t>Study the impact of the addition of new dataset on the already integrated models.</w:t>
      </w:r>
    </w:p>
    <w:p w14:paraId="0223BDED" w14:textId="77777777" w:rsidR="00682982" w:rsidRPr="00103864" w:rsidRDefault="00682982" w:rsidP="00682982">
      <w:pPr>
        <w:numPr>
          <w:ilvl w:val="0"/>
          <w:numId w:val="21"/>
        </w:numPr>
        <w:textAlignment w:val="auto"/>
      </w:pPr>
      <w:r w:rsidRPr="00103864">
        <w:t>Investigate and bridge coding performance of NNVC VTM anchor compared to the latest VTM version and/or VTM anchor in ECM software.</w:t>
      </w:r>
    </w:p>
    <w:p w14:paraId="3039D376" w14:textId="77777777" w:rsidR="00682982" w:rsidRPr="00CB4198" w:rsidRDefault="00682982" w:rsidP="00682982">
      <w:pPr>
        <w:numPr>
          <w:ilvl w:val="0"/>
          <w:numId w:val="21"/>
        </w:numPr>
        <w:textAlignment w:val="auto"/>
      </w:pPr>
      <w:r w:rsidRPr="00CB4198">
        <w:t>Investigate combinations of tools included in the NNVC software, prepare and release anchor data for all configurations of the software, including anchors for High and Low Operation Point (HOP/LOP) configurations.</w:t>
      </w:r>
    </w:p>
    <w:p w14:paraId="35722FB6" w14:textId="77777777" w:rsidR="00682982" w:rsidRPr="00CB4198" w:rsidRDefault="00682982" w:rsidP="00682982">
      <w:pPr>
        <w:numPr>
          <w:ilvl w:val="0"/>
          <w:numId w:val="21"/>
        </w:numPr>
        <w:textAlignment w:val="auto"/>
      </w:pPr>
      <w:r w:rsidRPr="00CB4198">
        <w:t>Study and maintain the SADL (Small Adhoc Deep-Learning Library). Identify gaps in functionality and develop improvements as needed.</w:t>
      </w:r>
    </w:p>
    <w:p w14:paraId="789D1B6D" w14:textId="77777777" w:rsidR="00682982" w:rsidRPr="00CB4198" w:rsidRDefault="00682982" w:rsidP="00682982">
      <w:pPr>
        <w:numPr>
          <w:ilvl w:val="0"/>
          <w:numId w:val="21"/>
        </w:numPr>
        <w:textAlignment w:val="auto"/>
      </w:pPr>
      <w:r w:rsidRPr="00CB4198">
        <w:t>Coordinate with NNVC algorithm and software description (JVET-A</w:t>
      </w:r>
      <w:r>
        <w:t>H</w:t>
      </w:r>
      <w:r w:rsidRPr="00CB4198">
        <w:t>2019) editors to identify any mismatches between software and description document, suggest further updates to the description document as appropriate.</w:t>
      </w:r>
    </w:p>
    <w:p w14:paraId="11D2F358" w14:textId="002CDB41" w:rsidR="00D36C6C" w:rsidRPr="00682982" w:rsidRDefault="00682982" w:rsidP="00682982">
      <w:pPr>
        <w:numPr>
          <w:ilvl w:val="0"/>
          <w:numId w:val="21"/>
        </w:numPr>
        <w:textAlignment w:val="auto"/>
      </w:pPr>
      <w:r w:rsidRPr="00CB4198">
        <w:t>Coordinate with AHG11 on items related to NNVC activities.</w:t>
      </w:r>
    </w:p>
    <w:p w14:paraId="761DF174" w14:textId="77777777" w:rsidR="002F3698" w:rsidRPr="00BD26BF" w:rsidRDefault="002F3698" w:rsidP="002F3698">
      <w:pPr>
        <w:pStyle w:val="Heading1"/>
      </w:pPr>
      <w:r w:rsidRPr="00BD26BF">
        <w:lastRenderedPageBreak/>
        <w:t>Software development</w:t>
      </w:r>
    </w:p>
    <w:p w14:paraId="75C4F4A9" w14:textId="77777777" w:rsidR="002F3698" w:rsidRPr="00BD26BF" w:rsidRDefault="002F3698" w:rsidP="002F3698">
      <w:pPr>
        <w:pStyle w:val="Heading2"/>
      </w:pPr>
      <w:r w:rsidRPr="00BD26BF">
        <w:t>Location</w:t>
      </w:r>
    </w:p>
    <w:p w14:paraId="1FEAEB9C" w14:textId="77777777" w:rsidR="002F3698" w:rsidRPr="00BD26BF" w:rsidRDefault="002F3698" w:rsidP="002F3698">
      <w:r w:rsidRPr="00BD26BF">
        <w:t xml:space="preserve">NNVC repository is located at </w:t>
      </w:r>
      <w:hyperlink r:id="rId18" w:history="1">
        <w:r w:rsidRPr="00BD26BF">
          <w:rPr>
            <w:rStyle w:val="Hyperlink"/>
          </w:rPr>
          <w:t>https://vcgit.hhi.fraunhofer.de/jvet-ahg-nnvc/VVCSoftware_VTM</w:t>
        </w:r>
      </w:hyperlink>
    </w:p>
    <w:p w14:paraId="125D8F06" w14:textId="29C500A8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NNVC software is based on VTM-11.0 with enabled MCTF including the update from JVET-V0056, GOP32, enabling deblocking in the RDO</w:t>
      </w:r>
      <w:r w:rsidR="00682982">
        <w:t xml:space="preserve"> and JVET-AH0054 with improved MCTF.</w:t>
      </w:r>
    </w:p>
    <w:p w14:paraId="2A449A5E" w14:textId="004555E7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682982">
        <w:rPr>
          <w:highlight w:val="yellow"/>
        </w:rPr>
        <w:t>NNVC-</w:t>
      </w:r>
      <w:r w:rsidR="00682982" w:rsidRPr="00682982">
        <w:rPr>
          <w:highlight w:val="yellow"/>
        </w:rPr>
        <w:t>9</w:t>
      </w:r>
      <w:r w:rsidR="00FD4404" w:rsidRPr="00682982">
        <w:rPr>
          <w:highlight w:val="yellow"/>
        </w:rPr>
        <w:t>.</w:t>
      </w:r>
      <w:r w:rsidR="00682982" w:rsidRPr="00682982">
        <w:rPr>
          <w:highlight w:val="yellow"/>
        </w:rPr>
        <w:t>1</w:t>
      </w:r>
      <w:r w:rsidRPr="00682982">
        <w:rPr>
          <w:highlight w:val="yellow"/>
        </w:rPr>
        <w:t xml:space="preserve"> anchor</w:t>
      </w:r>
      <w:r w:rsidR="00DB3FCB" w:rsidRPr="00682982">
        <w:rPr>
          <w:highlight w:val="yellow"/>
        </w:rPr>
        <w:t xml:space="preserve"> at </w:t>
      </w:r>
      <w:hyperlink r:id="rId19" w:history="1">
        <w:r w:rsidR="00353A53" w:rsidRPr="00682982">
          <w:rPr>
            <w:rStyle w:val="Hyperlink"/>
            <w:highlight w:val="yellow"/>
          </w:rPr>
          <w:t>https://vcgit.hhi.fraunhofer.de/jvet-ahg-nnvc/nnvc-ctc/-/blob/master/Anchor%20performance/NNVC-current_Reporting_Template-with-anchor-data.xlsm?ref_type=heads</w:t>
        </w:r>
      </w:hyperlink>
      <w:r w:rsidR="00353A53" w:rsidRPr="00682982">
        <w:rPr>
          <w:highlight w:val="yellow"/>
        </w:rPr>
        <w:t xml:space="preserve"> </w:t>
      </w:r>
      <w:r w:rsidRPr="00682982">
        <w:rPr>
          <w:highlight w:val="yellow"/>
        </w:rPr>
        <w:t>is used for NNVC performance evaluation</w:t>
      </w:r>
      <w:r w:rsidR="00931B98" w:rsidRPr="00BD26BF">
        <w:t>.</w:t>
      </w:r>
    </w:p>
    <w:p w14:paraId="24E2E30A" w14:textId="77777777" w:rsidR="002F3698" w:rsidRDefault="002F3698" w:rsidP="002F3698">
      <w:pPr>
        <w:pStyle w:val="Heading2"/>
      </w:pPr>
      <w:r w:rsidRPr="00BD26BF">
        <w:t>Software changes</w:t>
      </w:r>
    </w:p>
    <w:p w14:paraId="47EEE4F3" w14:textId="308F6B8C" w:rsidR="00421392" w:rsidRPr="00421392" w:rsidRDefault="00421392" w:rsidP="00421392">
      <w:pPr>
        <w:pStyle w:val="Heading2"/>
      </w:pPr>
      <w:r>
        <w:t>NNVC-</w:t>
      </w:r>
      <w:r w:rsidR="00682982">
        <w:t>9</w:t>
      </w:r>
      <w:r>
        <w:t>.0</w:t>
      </w:r>
    </w:p>
    <w:p w14:paraId="77260D89" w14:textId="3847D338" w:rsidR="00873E08" w:rsidRPr="00BD26BF" w:rsidRDefault="00873E08" w:rsidP="009234A5">
      <w:r w:rsidRPr="00BD26BF">
        <w:t xml:space="preserve">Several </w:t>
      </w:r>
      <w:r w:rsidR="00AE26C9" w:rsidRPr="00BD26BF">
        <w:t xml:space="preserve">commits </w:t>
      </w:r>
      <w:r w:rsidR="008A2316" w:rsidRPr="00BD26BF">
        <w:t>were merged in</w:t>
      </w:r>
      <w:r w:rsidR="006D06B4" w:rsidRPr="00BD26BF">
        <w:t xml:space="preserve"> the NNVC repository.</w:t>
      </w:r>
    </w:p>
    <w:p w14:paraId="2DEB2E55" w14:textId="77777777" w:rsidR="00682982" w:rsidRDefault="00942B13" w:rsidP="00682982">
      <w:r w:rsidRPr="00BD26BF">
        <w:t>The following changes were integrated:</w:t>
      </w:r>
    </w:p>
    <w:p w14:paraId="1CE7B7D4" w14:textId="774E5B75" w:rsidR="00682982" w:rsidRDefault="00682982" w:rsidP="00682982">
      <w:pPr>
        <w:pStyle w:val="ListParagraph"/>
        <w:numPr>
          <w:ilvl w:val="0"/>
          <w:numId w:val="22"/>
        </w:numPr>
      </w:pPr>
      <w:r>
        <w:t xml:space="preserve">JVET-AH0080 (LOP3): </w:t>
      </w:r>
      <w:r w:rsidR="00C82D16">
        <w:t>training scripts + models + NNVC changes</w:t>
      </w:r>
      <w:r>
        <w:t xml:space="preserve"> </w:t>
      </w:r>
    </w:p>
    <w:p w14:paraId="40404DEB" w14:textId="58CE0AF1" w:rsidR="00682982" w:rsidRDefault="00682982" w:rsidP="00682982">
      <w:pPr>
        <w:pStyle w:val="ListParagraph"/>
        <w:numPr>
          <w:ilvl w:val="0"/>
          <w:numId w:val="22"/>
        </w:numPr>
      </w:pPr>
      <w:r>
        <w:t xml:space="preserve">JVET-AH0081 (LOP3): </w:t>
      </w:r>
      <w:r w:rsidR="00C82D16">
        <w:t>models</w:t>
      </w:r>
    </w:p>
    <w:p w14:paraId="0F055790" w14:textId="0B983C26" w:rsidR="00C82D16" w:rsidRDefault="00C82D16" w:rsidP="00682982">
      <w:pPr>
        <w:pStyle w:val="ListParagraph"/>
        <w:numPr>
          <w:ilvl w:val="0"/>
          <w:numId w:val="22"/>
        </w:numPr>
      </w:pPr>
      <w:r>
        <w:t xml:space="preserve">JVET-AH0064: improved MCTF, port from ECM </w:t>
      </w:r>
    </w:p>
    <w:p w14:paraId="23E11C47" w14:textId="5C14B236" w:rsidR="00682982" w:rsidRDefault="00682982" w:rsidP="00682982">
      <w:pPr>
        <w:pStyle w:val="ListParagraph"/>
        <w:numPr>
          <w:ilvl w:val="0"/>
          <w:numId w:val="22"/>
        </w:numPr>
      </w:pPr>
      <w:r>
        <w:t>JVET-AH0</w:t>
      </w:r>
      <w:r w:rsidR="00C82D16">
        <w:t>099</w:t>
      </w:r>
      <w:r>
        <w:t xml:space="preserve"> (rpr 1.5)</w:t>
      </w:r>
    </w:p>
    <w:p w14:paraId="119CD621" w14:textId="583AE456" w:rsidR="00C82D16" w:rsidRDefault="00C82D16" w:rsidP="00682982">
      <w:pPr>
        <w:pStyle w:val="ListParagraph"/>
        <w:numPr>
          <w:ilvl w:val="0"/>
          <w:numId w:val="22"/>
        </w:numPr>
      </w:pPr>
      <w:r>
        <w:t>JVET-AH0051 VLOP</w:t>
      </w:r>
    </w:p>
    <w:p w14:paraId="23DD2F39" w14:textId="4D987D82" w:rsidR="00C82D16" w:rsidRDefault="00C82D16" w:rsidP="00682982">
      <w:pPr>
        <w:pStyle w:val="ListParagraph"/>
        <w:numPr>
          <w:ilvl w:val="0"/>
          <w:numId w:val="22"/>
        </w:numPr>
      </w:pPr>
      <w:r>
        <w:t xml:space="preserve">JVET-AH0096: LOP2 adaptive content: training scripts </w:t>
      </w:r>
    </w:p>
    <w:p w14:paraId="3A09D59F" w14:textId="14C07D8B" w:rsidR="00463B86" w:rsidRDefault="00C868A8" w:rsidP="00DC0604">
      <w:pPr>
        <w:pStyle w:val="ListParagraph"/>
        <w:numPr>
          <w:ilvl w:val="0"/>
          <w:numId w:val="22"/>
        </w:numPr>
      </w:pPr>
      <w:r>
        <w:t>JVET-AH0088: new SADL</w:t>
      </w:r>
    </w:p>
    <w:p w14:paraId="1A739687" w14:textId="77777777" w:rsidR="00C868A8" w:rsidRDefault="00C868A8" w:rsidP="00C868A8">
      <w:pPr>
        <w:pStyle w:val="ListParagraph"/>
      </w:pPr>
    </w:p>
    <w:p w14:paraId="719658F7" w14:textId="4047065C" w:rsidR="00DC0604" w:rsidRDefault="00DC0604" w:rsidP="00DC0604">
      <w:r>
        <w:t>The following fixes and clean-up were perfo</w:t>
      </w:r>
      <w:r w:rsidR="00C82D16">
        <w:t>r</w:t>
      </w:r>
      <w:r>
        <w:t>med:</w:t>
      </w:r>
    </w:p>
    <w:p w14:paraId="265500D1" w14:textId="78D28BB8" w:rsidR="00463B86" w:rsidRDefault="00C82D16" w:rsidP="00463B86">
      <w:pPr>
        <w:pStyle w:val="ListParagraph"/>
        <w:numPr>
          <w:ilvl w:val="0"/>
          <w:numId w:val="19"/>
        </w:numPr>
      </w:pPr>
      <w:r>
        <w:t>Build for ARM</w:t>
      </w:r>
    </w:p>
    <w:p w14:paraId="357C8971" w14:textId="59CF11D3" w:rsidR="00C82D16" w:rsidRDefault="00C82D16" w:rsidP="00463B86">
      <w:pPr>
        <w:pStyle w:val="ListParagraph"/>
        <w:numPr>
          <w:ilvl w:val="0"/>
          <w:numId w:val="19"/>
        </w:numPr>
      </w:pPr>
      <w:r>
        <w:t>Fixes many implicit cast to pass MSVC strict build</w:t>
      </w:r>
    </w:p>
    <w:p w14:paraId="66EE3245" w14:textId="6CE008A0" w:rsidR="00C82D16" w:rsidRDefault="00C82D16" w:rsidP="00463B86">
      <w:pPr>
        <w:pStyle w:val="ListParagraph"/>
        <w:numPr>
          <w:ilvl w:val="0"/>
          <w:numId w:val="19"/>
        </w:numPr>
      </w:pPr>
      <w:r>
        <w:t>Clean model name</w:t>
      </w:r>
    </w:p>
    <w:p w14:paraId="4CB4F63C" w14:textId="2867C834" w:rsidR="00C82D16" w:rsidRDefault="00C82D16" w:rsidP="00463B86">
      <w:pPr>
        <w:pStyle w:val="ListParagraph"/>
        <w:numPr>
          <w:ilvl w:val="0"/>
          <w:numId w:val="19"/>
        </w:numPr>
      </w:pPr>
      <w:r>
        <w:t>Add support for Y4M</w:t>
      </w:r>
    </w:p>
    <w:p w14:paraId="680CCD88" w14:textId="39D877D8" w:rsidR="00C82D16" w:rsidRDefault="00C82D16" w:rsidP="00463B86">
      <w:pPr>
        <w:pStyle w:val="ListParagraph"/>
        <w:numPr>
          <w:ilvl w:val="0"/>
          <w:numId w:val="19"/>
        </w:numPr>
      </w:pPr>
      <w:r>
        <w:t>Fix memory issue with padding</w:t>
      </w:r>
    </w:p>
    <w:p w14:paraId="70D115DD" w14:textId="50DD4A38" w:rsidR="00EC4EAA" w:rsidRDefault="00421392" w:rsidP="00421392">
      <w:pPr>
        <w:pStyle w:val="Heading2"/>
      </w:pPr>
      <w:r>
        <w:t>NNVC-</w:t>
      </w:r>
      <w:r w:rsidR="00682982">
        <w:t>9</w:t>
      </w:r>
      <w:r>
        <w:t>.1</w:t>
      </w:r>
    </w:p>
    <w:p w14:paraId="6198D191" w14:textId="628C5B4F" w:rsidR="00C868A8" w:rsidRDefault="00C868A8" w:rsidP="00C868A8">
      <w:r w:rsidRPr="00BD26BF">
        <w:t>The following changes were integrated:</w:t>
      </w:r>
    </w:p>
    <w:p w14:paraId="044DC3C5" w14:textId="167F099C" w:rsidR="00C868A8" w:rsidRDefault="00C868A8" w:rsidP="00C868A8">
      <w:pPr>
        <w:pStyle w:val="ListParagraph"/>
        <w:numPr>
          <w:ilvl w:val="0"/>
          <w:numId w:val="19"/>
        </w:numPr>
      </w:pPr>
      <w:r w:rsidRPr="00C868A8">
        <w:t xml:space="preserve">JVET-AH0096: LOP2 adaptive content: models and </w:t>
      </w:r>
      <w:r>
        <w:t>NNVC inference</w:t>
      </w:r>
    </w:p>
    <w:p w14:paraId="7FA234C7" w14:textId="33789442" w:rsidR="00C868A8" w:rsidRDefault="00C868A8" w:rsidP="00C868A8">
      <w:pPr>
        <w:pStyle w:val="ListParagraph"/>
        <w:numPr>
          <w:ilvl w:val="0"/>
          <w:numId w:val="19"/>
        </w:numPr>
      </w:pPr>
      <w:r>
        <w:t>JVET-AH00189 + JVET-AH0205: HOP4 models + training scripts + NNVC changes</w:t>
      </w:r>
    </w:p>
    <w:p w14:paraId="0AAC65C7" w14:textId="4EF3C2D2" w:rsidR="00C868A8" w:rsidRDefault="00C868A8" w:rsidP="00C868A8">
      <w:pPr>
        <w:pStyle w:val="ListParagraph"/>
        <w:numPr>
          <w:ilvl w:val="0"/>
          <w:numId w:val="19"/>
        </w:numPr>
      </w:pPr>
      <w:r>
        <w:t>Extend SPS model ID to support new models</w:t>
      </w:r>
    </w:p>
    <w:p w14:paraId="2C02D0E5" w14:textId="75752FCF" w:rsidR="00C868A8" w:rsidRDefault="00C868A8" w:rsidP="00C868A8">
      <w:pPr>
        <w:pStyle w:val="ListParagraph"/>
        <w:numPr>
          <w:ilvl w:val="0"/>
          <w:numId w:val="19"/>
        </w:numPr>
      </w:pPr>
      <w:r>
        <w:t>SADL update for HOP4 support</w:t>
      </w:r>
    </w:p>
    <w:p w14:paraId="43B3493A" w14:textId="77777777" w:rsidR="00C868A8" w:rsidRDefault="00C868A8" w:rsidP="00C868A8">
      <w:r>
        <w:t>The following fixes and clean-up were performed:</w:t>
      </w:r>
    </w:p>
    <w:p w14:paraId="437852A3" w14:textId="547BE1E9" w:rsidR="00C868A8" w:rsidRDefault="00C868A8" w:rsidP="00C868A8">
      <w:pPr>
        <w:pStyle w:val="ListParagraph"/>
        <w:numPr>
          <w:ilvl w:val="0"/>
          <w:numId w:val="19"/>
        </w:numPr>
        <w:rPr>
          <w:lang w:val="fr-FR"/>
        </w:rPr>
      </w:pPr>
      <w:r w:rsidRPr="00C868A8">
        <w:rPr>
          <w:lang w:val="fr-FR"/>
        </w:rPr>
        <w:t>Fixes on issues avec NNVC-9.0 inte</w:t>
      </w:r>
      <w:r>
        <w:rPr>
          <w:lang w:val="fr-FR"/>
        </w:rPr>
        <w:t>gration</w:t>
      </w:r>
    </w:p>
    <w:p w14:paraId="3D3CD4D9" w14:textId="777ADDA2" w:rsidR="00C868A8" w:rsidRDefault="00C868A8" w:rsidP="00C868A8">
      <w:pPr>
        <w:pStyle w:val="ListParagraph"/>
        <w:numPr>
          <w:ilvl w:val="0"/>
          <w:numId w:val="19"/>
        </w:numPr>
      </w:pPr>
      <w:r w:rsidRPr="00C868A8">
        <w:t>Fixes legacy memory issues fr</w:t>
      </w:r>
      <w:r>
        <w:t>om VTM</w:t>
      </w:r>
    </w:p>
    <w:p w14:paraId="66ECA475" w14:textId="669C0AAF" w:rsidR="00C868A8" w:rsidRPr="00C868A8" w:rsidRDefault="00C868A8" w:rsidP="00C868A8">
      <w:pPr>
        <w:pStyle w:val="ListParagraph"/>
        <w:numPr>
          <w:ilvl w:val="0"/>
          <w:numId w:val="19"/>
        </w:numPr>
      </w:pPr>
      <w:r>
        <w:t>JVET-AH0096: fix parameter value for training</w:t>
      </w:r>
    </w:p>
    <w:p w14:paraId="7584E403" w14:textId="00E05C63" w:rsidR="006A3A06" w:rsidRDefault="00EB0A60" w:rsidP="006A3A06">
      <w:pPr>
        <w:pStyle w:val="Heading2"/>
      </w:pPr>
      <w:r w:rsidRPr="00BD26BF">
        <w:t xml:space="preserve">Software </w:t>
      </w:r>
      <w:r w:rsidR="006A3A06" w:rsidRPr="00BD26BF">
        <w:t>version</w:t>
      </w:r>
    </w:p>
    <w:p w14:paraId="59DAE400" w14:textId="77777777" w:rsidR="00C868A8" w:rsidRPr="00315C46" w:rsidRDefault="00C868A8" w:rsidP="00C868A8">
      <w:r w:rsidRPr="00BD26BF">
        <w:t>NNVC-</w:t>
      </w:r>
      <w:r>
        <w:t>9</w:t>
      </w:r>
      <w:r w:rsidRPr="00BD26BF">
        <w:t>.</w:t>
      </w:r>
      <w:r>
        <w:t>1 was tagged May 28</w:t>
      </w:r>
      <w:r w:rsidRPr="00C868A8">
        <w:rPr>
          <w:vertAlign w:val="superscript"/>
        </w:rPr>
        <w:t>th</w:t>
      </w:r>
      <w:r>
        <w:t>, 2024</w:t>
      </w:r>
    </w:p>
    <w:p w14:paraId="3D69CC09" w14:textId="05D3E56D" w:rsidR="00C868A8" w:rsidRPr="00AB35A1" w:rsidRDefault="00C868A8" w:rsidP="00C868A8">
      <w:r w:rsidRPr="00BD26BF">
        <w:t>NNVC-</w:t>
      </w:r>
      <w:r>
        <w:t>9</w:t>
      </w:r>
      <w:r w:rsidRPr="00BD26BF">
        <w:t>.</w:t>
      </w:r>
      <w:r>
        <w:t>0 was tagged May 13</w:t>
      </w:r>
      <w:r w:rsidRPr="00BB2945">
        <w:rPr>
          <w:vertAlign w:val="superscript"/>
        </w:rPr>
        <w:t>th</w:t>
      </w:r>
      <w:r>
        <w:t>, 2024</w:t>
      </w:r>
    </w:p>
    <w:p w14:paraId="06DFFC33" w14:textId="77777777" w:rsidR="00C868A8" w:rsidRPr="00C868A8" w:rsidRDefault="00C868A8" w:rsidP="00C868A8"/>
    <w:p w14:paraId="6BBE951D" w14:textId="27C09243" w:rsidR="00AB35A1" w:rsidRPr="00AB35A1" w:rsidRDefault="00AB35A1" w:rsidP="00682982">
      <w:r w:rsidRPr="00BD26BF">
        <w:t>NNVC-</w:t>
      </w:r>
      <w:r>
        <w:t>8</w:t>
      </w:r>
      <w:r w:rsidRPr="00BD26BF">
        <w:t>.</w:t>
      </w:r>
      <w:r>
        <w:t xml:space="preserve">0 </w:t>
      </w:r>
      <w:r w:rsidR="000F2834">
        <w:t>was tagged February 20</w:t>
      </w:r>
      <w:r w:rsidR="000F2834" w:rsidRPr="00BB2945">
        <w:rPr>
          <w:vertAlign w:val="superscript"/>
        </w:rPr>
        <w:t>th</w:t>
      </w:r>
      <w:r w:rsidR="000F2834">
        <w:t>, 2024</w:t>
      </w:r>
    </w:p>
    <w:p w14:paraId="636C082F" w14:textId="2DDF474A" w:rsidR="001329D0" w:rsidRPr="001329D0" w:rsidRDefault="001329D0" w:rsidP="001329D0">
      <w:r w:rsidRPr="00BD26BF">
        <w:t>NNVC-</w:t>
      </w:r>
      <w:r>
        <w:t>8</w:t>
      </w:r>
      <w:r w:rsidRPr="00BD26BF">
        <w:t>.</w:t>
      </w:r>
      <w:r>
        <w:t>0</w:t>
      </w:r>
      <w:r w:rsidR="00BB2945">
        <w:t>rc</w:t>
      </w:r>
      <w:r w:rsidR="00544A46">
        <w:t>3</w:t>
      </w:r>
      <w:r w:rsidRPr="00BD26BF">
        <w:t xml:space="preserve"> was tagged</w:t>
      </w:r>
      <w:r>
        <w:t xml:space="preserve"> </w:t>
      </w:r>
      <w:r w:rsidR="00D07275">
        <w:t xml:space="preserve">February </w:t>
      </w:r>
      <w:r w:rsidR="00544A46">
        <w:t>20</w:t>
      </w:r>
      <w:r w:rsidR="00D07275" w:rsidRPr="00BB2945">
        <w:rPr>
          <w:vertAlign w:val="superscript"/>
        </w:rPr>
        <w:t>th</w:t>
      </w:r>
      <w:r w:rsidR="00D07275">
        <w:t>, 2024.</w:t>
      </w:r>
    </w:p>
    <w:p w14:paraId="1B7E1174" w14:textId="682A8093" w:rsidR="00687C43" w:rsidRPr="00BD26BF" w:rsidRDefault="00687C43" w:rsidP="00687C43">
      <w:r w:rsidRPr="00BD26BF">
        <w:t>NNVC-</w:t>
      </w:r>
      <w:r w:rsidR="00990F20">
        <w:t>7</w:t>
      </w:r>
      <w:r w:rsidRPr="00BD26BF">
        <w:t xml:space="preserve">.1 was tagged </w:t>
      </w:r>
      <w:r w:rsidR="00DB4550">
        <w:t>November</w:t>
      </w:r>
      <w:r w:rsidRPr="00BD26BF">
        <w:t xml:space="preserve"> 2</w:t>
      </w:r>
      <w:r w:rsidR="00DB4550">
        <w:t>9</w:t>
      </w:r>
      <w:r w:rsidRPr="00BD26BF">
        <w:rPr>
          <w:vertAlign w:val="superscript"/>
        </w:rPr>
        <w:t>th</w:t>
      </w:r>
      <w:r w:rsidRPr="00BD26BF">
        <w:t>, 2023</w:t>
      </w:r>
      <w:r w:rsidR="00D07275">
        <w:t>.</w:t>
      </w:r>
      <w:r w:rsidRPr="00BD26BF">
        <w:t xml:space="preserve"> </w:t>
      </w:r>
    </w:p>
    <w:p w14:paraId="43B87912" w14:textId="4193661D" w:rsidR="00687C43" w:rsidRDefault="00687C43" w:rsidP="00035A15">
      <w:r w:rsidRPr="00BD26BF">
        <w:t>NNVC-</w:t>
      </w:r>
      <w:r>
        <w:t>7</w:t>
      </w:r>
      <w:r w:rsidRPr="00BD26BF">
        <w:t>.</w:t>
      </w:r>
      <w:r>
        <w:t>0</w:t>
      </w:r>
      <w:r w:rsidRPr="00BD26BF">
        <w:t xml:space="preserve"> was tagged </w:t>
      </w:r>
      <w:r w:rsidR="00144D2E">
        <w:t>November</w:t>
      </w:r>
      <w:r w:rsidR="00F62E31">
        <w:t xml:space="preserve"> 3rd</w:t>
      </w:r>
      <w:r w:rsidRPr="00BD26BF">
        <w:t>, 2023</w:t>
      </w:r>
      <w:r w:rsidR="00D07275">
        <w:t>.</w:t>
      </w:r>
      <w:r w:rsidRPr="00BD26BF">
        <w:t xml:space="preserve"> </w:t>
      </w:r>
    </w:p>
    <w:p w14:paraId="42542348" w14:textId="4EC130CA" w:rsidR="00035A15" w:rsidRPr="00BD26BF" w:rsidRDefault="00035A15" w:rsidP="00035A15">
      <w:r w:rsidRPr="00BD26BF">
        <w:t xml:space="preserve">NNVC-6.1 was tagged September </w:t>
      </w:r>
      <w:r w:rsidR="00095039" w:rsidRPr="00BD26BF">
        <w:t>25</w:t>
      </w:r>
      <w:r w:rsidRPr="00BD26BF">
        <w:rPr>
          <w:vertAlign w:val="superscript"/>
        </w:rPr>
        <w:t>th</w:t>
      </w:r>
      <w:r w:rsidRPr="00BD26BF">
        <w:t>, 2023</w:t>
      </w:r>
      <w:r w:rsidR="00F83885" w:rsidRPr="00BD26BF">
        <w:t xml:space="preserve"> (fix</w:t>
      </w:r>
      <w:r w:rsidR="00F12F5B" w:rsidRPr="00BD26BF">
        <w:t>)</w:t>
      </w:r>
      <w:r w:rsidR="00D07275">
        <w:t>.</w:t>
      </w:r>
    </w:p>
    <w:p w14:paraId="281B529C" w14:textId="37F71D12" w:rsidR="00585E98" w:rsidRPr="00BD26BF" w:rsidRDefault="00FC5E29" w:rsidP="00585E98">
      <w:r w:rsidRPr="00BD26BF">
        <w:t xml:space="preserve">NNVC-6.0 was tagged </w:t>
      </w:r>
      <w:r w:rsidR="00035A15" w:rsidRPr="00BD26BF">
        <w:t>September 6</w:t>
      </w:r>
      <w:r w:rsidR="00035A15" w:rsidRPr="00BD26BF">
        <w:rPr>
          <w:vertAlign w:val="superscript"/>
        </w:rPr>
        <w:t>th</w:t>
      </w:r>
      <w:r w:rsidR="00035A15" w:rsidRPr="00BD26BF">
        <w:t>, 2023.</w:t>
      </w:r>
    </w:p>
    <w:p w14:paraId="61756E10" w14:textId="1F6597BA" w:rsidR="00EE3325" w:rsidRPr="00BD26BF" w:rsidRDefault="00EE3325" w:rsidP="00EE3325">
      <w:r w:rsidRPr="00BD26BF">
        <w:t>NNVC-5.1 was tagged</w:t>
      </w:r>
      <w:r w:rsidR="00633554" w:rsidRPr="00BD26BF">
        <w:t xml:space="preserve"> </w:t>
      </w:r>
      <w:r w:rsidR="008D285C" w:rsidRPr="00BD26BF">
        <w:t>July 19</w:t>
      </w:r>
      <w:r w:rsidR="008D285C" w:rsidRPr="00BD26BF">
        <w:rPr>
          <w:vertAlign w:val="superscript"/>
        </w:rPr>
        <w:t>th</w:t>
      </w:r>
      <w:r w:rsidRPr="00BD26BF">
        <w:t>, 2023.</w:t>
      </w:r>
    </w:p>
    <w:p w14:paraId="3A44F3CB" w14:textId="603C11A0" w:rsidR="00CD4B89" w:rsidRPr="00BD26BF" w:rsidRDefault="00CD4B89" w:rsidP="00CD4B89">
      <w:r w:rsidRPr="00BD26BF">
        <w:t>NNVC-</w:t>
      </w:r>
      <w:r w:rsidR="00EE3325" w:rsidRPr="00BD26BF">
        <w:t>5</w:t>
      </w:r>
      <w:r w:rsidRPr="00BD26BF">
        <w:t xml:space="preserve">.0 was tagged </w:t>
      </w:r>
      <w:r w:rsidR="00633554" w:rsidRPr="00BD26BF">
        <w:t>May 11</w:t>
      </w:r>
      <w:r w:rsidR="00633554" w:rsidRPr="00BD26BF">
        <w:rPr>
          <w:vertAlign w:val="superscript"/>
        </w:rPr>
        <w:t>th</w:t>
      </w:r>
      <w:r w:rsidR="00251C7C" w:rsidRPr="00BD26BF">
        <w:t>, 2023.</w:t>
      </w:r>
    </w:p>
    <w:p w14:paraId="54E84D1C" w14:textId="3B5D534D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NNVC</w:t>
      </w:r>
      <w:r w:rsidR="00BB789A" w:rsidRPr="00BD26BF">
        <w:rPr>
          <w:szCs w:val="22"/>
        </w:rPr>
        <w:t>-</w:t>
      </w:r>
      <w:r w:rsidRPr="00BD26BF">
        <w:rPr>
          <w:szCs w:val="22"/>
        </w:rPr>
        <w:t xml:space="preserve">3.0 </w:t>
      </w:r>
      <w:r w:rsidR="00ED32FE" w:rsidRPr="00BD26BF">
        <w:rPr>
          <w:szCs w:val="22"/>
        </w:rPr>
        <w:t xml:space="preserve">(a.k.a VTM-11.0_nnvc3.0) </w:t>
      </w:r>
      <w:r w:rsidRPr="00BD26BF">
        <w:rPr>
          <w:szCs w:val="22"/>
        </w:rPr>
        <w:t>was tagged December 1</w:t>
      </w:r>
      <w:r w:rsidRPr="00BD26BF">
        <w:rPr>
          <w:szCs w:val="22"/>
          <w:vertAlign w:val="superscript"/>
        </w:rPr>
        <w:t>st</w:t>
      </w:r>
      <w:r w:rsidR="00D07275" w:rsidRPr="00BD26BF">
        <w:rPr>
          <w:szCs w:val="22"/>
        </w:rPr>
        <w:t>, 2022</w:t>
      </w:r>
      <w:r w:rsidRPr="00BD26BF">
        <w:rPr>
          <w:szCs w:val="22"/>
        </w:rPr>
        <w:t>.</w:t>
      </w:r>
    </w:p>
    <w:p w14:paraId="6EE30F33" w14:textId="5204317E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NCS-1.</w:t>
      </w:r>
      <w:r w:rsidR="00E27787" w:rsidRPr="00BD26BF">
        <w:rPr>
          <w:szCs w:val="22"/>
        </w:rPr>
        <w:t>0 (a.k.a NNVC</w:t>
      </w:r>
      <w:r w:rsidR="00D125D7" w:rsidRPr="00BD26BF">
        <w:rPr>
          <w:szCs w:val="22"/>
        </w:rPr>
        <w:t>-</w:t>
      </w:r>
      <w:r w:rsidR="00E27787" w:rsidRPr="00BD26BF">
        <w:rPr>
          <w:szCs w:val="22"/>
        </w:rPr>
        <w:t>3.0</w:t>
      </w:r>
      <w:r w:rsidR="00D125D7" w:rsidRPr="00BD26BF">
        <w:rPr>
          <w:szCs w:val="22"/>
        </w:rPr>
        <w:t>wip2</w:t>
      </w:r>
      <w:r w:rsidR="00361758" w:rsidRPr="00BD26BF">
        <w:rPr>
          <w:szCs w:val="22"/>
        </w:rPr>
        <w:t>) was</w:t>
      </w:r>
      <w:r w:rsidRPr="00BD26BF">
        <w:rPr>
          <w:szCs w:val="22"/>
        </w:rPr>
        <w:t xml:space="preserve"> tagged September 4</w:t>
      </w:r>
      <w:r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2022</w:t>
      </w:r>
      <w:r w:rsidRPr="00BD26BF">
        <w:rPr>
          <w:szCs w:val="22"/>
        </w:rPr>
        <w:t xml:space="preserve"> (first release containing the FilterSets, using NNVC 2.0 as a base).</w:t>
      </w:r>
    </w:p>
    <w:p w14:paraId="17CB042D" w14:textId="18840A8F" w:rsidR="006A3A06" w:rsidRPr="00BD26BF" w:rsidRDefault="00B66D6F" w:rsidP="006A3A06">
      <w:pPr>
        <w:rPr>
          <w:szCs w:val="22"/>
        </w:rPr>
      </w:pPr>
      <w:r w:rsidRPr="00BD26BF">
        <w:rPr>
          <w:szCs w:val="22"/>
        </w:rPr>
        <w:t>VTM-11.0_</w:t>
      </w:r>
      <w:r w:rsidR="006419FE" w:rsidRPr="00BD26BF">
        <w:rPr>
          <w:szCs w:val="22"/>
        </w:rPr>
        <w:t>nnvc-</w:t>
      </w:r>
      <w:r w:rsidR="006A3A06" w:rsidRPr="00BD26BF">
        <w:rPr>
          <w:szCs w:val="22"/>
        </w:rPr>
        <w:t>2.0 was tagged August 4</w:t>
      </w:r>
      <w:r w:rsidR="006A3A06"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2022</w:t>
      </w:r>
      <w:r w:rsidR="006A3A06" w:rsidRPr="00BD26BF">
        <w:rPr>
          <w:szCs w:val="22"/>
        </w:rPr>
        <w:t xml:space="preserve"> (add deblocking in RDO).</w:t>
      </w:r>
    </w:p>
    <w:p w14:paraId="46E4E655" w14:textId="42D0F7E7" w:rsidR="00EA3F56" w:rsidRPr="00EA3F56" w:rsidRDefault="006419FE" w:rsidP="006829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 w:rsidRPr="00BD26BF">
        <w:rPr>
          <w:szCs w:val="22"/>
        </w:rPr>
        <w:t>VTM-11.0_nnvc-</w:t>
      </w:r>
      <w:r w:rsidR="006A3A06" w:rsidRPr="00BD26BF">
        <w:rPr>
          <w:szCs w:val="22"/>
        </w:rPr>
        <w:t>1.0 was tagged May 6</w:t>
      </w:r>
      <w:r w:rsidR="006A3A06"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2021</w:t>
      </w:r>
      <w:r w:rsidR="006A3A06" w:rsidRPr="00BD26BF">
        <w:rPr>
          <w:szCs w:val="22"/>
        </w:rPr>
        <w:t xml:space="preserve"> (VTM-11.0 base with MCTF enabled).</w:t>
      </w:r>
    </w:p>
    <w:p w14:paraId="11B5AF32" w14:textId="114275F3" w:rsidR="00C20E6D" w:rsidRPr="00BD26BF" w:rsidRDefault="00C20E6D" w:rsidP="00EB0A60">
      <w:pPr>
        <w:pStyle w:val="Heading1"/>
      </w:pPr>
      <w:r w:rsidRPr="00BD26BF">
        <w:t>CTC performance</w:t>
      </w:r>
    </w:p>
    <w:p w14:paraId="3DB397EF" w14:textId="7E9A3935" w:rsidR="00ED383D" w:rsidRDefault="00ED383D" w:rsidP="00ED383D">
      <w:pPr>
        <w:rPr>
          <w:ins w:id="16" w:author="Franck Galpin" w:date="2024-07-08T11:44:00Z"/>
        </w:rPr>
      </w:pPr>
      <w:r w:rsidRPr="00BD26BF">
        <w:t>See configurations section for naming convention.</w:t>
      </w:r>
    </w:p>
    <w:p w14:paraId="6F5549A1" w14:textId="2AE1DE4F" w:rsidR="00914FA1" w:rsidRPr="00BD26BF" w:rsidRDefault="00914FA1" w:rsidP="00ED383D">
      <w:ins w:id="17" w:author="Franck Galpin" w:date="2024-07-08T11:44:00Z">
        <w:r>
          <w:t>Please note that all results are using the Full CatRobot sequence (but using half the fr</w:t>
        </w:r>
      </w:ins>
      <w:ins w:id="18" w:author="Franck Galpin" w:date="2024-07-08T11:45:00Z">
        <w:r>
          <w:t xml:space="preserve">ames) </w:t>
        </w:r>
      </w:ins>
      <w:ins w:id="19" w:author="Franck Galpin" w:date="2024-07-08T11:44:00Z">
        <w:r>
          <w:t xml:space="preserve">which might give </w:t>
        </w:r>
      </w:ins>
      <w:ins w:id="20" w:author="Franck Galpin" w:date="2024-07-08T11:45:00Z">
        <w:r>
          <w:t>slightly different results due to the MCTF processing.</w:t>
        </w:r>
      </w:ins>
    </w:p>
    <w:p w14:paraId="63D4AA7D" w14:textId="77777777" w:rsidR="00BD26BF" w:rsidRPr="00BD26BF" w:rsidRDefault="00BD26BF" w:rsidP="00A760F0">
      <w:pPr>
        <w:pStyle w:val="Heading2"/>
      </w:pPr>
      <w:r w:rsidRPr="00BD26BF">
        <w:t>Comparison to VTM</w:t>
      </w:r>
    </w:p>
    <w:p w14:paraId="2DF4D396" w14:textId="76EA4908" w:rsidR="00A760F0" w:rsidRDefault="00A760F0" w:rsidP="00900DF9">
      <w:pPr>
        <w:pStyle w:val="Heading3"/>
      </w:pPr>
      <w:r w:rsidRPr="00BB6F82">
        <w:t>NNVC-</w:t>
      </w:r>
      <w:r w:rsidR="00C868A8">
        <w:t>8.0</w:t>
      </w:r>
      <w:r w:rsidRPr="00BB6F82">
        <w:t xml:space="preserve"> </w:t>
      </w:r>
      <w:r w:rsidR="00BA469E" w:rsidRPr="00BB6F82">
        <w:t xml:space="preserve">VTM </w:t>
      </w:r>
      <w:r w:rsidRPr="00BB6F82">
        <w:t>vs NNVC-</w:t>
      </w:r>
      <w:r w:rsidR="00C868A8">
        <w:t>9</w:t>
      </w:r>
      <w:r w:rsidR="00BB6F82" w:rsidRPr="00BB6F82">
        <w:t>.</w:t>
      </w:r>
      <w:r w:rsidR="00C868A8">
        <w:t>1</w:t>
      </w:r>
      <w:r w:rsidRPr="00BB6F82">
        <w:t xml:space="preserve"> VTM </w:t>
      </w:r>
    </w:p>
    <w:p w14:paraId="75155E5A" w14:textId="4B68EABF" w:rsidR="004F39D6" w:rsidRPr="004F39D6" w:rsidRDefault="004F39D6" w:rsidP="004F39D6">
      <w:r>
        <w:t>AI results are unchanged compared to NNVC-8.0.</w:t>
      </w:r>
    </w:p>
    <w:tbl>
      <w:tblPr>
        <w:tblW w:w="9502" w:type="dxa"/>
        <w:tblLook w:val="04A0" w:firstRow="1" w:lastRow="0" w:firstColumn="1" w:lastColumn="0" w:noHBand="0" w:noVBand="1"/>
        <w:tblPrChange w:id="21" w:author="谢志煌(XIE ZHIHUANG)" w:date="2024-07-08T16:40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tblGridChange w:id="22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</w:tblGrid>
        </w:tblGridChange>
      </w:tblGrid>
      <w:tr w:rsidR="004C0CE7" w:rsidRPr="004C0CE7" w14:paraId="79B7928A" w14:textId="77777777" w:rsidTr="00452AEC">
        <w:trPr>
          <w:trHeight w:val="255"/>
          <w:ins w:id="23" w:author="Franck Galpin" w:date="2024-07-06T14:18:00Z"/>
          <w:trPrChange w:id="24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谢志煌(XIE ZHIHUANG)" w:date="2024-07-08T16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4C12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" w:author="Franck Galpin" w:date="2024-07-06T14:18:00Z"/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" w:author="谢志煌(XIE ZHIHUANG)" w:date="2024-07-08T16:40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2843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9" w:author="Franck Galpin" w:date="2024-07-06T14:18:00Z">
              <w:r w:rsidRPr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4C0CE7" w:rsidRPr="004C0CE7" w14:paraId="780DD346" w14:textId="77777777" w:rsidTr="00452AEC">
        <w:trPr>
          <w:trHeight w:val="255"/>
          <w:ins w:id="30" w:author="Franck Galpin" w:date="2024-07-06T14:18:00Z"/>
          <w:trPrChange w:id="31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" w:author="谢志煌(XIE ZHIHUANG)" w:date="2024-07-08T16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DA07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" w:author="谢志煌(XIE ZHIHUANG)" w:date="2024-07-08T16:40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0962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6" w:author="Franck Galpin" w:date="2024-07-06T14:18:00Z">
              <w:r w:rsidRPr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NNVC-8.0</w:t>
              </w:r>
            </w:ins>
          </w:p>
        </w:tc>
      </w:tr>
      <w:tr w:rsidR="004C0CE7" w:rsidRPr="004C0CE7" w14:paraId="0C75271E" w14:textId="77777777" w:rsidTr="00452AEC">
        <w:trPr>
          <w:trHeight w:val="255"/>
          <w:ins w:id="37" w:author="Franck Galpin" w:date="2024-07-06T14:18:00Z"/>
          <w:trPrChange w:id="38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谢志煌(XIE ZHIHUANG)" w:date="2024-07-08T16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F14B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BC80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5191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181A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85AE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5463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2753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8317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DDA8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4C0CE7" w:rsidRPr="004C0CE7" w14:paraId="0F6C27AB" w14:textId="77777777" w:rsidTr="00452AEC">
        <w:trPr>
          <w:trHeight w:val="255"/>
          <w:ins w:id="65" w:author="Franck Galpin" w:date="2024-07-06T14:18:00Z"/>
          <w:trPrChange w:id="66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谢志煌(XIE ZHIHUANG)" w:date="2024-07-08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A549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CACA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9580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366B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9BBE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A52F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4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E144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7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-0.27%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D420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C17D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C0CE7" w:rsidRPr="004C0CE7" w14:paraId="6DA31B66" w14:textId="77777777" w:rsidTr="00452AEC">
        <w:trPr>
          <w:trHeight w:val="255"/>
          <w:ins w:id="94" w:author="Franck Galpin" w:date="2024-07-06T14:18:00Z"/>
          <w:trPrChange w:id="95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A8F4E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8886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6259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E19CE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0D3E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DCCC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3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-0.17%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617A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6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-0.41%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568D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2A79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C0CE7" w:rsidRPr="004C0CE7" w14:paraId="6A21E2CC" w14:textId="77777777" w:rsidTr="00452AEC">
        <w:trPr>
          <w:trHeight w:val="255"/>
          <w:ins w:id="123" w:author="Franck Galpin" w:date="2024-07-06T14:18:00Z"/>
          <w:trPrChange w:id="124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EFAF6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E803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9977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3C59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0B94E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1B1A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2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-0.63%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A8A4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5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-0.48%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86C09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57AB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C0CE7" w:rsidRPr="004C0CE7" w14:paraId="0C103294" w14:textId="77777777" w:rsidTr="00452AEC">
        <w:trPr>
          <w:trHeight w:val="255"/>
          <w:ins w:id="152" w:author="Franck Galpin" w:date="2024-07-06T14:18:00Z"/>
          <w:trPrChange w:id="153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692E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ED69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AAEC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EE46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DF9E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9A1C9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71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067B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74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-0.03%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7030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C5546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C0CE7" w:rsidRPr="004C0CE7" w14:paraId="2A11104D" w14:textId="77777777" w:rsidTr="00452AEC">
        <w:trPr>
          <w:trHeight w:val="255"/>
          <w:ins w:id="181" w:author="Franck Galpin" w:date="2024-07-06T14:18:00Z"/>
          <w:trPrChange w:id="182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1160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7089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0B6C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2010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D937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E87E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1978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01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F807E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1492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C0CE7" w:rsidRPr="004C0CE7" w14:paraId="756CB363" w14:textId="77777777" w:rsidTr="00452AEC">
        <w:trPr>
          <w:trHeight w:val="255"/>
          <w:ins w:id="207" w:author="Franck Galpin" w:date="2024-07-06T14:18:00Z"/>
          <w:trPrChange w:id="208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谢志煌(XIE ZHIHUANG)" w:date="2024-07-08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B225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1" w:author="Franck Galpin" w:date="2024-07-06T14:18:00Z">
              <w:r w:rsidRPr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1C25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A6AB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D9F4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4B06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1179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26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20AF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29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-0.30%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谢志煌(XIE ZHIHUANG)" w:date="2024-07-08T16:40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A7D4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" w:author="谢志煌(XIE ZHIHUANG)" w:date="2024-07-08T16:40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5738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C0CE7" w:rsidRPr="004C0CE7" w14:paraId="16482108" w14:textId="77777777" w:rsidTr="00452AEC">
        <w:trPr>
          <w:trHeight w:val="255"/>
          <w:ins w:id="236" w:author="Franck Galpin" w:date="2024-07-06T14:18:00Z"/>
          <w:trPrChange w:id="237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谢志煌(XIE ZHIHUANG)" w:date="2024-07-08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ADE8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74A0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0448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232F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AA0A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1D57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55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-1.43%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8572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58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-0.67%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谢志煌(XIE ZHIHUANG)" w:date="2024-07-08T16:40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37FB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谢志煌(XIE ZHIHUANG)" w:date="2024-07-08T16:40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6F9C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C0CE7" w:rsidRPr="004C0CE7" w14:paraId="258E9544" w14:textId="77777777" w:rsidTr="00452AEC">
        <w:trPr>
          <w:trHeight w:val="255"/>
          <w:ins w:id="265" w:author="Franck Galpin" w:date="2024-07-06T14:18:00Z"/>
          <w:trPrChange w:id="266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7E12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4BC2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3061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DD66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822A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5978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84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3582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87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ACEC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A872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4C0CE7" w:rsidRPr="004C0CE7" w14:paraId="7E1C0BD1" w14:textId="77777777" w:rsidTr="00452AEC">
        <w:trPr>
          <w:trHeight w:val="255"/>
          <w:ins w:id="294" w:author="Franck Galpin" w:date="2024-07-06T14:18:00Z"/>
          <w:trPrChange w:id="295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6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125D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9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5CEF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2EC5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5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0DDE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8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DD82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1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97BC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13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4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F2D3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16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7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70E6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009F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4C0CE7" w:rsidRPr="004C0CE7" w14:paraId="0108084A" w14:textId="77777777" w:rsidTr="004C0CE7">
        <w:trPr>
          <w:trHeight w:val="255"/>
          <w:ins w:id="323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5A1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2136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1F8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9B9E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FD5F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F3459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9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8243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E8F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1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3DC5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2" w:author="Franck Galpin" w:date="2024-07-06T14:18:00Z"/>
                <w:rFonts w:eastAsia="Times New Roman"/>
                <w:sz w:val="20"/>
              </w:rPr>
            </w:pPr>
          </w:p>
        </w:tc>
      </w:tr>
      <w:tr w:rsidR="004C0CE7" w:rsidRPr="004C0CE7" w14:paraId="5207A960" w14:textId="77777777" w:rsidTr="00452AEC">
        <w:trPr>
          <w:trHeight w:val="255"/>
          <w:ins w:id="333" w:author="Franck Galpin" w:date="2024-07-06T14:18:00Z"/>
          <w:trPrChange w:id="334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谢志煌(XIE ZHIHUANG)" w:date="2024-07-08T16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2B1D6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6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7" w:author="谢志煌(XIE ZHIHUANG)" w:date="2024-07-08T16:40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D260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39" w:author="Franck Galpin" w:date="2024-07-06T14:18:00Z">
              <w:r w:rsidRPr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4C0CE7" w:rsidRPr="004C0CE7" w14:paraId="594656E4" w14:textId="77777777" w:rsidTr="00452AEC">
        <w:trPr>
          <w:trHeight w:val="255"/>
          <w:ins w:id="340" w:author="Franck Galpin" w:date="2024-07-06T14:18:00Z"/>
          <w:trPrChange w:id="341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谢志煌(XIE ZHIHUANG)" w:date="2024-07-08T16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9A22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" w:author="谢志煌(XIE ZHIHUANG)" w:date="2024-07-08T16:40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D8A7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46" w:author="Franck Galpin" w:date="2024-07-06T14:18:00Z">
              <w:r w:rsidRPr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NNVC-8.0</w:t>
              </w:r>
            </w:ins>
          </w:p>
        </w:tc>
      </w:tr>
      <w:tr w:rsidR="004C0CE7" w:rsidRPr="004C0CE7" w14:paraId="07B4C31D" w14:textId="77777777" w:rsidTr="00452AEC">
        <w:trPr>
          <w:trHeight w:val="255"/>
          <w:ins w:id="347" w:author="Franck Galpin" w:date="2024-07-06T14:18:00Z"/>
          <w:trPrChange w:id="348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谢志煌(XIE ZHIHUANG)" w:date="2024-07-08T16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04A3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1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CBEB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4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DEB2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7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3A54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0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8EB76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DF71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C21E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9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DE69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363B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4C0CE7" w:rsidRPr="004C0CE7" w14:paraId="193AF942" w14:textId="77777777" w:rsidTr="00452AEC">
        <w:trPr>
          <w:trHeight w:val="255"/>
          <w:ins w:id="375" w:author="Franck Galpin" w:date="2024-07-06T14:18:00Z"/>
          <w:trPrChange w:id="376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谢志煌(XIE ZHIHUANG)" w:date="2024-07-08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DF76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8989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2837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B39E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88D7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7B319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94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5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E87A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97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69C4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754B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4C0CE7" w:rsidRPr="004C0CE7" w14:paraId="62196853" w14:textId="77777777" w:rsidTr="00452AEC">
        <w:trPr>
          <w:trHeight w:val="255"/>
          <w:ins w:id="404" w:author="Franck Galpin" w:date="2024-07-06T14:18:00Z"/>
          <w:trPrChange w:id="405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9129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B453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AE2F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2CA9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2018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1849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23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4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95C7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26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C39F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957C9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4C0CE7" w:rsidRPr="004C0CE7" w14:paraId="49686206" w14:textId="77777777" w:rsidTr="00452AEC">
        <w:trPr>
          <w:trHeight w:val="255"/>
          <w:ins w:id="433" w:author="Franck Galpin" w:date="2024-07-06T14:18:00Z"/>
          <w:trPrChange w:id="434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41BB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8BE2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2F916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4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ABFE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-1.76%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18F3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EDEB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52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3A04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55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-1.23%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8EDC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7D73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4C0CE7" w:rsidRPr="004C0CE7" w14:paraId="23AA82D7" w14:textId="77777777" w:rsidTr="00452AEC">
        <w:trPr>
          <w:trHeight w:val="255"/>
          <w:ins w:id="462" w:author="Franck Galpin" w:date="2024-07-06T14:18:00Z"/>
          <w:trPrChange w:id="463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5627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014E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DA97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A4C9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9E07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5801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81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0.38%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EB43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84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0.71%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36F2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8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B08B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4C0CE7" w:rsidRPr="004C0CE7" w14:paraId="60584F65" w14:textId="77777777" w:rsidTr="00452AEC">
        <w:trPr>
          <w:trHeight w:val="255"/>
          <w:ins w:id="491" w:author="Franck Galpin" w:date="2024-07-06T14:18:00Z"/>
          <w:trPrChange w:id="492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A3F9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609EE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797E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2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C15E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FDD6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CDC7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10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-0.79%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1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3396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13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-0.59%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DA1F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A9AF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4C0CE7" w:rsidRPr="004C0CE7" w14:paraId="138E2833" w14:textId="77777777" w:rsidTr="00452AEC">
        <w:trPr>
          <w:trHeight w:val="255"/>
          <w:ins w:id="520" w:author="Franck Galpin" w:date="2024-07-06T14:18:00Z"/>
          <w:trPrChange w:id="521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谢志煌(XIE ZHIHUANG)" w:date="2024-07-08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AC91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24" w:author="Franck Galpin" w:date="2024-07-06T14:18:00Z">
              <w:r w:rsidRPr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0F9F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2D35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0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1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3BE6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C358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F750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39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-0.19%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0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8A13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42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-0.42%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谢志煌(XIE ZHIHUANG)" w:date="2024-07-08T16:40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CE257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谢志煌(XIE ZHIHUANG)" w:date="2024-07-08T16:40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40203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4C0CE7" w:rsidRPr="004C0CE7" w14:paraId="575454B5" w14:textId="77777777" w:rsidTr="00452AEC">
        <w:trPr>
          <w:trHeight w:val="255"/>
          <w:ins w:id="549" w:author="Franck Galpin" w:date="2024-07-06T14:18:00Z"/>
          <w:trPrChange w:id="550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1" w:author="谢志煌(XIE ZHIHUANG)" w:date="2024-07-08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8F0C9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4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A3B1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557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8D22B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9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0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3910A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3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0092C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566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C9CF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68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-0.42%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9" w:author="谢志煌(XIE ZHIHUANG)" w:date="2024-07-08T16:40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EDAF2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71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-1.37%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572" w:author="谢志煌(XIE ZHIHUANG)" w:date="2024-07-08T16:40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236E0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" w:author="谢志煌(XIE ZHIHUANG)" w:date="2024-07-08T16:40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01BB8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7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4C0CE7" w:rsidRPr="004C0CE7" w14:paraId="50BD02AA" w14:textId="77777777" w:rsidTr="00452AEC">
        <w:trPr>
          <w:trHeight w:val="255"/>
          <w:ins w:id="578" w:author="Franck Galpin" w:date="2024-07-06T14:18:00Z"/>
          <w:trPrChange w:id="579" w:author="谢志煌(XIE ZHIHUANG)" w:date="2024-07-08T16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谢志煌(XIE ZHIHUANG)" w:date="2024-07-08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28F0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2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3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6C3C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5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6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0C1BF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8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9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56ED1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1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2" w:author="谢志煌(XIE ZHIHUANG)" w:date="2024-07-08T16:40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904C5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4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5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8BFED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97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8" w:author="谢志煌(XIE ZHIHUANG)" w:date="2024-07-08T16:40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7B014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00" w:author="Franck Galpin" w:date="2024-07-06T14:18:00Z">
              <w:r w:rsidRPr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1" w:author="谢志煌(XIE ZHIHUANG)" w:date="2024-07-08T16:40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AC5F6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3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4" w:author="谢志煌(XIE ZHIHUANG)" w:date="2024-07-08T16:40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927E9" w14:textId="77777777" w:rsidR="004C0CE7" w:rsidRPr="004C0CE7" w:rsidRDefault="004C0CE7" w:rsidP="004C0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6" w:author="Franck Galpin" w:date="2024-07-06T14:18:00Z">
              <w:r w:rsidRPr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</w:tbl>
    <w:p w14:paraId="45359AE8" w14:textId="77777777" w:rsidR="004F39D6" w:rsidRDefault="004F39D6" w:rsidP="004F39D6">
      <w:pPr>
        <w:rPr>
          <w:ins w:id="607" w:author="Franck Galpin" w:date="2024-07-06T14:18:00Z"/>
        </w:rPr>
      </w:pPr>
    </w:p>
    <w:tbl>
      <w:tblPr>
        <w:tblW w:w="9500" w:type="dxa"/>
        <w:tblLook w:val="04A0" w:firstRow="1" w:lastRow="0" w:firstColumn="1" w:lastColumn="0" w:noHBand="0" w:noVBand="1"/>
        <w:tblPrChange w:id="608" w:author="谢志煌(XIE ZHIHUANG)" w:date="2024-07-08T16:41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  <w:tblGridChange w:id="609">
          <w:tblGrid>
            <w:gridCol w:w="1640"/>
            <w:gridCol w:w="1002"/>
            <w:gridCol w:w="1017"/>
            <w:gridCol w:w="1002"/>
            <w:gridCol w:w="959"/>
            <w:gridCol w:w="973"/>
            <w:gridCol w:w="959"/>
            <w:gridCol w:w="692"/>
            <w:gridCol w:w="1256"/>
          </w:tblGrid>
        </w:tblGridChange>
      </w:tblGrid>
      <w:tr w:rsidR="0083546C" w:rsidRPr="0083546C" w14:paraId="405DF234" w14:textId="77777777" w:rsidTr="00452AEC">
        <w:trPr>
          <w:trHeight w:val="255"/>
          <w:ins w:id="610" w:author="Franck Galpin" w:date="2024-07-06T14:18:00Z"/>
          <w:trPrChange w:id="611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D33D6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3" w:author="Franck Galpin" w:date="2024-07-06T14:18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4" w:author="谢志煌(XIE ZHIHUANG)" w:date="2024-07-08T16:41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A5EA6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16" w:author="Franck Galpin" w:date="2024-07-06T14:18:00Z">
              <w:r w:rsidRPr="0083546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83546C" w:rsidRPr="0083546C" w14:paraId="04760558" w14:textId="77777777" w:rsidTr="00452AEC">
        <w:trPr>
          <w:trHeight w:val="255"/>
          <w:ins w:id="617" w:author="Franck Galpin" w:date="2024-07-06T14:18:00Z"/>
          <w:trPrChange w:id="618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17DF1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谢志煌(XIE ZHIHUANG)" w:date="2024-07-08T16:41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98A92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23" w:author="Franck Galpin" w:date="2024-07-06T14:18:00Z">
              <w:r w:rsidRPr="0083546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NNVC-8.0</w:t>
              </w:r>
            </w:ins>
          </w:p>
        </w:tc>
      </w:tr>
      <w:tr w:rsidR="0083546C" w:rsidRPr="0083546C" w14:paraId="626801E9" w14:textId="77777777" w:rsidTr="00452AEC">
        <w:trPr>
          <w:trHeight w:val="255"/>
          <w:ins w:id="624" w:author="Franck Galpin" w:date="2024-07-06T14:18:00Z"/>
          <w:trPrChange w:id="625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7AFA6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8" w:author="谢志煌(XIE ZHIHUANG)" w:date="2024-07-08T16:41:00Z">
              <w:tcPr>
                <w:tcW w:w="100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A535D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0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1" w:author="谢志煌(XIE ZHIHUANG)" w:date="2024-07-08T16:41:00Z">
              <w:tcPr>
                <w:tcW w:w="10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CEB60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3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4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EC4D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6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7" w:author="谢志煌(XIE ZHIHUANG)" w:date="2024-07-08T16:41:00Z">
              <w:tcPr>
                <w:tcW w:w="9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2A628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9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0" w:author="谢志煌(XIE ZHIHUANG)" w:date="2024-07-08T16:41:00Z">
              <w:tcPr>
                <w:tcW w:w="9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D0088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2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3" w:author="谢志煌(XIE ZHIHUANG)" w:date="2024-07-08T16:41:00Z">
              <w:tcPr>
                <w:tcW w:w="9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A3D7E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5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6" w:author="谢志煌(XIE ZHIHUANG)" w:date="2024-07-08T16:41:00Z">
              <w:tcPr>
                <w:tcW w:w="6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5EDAD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8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" w:author="谢志煌(XIE ZHIHUANG)" w:date="2024-07-08T16:41:00Z">
              <w:tcPr>
                <w:tcW w:w="12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BFD0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1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83546C" w:rsidRPr="0083546C" w14:paraId="7167BC28" w14:textId="77777777" w:rsidTr="00452AEC">
        <w:trPr>
          <w:trHeight w:val="255"/>
          <w:ins w:id="652" w:author="Franck Galpin" w:date="2024-07-06T14:18:00Z"/>
          <w:trPrChange w:id="653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4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E4333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6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4E98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9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谢志煌(XIE ZHIHUANG)" w:date="2024-07-08T16:41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F8608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2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3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5BE4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5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谢志煌(XIE ZHIHUANG)" w:date="2024-07-08T16:41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11CFB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8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谢志煌(XIE ZHIHUANG)" w:date="2024-07-08T16:41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1A0B4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71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2" w:author="谢志煌(XIE ZHIHUANG)" w:date="2024-07-08T16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ED2DD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74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谢志煌(XIE ZHIHUANG)" w:date="2024-07-08T16:41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C27F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7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" w:author="谢志煌(XIE ZHIHUANG)" w:date="2024-07-08T16:41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6646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0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3546C" w:rsidRPr="0083546C" w14:paraId="3F917B18" w14:textId="77777777" w:rsidTr="00452AEC">
        <w:trPr>
          <w:trHeight w:val="255"/>
          <w:ins w:id="681" w:author="Franck Galpin" w:date="2024-07-06T14:18:00Z"/>
          <w:trPrChange w:id="682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3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A2F76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5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B8F1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8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谢志煌(XIE ZHIHUANG)" w:date="2024-07-08T16:41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E5627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1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2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BF15C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4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" w:author="谢志煌(XIE ZHIHUANG)" w:date="2024-07-08T16:41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70C12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7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谢志煌(XIE ZHIHUANG)" w:date="2024-07-08T16:41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6EA7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00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1" w:author="谢志煌(XIE ZHIHUANG)" w:date="2024-07-08T16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E1F4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03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" w:author="谢志煌(XIE ZHIHUANG)" w:date="2024-07-08T16:41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332F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6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7" w:author="谢志煌(XIE ZHIHUANG)" w:date="2024-07-08T16:41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75340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9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83546C" w:rsidRPr="0083546C" w14:paraId="246FCB46" w14:textId="77777777" w:rsidTr="00452AEC">
        <w:trPr>
          <w:trHeight w:val="255"/>
          <w:ins w:id="710" w:author="Franck Galpin" w:date="2024-07-06T14:18:00Z"/>
          <w:trPrChange w:id="711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C0E14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4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5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4E9B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7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谢志煌(XIE ZHIHUANG)" w:date="2024-07-08T16:41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6B9CB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0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1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2701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3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谢志煌(XIE ZHIHUANG)" w:date="2024-07-08T16:41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3304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6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谢志煌(XIE ZHIHUANG)" w:date="2024-07-08T16:41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FA1F4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29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0" w:author="谢志煌(XIE ZHIHUANG)" w:date="2024-07-08T16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4F42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32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谢志煌(XIE ZHIHUANG)" w:date="2024-07-08T16:41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6F580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5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6" w:author="谢志煌(XIE ZHIHUANG)" w:date="2024-07-08T16:41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502F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8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83546C" w:rsidRPr="0083546C" w14:paraId="06825F0A" w14:textId="77777777" w:rsidTr="00452AEC">
        <w:trPr>
          <w:trHeight w:val="255"/>
          <w:ins w:id="739" w:author="Franck Galpin" w:date="2024-07-06T14:18:00Z"/>
          <w:trPrChange w:id="740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5F47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3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0C110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6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" w:author="谢志煌(XIE ZHIHUANG)" w:date="2024-07-08T16:41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B6D6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9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0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22773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2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谢志煌(XIE ZHIHUANG)" w:date="2024-07-08T16:41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01E60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5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谢志煌(XIE ZHIHUANG)" w:date="2024-07-08T16:41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A1A2C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58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9" w:author="谢志煌(XIE ZHIHUANG)" w:date="2024-07-08T16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AE6E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61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谢志煌(XIE ZHIHUANG)" w:date="2024-07-08T16:41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8C20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4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5" w:author="谢志煌(XIE ZHIHUANG)" w:date="2024-07-08T16:41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82A0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7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3546C" w:rsidRPr="0083546C" w14:paraId="06B95C80" w14:textId="77777777" w:rsidTr="00452AEC">
        <w:trPr>
          <w:trHeight w:val="255"/>
          <w:ins w:id="768" w:author="Franck Galpin" w:date="2024-07-06T14:18:00Z"/>
          <w:trPrChange w:id="769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0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4B116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2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A8A82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5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谢志煌(XIE ZHIHUANG)" w:date="2024-07-08T16:41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07E2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8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9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5AC90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1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谢志煌(XIE ZHIHUANG)" w:date="2024-07-08T16:41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9E1D6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4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谢志煌(XIE ZHIHUANG)" w:date="2024-07-08T16:41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99A32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87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8" w:author="谢志煌(XIE ZHIHUANG)" w:date="2024-07-08T16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D46A2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90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谢志煌(XIE ZHIHUANG)" w:date="2024-07-08T16:41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B7FDA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3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4" w:author="谢志煌(XIE ZHIHUANG)" w:date="2024-07-08T16:41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4C79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6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3546C" w:rsidRPr="0083546C" w14:paraId="17941218" w14:textId="77777777" w:rsidTr="00452AEC">
        <w:trPr>
          <w:trHeight w:val="255"/>
          <w:ins w:id="797" w:author="Franck Galpin" w:date="2024-07-06T14:18:00Z"/>
          <w:trPrChange w:id="798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9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E44EA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01" w:author="Franck Galpin" w:date="2024-07-06T14:18:00Z">
              <w:r w:rsidRPr="0083546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谢志煌(XIE ZHIHUANG)" w:date="2024-07-08T16:41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67123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4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谢志煌(XIE ZHIHUANG)" w:date="2024-07-08T16:41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F4B64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7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8" w:author="谢志煌(XIE ZHIHUANG)" w:date="2024-07-08T16:41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C28F3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0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" w:author="谢志煌(XIE ZHIHUANG)" w:date="2024-07-08T16:41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BC228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3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" w:author="谢志煌(XIE ZHIHUANG)" w:date="2024-07-08T16:41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41DC5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16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7" w:author="谢志煌(XIE ZHIHUANG)" w:date="2024-07-08T16:41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6F2F8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19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0" w:author="谢志煌(XIE ZHIHUANG)" w:date="2024-07-08T16:41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3FD3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2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3" w:author="谢志煌(XIE ZHIHUANG)" w:date="2024-07-08T16:41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62131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5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83546C" w:rsidRPr="0083546C" w14:paraId="3E254947" w14:textId="77777777" w:rsidTr="00452AEC">
        <w:trPr>
          <w:trHeight w:val="255"/>
          <w:ins w:id="826" w:author="Franck Galpin" w:date="2024-07-06T14:18:00Z"/>
          <w:trPrChange w:id="827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8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6EC87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0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1" w:author="谢志煌(XIE ZHIHUANG)" w:date="2024-07-08T16:41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CB2CD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3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34" w:author="谢志煌(XIE ZHIHUANG)" w:date="2024-07-08T16:41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423B3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6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7" w:author="谢志煌(XIE ZHIHUANG)" w:date="2024-07-08T16:41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A5538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9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0" w:author="谢志煌(XIE ZHIHUANG)" w:date="2024-07-08T16:41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41691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2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43" w:author="谢志煌(XIE ZHIHUANG)" w:date="2024-07-08T16:41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28E9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45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6" w:author="谢志煌(XIE ZHIHUANG)" w:date="2024-07-08T16:41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62A5A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48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49" w:author="谢志煌(XIE ZHIHUANG)" w:date="2024-07-08T16:41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38834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1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2" w:author="谢志煌(XIE ZHIHUANG)" w:date="2024-07-08T16:41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CEDA3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4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83546C" w:rsidRPr="0083546C" w14:paraId="54EDC102" w14:textId="77777777" w:rsidTr="00452AEC">
        <w:trPr>
          <w:trHeight w:val="255"/>
          <w:ins w:id="855" w:author="Franck Galpin" w:date="2024-07-06T14:18:00Z"/>
          <w:trPrChange w:id="85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7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8F213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9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0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B8F1B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2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3" w:author="谢志煌(XIE ZHIHUANG)" w:date="2024-07-08T16:41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DCE3C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5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6" w:author="谢志煌(XIE ZHIHUANG)" w:date="2024-07-08T16:41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D9BF4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8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9" w:author="谢志煌(XIE ZHIHUANG)" w:date="2024-07-08T16:41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4B66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1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2" w:author="谢志煌(XIE ZHIHUANG)" w:date="2024-07-08T16:41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69AA9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74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5" w:author="谢志煌(XIE ZHIHUANG)" w:date="2024-07-08T16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807EF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77" w:author="Franck Galpin" w:date="2024-07-06T14:18:00Z">
              <w:r w:rsidRPr="0083546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8" w:author="谢志煌(XIE ZHIHUANG)" w:date="2024-07-08T16:41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51AB1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0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1" w:author="谢志煌(XIE ZHIHUANG)" w:date="2024-07-08T16:41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DD1FD" w14:textId="77777777" w:rsidR="0083546C" w:rsidRPr="0083546C" w:rsidRDefault="0083546C" w:rsidP="0083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3" w:author="Franck Galpin" w:date="2024-07-06T14:18:00Z">
              <w:r w:rsidRPr="0083546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257CF296" w14:textId="4DED182E" w:rsidR="004C0CE7" w:rsidDel="00452AEC" w:rsidRDefault="004C0CE7" w:rsidP="004F39D6">
      <w:pPr>
        <w:rPr>
          <w:del w:id="884" w:author="谢志煌(XIE ZHIHUANG)" w:date="2024-07-08T16:41:00Z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5064B4" w:rsidRPr="005064B4" w:rsidDel="004C0CE7" w14:paraId="41C3F631" w14:textId="69613C27" w:rsidTr="005064B4">
        <w:trPr>
          <w:trHeight w:val="255"/>
          <w:del w:id="885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4714" w14:textId="20C4DA3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86" w:author="Franck Galpin" w:date="2024-07-06T14:18:00Z"/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5B3EA" w14:textId="21CA4FB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88" w:author="Franck Galpin" w:date="2024-07-06T14:18:00Z">
              <w:r w:rsidRPr="005064B4" w:rsidDel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5064B4" w:rsidRPr="005064B4" w:rsidDel="004C0CE7" w14:paraId="7517A899" w14:textId="487E45C9" w:rsidTr="005064B4">
        <w:trPr>
          <w:trHeight w:val="255"/>
          <w:del w:id="889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9C02" w14:textId="524D9D1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5A2E9" w14:textId="7C579F1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92" w:author="Franck Galpin" w:date="2024-07-06T14:18:00Z">
              <w:r w:rsidRPr="005064B4" w:rsidDel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5064B4" w:rsidRPr="005064B4" w:rsidDel="004C0CE7" w14:paraId="0F44D1D6" w14:textId="704545BE" w:rsidTr="005064B4">
        <w:trPr>
          <w:trHeight w:val="255"/>
          <w:del w:id="893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DB43" w14:textId="2F481E8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75F8D" w14:textId="2FB9E06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95F44" w14:textId="2506F10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92A3" w14:textId="76D6398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E5661" w14:textId="10B49AF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46E93" w14:textId="3DDD369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2E51B" w14:textId="59E1E10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C1645" w14:textId="4F453B6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F509F" w14:textId="277C8D4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5064B4" w:rsidRPr="005064B4" w:rsidDel="004C0CE7" w14:paraId="6168FC87" w14:textId="0A5392F3" w:rsidTr="005064B4">
        <w:trPr>
          <w:trHeight w:val="255"/>
          <w:del w:id="911" w:author="Franck Galpin" w:date="2024-07-06T14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ABB3" w14:textId="64D5973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CB44" w14:textId="372F71B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D65B" w14:textId="3DEB04F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350E" w14:textId="6813225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32550" w14:textId="21E40DA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55FE" w14:textId="4F5A9CB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2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A246" w14:textId="69EA7BF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2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4FB0" w14:textId="10EEBBF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014E" w14:textId="18C9A1D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064B4" w:rsidRPr="005064B4" w:rsidDel="004C0CE7" w14:paraId="7C9CC169" w14:textId="0E8F8ACF" w:rsidTr="005064B4">
        <w:trPr>
          <w:trHeight w:val="255"/>
          <w:del w:id="930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CB62A" w14:textId="032CC37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2B0B" w14:textId="24A5A2B0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3145" w14:textId="3478AE24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E999" w14:textId="446BEAD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8200" w14:textId="1FBACFF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17BC" w14:textId="0043D2B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4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6A0E" w14:textId="01CE86E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4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95E00" w14:textId="09CDAF0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E158" w14:textId="2289766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5064B4" w:rsidRPr="005064B4" w:rsidDel="004C0CE7" w14:paraId="77DAF5C3" w14:textId="50169D40" w:rsidTr="005064B4">
        <w:trPr>
          <w:trHeight w:val="255"/>
          <w:del w:id="949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4CE2F" w14:textId="57ED6DF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B06C" w14:textId="2D334F1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06C9" w14:textId="53D73B2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27E9" w14:textId="2612DB1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D5C9" w14:textId="6D692D1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4613" w14:textId="7678019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6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40BC" w14:textId="7F712A07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6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5379" w14:textId="74B4607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2771" w14:textId="07F7FFA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5064B4" w:rsidRPr="005064B4" w:rsidDel="004C0CE7" w14:paraId="12B3564E" w14:textId="0B42D032" w:rsidTr="005064B4">
        <w:trPr>
          <w:trHeight w:val="255"/>
          <w:del w:id="968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2045" w14:textId="0122ADF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B63B" w14:textId="49F6B4E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D3FE" w14:textId="1125217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99F3" w14:textId="183EFC87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07F2" w14:textId="688EBF1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B4BE" w14:textId="701E45C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8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B118" w14:textId="4EA1368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8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B7EA" w14:textId="0A324DF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6FD0" w14:textId="104D946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5064B4" w:rsidRPr="005064B4" w:rsidDel="004C0CE7" w14:paraId="19A695EA" w14:textId="43572B49" w:rsidTr="005064B4">
        <w:trPr>
          <w:trHeight w:val="255"/>
          <w:del w:id="987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2BCB7" w14:textId="4A5692C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6BCE" w14:textId="2B9A09D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AA7F0" w14:textId="4F78B25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5D75" w14:textId="33A01D7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1EFB" w14:textId="0A51067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55FB" w14:textId="617104E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4D02" w14:textId="7358137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9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22DE" w14:textId="26E0ECE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49A8" w14:textId="1DEDB57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064B4" w:rsidRPr="005064B4" w:rsidDel="004C0CE7" w14:paraId="5B153678" w14:textId="21BACED3" w:rsidTr="005064B4">
        <w:trPr>
          <w:trHeight w:val="255"/>
          <w:del w:id="1003" w:author="Franck Galpin" w:date="2024-07-06T14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1EA5B" w14:textId="4A271D6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05" w:author="Franck Galpin" w:date="2024-07-06T14:18:00Z">
              <w:r w:rsidRPr="005064B4" w:rsidDel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6F50" w14:textId="3F49D5A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2A20" w14:textId="3DCD88A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F433" w14:textId="489BAB9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3BEC" w14:textId="6B529BF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75B8" w14:textId="7B86A15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1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FB65" w14:textId="2C66908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1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380A" w14:textId="07D966F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DC7A" w14:textId="27A28AF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5064B4" w:rsidRPr="005064B4" w:rsidDel="004C0CE7" w14:paraId="3A97452B" w14:textId="1AE3119C" w:rsidTr="005064B4">
        <w:trPr>
          <w:trHeight w:val="255"/>
          <w:del w:id="1022" w:author="Franck Galpin" w:date="2024-07-06T14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8710" w14:textId="27471E1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5591E" w14:textId="0818B18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8162" w14:textId="0FB4A89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49E6" w14:textId="5A70E43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B6FD" w14:textId="3166A59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EC94" w14:textId="0A8C4A5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3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-1.43%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B1B2" w14:textId="747F9DE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3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-0.67%</w:delText>
              </w:r>
            </w:del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E1E5" w14:textId="5117C15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EB4B5" w14:textId="7C8F274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5064B4" w:rsidRPr="005064B4" w:rsidDel="004C0CE7" w14:paraId="5798FE6E" w14:textId="32DA26BB" w:rsidTr="005064B4">
        <w:trPr>
          <w:trHeight w:val="255"/>
          <w:del w:id="1041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54C0D" w14:textId="42820EE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68DC" w14:textId="20B3CCE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AAD77" w14:textId="3DB2B87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9DA7" w14:textId="27971D1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C6F7" w14:textId="7FDE54E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CD85" w14:textId="2511A2C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5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2E58" w14:textId="7923367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5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EDA9" w14:textId="70D67F7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6ACD" w14:textId="21FAF01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5064B4" w:rsidRPr="005064B4" w:rsidDel="004C0CE7" w14:paraId="21A309DC" w14:textId="22B8E744" w:rsidTr="005064B4">
        <w:trPr>
          <w:trHeight w:val="255"/>
          <w:del w:id="1060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B880" w14:textId="609B694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3C79E" w14:textId="6218753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DA5F4" w14:textId="7DBB78D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6C43" w14:textId="074F5EB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A3262" w14:textId="62441A2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BD6F6" w14:textId="74A75E7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7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4A6D" w14:textId="735C0B4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7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DEDC6" w14:textId="5372F9F4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784EB" w14:textId="01C94DC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4C0CE7" w14:paraId="1DC97DB5" w14:textId="58F09A4E" w:rsidTr="005064B4">
        <w:trPr>
          <w:trHeight w:val="255"/>
          <w:del w:id="1079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F246" w14:textId="2A8CE2B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277E" w14:textId="79E33EA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F239" w14:textId="1DE69BC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72AA" w14:textId="32F1F8E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3A446" w14:textId="07E796A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1D3F7" w14:textId="5A8C715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85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D8FF6" w14:textId="58E5188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86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8AA0E" w14:textId="67EAF1E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87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0C52F" w14:textId="3B4ECBE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88" w:author="Franck Galpin" w:date="2024-07-06T14:18:00Z"/>
                <w:rFonts w:eastAsia="Times New Roman"/>
                <w:sz w:val="20"/>
              </w:rPr>
            </w:pPr>
          </w:p>
        </w:tc>
      </w:tr>
      <w:tr w:rsidR="005064B4" w:rsidRPr="005064B4" w:rsidDel="004C0CE7" w14:paraId="4E19EE42" w14:textId="23AD769F" w:rsidTr="005064B4">
        <w:trPr>
          <w:trHeight w:val="255"/>
          <w:del w:id="1089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563B" w14:textId="215C902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90" w:author="Franck Galpin" w:date="2024-07-06T14:18:00Z"/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0E83B" w14:textId="5922B60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92" w:author="Franck Galpin" w:date="2024-07-06T14:18:00Z">
              <w:r w:rsidRPr="005064B4" w:rsidDel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5064B4" w:rsidRPr="005064B4" w:rsidDel="004C0CE7" w14:paraId="7F4DBC28" w14:textId="35B19A91" w:rsidTr="005064B4">
        <w:trPr>
          <w:trHeight w:val="255"/>
          <w:del w:id="1093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371D" w14:textId="50AC69F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D24E8" w14:textId="50C521E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96" w:author="Franck Galpin" w:date="2024-07-06T14:18:00Z">
              <w:r w:rsidRPr="005064B4" w:rsidDel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5064B4" w:rsidRPr="005064B4" w:rsidDel="004C0CE7" w14:paraId="43DD5D60" w14:textId="7576DF04" w:rsidTr="005064B4">
        <w:trPr>
          <w:trHeight w:val="255"/>
          <w:del w:id="1097" w:author="Franck Galpin" w:date="2024-07-06T14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4F9A" w14:textId="79838C3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B790" w14:textId="05CC0E5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8E961" w14:textId="06A1004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EE75" w14:textId="10F533F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1A52B" w14:textId="6506EF7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A31F8" w14:textId="5B71BC9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DEA6" w14:textId="4904E9D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93AD4" w14:textId="1827354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2BD84" w14:textId="0278F5B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5064B4" w:rsidRPr="005064B4" w:rsidDel="004C0CE7" w14:paraId="3FABE2A0" w14:textId="551FC002" w:rsidTr="005064B4">
        <w:trPr>
          <w:trHeight w:val="255"/>
          <w:del w:id="1115" w:author="Franck Galpin" w:date="2024-07-06T14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3FF59" w14:textId="5171658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7BA26" w14:textId="69CEBB3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FBD9" w14:textId="3000361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AEF0" w14:textId="0FF9BAE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17BD" w14:textId="2D928F9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56C5F" w14:textId="51349B8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2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79FD" w14:textId="2ED9181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2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B3F5" w14:textId="7115630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77B2" w14:textId="7B5709C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4C0CE7" w14:paraId="48ADBE91" w14:textId="5877C9C6" w:rsidTr="005064B4">
        <w:trPr>
          <w:trHeight w:val="255"/>
          <w:del w:id="1134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1E160" w14:textId="6AF006B0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0420" w14:textId="738EA35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B412D" w14:textId="5F8108E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3770" w14:textId="4D5259F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803B" w14:textId="634A09C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2849" w14:textId="1062578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4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2B9F" w14:textId="4813A14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4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47F4" w14:textId="0C7773E7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49A2" w14:textId="4A69D0B0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4C0CE7" w14:paraId="3ED59158" w14:textId="1F742647" w:rsidTr="005064B4">
        <w:trPr>
          <w:trHeight w:val="255"/>
          <w:del w:id="1153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49E09" w14:textId="2A52E51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A58C" w14:textId="50AF1B2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EC361" w14:textId="0BDA6CA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19B6" w14:textId="62CF929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1ACF" w14:textId="6974F27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39D0" w14:textId="2A08F3A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6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A665" w14:textId="2CED98E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6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559F" w14:textId="4A53624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8204" w14:textId="6C3A9BB4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4C0CE7" w14:paraId="224326EA" w14:textId="08E22F5C" w:rsidTr="005064B4">
        <w:trPr>
          <w:trHeight w:val="255"/>
          <w:del w:id="1172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5B829" w14:textId="392B322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B28C" w14:textId="5E03BBF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5A70" w14:textId="25681B4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294C" w14:textId="2D21398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1254" w14:textId="687BE8D7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B0747" w14:textId="4B02B86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8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0.38%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2062" w14:textId="5DB95BB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18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0.71%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3787" w14:textId="6DEEFA2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0D7C" w14:textId="7667D84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</w:tr>
      <w:tr w:rsidR="005064B4" w:rsidRPr="005064B4" w:rsidDel="004C0CE7" w14:paraId="176B2C54" w14:textId="5F48A6EF" w:rsidTr="005064B4">
        <w:trPr>
          <w:trHeight w:val="255"/>
          <w:del w:id="1191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8A2D2" w14:textId="6B57A704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1486" w14:textId="074C1C6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-0.85%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F4866" w14:textId="11FE5B7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-1.11%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4439" w14:textId="6A3A9407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-1.17%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305F" w14:textId="17DDE61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9B7A" w14:textId="17944F6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0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-0.79%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97F8" w14:textId="37F0487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0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-0.59%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00A7" w14:textId="1ED9E61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CE4D" w14:textId="7407836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5064B4" w:rsidRPr="005064B4" w:rsidDel="004C0CE7" w14:paraId="36302C3F" w14:textId="362DFCEB" w:rsidTr="005064B4">
        <w:trPr>
          <w:trHeight w:val="255"/>
          <w:del w:id="1210" w:author="Franck Galpin" w:date="2024-07-06T14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04984" w14:textId="0676AC1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Franck Galpin" w:date="2024-07-06T14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212" w:author="Franck Galpin" w:date="2024-07-06T14:18:00Z">
              <w:r w:rsidRPr="005064B4" w:rsidDel="004C0CE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0CDF" w14:textId="4E43093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782B" w14:textId="268F23F5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C317" w14:textId="625E797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2F68" w14:textId="5597611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91C1" w14:textId="2A4E1F1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2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8562" w14:textId="41BD2530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3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2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EC80" w14:textId="49B1ABFF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7B38F" w14:textId="2EB022A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4C0CE7" w14:paraId="75FC7BBF" w14:textId="4F6670DA" w:rsidTr="005064B4">
        <w:trPr>
          <w:trHeight w:val="255"/>
          <w:del w:id="1229" w:author="Franck Galpin" w:date="2024-07-06T14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48AC" w14:textId="1C3874D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DBE2" w14:textId="6E68D784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2813" w14:textId="4EC95FF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1282" w14:textId="5D63625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-0.82%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C224" w14:textId="4372E51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D2C4" w14:textId="19DA9E7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4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C946D" w14:textId="7AD95A80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4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-1.37%</w:delText>
              </w:r>
            </w:del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F0BD" w14:textId="4BC3CDC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E6604" w14:textId="69B4928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5064B4" w:rsidRPr="005064B4" w:rsidDel="004C0CE7" w14:paraId="5356F4E7" w14:textId="3EB3D042" w:rsidTr="005064B4">
        <w:trPr>
          <w:trHeight w:val="255"/>
          <w:del w:id="1248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4357C" w14:textId="47562AB4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D3D9" w14:textId="59B8D0E3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2B24" w14:textId="03FAD54C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A891" w14:textId="3EE2E76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AE1F" w14:textId="4674D840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8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2C763" w14:textId="05667B3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60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D8A2" w14:textId="191E46C0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62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BD7B" w14:textId="6C789A49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4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F0A0" w14:textId="1776AC11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6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4C0CE7" w14:paraId="486E7DFC" w14:textId="26265418" w:rsidTr="005064B4">
        <w:trPr>
          <w:trHeight w:val="255"/>
          <w:del w:id="1267" w:author="Franck Galpin" w:date="2024-07-06T14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E2666" w14:textId="7CB9EDE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3E0C9" w14:textId="30B80D9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34EAB" w14:textId="0B2BDFED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D32F" w14:textId="2BE3623A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B7C7A" w14:textId="12E0242E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7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33C52" w14:textId="02B15AD8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79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F420" w14:textId="60546F3B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Franck Galpin" w:date="2024-07-06T14:1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81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B3D66" w14:textId="74A7B5A6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3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F60BA" w14:textId="09629622" w:rsidR="005064B4" w:rsidRPr="005064B4" w:rsidDel="004C0CE7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4" w:author="Franck Galpin" w:date="2024-07-06T14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5" w:author="Franck Galpin" w:date="2024-07-06T14:18:00Z">
              <w:r w:rsidRPr="005064B4" w:rsidDel="004C0C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475CA603" w14:textId="1BC58217" w:rsidR="004F39D6" w:rsidDel="00452AEC" w:rsidRDefault="004F39D6" w:rsidP="004F39D6">
      <w:pPr>
        <w:rPr>
          <w:del w:id="1286" w:author="谢志煌(XIE ZHIHUANG)" w:date="2024-07-08T16:41:00Z"/>
          <w:lang w:val="fr-FR"/>
        </w:rPr>
      </w:pPr>
    </w:p>
    <w:p w14:paraId="614DE709" w14:textId="12B6F1D2" w:rsidR="004F39D6" w:rsidRPr="004F39D6" w:rsidRDefault="004F39D6" w:rsidP="004F39D6">
      <w:r>
        <w:rPr>
          <w:sz w:val="20"/>
        </w:rPr>
        <w:t xml:space="preserve">Note: Results from InterDigital, crosschecked by </w:t>
      </w:r>
      <w:del w:id="1287" w:author="谢志煌(XIE ZHIHUANG)" w:date="2024-07-08T16:41:00Z">
        <w:r w:rsidR="00171459" w:rsidRPr="00171459" w:rsidDel="00452AEC">
          <w:rPr>
            <w:sz w:val="20"/>
            <w:highlight w:val="yellow"/>
          </w:rPr>
          <w:delText>xxx</w:delText>
        </w:r>
      </w:del>
      <w:ins w:id="1288" w:author="谢志煌(XIE ZHIHUANG)" w:date="2024-07-08T16:41:00Z">
        <w:r w:rsidR="00452AEC">
          <w:rPr>
            <w:sz w:val="20"/>
          </w:rPr>
          <w:t>OPPO.</w:t>
        </w:r>
      </w:ins>
    </w:p>
    <w:p w14:paraId="3B244790" w14:textId="481386BA" w:rsidR="00A0481A" w:rsidRPr="000C209C" w:rsidRDefault="00A0481A" w:rsidP="00900DF9">
      <w:pPr>
        <w:pStyle w:val="Heading3"/>
        <w:rPr>
          <w:lang w:val="fr-FR"/>
        </w:rPr>
      </w:pPr>
      <w:r w:rsidRPr="000C209C">
        <w:rPr>
          <w:lang w:val="fr-FR"/>
        </w:rPr>
        <w:t>NNVC-</w:t>
      </w:r>
      <w:r w:rsidR="004F39D6">
        <w:rPr>
          <w:lang w:val="fr-FR"/>
        </w:rPr>
        <w:t>9</w:t>
      </w:r>
      <w:r w:rsidR="00BB6F82">
        <w:rPr>
          <w:lang w:val="fr-FR"/>
        </w:rPr>
        <w:t>.</w:t>
      </w:r>
      <w:r w:rsidR="004F39D6">
        <w:rPr>
          <w:lang w:val="fr-FR"/>
        </w:rPr>
        <w:t>1</w:t>
      </w:r>
      <w:r w:rsidRPr="000C209C">
        <w:rPr>
          <w:lang w:val="fr-FR"/>
        </w:rPr>
        <w:t xml:space="preserve"> VTM </w:t>
      </w:r>
      <w:r w:rsidR="000C209C" w:rsidRPr="000C209C">
        <w:rPr>
          <w:lang w:val="fr-FR"/>
        </w:rPr>
        <w:t>vs NNVC-</w:t>
      </w:r>
      <w:r w:rsidR="004F39D6">
        <w:rPr>
          <w:lang w:val="fr-FR"/>
        </w:rPr>
        <w:t>9</w:t>
      </w:r>
      <w:r w:rsidR="00BB6F82">
        <w:rPr>
          <w:lang w:val="fr-FR"/>
        </w:rPr>
        <w:t>.</w:t>
      </w:r>
      <w:r w:rsidR="004F39D6">
        <w:rPr>
          <w:lang w:val="fr-FR"/>
        </w:rPr>
        <w:t>1</w:t>
      </w:r>
      <w:r w:rsidR="000C209C" w:rsidRPr="000C209C">
        <w:rPr>
          <w:lang w:val="fr-FR"/>
        </w:rPr>
        <w:t xml:space="preserve"> ancho</w:t>
      </w:r>
      <w:r w:rsidR="000C209C">
        <w:rPr>
          <w:lang w:val="fr-FR"/>
        </w:rPr>
        <w:t>r</w:t>
      </w:r>
      <w:r w:rsidR="00710E23">
        <w:rPr>
          <w:lang w:val="fr-FR"/>
        </w:rPr>
        <w:t xml:space="preserve"> </w:t>
      </w:r>
    </w:p>
    <w:p w14:paraId="66F85BF9" w14:textId="12497F2B" w:rsidR="008C7DEE" w:rsidRPr="00BD26BF" w:rsidRDefault="008C7DEE" w:rsidP="008C7DEE">
      <w:r w:rsidRPr="00BD26BF">
        <w:t>The NNVC-</w:t>
      </w:r>
      <w:r w:rsidR="004F39D6">
        <w:t>9</w:t>
      </w:r>
      <w:r w:rsidR="00BB6F82">
        <w:t>.</w:t>
      </w:r>
      <w:r w:rsidR="004F39D6">
        <w:t>1</w:t>
      </w:r>
      <w:r w:rsidRPr="00BD26BF">
        <w:t xml:space="preserve"> anchor include</w:t>
      </w:r>
      <w:r w:rsidR="00B70414" w:rsidRPr="00BD26BF">
        <w:t>s</w:t>
      </w:r>
      <w:r w:rsidRPr="00BD26BF">
        <w:t xml:space="preserve"> </w:t>
      </w:r>
      <w:r w:rsidR="001A1192">
        <w:t>LOP.</w:t>
      </w:r>
      <w:r w:rsidR="004F39D6">
        <w:t>3</w:t>
      </w:r>
      <w:r w:rsidRPr="00BD26BF">
        <w:t xml:space="preserve"> filter and Intra Prediction tools activated</w:t>
      </w:r>
      <w:r w:rsidR="001A1192">
        <w:t>.</w:t>
      </w:r>
    </w:p>
    <w:tbl>
      <w:tblPr>
        <w:tblW w:w="9502" w:type="dxa"/>
        <w:tblLook w:val="04A0" w:firstRow="1" w:lastRow="0" w:firstColumn="1" w:lastColumn="0" w:noHBand="0" w:noVBand="1"/>
        <w:tblPrChange w:id="1289" w:author="谢志煌(XIE ZHIHUANG)" w:date="2024-07-08T16:41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tblGridChange w:id="1290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</w:tblGrid>
        </w:tblGridChange>
      </w:tblGrid>
      <w:tr w:rsidR="006861A0" w:rsidRPr="006861A0" w14:paraId="55EE5635" w14:textId="77777777" w:rsidTr="00452AEC">
        <w:trPr>
          <w:trHeight w:val="255"/>
          <w:ins w:id="1291" w:author="Franck Galpin" w:date="2024-07-06T14:26:00Z"/>
          <w:trPrChange w:id="1292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3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B282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4" w:author="Franck Galpin" w:date="2024-07-06T14:26:00Z"/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5" w:author="谢志煌(XIE ZHIHUANG)" w:date="2024-07-08T16:41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0DD8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97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6861A0" w:rsidRPr="006861A0" w14:paraId="2876277B" w14:textId="77777777" w:rsidTr="00452AEC">
        <w:trPr>
          <w:trHeight w:val="255"/>
          <w:ins w:id="1298" w:author="Franck Galpin" w:date="2024-07-06T14:26:00Z"/>
          <w:trPrChange w:id="1299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0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E1FD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2" w:author="谢志煌(XIE ZHIHUANG)" w:date="2024-07-08T16:41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98814" w14:textId="56046CE9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04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1305" w:author="谢志煌(XIE ZHIHUANG)" w:date="2024-07-08T16:48:00Z">
                <w:r w:rsidRPr="006861A0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1306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1307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1308" w:author="谢志煌(XIE ZHIHUANG)" w:date="2024-07-08T16:48:00Z">
                <w:r w:rsidRPr="006861A0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1309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1310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6861A0" w:rsidRPr="006861A0" w14:paraId="4B5FB7D0" w14:textId="77777777" w:rsidTr="00452AEC">
        <w:trPr>
          <w:trHeight w:val="255"/>
          <w:ins w:id="1311" w:author="Franck Galpin" w:date="2024-07-06T14:26:00Z"/>
          <w:trPrChange w:id="1312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3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566B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5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2237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8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773C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0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1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19A8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4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2AD0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6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7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39F0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0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9D5E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3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07F8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6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9FC4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6861A0" w:rsidRPr="006861A0" w14:paraId="2E30F991" w14:textId="77777777" w:rsidTr="00452AEC">
        <w:trPr>
          <w:trHeight w:val="255"/>
          <w:ins w:id="1339" w:author="Franck Galpin" w:date="2024-07-06T14:26:00Z"/>
          <w:trPrChange w:id="1340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1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B81C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44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4D7EC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4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-8.81%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47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04DAC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4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-11.81%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50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49D94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5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-12.53%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53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20B86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5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-9.44%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56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502CA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5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-13.31%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59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CEC51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61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-14.42%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2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BA78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5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7756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8345%</w:t>
              </w:r>
            </w:ins>
          </w:p>
        </w:tc>
      </w:tr>
      <w:tr w:rsidR="006861A0" w:rsidRPr="006861A0" w14:paraId="76D8D27B" w14:textId="77777777" w:rsidTr="00452AEC">
        <w:trPr>
          <w:trHeight w:val="255"/>
          <w:ins w:id="1368" w:author="Franck Galpin" w:date="2024-07-06T14:26:00Z"/>
          <w:trPrChange w:id="1369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0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30C3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73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5859F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7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-7.55%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76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805D9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7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-12.21%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79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92D27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81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-8.04%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82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A178B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84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-8.14%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85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A21CE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87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-12.90%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88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3C1B9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390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-7.89%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1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A6C5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4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BC17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6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7955%</w:t>
              </w:r>
            </w:ins>
          </w:p>
        </w:tc>
      </w:tr>
      <w:tr w:rsidR="006861A0" w:rsidRPr="006861A0" w14:paraId="44770D4C" w14:textId="77777777" w:rsidTr="00452AEC">
        <w:trPr>
          <w:trHeight w:val="255"/>
          <w:ins w:id="1397" w:author="Franck Galpin" w:date="2024-07-06T14:26:00Z"/>
          <w:trPrChange w:id="1398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9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FAEF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02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B93F4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04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-6.90%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05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BD947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07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-14.15%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08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F61F0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10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-12.10%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11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11429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13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-7.52%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14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333AD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1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-15.40%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17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64601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1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-14.41%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0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6DEA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3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831B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8291%</w:t>
              </w:r>
            </w:ins>
          </w:p>
        </w:tc>
      </w:tr>
      <w:tr w:rsidR="006861A0" w:rsidRPr="006861A0" w14:paraId="74C880C0" w14:textId="77777777" w:rsidTr="00452AEC">
        <w:trPr>
          <w:trHeight w:val="255"/>
          <w:ins w:id="1426" w:author="Franck Galpin" w:date="2024-07-06T14:26:00Z"/>
          <w:trPrChange w:id="1427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8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5E6B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0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31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B0C69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33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-6.53%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34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C0172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3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-13.48%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37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44194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3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-11.91%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40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8A1C1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4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-7.52%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43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64AF1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4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-14.12%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46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9EE90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4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-12.83%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9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F081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2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5292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7846%</w:t>
              </w:r>
            </w:ins>
          </w:p>
        </w:tc>
      </w:tr>
      <w:tr w:rsidR="006861A0" w:rsidRPr="006861A0" w14:paraId="6FC8C2A5" w14:textId="77777777" w:rsidTr="00452AEC">
        <w:trPr>
          <w:trHeight w:val="255"/>
          <w:ins w:id="1455" w:author="Franck Galpin" w:date="2024-07-06T14:26:00Z"/>
          <w:trPrChange w:id="145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7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03FC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0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CBDF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3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1924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5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5F2A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8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9EAD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0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1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3511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3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A932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75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6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B468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9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DBEA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861A0" w:rsidRPr="006861A0" w14:paraId="23E9B834" w14:textId="77777777" w:rsidTr="00452AEC">
        <w:trPr>
          <w:trHeight w:val="255"/>
          <w:ins w:id="1481" w:author="Franck Galpin" w:date="2024-07-06T14:26:00Z"/>
          <w:trPrChange w:id="1482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3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01EF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85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86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0FC5B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8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-7.31%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89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20BFD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91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-13.11%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92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6D7EF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94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-11.32%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95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ABAE7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497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-8.03%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98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5170B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00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-14.14%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01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5EC42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03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-12.69%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4" w:author="谢志煌(XIE ZHIHUANG)" w:date="2024-07-08T16:41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7B63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6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7" w:author="谢志煌(XIE ZHIHUANG)" w:date="2024-07-08T16:41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5BEE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8113%</w:t>
              </w:r>
            </w:ins>
          </w:p>
        </w:tc>
      </w:tr>
      <w:tr w:rsidR="006861A0" w:rsidRPr="006861A0" w14:paraId="036A41BE" w14:textId="77777777" w:rsidTr="00452AEC">
        <w:trPr>
          <w:trHeight w:val="255"/>
          <w:ins w:id="1510" w:author="Franck Galpin" w:date="2024-07-06T14:26:00Z"/>
          <w:trPrChange w:id="1511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2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C684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15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4926E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17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-6.71%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18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669E8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20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-11.81%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21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DD3BE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23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-11.15%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24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4FB4A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2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-6.82%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27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D168A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2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-12.00%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30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A93C5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3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-12.02%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3" w:author="谢志煌(XIE ZHIHUANG)" w:date="2024-07-08T16:41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CB5B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6" w:author="谢志煌(XIE ZHIHUANG)" w:date="2024-07-08T16:41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4EF3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7597%</w:t>
              </w:r>
            </w:ins>
          </w:p>
        </w:tc>
      </w:tr>
      <w:tr w:rsidR="006861A0" w:rsidRPr="006861A0" w14:paraId="40BB8313" w14:textId="77777777" w:rsidTr="00452AEC">
        <w:trPr>
          <w:trHeight w:val="255"/>
          <w:ins w:id="1539" w:author="Franck Galpin" w:date="2024-07-06T14:26:00Z"/>
          <w:trPrChange w:id="1540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1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8B5F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44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18C6E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4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-3.82%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47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944CE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4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-7.53%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50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57662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5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-6.07%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53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F7BCF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5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-5.01%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56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1929C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5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-10.67%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59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65375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561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-9.12%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2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8382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5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00C1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3845%</w:t>
              </w:r>
            </w:ins>
          </w:p>
        </w:tc>
      </w:tr>
      <w:tr w:rsidR="006861A0" w:rsidRPr="006861A0" w14:paraId="6261AA63" w14:textId="77777777" w:rsidTr="00452AEC">
        <w:trPr>
          <w:trHeight w:val="255"/>
          <w:ins w:id="1568" w:author="Franck Galpin" w:date="2024-07-06T14:26:00Z"/>
          <w:trPrChange w:id="1569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0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051C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3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D61D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6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FFB6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9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D81E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2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C633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5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6091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587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8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7C3D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590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1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1256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4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5155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6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861A0" w:rsidRPr="006861A0" w14:paraId="1BC81087" w14:textId="77777777" w:rsidTr="006861A0">
        <w:trPr>
          <w:trHeight w:val="255"/>
          <w:ins w:id="1597" w:author="Franck Galpin" w:date="2024-07-06T14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7FB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657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ED4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AA5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9948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3354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3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1221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4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5B91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5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9FD5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6" w:author="Franck Galpin" w:date="2024-07-06T14:26:00Z"/>
                <w:rFonts w:eastAsia="Times New Roman"/>
                <w:sz w:val="20"/>
              </w:rPr>
            </w:pPr>
          </w:p>
        </w:tc>
      </w:tr>
      <w:tr w:rsidR="006861A0" w:rsidRPr="006861A0" w14:paraId="396CF72E" w14:textId="77777777" w:rsidTr="00452AEC">
        <w:trPr>
          <w:trHeight w:val="255"/>
          <w:ins w:id="1607" w:author="Franck Galpin" w:date="2024-07-06T14:26:00Z"/>
          <w:trPrChange w:id="1608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9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EC78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0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1" w:author="谢志煌(XIE ZHIHUANG)" w:date="2024-07-08T16:41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8B67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13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6861A0" w:rsidRPr="006861A0" w14:paraId="10E15EE9" w14:textId="77777777" w:rsidTr="00452AEC">
        <w:trPr>
          <w:trHeight w:val="255"/>
          <w:ins w:id="1614" w:author="Franck Galpin" w:date="2024-07-06T14:26:00Z"/>
          <w:trPrChange w:id="1615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6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3748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8" w:author="谢志煌(XIE ZHIHUANG)" w:date="2024-07-08T16:41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A5090" w14:textId="469579FC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20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1621" w:author="谢志煌(XIE ZHIHUANG)" w:date="2024-07-08T16:48:00Z">
                <w:r w:rsidRPr="006861A0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1622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1623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1624" w:author="谢志煌(XIE ZHIHUANG)" w:date="2024-07-08T16:48:00Z">
                <w:r w:rsidRPr="006861A0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1625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1626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6861A0" w:rsidRPr="006861A0" w14:paraId="41631246" w14:textId="77777777" w:rsidTr="00452AEC">
        <w:trPr>
          <w:trHeight w:val="255"/>
          <w:ins w:id="1627" w:author="Franck Galpin" w:date="2024-07-06T14:26:00Z"/>
          <w:trPrChange w:id="1628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9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2C5C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1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9E81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4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985C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6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7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F2CA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0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1672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3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E09A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6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4E2A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9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8B14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2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5037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6861A0" w:rsidRPr="006861A0" w14:paraId="23D63578" w14:textId="77777777" w:rsidTr="00452AEC">
        <w:trPr>
          <w:trHeight w:val="255"/>
          <w:ins w:id="1655" w:author="Franck Galpin" w:date="2024-07-06T14:26:00Z"/>
          <w:trPrChange w:id="165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7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0CEB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0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605C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3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9C82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6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0D7A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9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E578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2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05D1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674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5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FF1A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677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8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76E2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0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1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90AF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861A0" w:rsidRPr="006861A0" w14:paraId="5CA73003" w14:textId="77777777" w:rsidTr="00452AEC">
        <w:trPr>
          <w:trHeight w:val="255"/>
          <w:ins w:id="1684" w:author="Franck Galpin" w:date="2024-07-06T14:26:00Z"/>
          <w:trPrChange w:id="1685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6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DF59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9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46AA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2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BF0E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5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62AF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8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ACCB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0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1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BC4D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703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4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A854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706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7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8D31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0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6ACF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861A0" w:rsidRPr="006861A0" w14:paraId="10A0AD4D" w14:textId="77777777" w:rsidTr="00452AEC">
        <w:trPr>
          <w:trHeight w:val="255"/>
          <w:ins w:id="1713" w:author="Franck Galpin" w:date="2024-07-06T14:26:00Z"/>
          <w:trPrChange w:id="1714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5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9D59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18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B37D9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20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-5.49%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21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E5AFC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23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-9.96%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24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94EEF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2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-7.87%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27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A0176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2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-6.52%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30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AEA18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3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-9.48%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33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78CE4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3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-12.65%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6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F5AA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9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4B99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7876%</w:t>
              </w:r>
            </w:ins>
          </w:p>
        </w:tc>
      </w:tr>
      <w:tr w:rsidR="006861A0" w:rsidRPr="006861A0" w14:paraId="29A5DD93" w14:textId="77777777" w:rsidTr="00452AEC">
        <w:trPr>
          <w:trHeight w:val="255"/>
          <w:ins w:id="1742" w:author="Franck Galpin" w:date="2024-07-06T14:26:00Z"/>
          <w:trPrChange w:id="1743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4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5157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6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47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B5AD21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4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-5.32%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50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BFB3A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5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-11.84%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53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5C511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5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-9.04%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56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9F61A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5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-6.95%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59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731BE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61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-10.18%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62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01BED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64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-9.07%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5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2FCB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8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6FF8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0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6950%</w:t>
              </w:r>
            </w:ins>
          </w:p>
        </w:tc>
      </w:tr>
      <w:tr w:rsidR="006861A0" w:rsidRPr="006861A0" w14:paraId="07DBF5FE" w14:textId="77777777" w:rsidTr="00452AEC">
        <w:trPr>
          <w:trHeight w:val="255"/>
          <w:ins w:id="1771" w:author="Franck Galpin" w:date="2024-07-06T14:26:00Z"/>
          <w:trPrChange w:id="1772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3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209B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76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ABD65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7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-5.66%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79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49F90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81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-4.34%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82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E286C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84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-3.26%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85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5A9F2C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87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-7.88%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8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92B1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790" w:author="Franck Galpin" w:date="2024-07-06T14:26:00Z">
              <w:r w:rsidRPr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-1.94%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91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16A52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793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-4.39%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4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A07C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6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7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8615E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9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8302%</w:t>
              </w:r>
            </w:ins>
          </w:p>
        </w:tc>
      </w:tr>
      <w:tr w:rsidR="006861A0" w:rsidRPr="006861A0" w14:paraId="0FABCD60" w14:textId="77777777" w:rsidTr="00452AEC">
        <w:trPr>
          <w:trHeight w:val="255"/>
          <w:ins w:id="1800" w:author="Franck Galpin" w:date="2024-07-06T14:26:00Z"/>
          <w:trPrChange w:id="1801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2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8D68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04" w:author="Franck Galpin" w:date="2024-07-06T14:26:00Z">
              <w:r w:rsidRPr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05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CA0CC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07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-5.48%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08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58CFB5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10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-9.18%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11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25536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13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-7.11%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14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FD91F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1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-7.00%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17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D5EB8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1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-7.83%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20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B96D5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2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-9.39%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3" w:author="谢志煌(XIE ZHIHUANG)" w:date="2024-07-08T16:41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5620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5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6" w:author="谢志煌(XIE ZHIHUANG)" w:date="2024-07-08T16:41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E66D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8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7654%</w:t>
              </w:r>
            </w:ins>
          </w:p>
        </w:tc>
      </w:tr>
      <w:tr w:rsidR="006861A0" w:rsidRPr="006861A0" w14:paraId="75582CB0" w14:textId="77777777" w:rsidTr="00452AEC">
        <w:trPr>
          <w:trHeight w:val="255"/>
          <w:ins w:id="1829" w:author="Franck Galpin" w:date="2024-07-06T14:26:00Z"/>
          <w:trPrChange w:id="1830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1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2A72D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834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04583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36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-6.05%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1837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BA15C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39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-9.91%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40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E1F8D6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42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-7.88%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843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141484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4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-7.22%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1846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63DF92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4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-4.80%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49" w:author="谢志煌(XIE ZHIHUANG)" w:date="2024-07-08T16:41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84D92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51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-9.28%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852" w:author="谢志煌(XIE ZHIHUANG)" w:date="2024-07-08T16:41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B8369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4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5" w:author="谢志煌(XIE ZHIHUANG)" w:date="2024-07-08T16:41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D2F9A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7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6863%</w:t>
              </w:r>
            </w:ins>
          </w:p>
        </w:tc>
      </w:tr>
      <w:tr w:rsidR="006861A0" w:rsidRPr="006861A0" w14:paraId="7393BB76" w14:textId="77777777" w:rsidTr="00452AEC">
        <w:trPr>
          <w:trHeight w:val="255"/>
          <w:ins w:id="1858" w:author="Franck Galpin" w:date="2024-07-06T14:26:00Z"/>
          <w:trPrChange w:id="1859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0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764F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2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863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A9D390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65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-3.04%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866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26281B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68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-6.16%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9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D8A1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1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-2.21%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872" w:author="谢志煌(XIE ZHIHUANG)" w:date="2024-07-08T16:41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0899E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74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-5.15%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875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054088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77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-6.27%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78" w:author="谢志煌(XIE ZHIHUANG)" w:date="2024-07-08T16:41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8986EF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ins w:id="1880" w:author="Franck Galpin" w:date="2024-07-06T14:26:00Z">
              <w:r w:rsidRPr="006861A0">
                <w:rPr>
                  <w:rFonts w:ascii="Arial" w:eastAsia="Times New Roman" w:hAnsi="Arial" w:cs="Arial"/>
                  <w:sz w:val="18"/>
                  <w:szCs w:val="18"/>
                </w:rPr>
                <w:t>-7.41%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1" w:author="谢志煌(XIE ZHIHUANG)" w:date="2024-07-08T16:41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A5D63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3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4" w:author="谢志煌(XIE ZHIHUANG)" w:date="2024-07-08T16:41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D5B47" w14:textId="77777777" w:rsidR="006861A0" w:rsidRPr="006861A0" w:rsidRDefault="006861A0" w:rsidP="00686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6" w:author="Franck Galpin" w:date="2024-07-06T14:26:00Z">
              <w:r w:rsidRPr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3760%</w:t>
              </w:r>
            </w:ins>
          </w:p>
        </w:tc>
      </w:tr>
    </w:tbl>
    <w:p w14:paraId="30FBECAB" w14:textId="77777777" w:rsidR="00A14313" w:rsidRDefault="00A14313" w:rsidP="00484711">
      <w:pPr>
        <w:rPr>
          <w:sz w:val="20"/>
        </w:rPr>
      </w:pPr>
    </w:p>
    <w:tbl>
      <w:tblPr>
        <w:tblW w:w="9512" w:type="dxa"/>
        <w:tblLook w:val="04A0" w:firstRow="1" w:lastRow="0" w:firstColumn="1" w:lastColumn="0" w:noHBand="0" w:noVBand="1"/>
        <w:tblPrChange w:id="1887" w:author="谢志煌(XIE ZHIHUANG)" w:date="2024-07-08T16:43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tblGridChange w:id="1888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</w:tblGrid>
        </w:tblGridChange>
      </w:tblGrid>
      <w:tr w:rsidR="005064B4" w:rsidRPr="005064B4" w:rsidDel="006861A0" w14:paraId="4F989896" w14:textId="1AFF3AFE" w:rsidTr="00452AEC">
        <w:trPr>
          <w:trHeight w:val="255"/>
          <w:del w:id="1889" w:author="Franck Galpin" w:date="2024-07-06T14:26:00Z"/>
          <w:trPrChange w:id="1890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1" w:author="谢志煌(XIE ZHIHUANG)" w:date="2024-07-08T16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15E0D" w14:textId="13E7B00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92" w:author="Franck Galpin" w:date="2024-07-06T14:26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3" w:author="谢志煌(XIE ZHIHUANG)" w:date="2024-07-08T16:43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1F6DF" w14:textId="7CD1E30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95" w:author="Franck Galpin" w:date="2024-07-06T14:26:00Z">
              <w:r w:rsidRPr="005064B4" w:rsidDel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5064B4" w:rsidRPr="005064B4" w:rsidDel="006861A0" w14:paraId="5139CE14" w14:textId="143FD36A" w:rsidTr="00452AEC">
        <w:trPr>
          <w:trHeight w:val="255"/>
          <w:del w:id="1896" w:author="Franck Galpin" w:date="2024-07-06T14:26:00Z"/>
          <w:trPrChange w:id="1897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8" w:author="谢志煌(XIE ZHIHUANG)" w:date="2024-07-08T16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28896" w14:textId="4C86E5A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9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0" w:author="谢志煌(XIE ZHIHUANG)" w:date="2024-07-08T16:43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EB104" w14:textId="0410D17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1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902" w:author="Franck Galpin" w:date="2024-07-06T14:26:00Z">
              <w:r w:rsidRPr="005064B4" w:rsidDel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5064B4" w:rsidRPr="005064B4" w:rsidDel="006861A0" w14:paraId="3DB096A3" w14:textId="3858BBAA" w:rsidTr="00452AEC">
        <w:trPr>
          <w:trHeight w:val="255"/>
          <w:del w:id="1903" w:author="Franck Galpin" w:date="2024-07-06T14:26:00Z"/>
          <w:trPrChange w:id="1904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5" w:author="谢志煌(XIE ZHIHUANG)" w:date="2024-07-08T16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3B720" w14:textId="6F9E4A8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6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7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502A4" w14:textId="2FE5590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0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33A5F" w14:textId="468C2C1C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3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344D3" w14:textId="2F0C702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6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4254C" w14:textId="1062F87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7BBDD" w14:textId="01B8561C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2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ECC4C" w14:textId="0D5B0AA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5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07699" w14:textId="4B68038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8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29025" w14:textId="77B365E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5064B4" w:rsidRPr="005064B4" w:rsidDel="006861A0" w14:paraId="5FE7C9DB" w14:textId="25876CBD" w:rsidTr="00452AEC">
        <w:trPr>
          <w:trHeight w:val="255"/>
          <w:del w:id="1931" w:author="Franck Galpin" w:date="2024-07-06T14:26:00Z"/>
          <w:trPrChange w:id="1932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3" w:author="谢志煌(XIE ZHIHUANG)" w:date="2024-07-08T16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FB1B9" w14:textId="6933664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36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A1DD20" w14:textId="7A480A06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38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-8.81%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39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ACE314" w14:textId="24D1054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41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-11.81%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42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903090" w14:textId="6AEE339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44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-12.53%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45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A3C3EE" w14:textId="3287AA6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47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-9.44%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48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A03D1B" w14:textId="3B7CDA8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50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-13.31%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51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54FEC4" w14:textId="6FDD994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53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-14.42%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4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E6365" w14:textId="13AC9BB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5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7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7EA64" w14:textId="772D725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5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8345%</w:delText>
              </w:r>
            </w:del>
          </w:p>
        </w:tc>
      </w:tr>
      <w:tr w:rsidR="005064B4" w:rsidRPr="005064B4" w:rsidDel="006861A0" w14:paraId="1C245D4D" w14:textId="4DFFE833" w:rsidTr="00452AEC">
        <w:trPr>
          <w:trHeight w:val="255"/>
          <w:del w:id="1960" w:author="Franck Galpin" w:date="2024-07-06T14:26:00Z"/>
          <w:trPrChange w:id="1961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2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7B3FE" w14:textId="1632074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6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65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010485" w14:textId="0CC9632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67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-7.55%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68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1735B7" w14:textId="4932292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70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-12.21%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71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746753" w14:textId="5C759D6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73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-8.04%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74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ACBDAF" w14:textId="6236932C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76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-8.14%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7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F5B6F2" w14:textId="6DB56B0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79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-12.90%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80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78299F" w14:textId="6263CFE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82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-7.89%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3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18C16" w14:textId="6FBFEFE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8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6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7DADE" w14:textId="342A18A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8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6861A0" w14:paraId="34736928" w14:textId="79BAB03F" w:rsidTr="00452AEC">
        <w:trPr>
          <w:trHeight w:val="255"/>
          <w:del w:id="1989" w:author="Franck Galpin" w:date="2024-07-06T14:26:00Z"/>
          <w:trPrChange w:id="1990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1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C26F8" w14:textId="42AEFC3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9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94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0FC352" w14:textId="21119396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96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-6.90%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9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C508B7" w14:textId="4F9B618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1999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-14.15%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00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EC2BD9" w14:textId="526E33E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02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-12.10%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03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5AF5BA" w14:textId="17E026B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05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-7.52%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06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91CEDE" w14:textId="7A6BFDC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08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-15.40%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0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B9DC83" w14:textId="4AE6391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11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-14.41%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2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D5A78" w14:textId="2A1F815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1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124%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5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46F02" w14:textId="4AAA137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1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8291%</w:delText>
              </w:r>
            </w:del>
          </w:p>
        </w:tc>
      </w:tr>
      <w:tr w:rsidR="005064B4" w:rsidRPr="005064B4" w:rsidDel="006861A0" w14:paraId="203139E7" w14:textId="1A3ABB7A" w:rsidTr="00452AEC">
        <w:trPr>
          <w:trHeight w:val="255"/>
          <w:del w:id="2018" w:author="Franck Galpin" w:date="2024-07-06T14:26:00Z"/>
          <w:trPrChange w:id="2019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0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5FDAB" w14:textId="7D9E6B3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2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23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3176AA" w14:textId="2999592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25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-6.53%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26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A24707" w14:textId="280AE97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28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-13.48%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2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8BA757" w14:textId="60846EF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31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-11.91%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32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9F9F9B" w14:textId="12BA1BD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34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-7.52%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3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BABF78" w14:textId="0892571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37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-14.12%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38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504759" w14:textId="2B2FB5D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40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-12.83%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1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DD269" w14:textId="3F69F13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4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4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DDF03" w14:textId="07887D4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4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7846%</w:delText>
              </w:r>
            </w:del>
          </w:p>
        </w:tc>
      </w:tr>
      <w:tr w:rsidR="005064B4" w:rsidRPr="005064B4" w:rsidDel="006861A0" w14:paraId="756015D9" w14:textId="27CF72A4" w:rsidTr="00452AEC">
        <w:trPr>
          <w:trHeight w:val="255"/>
          <w:del w:id="2047" w:author="Franck Galpin" w:date="2024-07-06T14:26:00Z"/>
          <w:trPrChange w:id="2048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9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71528" w14:textId="08C8FB0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5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2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368E3" w14:textId="2891326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5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B9FA3" w14:textId="6547E6D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7FB84" w14:textId="0DAC02F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5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0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8E5D8" w14:textId="3BBB0FF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6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3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68914" w14:textId="125F65B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5969D" w14:textId="53D9442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6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06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8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FD069" w14:textId="47971D5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7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1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B4202" w14:textId="0B4D194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064B4" w:rsidRPr="005064B4" w:rsidDel="006861A0" w14:paraId="04BA86AD" w14:textId="73AD4C15" w:rsidTr="00452AEC">
        <w:trPr>
          <w:trHeight w:val="255"/>
          <w:del w:id="2073" w:author="Franck Galpin" w:date="2024-07-06T14:26:00Z"/>
          <w:trPrChange w:id="2074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5" w:author="谢志煌(XIE ZHIHUANG)" w:date="2024-07-08T16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31ED8" w14:textId="787BA8C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6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077" w:author="Franck Galpin" w:date="2024-07-06T14:26:00Z">
              <w:r w:rsidRPr="005064B4" w:rsidDel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78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33056E" w14:textId="6BC2F87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80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-7.31%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81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643950" w14:textId="1F0FE20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83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-13.11%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84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F76F47" w14:textId="174E380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5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86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-11.32%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87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74DFFE" w14:textId="2F957FD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89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-8.03%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90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C1EE03" w14:textId="00E752F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92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-14.14%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93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D4C1A7" w14:textId="1D46104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095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-12.69%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6" w:author="谢志煌(XIE ZHIHUANG)" w:date="2024-07-08T16:43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61856" w14:textId="21E67D9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9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9" w:author="谢志煌(XIE ZHIHUANG)" w:date="2024-07-08T16:43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047AE" w14:textId="2FF8B7B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0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6861A0" w14:paraId="4D596F8A" w14:textId="01DCC434" w:rsidTr="00452AEC">
        <w:trPr>
          <w:trHeight w:val="255"/>
          <w:del w:id="2102" w:author="Franck Galpin" w:date="2024-07-06T14:26:00Z"/>
          <w:trPrChange w:id="2103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4" w:author="谢志煌(XIE ZHIHUANG)" w:date="2024-07-08T16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D51A0" w14:textId="4EC5EDE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0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07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C11223" w14:textId="658903C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09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-6.71%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10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E1863C" w14:textId="13BE560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12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-11.81%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13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E77B25" w14:textId="4A877AE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15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-11.15%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16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6C21FD" w14:textId="78E11E7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18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-6.82%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19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60E82A" w14:textId="5B91F57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21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-12.00%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22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B75366" w14:textId="4EDB332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24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-12.02%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5" w:author="谢志煌(XIE ZHIHUANG)" w:date="2024-07-08T16:43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7361D" w14:textId="0FE3FF3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2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8" w:author="谢志煌(XIE ZHIHUANG)" w:date="2024-07-08T16:43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3CA02" w14:textId="7E5AF10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3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7597%</w:delText>
              </w:r>
            </w:del>
          </w:p>
        </w:tc>
      </w:tr>
      <w:tr w:rsidR="005064B4" w:rsidRPr="005064B4" w:rsidDel="006861A0" w14:paraId="762D3DEB" w14:textId="3ECA62A6" w:rsidTr="00452AEC">
        <w:trPr>
          <w:trHeight w:val="255"/>
          <w:del w:id="2131" w:author="Franck Galpin" w:date="2024-07-06T14:26:00Z"/>
          <w:trPrChange w:id="2132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3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8DF8A" w14:textId="2BF14A5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3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36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44AC3E" w14:textId="0A9BCB7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38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-3.82%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3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908AC8" w14:textId="7B8474D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41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-7.53%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42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2906B5" w14:textId="0C043B16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44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-6.07%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45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F2FE62" w14:textId="666FC35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47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-5.01%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48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15CB05" w14:textId="1ECD860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50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-10.67%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51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1A5B5A" w14:textId="645BE7F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153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-9.12%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4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F720D" w14:textId="05A71D4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5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131%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7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714FE" w14:textId="4394CEB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5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3845%</w:delText>
              </w:r>
            </w:del>
          </w:p>
        </w:tc>
      </w:tr>
      <w:tr w:rsidR="005064B4" w:rsidRPr="005064B4" w:rsidDel="006861A0" w14:paraId="3BD7FDFA" w14:textId="34103025" w:rsidTr="00452AEC">
        <w:trPr>
          <w:trHeight w:val="255"/>
          <w:del w:id="2160" w:author="Franck Galpin" w:date="2024-07-06T14:26:00Z"/>
          <w:trPrChange w:id="2161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2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D64EB" w14:textId="64CF563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6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5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571A6" w14:textId="56E9972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6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8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5C4D3" w14:textId="03B5C92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7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1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C8C20" w14:textId="6F71F12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7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4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86750" w14:textId="26AF759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7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05109" w14:textId="59F24EA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8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17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0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1B277" w14:textId="7D4A22C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1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18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3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86428" w14:textId="646CC9E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8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6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74613" w14:textId="4246E01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8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6861A0" w14:paraId="451BBFEB" w14:textId="3FD448D8" w:rsidTr="00452AEC">
        <w:trPr>
          <w:trHeight w:val="255"/>
          <w:del w:id="2189" w:author="Franck Galpin" w:date="2024-07-06T14:26:00Z"/>
          <w:trPrChange w:id="2190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1" w:author="谢志煌(XIE ZHIHUANG)" w:date="2024-07-08T16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726B3" w14:textId="6C13C81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3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49ACA" w14:textId="4DF0139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4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2F13A" w14:textId="0E2C5DC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6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D209A" w14:textId="5717420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8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9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488851" w14:textId="324E295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0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01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A25321" w14:textId="7B93E98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02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03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5C12AC" w14:textId="7472EFD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04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05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4529BA" w14:textId="786787B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06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07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5E84DD" w14:textId="36CF0A8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08" w:author="Franck Galpin" w:date="2024-07-06T14:26:00Z"/>
                <w:rFonts w:eastAsia="Times New Roman"/>
                <w:sz w:val="20"/>
              </w:rPr>
            </w:pPr>
          </w:p>
        </w:tc>
      </w:tr>
      <w:tr w:rsidR="005064B4" w:rsidRPr="005064B4" w:rsidDel="006861A0" w14:paraId="06D8E7C4" w14:textId="57E85E02" w:rsidTr="00452AEC">
        <w:trPr>
          <w:trHeight w:val="255"/>
          <w:del w:id="2209" w:author="Franck Galpin" w:date="2024-07-06T14:26:00Z"/>
          <w:trPrChange w:id="2210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1" w:author="谢志煌(XIE ZHIHUANG)" w:date="2024-07-08T16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E659A" w14:textId="4DFB51D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12" w:author="Franck Galpin" w:date="2024-07-06T14:26:00Z"/>
                <w:rFonts w:eastAsia="Times New Roman"/>
                <w:sz w:val="20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3" w:author="谢志煌(XIE ZHIHUANG)" w:date="2024-07-08T16:43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C94E4" w14:textId="6928A90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4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215" w:author="Franck Galpin" w:date="2024-07-06T14:26:00Z">
              <w:r w:rsidRPr="005064B4" w:rsidDel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5064B4" w:rsidRPr="005064B4" w:rsidDel="006861A0" w14:paraId="16D5C317" w14:textId="09F616BB" w:rsidTr="00452AEC">
        <w:trPr>
          <w:trHeight w:val="255"/>
          <w:del w:id="2216" w:author="Franck Galpin" w:date="2024-07-06T14:26:00Z"/>
          <w:trPrChange w:id="2217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8" w:author="谢志煌(XIE ZHIHUANG)" w:date="2024-07-08T16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0041F" w14:textId="086B59F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9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0" w:author="谢志煌(XIE ZHIHUANG)" w:date="2024-07-08T16:43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B02C4" w14:textId="3A05C22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1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222" w:author="Franck Galpin" w:date="2024-07-06T14:26:00Z">
              <w:r w:rsidRPr="005064B4" w:rsidDel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5064B4" w:rsidRPr="005064B4" w:rsidDel="006861A0" w14:paraId="7B40E76A" w14:textId="7B54D435" w:rsidTr="00452AEC">
        <w:trPr>
          <w:trHeight w:val="255"/>
          <w:del w:id="2223" w:author="Franck Galpin" w:date="2024-07-06T14:26:00Z"/>
          <w:trPrChange w:id="2224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5" w:author="谢志煌(XIE ZHIHUANG)" w:date="2024-07-08T16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A1170" w14:textId="40D2BF2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6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7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BC57D" w14:textId="0F5AAE0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2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0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4110C" w14:textId="787DF16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3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3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EBB86" w14:textId="3052917C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3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6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CC612" w14:textId="3378948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3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75178" w14:textId="38CAD6E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4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2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D3385" w14:textId="0B85604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4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5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E67BC" w14:textId="2638222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4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8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E58C8" w14:textId="2DA3ADF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5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5064B4" w:rsidRPr="005064B4" w:rsidDel="006861A0" w14:paraId="0A411A4D" w14:textId="2E221F07" w:rsidTr="00452AEC">
        <w:trPr>
          <w:trHeight w:val="255"/>
          <w:del w:id="2251" w:author="Franck Galpin" w:date="2024-07-06T14:26:00Z"/>
          <w:trPrChange w:id="2252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3" w:author="谢志煌(XIE ZHIHUANG)" w:date="2024-07-08T16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AC9E5" w14:textId="2FE917E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5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6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FF762" w14:textId="4F3C0C6F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5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2565A" w14:textId="54F32C4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6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2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775D0" w14:textId="6B32420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6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5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F9278" w14:textId="62C36EC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6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8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2BA44" w14:textId="28370B7C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9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27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1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0B724" w14:textId="09C90036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2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27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4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EC442" w14:textId="1C885E4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7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7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BEC32" w14:textId="18C3E48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7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6861A0" w14:paraId="1D732B0F" w14:textId="03D1DC0E" w:rsidTr="00452AEC">
        <w:trPr>
          <w:trHeight w:val="255"/>
          <w:del w:id="2280" w:author="Franck Galpin" w:date="2024-07-06T14:26:00Z"/>
          <w:trPrChange w:id="2281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2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AB12B" w14:textId="06CBEAE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8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BBD7A" w14:textId="532FD10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8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8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0B8B9" w14:textId="66CB966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9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1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B9561" w14:textId="21DBEA1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9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4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E93F7" w14:textId="04E85BE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9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F2999" w14:textId="5BEE1C3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8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29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0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B9545" w14:textId="5EBD265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1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30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3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A44DF" w14:textId="040B894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0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6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0D975" w14:textId="5B8B233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0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6861A0" w14:paraId="75C88C76" w14:textId="696AF76A" w:rsidTr="00452AEC">
        <w:trPr>
          <w:trHeight w:val="255"/>
          <w:del w:id="2309" w:author="Franck Galpin" w:date="2024-07-06T14:26:00Z"/>
          <w:trPrChange w:id="2310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1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791D9" w14:textId="368BCC0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1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4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322E6" w14:textId="203FE29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1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EAF12" w14:textId="5FEDE65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1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0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EED07" w14:textId="3165A58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2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3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7F4D1" w14:textId="513CF91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2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6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7D682" w14:textId="524C174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7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32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D183D" w14:textId="4E8D9B8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0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33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2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79BEC" w14:textId="2109C65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3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5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59CAD" w14:textId="29C799F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3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6861A0" w14:paraId="2267B43E" w14:textId="6164B9E4" w:rsidTr="00452AEC">
        <w:trPr>
          <w:trHeight w:val="255"/>
          <w:del w:id="2338" w:author="Franck Galpin" w:date="2024-07-06T14:26:00Z"/>
          <w:trPrChange w:id="2339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0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16F33" w14:textId="4397ABA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4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43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D3B364" w14:textId="37882F2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45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-5.32%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46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96088D" w14:textId="40DFAA5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48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-11.84%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4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D2E18F" w14:textId="48D3498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51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-9.04%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52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243113" w14:textId="0DF4EF0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54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-6.95%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5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7B5EC5" w14:textId="067997D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57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-10.18%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58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EFA69A" w14:textId="0D7308E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60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-9.07%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1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71F50" w14:textId="6879D6E6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6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4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910D7" w14:textId="2A8592F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6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6950%</w:delText>
              </w:r>
            </w:del>
          </w:p>
        </w:tc>
      </w:tr>
      <w:tr w:rsidR="005064B4" w:rsidRPr="005064B4" w:rsidDel="006861A0" w14:paraId="1E58E4B4" w14:textId="3D4CE10A" w:rsidTr="00452AEC">
        <w:trPr>
          <w:trHeight w:val="255"/>
          <w:del w:id="2367" w:author="Franck Galpin" w:date="2024-07-06T14:26:00Z"/>
          <w:trPrChange w:id="2368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9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A6179" w14:textId="553D3B9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7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72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FA5815" w14:textId="6DE997A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74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-5.66%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7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11D5E6" w14:textId="121C372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77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-4.34%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78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47C234" w14:textId="39E6B3A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9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80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-3.26%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81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F22313" w14:textId="5AC2A354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2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83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-7.88%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4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8761B" w14:textId="4BEA823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5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38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-1.94%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87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17BA5C" w14:textId="26498466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8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389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-4.39%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0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51903" w14:textId="6F72D0F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9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130%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3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D6DC5" w14:textId="62FDCA7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4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9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8302%</w:delText>
              </w:r>
            </w:del>
          </w:p>
        </w:tc>
      </w:tr>
      <w:tr w:rsidR="005064B4" w:rsidRPr="005064B4" w:rsidDel="006861A0" w14:paraId="4E003508" w14:textId="224708D1" w:rsidTr="00452AEC">
        <w:trPr>
          <w:trHeight w:val="255"/>
          <w:del w:id="2396" w:author="Franck Galpin" w:date="2024-07-06T14:26:00Z"/>
          <w:trPrChange w:id="2397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8" w:author="谢志煌(XIE ZHIHUANG)" w:date="2024-07-08T16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A8177" w14:textId="55101A17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9" w:author="Franck Galpin" w:date="2024-07-06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400" w:author="Franck Galpin" w:date="2024-07-06T14:26:00Z">
              <w:r w:rsidRPr="005064B4" w:rsidDel="00686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1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59549" w14:textId="70A238D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0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4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CF04E" w14:textId="4D9D301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5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0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7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BB1A2" w14:textId="0CD6B63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0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0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A70C4" w14:textId="08325BA8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1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3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4CBAB" w14:textId="17A78DBD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4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415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6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64F5E" w14:textId="0B49F37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7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41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9" w:author="谢志煌(XIE ZHIHUANG)" w:date="2024-07-08T16:43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F8060" w14:textId="25C5315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2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2" w:author="谢志煌(XIE ZHIHUANG)" w:date="2024-07-08T16:43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C9154" w14:textId="3F39AA4C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2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6861A0" w14:paraId="63814415" w14:textId="5DD62538" w:rsidTr="00452AEC">
        <w:trPr>
          <w:trHeight w:val="255"/>
          <w:del w:id="2425" w:author="Franck Galpin" w:date="2024-07-06T14:26:00Z"/>
          <w:trPrChange w:id="2426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7" w:author="谢志煌(XIE ZHIHUANG)" w:date="2024-07-08T16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F54DC" w14:textId="5859B98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2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30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677DC5" w14:textId="597B49B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1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432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-6.05%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33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50E686" w14:textId="28303DC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4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435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-9.91%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36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A89B89" w14:textId="0591A87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7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438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-7.88%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39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63D687" w14:textId="5596AFC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0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441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-7.22%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42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29A0E9" w14:textId="4B0B6430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3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444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-4.80%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45" w:author="谢志煌(XIE ZHIHUANG)" w:date="2024-07-08T16:43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0EB009" w14:textId="5E05DE99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6" w:author="Franck Galpin" w:date="2024-07-06T14:26:00Z"/>
                <w:rFonts w:ascii="Arial" w:eastAsia="Times New Roman" w:hAnsi="Arial" w:cs="Arial"/>
                <w:sz w:val="18"/>
                <w:szCs w:val="18"/>
              </w:rPr>
            </w:pPr>
            <w:del w:id="2447" w:author="Franck Galpin" w:date="2024-07-06T14:26:00Z">
              <w:r w:rsidRPr="005064B4" w:rsidDel="006861A0">
                <w:rPr>
                  <w:rFonts w:ascii="Arial" w:eastAsia="Times New Roman" w:hAnsi="Arial" w:cs="Arial"/>
                  <w:sz w:val="18"/>
                  <w:szCs w:val="18"/>
                </w:rPr>
                <w:delText>-9.28%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8" w:author="谢志煌(XIE ZHIHUANG)" w:date="2024-07-08T16:43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4153F" w14:textId="130D388B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5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1" w:author="谢志煌(XIE ZHIHUANG)" w:date="2024-07-08T16:43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FF2C4" w14:textId="71B59305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2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5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6863%</w:delText>
              </w:r>
            </w:del>
          </w:p>
        </w:tc>
      </w:tr>
      <w:tr w:rsidR="005064B4" w:rsidRPr="005064B4" w:rsidDel="006861A0" w14:paraId="486AD0D5" w14:textId="4097AD7B" w:rsidTr="00452AEC">
        <w:trPr>
          <w:trHeight w:val="255"/>
          <w:del w:id="2454" w:author="Franck Galpin" w:date="2024-07-06T14:26:00Z"/>
          <w:trPrChange w:id="2455" w:author="谢志煌(XIE ZHIHUANG)" w:date="2024-07-08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6" w:author="谢志煌(XIE ZHIHUANG)" w:date="2024-07-08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DD5A2" w14:textId="7CEBD34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7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58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9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9994C" w14:textId="253B0BF2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0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61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2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AAC63" w14:textId="4A60111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3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64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5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41926" w14:textId="6B7655B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6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67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8" w:author="谢志煌(XIE ZHIHUANG)" w:date="2024-07-08T16:43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58FB7" w14:textId="2F20DC33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9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70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1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708D7" w14:textId="60B9298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2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473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4" w:author="谢志煌(XIE ZHIHUANG)" w:date="2024-07-08T16:43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B0424" w14:textId="7A15FDC1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5" w:author="Franck Galpin" w:date="2024-07-06T14:26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476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7" w:author="谢志煌(XIE ZHIHUANG)" w:date="2024-07-08T16:43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A9001" w14:textId="0D1D6E1A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8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79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0" w:author="谢志煌(XIE ZHIHUANG)" w:date="2024-07-08T16:43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32F4F" w14:textId="02743EBE" w:rsidR="005064B4" w:rsidRPr="005064B4" w:rsidDel="006861A0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1" w:author="Franck Galpin" w:date="2024-07-06T14:2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82" w:author="Franck Galpin" w:date="2024-07-06T14:26:00Z">
              <w:r w:rsidRPr="005064B4" w:rsidDel="00686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5132D9D8" w14:textId="415D4BD3" w:rsidR="00171459" w:rsidDel="00452AEC" w:rsidRDefault="00171459" w:rsidP="00484711">
      <w:pPr>
        <w:rPr>
          <w:del w:id="2483" w:author="谢志煌(XIE ZHIHUANG)" w:date="2024-07-08T16:43:00Z"/>
          <w:sz w:val="20"/>
        </w:rPr>
      </w:pPr>
    </w:p>
    <w:tbl>
      <w:tblPr>
        <w:tblW w:w="9500" w:type="dxa"/>
        <w:tblLook w:val="04A0" w:firstRow="1" w:lastRow="0" w:firstColumn="1" w:lastColumn="0" w:noHBand="0" w:noVBand="1"/>
        <w:tblPrChange w:id="2484" w:author="谢志煌(XIE ZHIHUANG)" w:date="2024-07-08T16:41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  <w:tblGridChange w:id="2485">
          <w:tblGrid>
            <w:gridCol w:w="1640"/>
            <w:gridCol w:w="993"/>
            <w:gridCol w:w="1007"/>
            <w:gridCol w:w="993"/>
            <w:gridCol w:w="979"/>
            <w:gridCol w:w="979"/>
            <w:gridCol w:w="979"/>
            <w:gridCol w:w="686"/>
            <w:gridCol w:w="1244"/>
          </w:tblGrid>
        </w:tblGridChange>
      </w:tblGrid>
      <w:tr w:rsidR="005064B4" w:rsidRPr="005064B4" w14:paraId="7164BCB5" w14:textId="77777777" w:rsidTr="00452AEC">
        <w:trPr>
          <w:trHeight w:val="255"/>
          <w:trPrChange w:id="248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7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6115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8" w:author="谢志煌(XIE ZHIHUANG)" w:date="2024-07-08T16:41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4A18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064B4" w:rsidRPr="005064B4" w14:paraId="15533404" w14:textId="77777777" w:rsidTr="00452AEC">
        <w:trPr>
          <w:trHeight w:val="255"/>
          <w:trPrChange w:id="2489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0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86CB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1" w:author="谢志煌(XIE ZHIHUANG)" w:date="2024-07-08T16:41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F2676" w14:textId="0CFE8903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del w:id="2492" w:author="谢志煌(XIE ZHIHUANG)" w:date="2024-07-08T16:48:00Z">
              <w:r w:rsidRPr="005064B4" w:rsidDel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6</w:delText>
              </w:r>
            </w:del>
            <w:ins w:id="2493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del w:id="2494" w:author="谢志煌(XIE ZHIHUANG)" w:date="2024-07-08T16:48:00Z">
              <w:r w:rsidRPr="005064B4" w:rsidDel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0 </w:delText>
              </w:r>
            </w:del>
            <w:ins w:id="2495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  <w:r w:rsidR="00452AEC" w:rsidRPr="005064B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VTM</w:t>
            </w:r>
          </w:p>
        </w:tc>
      </w:tr>
      <w:tr w:rsidR="005064B4" w:rsidRPr="005064B4" w14:paraId="2FB9B03C" w14:textId="77777777" w:rsidTr="00452AEC">
        <w:trPr>
          <w:trHeight w:val="255"/>
          <w:trPrChange w:id="249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7" w:author="谢志煌(XIE ZHIHUANG)" w:date="2024-07-08T16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F4B4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8" w:author="谢志煌(XIE ZHIHUANG)" w:date="2024-07-08T16:41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8BE9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9" w:author="谢志煌(XIE ZHIHUANG)" w:date="2024-07-08T16:41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5474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0" w:author="谢志煌(XIE ZHIHUANG)" w:date="2024-07-08T16:41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B679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1" w:author="谢志煌(XIE ZHIHUANG)" w:date="2024-07-08T16:41:00Z">
              <w:tcPr>
                <w:tcW w:w="97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324E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2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B086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3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E65D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4" w:author="谢志煌(XIE ZHIHUANG)" w:date="2024-07-08T16:41:00Z">
              <w:tcPr>
                <w:tcW w:w="6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667D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5" w:author="谢志煌(XIE ZHIHUANG)" w:date="2024-07-08T16:41:00Z">
              <w:tcPr>
                <w:tcW w:w="12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B52F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064B4" w:rsidRPr="005064B4" w14:paraId="2F9D5510" w14:textId="77777777" w:rsidTr="00452AEC">
        <w:trPr>
          <w:trHeight w:val="255"/>
          <w:trPrChange w:id="250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7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AA89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08" w:author="谢志煌(XIE ZHIHUANG)" w:date="2024-07-08T16:41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137F6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-9.23%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09" w:author="谢志煌(XIE ZHIHUANG)" w:date="2024-07-08T16:41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0C642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-14.16%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10" w:author="谢志煌(XIE ZHIHUANG)" w:date="2024-07-08T16:41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69DCD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-14.92%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11" w:author="谢志煌(XIE ZHIHUANG)" w:date="2024-07-08T16:41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49B15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-9.43%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12" w:author="谢志煌(XIE ZHIHUANG)" w:date="2024-07-08T16:41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2476D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-16.70%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13" w:author="谢志煌(XIE ZHIHUANG)" w:date="2024-07-08T16:41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F0376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-16.37%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4" w:author="谢志煌(XIE ZHIHUANG)" w:date="2024-07-08T16:41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B2D3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5" w:author="谢志煌(XIE ZHIHUANG)" w:date="2024-07-08T16:41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24E9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5844%</w:t>
            </w:r>
          </w:p>
        </w:tc>
      </w:tr>
      <w:tr w:rsidR="005064B4" w:rsidRPr="005064B4" w14:paraId="30332DB6" w14:textId="77777777" w:rsidTr="00452AEC">
        <w:trPr>
          <w:trHeight w:val="255"/>
          <w:trPrChange w:id="251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7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523B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18" w:author="谢志煌(XIE ZHIHUANG)" w:date="2024-07-08T16:41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C8530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-7.53%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19" w:author="谢志煌(XIE ZHIHUANG)" w:date="2024-07-08T16:41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26708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-13.55%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20" w:author="谢志煌(XIE ZHIHUANG)" w:date="2024-07-08T16:41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B72F2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-10.64%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21" w:author="谢志煌(XIE ZHIHUANG)" w:date="2024-07-08T16:41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99A62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-8.25%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22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888AC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-14.07%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23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40AEE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-10.25%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4" w:author="谢志煌(XIE ZHIHUANG)" w:date="2024-07-08T16:41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215F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5" w:author="谢志煌(XIE ZHIHUANG)" w:date="2024-07-08T16:41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1032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5098%</w:t>
            </w:r>
          </w:p>
        </w:tc>
      </w:tr>
      <w:tr w:rsidR="005064B4" w:rsidRPr="005064B4" w14:paraId="2978E759" w14:textId="77777777" w:rsidTr="00452AEC">
        <w:trPr>
          <w:trHeight w:val="255"/>
          <w:trPrChange w:id="252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7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D759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28" w:author="谢志煌(XIE ZHIHUANG)" w:date="2024-07-08T16:41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44C67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-7.62%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29" w:author="谢志煌(XIE ZHIHUANG)" w:date="2024-07-08T16:41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7FC92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-14.07%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30" w:author="谢志煌(XIE ZHIHUANG)" w:date="2024-07-08T16:41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54E74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-14.34%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31" w:author="谢志煌(XIE ZHIHUANG)" w:date="2024-07-08T16:41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38C61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-8.02%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32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15190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-15.93%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33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6E213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-16.06%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4" w:author="谢志煌(XIE ZHIHUANG)" w:date="2024-07-08T16:41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D65F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5" w:author="谢志煌(XIE ZHIHUANG)" w:date="2024-07-08T16:41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DA1E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4941%</w:t>
            </w:r>
          </w:p>
        </w:tc>
      </w:tr>
      <w:tr w:rsidR="005064B4" w:rsidRPr="005064B4" w14:paraId="42F15876" w14:textId="77777777" w:rsidTr="00452AEC">
        <w:trPr>
          <w:trHeight w:val="255"/>
          <w:trPrChange w:id="253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7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FFF4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38" w:author="谢志煌(XIE ZHIHUANG)" w:date="2024-07-08T16:41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01E8C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-7.45%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39" w:author="谢志煌(XIE ZHIHUANG)" w:date="2024-07-08T16:41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4B7F1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-13.40%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40" w:author="谢志煌(XIE ZHIHUANG)" w:date="2024-07-08T16:41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57981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-13.11%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41" w:author="谢志煌(XIE ZHIHUANG)" w:date="2024-07-08T16:41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731C3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-8.33%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42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0E9D7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-16.12%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43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BA864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-15.73%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4" w:author="谢志煌(XIE ZHIHUANG)" w:date="2024-07-08T16:41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E8BF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5" w:author="谢志煌(XIE ZHIHUANG)" w:date="2024-07-08T16:41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D513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3691%</w:t>
            </w:r>
          </w:p>
        </w:tc>
      </w:tr>
      <w:tr w:rsidR="005064B4" w:rsidRPr="005064B4" w14:paraId="66B84755" w14:textId="77777777" w:rsidTr="00452AEC">
        <w:trPr>
          <w:trHeight w:val="255"/>
          <w:trPrChange w:id="254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7" w:author="谢志煌(XIE ZHIHUANG)" w:date="2024-07-08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B8A8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48" w:author="谢志煌(XIE ZHIHUANG)" w:date="2024-07-08T16:41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5E007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-10.96%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49" w:author="谢志煌(XIE ZHIHUANG)" w:date="2024-07-08T16:41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456BA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-16.02%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50" w:author="谢志煌(XIE ZHIHUANG)" w:date="2024-07-08T16:41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4031B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-16.23%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51" w:author="谢志煌(XIE ZHIHUANG)" w:date="2024-07-08T16:41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BF6AC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-11.83%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52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71455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-16.26%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53" w:author="谢志煌(XIE ZHIHUANG)" w:date="2024-07-08T16:41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7CFE2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-17.00%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4" w:author="谢志煌(XIE ZHIHUANG)" w:date="2024-07-08T16:41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F142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5" w:author="谢志煌(XIE ZHIHUANG)" w:date="2024-07-08T16:41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605C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5427%</w:t>
            </w:r>
          </w:p>
        </w:tc>
      </w:tr>
      <w:tr w:rsidR="005064B4" w:rsidRPr="005064B4" w14:paraId="6432CE00" w14:textId="77777777" w:rsidTr="00452AEC">
        <w:trPr>
          <w:trHeight w:val="255"/>
          <w:trPrChange w:id="2556" w:author="谢志煌(XIE ZHIHUANG)" w:date="2024-07-08T16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7" w:author="谢志煌(XIE ZHIHUANG)" w:date="2024-07-08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56FF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58" w:author="谢志煌(XIE ZHIHUANG)" w:date="2024-07-08T16:41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F4C8F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-8.39%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59" w:author="谢志煌(XIE ZHIHUANG)" w:date="2024-07-08T16:41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CDB59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-14.17%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60" w:author="谢志煌(XIE ZHIHUANG)" w:date="2024-07-08T16:41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BB6AC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-13.86%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61" w:author="谢志煌(XIE ZHIHUANG)" w:date="2024-07-08T16:41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FCD5E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62" w:author="谢志煌(XIE ZHIHUANG)" w:date="2024-07-08T16:41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A69E7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-15.85%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63" w:author="谢志煌(XIE ZHIHUANG)" w:date="2024-07-08T16:41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1A00C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-15.23%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4" w:author="谢志煌(XIE ZHIHUANG)" w:date="2024-07-08T16:41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C284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5" w:author="谢志煌(XIE ZHIHUANG)" w:date="2024-07-08T16:41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149A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4862%</w:t>
            </w:r>
          </w:p>
        </w:tc>
      </w:tr>
      <w:tr w:rsidR="005064B4" w:rsidRPr="005064B4" w14:paraId="768D1D36" w14:textId="77777777" w:rsidTr="00452AEC">
        <w:trPr>
          <w:trHeight w:val="255"/>
          <w:trPrChange w:id="2566" w:author="谢志煌(XIE ZHIHUANG)" w:date="2024-07-08T16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7" w:author="谢志煌(XIE ZHIHUANG)" w:date="2024-07-08T16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5C37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68" w:author="谢志煌(XIE ZHIHUANG)" w:date="2024-07-08T16:42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F8BAE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-7.26%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2569" w:author="谢志煌(XIE ZHIHUANG)" w:date="2024-07-08T16:42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26B70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-11.65%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70" w:author="谢志煌(XIE ZHIHUANG)" w:date="2024-07-08T16:42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48B7E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-12.23%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71" w:author="谢志煌(XIE ZHIHUANG)" w:date="2024-07-08T16:42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C4C8E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-7.61%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2572" w:author="谢志煌(XIE ZHIHUANG)" w:date="2024-07-08T16:42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5C1C8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-14.59%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73" w:author="谢志煌(XIE ZHIHUANG)" w:date="2024-07-08T16:42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BF8CB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-15.44%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574" w:author="谢志煌(XIE ZHIHUANG)" w:date="2024-07-08T16:42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5ECE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5" w:author="谢志煌(XIE ZHIHUANG)" w:date="2024-07-08T16:42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DF1A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3266%</w:t>
            </w:r>
          </w:p>
        </w:tc>
      </w:tr>
      <w:tr w:rsidR="005064B4" w:rsidRPr="005064B4" w14:paraId="27A593A6" w14:textId="77777777" w:rsidTr="00452AEC">
        <w:trPr>
          <w:trHeight w:val="255"/>
          <w:trPrChange w:id="2576" w:author="谢志煌(XIE ZHIHUANG)" w:date="2024-07-08T16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7" w:author="谢志煌(XIE ZHIHUANG)" w:date="2024-07-08T16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696A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78" w:author="谢志煌(XIE ZHIHUANG)" w:date="2024-07-08T16:42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ED7B9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-5.20%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79" w:author="谢志煌(XIE ZHIHUANG)" w:date="2024-07-08T16:4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AC7A7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-9.48%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80" w:author="谢志煌(XIE ZHIHUANG)" w:date="2024-07-08T16:42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E43E2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-8.66%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81" w:author="谢志煌(XIE ZHIHUANG)" w:date="2024-07-08T16:42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31BDF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-5.59%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82" w:author="谢志煌(XIE ZHIHUANG)" w:date="2024-07-08T16:42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520F2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-12.06%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83" w:author="谢志煌(XIE ZHIHUANG)" w:date="2024-07-08T16:42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1C94F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-11.70%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84" w:author="谢志煌(XIE ZHIHUANG)" w:date="2024-07-08T16:42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B0E2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5" w:author="谢志煌(XIE ZHIHUANG)" w:date="2024-07-08T16:42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C0E1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4106%</w:t>
            </w:r>
          </w:p>
        </w:tc>
      </w:tr>
    </w:tbl>
    <w:p w14:paraId="4C06F2D1" w14:textId="52EA36FB" w:rsidR="005064B4" w:rsidDel="00452AEC" w:rsidRDefault="005064B4" w:rsidP="00484711">
      <w:pPr>
        <w:rPr>
          <w:del w:id="2586" w:author="谢志煌(XIE ZHIHUANG)" w:date="2024-07-08T16:42:00Z"/>
          <w:sz w:val="20"/>
        </w:rPr>
      </w:pPr>
    </w:p>
    <w:p w14:paraId="2C843785" w14:textId="7E4C1EFC" w:rsidR="00CD0BAA" w:rsidDel="00452AEC" w:rsidRDefault="00CD0BAA" w:rsidP="00484711">
      <w:pPr>
        <w:rPr>
          <w:del w:id="2587" w:author="谢志煌(XIE ZHIHUANG)" w:date="2024-07-08T16:42:00Z"/>
          <w:sz w:val="20"/>
        </w:rPr>
      </w:pPr>
    </w:p>
    <w:p w14:paraId="1D9A22CF" w14:textId="17BCCEFC" w:rsidR="00802CC5" w:rsidRPr="00BD26BF" w:rsidRDefault="00802CC5" w:rsidP="00484711">
      <w:pPr>
        <w:rPr>
          <w:sz w:val="20"/>
        </w:rPr>
      </w:pPr>
      <w:r>
        <w:rPr>
          <w:sz w:val="20"/>
        </w:rPr>
        <w:t xml:space="preserve">Note: </w:t>
      </w:r>
      <w:r w:rsidR="004251CC">
        <w:rPr>
          <w:sz w:val="20"/>
        </w:rPr>
        <w:t xml:space="preserve">Results from </w:t>
      </w:r>
      <w:r w:rsidR="00BB6F82">
        <w:rPr>
          <w:sz w:val="20"/>
        </w:rPr>
        <w:t>Interdigital</w:t>
      </w:r>
      <w:r w:rsidR="004251CC">
        <w:rPr>
          <w:sz w:val="20"/>
        </w:rPr>
        <w:t>, crosschecked by</w:t>
      </w:r>
      <w:r w:rsidR="00BB6F82">
        <w:rPr>
          <w:sz w:val="20"/>
        </w:rPr>
        <w:t xml:space="preserve"> </w:t>
      </w:r>
      <w:del w:id="2588" w:author="谢志煌(XIE ZHIHUANG)" w:date="2024-07-08T16:42:00Z">
        <w:r w:rsidR="00171459" w:rsidRPr="00171459" w:rsidDel="00452AEC">
          <w:rPr>
            <w:sz w:val="20"/>
            <w:highlight w:val="yellow"/>
          </w:rPr>
          <w:delText>xxx</w:delText>
        </w:r>
      </w:del>
      <w:ins w:id="2589" w:author="谢志煌(XIE ZHIHUANG)" w:date="2024-07-08T16:42:00Z">
        <w:r w:rsidR="00452AEC">
          <w:rPr>
            <w:sz w:val="20"/>
          </w:rPr>
          <w:t>OPPO</w:t>
        </w:r>
      </w:ins>
      <w:r w:rsidR="003B272F">
        <w:rPr>
          <w:sz w:val="20"/>
        </w:rPr>
        <w:t>.</w:t>
      </w:r>
    </w:p>
    <w:p w14:paraId="57ABCE93" w14:textId="471A69DB" w:rsidR="00FB3FA1" w:rsidRPr="00BD26BF" w:rsidRDefault="00FB3FA1" w:rsidP="00FB3FA1">
      <w:pPr>
        <w:pStyle w:val="Heading3"/>
      </w:pPr>
      <w:r w:rsidRPr="00171459">
        <w:t>NNVC-</w:t>
      </w:r>
      <w:r w:rsidR="00171459" w:rsidRPr="00171459">
        <w:t>9</w:t>
      </w:r>
      <w:r w:rsidR="0014489F" w:rsidRPr="00171459">
        <w:t>.</w:t>
      </w:r>
      <w:r w:rsidR="00171459" w:rsidRPr="00171459">
        <w:t>1</w:t>
      </w:r>
      <w:r w:rsidRPr="00171459">
        <w:t xml:space="preserve"> VTM mode vs NNVC-</w:t>
      </w:r>
      <w:r w:rsidR="00171459" w:rsidRPr="00171459">
        <w:t>9</w:t>
      </w:r>
      <w:r w:rsidR="0014489F" w:rsidRPr="00171459">
        <w:t>.</w:t>
      </w:r>
      <w:r w:rsidR="00171459" w:rsidRPr="00171459">
        <w:t>1</w:t>
      </w:r>
      <w:r w:rsidRPr="00171459">
        <w:t xml:space="preserve"> </w:t>
      </w:r>
      <w:r w:rsidRPr="00BD26BF">
        <w:t>HOP</w:t>
      </w:r>
      <w:r>
        <w:t>.</w:t>
      </w:r>
      <w:r w:rsidR="00171459">
        <w:t>4</w:t>
      </w:r>
    </w:p>
    <w:p w14:paraId="345A2193" w14:textId="29C0DFB2" w:rsidR="001E071E" w:rsidRDefault="001E071E" w:rsidP="001E071E">
      <w:r w:rsidRPr="00BD26BF">
        <w:t>The NNVC-</w:t>
      </w:r>
      <w:r w:rsidR="00171459">
        <w:t>9</w:t>
      </w:r>
      <w:r w:rsidR="0014489F">
        <w:t>.</w:t>
      </w:r>
      <w:r w:rsidR="00171459">
        <w:t>1</w:t>
      </w:r>
      <w:r w:rsidRPr="00BD26BF">
        <w:t xml:space="preserve"> </w:t>
      </w:r>
      <w:r>
        <w:t>where LOP.</w:t>
      </w:r>
      <w:r w:rsidR="00171459">
        <w:t>3</w:t>
      </w:r>
      <w:r w:rsidRPr="00BD26BF">
        <w:t xml:space="preserve"> filter </w:t>
      </w:r>
      <w:r>
        <w:t>is replaced by HOP.</w:t>
      </w:r>
      <w:r w:rsidR="00171459">
        <w:t>4</w:t>
      </w:r>
      <w:r>
        <w:t xml:space="preserve"> </w:t>
      </w:r>
      <w:r w:rsidRPr="00BD26BF">
        <w:t>and Intra Prediction tools activated</w:t>
      </w:r>
      <w:r>
        <w:t>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0"/>
        <w:gridCol w:w="1129"/>
        <w:gridCol w:w="10"/>
        <w:tblGridChange w:id="2590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0"/>
            <w:gridCol w:w="1129"/>
            <w:gridCol w:w="10"/>
          </w:tblGrid>
        </w:tblGridChange>
      </w:tblGrid>
      <w:tr w:rsidR="005064B4" w:rsidRPr="005064B4" w:rsidDel="00F11CE2" w14:paraId="77A42A59" w14:textId="4793911D" w:rsidTr="007E41DC">
        <w:trPr>
          <w:trHeight w:val="255"/>
          <w:del w:id="2591" w:author="Franck Galpin" w:date="2024-07-08T03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19D0" w14:textId="4A0A120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92" w:author="Franck Galpin" w:date="2024-07-08T03:12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D3202" w14:textId="0277C37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3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594" w:author="Franck Galpin" w:date="2024-07-08T03:12:00Z">
              <w:r w:rsidRPr="005064B4" w:rsidDel="00F11C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5064B4" w:rsidRPr="005064B4" w:rsidDel="00F11CE2" w14:paraId="2CCF4F19" w14:textId="03CC6BEF" w:rsidTr="007E41DC">
        <w:trPr>
          <w:trHeight w:val="255"/>
          <w:del w:id="2595" w:author="Franck Galpin" w:date="2024-07-08T03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9E4D" w14:textId="0332E54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6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AE77B" w14:textId="7B7CF4E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7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598" w:author="Franck Galpin" w:date="2024-07-08T03:12:00Z">
              <w:r w:rsidRPr="005064B4" w:rsidDel="00F11C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5064B4" w:rsidRPr="005064B4" w:rsidDel="00F11CE2" w14:paraId="26E7910F" w14:textId="2B06B326" w:rsidTr="007E41DC">
        <w:trPr>
          <w:trHeight w:val="255"/>
          <w:del w:id="2599" w:author="Franck Galpin" w:date="2024-07-08T03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A3DC3" w14:textId="545568D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0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026DA" w14:textId="0EFCF93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0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F37D7" w14:textId="079F7CB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0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E0E3" w14:textId="5325266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0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93DA2" w14:textId="2F8CDFC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0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E292C" w14:textId="218A83C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1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551A" w14:textId="403D025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1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3914D" w14:textId="67D10EE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1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9FC0E" w14:textId="339D0CF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1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5064B4" w:rsidRPr="005064B4" w:rsidDel="00F11CE2" w14:paraId="65537487" w14:textId="5E42A61C" w:rsidTr="007E41DC">
        <w:trPr>
          <w:trHeight w:val="255"/>
          <w:del w:id="2617" w:author="Franck Galpin" w:date="2024-07-08T03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4BC7A" w14:textId="787D7AA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1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AF477F" w14:textId="617EC910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0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21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-15.50%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56AF4C" w14:textId="544A91A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2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23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-13.07%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8FE07B" w14:textId="023FBFF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4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25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-21.94%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A3C1C6" w14:textId="2163F879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6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27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-16.86%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DA2C5" w14:textId="1692EC5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8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29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-18.06%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6A313D" w14:textId="1EE627C9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0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31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-24.05%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CA8D" w14:textId="1C59974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3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309%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5172" w14:textId="1E452900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3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F11CE2" w14:paraId="0AD646F7" w14:textId="3C66CDDF" w:rsidTr="007E41DC">
        <w:trPr>
          <w:trHeight w:val="255"/>
          <w:del w:id="2636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A5175" w14:textId="0DC59EC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3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DD5B" w14:textId="52A4FD7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4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FBC75" w14:textId="6C5C882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4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AA86" w14:textId="045548A3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4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39E3D" w14:textId="104D96C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4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4F8C" w14:textId="61162D7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7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64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68FA" w14:textId="1F3BCB3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9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65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24BA" w14:textId="424DB87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5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A83F" w14:textId="3C4BA0D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5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F11CE2" w14:paraId="4909F0FA" w14:textId="1C082975" w:rsidTr="007E41DC">
        <w:trPr>
          <w:trHeight w:val="255"/>
          <w:del w:id="2655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D2F8C" w14:textId="1CE2345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5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C5E214" w14:textId="56922A2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8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59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-12.86%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7EF966" w14:textId="68CA8A4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0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61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-23.89%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32999E" w14:textId="5ABE5EE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2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63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-16.58%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3C1AE3" w14:textId="720D02D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4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65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-11.95%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0642A" w14:textId="03B83E6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6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67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-21.96%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6F4FBC" w14:textId="5640DB1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8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69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-15.22%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CD24" w14:textId="5476A8C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0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7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311%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C302" w14:textId="42C85F9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7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157039%</w:delText>
              </w:r>
            </w:del>
          </w:p>
        </w:tc>
      </w:tr>
      <w:tr w:rsidR="005064B4" w:rsidRPr="005064B4" w:rsidDel="00F11CE2" w14:paraId="47A6EE1C" w14:textId="4B1133E6" w:rsidTr="007E41DC">
        <w:trPr>
          <w:trHeight w:val="255"/>
          <w:del w:id="2674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8B14" w14:textId="10D6B7C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7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A3317" w14:textId="181868E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7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78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-13.88%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E6D55E" w14:textId="6CC9995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9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80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-17.91%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945315" w14:textId="58E7C459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1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82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-16.95%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4447F5" w14:textId="7E71C5F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3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84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-12.80%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89819B" w14:textId="4836E59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5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86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-14.69%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DFE09" w14:textId="2CE1B57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7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688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-14.09%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7A4E" w14:textId="109CA5E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9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235%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F6C7" w14:textId="3C9F6C79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9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119442%</w:delText>
              </w:r>
            </w:del>
          </w:p>
        </w:tc>
      </w:tr>
      <w:tr w:rsidR="005064B4" w:rsidRPr="005064B4" w:rsidDel="00F11CE2" w14:paraId="387D846B" w14:textId="628DCD49" w:rsidTr="007E41DC">
        <w:trPr>
          <w:trHeight w:val="255"/>
          <w:del w:id="2693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97C64" w14:textId="337175B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9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E877" w14:textId="7DAD10E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9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D26E" w14:textId="736F3F9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9E74" w14:textId="2C064C7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0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8F7A" w14:textId="5D6DA4C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0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EBCC" w14:textId="525891A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DEF5" w14:textId="7F2A6F0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4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70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1B91" w14:textId="5E0B55D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0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17D38" w14:textId="73E991D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064B4" w:rsidRPr="005064B4" w:rsidDel="00F11CE2" w14:paraId="21279F90" w14:textId="037CBF5B" w:rsidTr="007E41DC">
        <w:trPr>
          <w:trHeight w:val="255"/>
          <w:del w:id="2709" w:author="Franck Galpin" w:date="2024-07-08T03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DC3C1" w14:textId="0044684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0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711" w:author="Franck Galpin" w:date="2024-07-08T03:12:00Z">
              <w:r w:rsidRPr="005064B4" w:rsidDel="00F11C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9682" w14:textId="2B7CFB8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1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D970" w14:textId="300B45A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1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59DB" w14:textId="0C2C1AD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1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FAED" w14:textId="41A9149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1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442C" w14:textId="28D411F3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0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72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F8F1" w14:textId="164649C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2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72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0ECB" w14:textId="481ABBD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2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5909" w14:textId="094A53C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2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F11CE2" w14:paraId="1616192F" w14:textId="5DD7048D" w:rsidTr="007E41DC">
        <w:trPr>
          <w:trHeight w:val="255"/>
          <w:del w:id="2728" w:author="Franck Galpin" w:date="2024-07-08T03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235E" w14:textId="3277396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3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68EA2" w14:textId="0191420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1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32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-14.88%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AAD39C" w14:textId="49D31DC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3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34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-17.91%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850420" w14:textId="586D0E6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5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36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-18.12%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C3484" w14:textId="7D174F2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7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38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-11.21%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76D36" w14:textId="430FBBA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9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40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-13.74%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A5B8D7" w14:textId="11218750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1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42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-12.83%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CC46" w14:textId="09DB72F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4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234%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6DCD" w14:textId="1178AEC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4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125200%</w:delText>
              </w:r>
            </w:del>
          </w:p>
        </w:tc>
      </w:tr>
      <w:tr w:rsidR="005064B4" w:rsidRPr="005064B4" w:rsidDel="00F11CE2" w14:paraId="1839DDD0" w14:textId="01EBCEBD" w:rsidTr="007E41DC">
        <w:trPr>
          <w:trHeight w:val="255"/>
          <w:del w:id="2747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0CD07" w14:textId="6E2F73C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4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568526" w14:textId="2A6A6CA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0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51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-8.92%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3EC317" w14:textId="3749143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2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53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-12.64%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CF43B6" w14:textId="02B3F43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4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55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-11.21%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58EC8" w14:textId="76A2EC9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6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57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-9.49%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237D8D" w14:textId="3C73A63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8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59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-12.53%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945D77" w14:textId="6A04F78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0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761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-11.40%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96DE" w14:textId="3C394A4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6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430%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8735" w14:textId="33BA020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6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74404%</w:delText>
              </w:r>
            </w:del>
          </w:p>
        </w:tc>
      </w:tr>
      <w:tr w:rsidR="005064B4" w:rsidRPr="005064B4" w:rsidDel="00F11CE2" w14:paraId="2692FB96" w14:textId="77D53D5B" w:rsidTr="007E41DC">
        <w:trPr>
          <w:trHeight w:val="255"/>
          <w:del w:id="2766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F3B11" w14:textId="588B79B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6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9F875" w14:textId="65CB3A8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7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D6EF4" w14:textId="40E04FE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7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6674C" w14:textId="768AF00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7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5B497" w14:textId="1BB3A95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7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DC07F" w14:textId="21A7D23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7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77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B875" w14:textId="2BDE54A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9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78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72A29" w14:textId="650DB2C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8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2F93" w14:textId="056110F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8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F11CE2" w14:paraId="504811CA" w14:textId="0AFB6D37" w:rsidTr="007E41DC">
        <w:trPr>
          <w:trHeight w:val="255"/>
          <w:del w:id="2785" w:author="Franck Galpin" w:date="2024-07-08T03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7385" w14:textId="4A9FB389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A0D7" w14:textId="6BB762C3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7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24C1" w14:textId="7554C46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8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F959" w14:textId="500097E3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9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5A11F" w14:textId="41CFB6E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0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321A4" w14:textId="58A8BB2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91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E6254" w14:textId="5C20649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92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EEA83" w14:textId="61C0C3A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93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76DB1" w14:textId="3B1E0D9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94" w:author="Franck Galpin" w:date="2024-07-08T03:12:00Z"/>
                <w:rFonts w:eastAsia="Times New Roman"/>
                <w:sz w:val="20"/>
              </w:rPr>
            </w:pPr>
          </w:p>
        </w:tc>
      </w:tr>
      <w:tr w:rsidR="005064B4" w:rsidRPr="005064B4" w:rsidDel="00F11CE2" w14:paraId="67F84C29" w14:textId="79F2908C" w:rsidTr="007E41DC">
        <w:trPr>
          <w:trHeight w:val="255"/>
          <w:del w:id="2795" w:author="Franck Galpin" w:date="2024-07-08T03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6133" w14:textId="6A997BE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96" w:author="Franck Galpin" w:date="2024-07-08T03:12:00Z"/>
                <w:rFonts w:eastAsia="Times New Roman"/>
                <w:sz w:val="20"/>
              </w:rPr>
            </w:pPr>
          </w:p>
        </w:tc>
        <w:tc>
          <w:tcPr>
            <w:tcW w:w="7872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0D42B" w14:textId="688964F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7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798" w:author="Franck Galpin" w:date="2024-07-08T03:12:00Z">
              <w:r w:rsidRPr="005064B4" w:rsidDel="00F11C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5064B4" w:rsidRPr="005064B4" w:rsidDel="00F11CE2" w14:paraId="513F2FFB" w14:textId="7E2802CF" w:rsidTr="007E41DC">
        <w:trPr>
          <w:trHeight w:val="255"/>
          <w:del w:id="2799" w:author="Franck Galpin" w:date="2024-07-08T03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B93B" w14:textId="69A035A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0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4DB55" w14:textId="3A62DF9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1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802" w:author="Franck Galpin" w:date="2024-07-08T03:12:00Z">
              <w:r w:rsidRPr="005064B4" w:rsidDel="00F11C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5064B4" w:rsidRPr="005064B4" w:rsidDel="00F11CE2" w14:paraId="52B9CAD4" w14:textId="737C5364" w:rsidTr="007E41DC">
        <w:trPr>
          <w:trHeight w:val="255"/>
          <w:del w:id="2803" w:author="Franck Galpin" w:date="2024-07-08T03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A3CD" w14:textId="6000BB6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4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8AD5C" w14:textId="4004B34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0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FA3FA" w14:textId="3D9F0CA3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0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71EE" w14:textId="416D26E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99593" w14:textId="7EB4D2C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BE146" w14:textId="62DEBCC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0F18" w14:textId="2CE9246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615AA" w14:textId="55D1771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9DDAA" w14:textId="0917DCB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5064B4" w:rsidRPr="005064B4" w:rsidDel="00F11CE2" w14:paraId="4A180589" w14:textId="5BC153AD" w:rsidTr="007E41DC">
        <w:trPr>
          <w:trHeight w:val="255"/>
          <w:del w:id="2821" w:author="Franck Galpin" w:date="2024-07-08T03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6FB76" w14:textId="7C0B676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9AC8A" w14:textId="00550F6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1FB2" w14:textId="439C39E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C95B" w14:textId="24E54FE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6BCC" w14:textId="5CD7C56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0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2C60" w14:textId="5666AC9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2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83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52B7" w14:textId="5E14894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4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83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F0947" w14:textId="1ED31B8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B79E" w14:textId="37949FC0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F11CE2" w14:paraId="36A76921" w14:textId="3AEE4818" w:rsidTr="007E41DC">
        <w:trPr>
          <w:trHeight w:val="255"/>
          <w:del w:id="2840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2A25" w14:textId="6F612030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8AF6" w14:textId="7739229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B7B6" w14:textId="0F6B441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B1BD" w14:textId="65551D1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535D" w14:textId="5B63B9F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D6FF" w14:textId="5E08C0B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1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85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E807" w14:textId="1080915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3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85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423E5" w14:textId="7400EE0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C962" w14:textId="515EBFB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F11CE2" w14:paraId="6BC6D520" w14:textId="7FEBDF4D" w:rsidTr="007E41DC">
        <w:trPr>
          <w:trHeight w:val="255"/>
          <w:del w:id="2859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8D720" w14:textId="4774869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0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1D30B" w14:textId="3C12378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A46D5" w14:textId="1EF7B88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1A31" w14:textId="78D38E9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A836" w14:textId="408C4F8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2F45C" w14:textId="426F4B83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0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87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557F8" w14:textId="1117FDB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2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87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CAA2B" w14:textId="376982C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7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3519" w14:textId="46A34070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7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F11CE2" w14:paraId="4E113BD6" w14:textId="28B74316" w:rsidTr="007E41DC">
        <w:trPr>
          <w:trHeight w:val="255"/>
          <w:del w:id="2878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B0CAF" w14:textId="0C2C4AA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8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26A51" w14:textId="05AECCF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1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882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-12.09%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C58FFA" w14:textId="7031682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3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884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-9.21%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31288A" w14:textId="65EF4A53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5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886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-5.43%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ECEAE2" w14:textId="1CDB1F8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7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888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-11.14%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FBB525" w14:textId="673CF9C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9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890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-3.23%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12C80" w14:textId="3DA31720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1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89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2.09%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FF18" w14:textId="03729966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9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233%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1854" w14:textId="14A568E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9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F11CE2" w14:paraId="7E299EC1" w14:textId="7E2653B6" w:rsidTr="007E41DC">
        <w:trPr>
          <w:trHeight w:val="255"/>
          <w:del w:id="2897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15B1C" w14:textId="13B26DC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8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9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F6E6" w14:textId="56851A2C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0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0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9219" w14:textId="70C0B8C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0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99EE" w14:textId="56D54FC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0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18ED" w14:textId="7E91538D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0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114B" w14:textId="1D79FE8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8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909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31E2" w14:textId="3881F9C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0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91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5117" w14:textId="76C0087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1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9BCB8" w14:textId="054689E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4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15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064B4" w:rsidRPr="005064B4" w:rsidDel="00F11CE2" w14:paraId="581F8F37" w14:textId="22D7B230" w:rsidTr="007E41DC">
        <w:trPr>
          <w:trHeight w:val="255"/>
          <w:del w:id="2916" w:author="Franck Galpin" w:date="2024-07-08T03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C4FFF" w14:textId="37B0723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7" w:author="Franck Galpin" w:date="2024-07-08T03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918" w:author="Franck Galpin" w:date="2024-07-08T03:12:00Z">
              <w:r w:rsidRPr="005064B4" w:rsidDel="00F11C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5A31B" w14:textId="14CF7BB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2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28DC" w14:textId="6504ED9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2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68E5" w14:textId="16453BC7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2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0563" w14:textId="672DFC4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2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8BE4" w14:textId="62C8299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7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92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9D5D" w14:textId="05F5C48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9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93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FC95" w14:textId="49D62AF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3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CD74" w14:textId="7A2CC6E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3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064B4" w:rsidRPr="005064B4" w:rsidDel="00F11CE2" w14:paraId="5EE4E2C2" w14:textId="1E7350DC" w:rsidTr="007E41DC">
        <w:trPr>
          <w:trHeight w:val="255"/>
          <w:del w:id="2935" w:author="Franck Galpin" w:date="2024-07-08T03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1409" w14:textId="4D62748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6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3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FB8785" w14:textId="7185DCA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8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939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-13.33%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8AC285" w14:textId="3A6778B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0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941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-7.49%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53EA" w14:textId="3F492408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4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-2.98%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810B8D" w14:textId="10D6738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4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945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-10.68%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0E5E" w14:textId="2661035A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6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947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1.01%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250671" w14:textId="56A5E2CF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8" w:author="Franck Galpin" w:date="2024-07-08T03:12:00Z"/>
                <w:rFonts w:ascii="Arial" w:eastAsia="Times New Roman" w:hAnsi="Arial" w:cs="Arial"/>
                <w:sz w:val="18"/>
                <w:szCs w:val="18"/>
              </w:rPr>
            </w:pPr>
            <w:del w:id="2949" w:author="Franck Galpin" w:date="2024-07-08T03:12:00Z">
              <w:r w:rsidRPr="005064B4" w:rsidDel="00F11CE2">
                <w:rPr>
                  <w:rFonts w:ascii="Arial" w:eastAsia="Times New Roman" w:hAnsi="Arial" w:cs="Arial"/>
                  <w:sz w:val="18"/>
                  <w:szCs w:val="18"/>
                </w:rPr>
                <w:delText>9.81%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CBCF" w14:textId="1C223B7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0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51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228%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B84DD" w14:textId="41EC39D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2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53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112300%</w:delText>
              </w:r>
            </w:del>
          </w:p>
        </w:tc>
      </w:tr>
      <w:tr w:rsidR="005064B4" w:rsidRPr="005064B4" w:rsidDel="00F11CE2" w14:paraId="03980E33" w14:textId="71337B3F" w:rsidTr="007E41DC">
        <w:trPr>
          <w:trHeight w:val="255"/>
          <w:del w:id="2954" w:author="Franck Galpin" w:date="2024-07-08T03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0977" w14:textId="7FAE8731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5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5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DDAA" w14:textId="4AF73AB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7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5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BAEE2" w14:textId="32C12275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6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CBB4" w14:textId="40F2613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6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6354" w14:textId="098BA86B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3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64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4411" w14:textId="2B9FAAC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5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966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FCA4" w14:textId="6C7F444E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7" w:author="Franck Galpin" w:date="2024-07-08T03:1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968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0FD2" w14:textId="7B09D9F4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9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70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C8E0" w14:textId="1CA496A2" w:rsidR="005064B4" w:rsidRPr="005064B4" w:rsidDel="00F11CE2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1" w:author="Franck Galpin" w:date="2024-07-08T03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72" w:author="Franck Galpin" w:date="2024-07-08T03:12:00Z">
              <w:r w:rsidRPr="005064B4" w:rsidDel="00F11C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E41DC" w:rsidRPr="007E41DC" w14:paraId="1BD308A5" w14:textId="77777777" w:rsidTr="00452AEC">
        <w:tblPrEx>
          <w:tblW w:w="9502" w:type="dxa"/>
          <w:tblPrExChange w:id="2973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2974" w:author="Franck Galpin" w:date="2024-07-08T03:19:00Z"/>
          <w:trPrChange w:id="2975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6" w:author="谢志煌(XIE ZHIHUANG)" w:date="2024-07-08T16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C10B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77" w:author="Franck Galpin" w:date="2024-07-08T03:19:00Z"/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8" w:author="谢志煌(XIE ZHIHUANG)" w:date="2024-07-08T16:48:00Z">
              <w:tcPr>
                <w:tcW w:w="7862" w:type="dxa"/>
                <w:gridSpan w:val="9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9B0D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9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980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7E41DC" w:rsidRPr="007E41DC" w14:paraId="7EAB261D" w14:textId="77777777" w:rsidTr="00452AEC">
        <w:tblPrEx>
          <w:tblW w:w="9502" w:type="dxa"/>
          <w:tblPrExChange w:id="2981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2982" w:author="Franck Galpin" w:date="2024-07-08T03:19:00Z"/>
          <w:trPrChange w:id="2983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4" w:author="谢志煌(XIE ZHIHUANG)" w:date="2024-07-08T16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F6D3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5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6" w:author="谢志煌(XIE ZHIHUANG)" w:date="2024-07-08T16:48:00Z">
              <w:tcPr>
                <w:tcW w:w="7862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ED26B" w14:textId="29B0196F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7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988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2989" w:author="谢志煌(XIE ZHIHUANG)" w:date="2024-07-08T16:48:00Z">
                <w:r w:rsidRPr="007E41DC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2990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2991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2992" w:author="谢志煌(XIE ZHIHUANG)" w:date="2024-07-08T16:48:00Z">
                <w:r w:rsidRPr="007E41DC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2993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2994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7E41DC" w:rsidRPr="007E41DC" w14:paraId="06EF1507" w14:textId="77777777" w:rsidTr="00452AEC">
        <w:tblPrEx>
          <w:tblW w:w="9502" w:type="dxa"/>
          <w:tblPrExChange w:id="2995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2996" w:author="Franck Galpin" w:date="2024-07-08T03:19:00Z"/>
          <w:trPrChange w:id="2997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8" w:author="谢志煌(XIE ZHIHUANG)" w:date="2024-07-08T16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21F2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9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0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29F8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1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02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3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F790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4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05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06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3D49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0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9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FA22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2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BE72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3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4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5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0249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8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7D56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1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2742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7E41DC" w:rsidRPr="007E41DC" w14:paraId="3734FE4E" w14:textId="77777777" w:rsidTr="00452AEC">
        <w:tblPrEx>
          <w:tblW w:w="9502" w:type="dxa"/>
          <w:tblPrExChange w:id="3024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025" w:author="Franck Galpin" w:date="2024-07-08T03:19:00Z"/>
          <w:trPrChange w:id="3026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7" w:author="谢志煌(XIE ZHIHUANG)" w:date="2024-07-08T16:4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64FA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30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29EC7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3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-15.50%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33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62742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3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-13.07%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36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0F59A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3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-21.94%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39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EF592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4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-16.86%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42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3CD05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3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44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-18.06%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45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116E0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6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47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-24.05%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8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7B76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309%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1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3934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158621%</w:t>
              </w:r>
            </w:ins>
          </w:p>
        </w:tc>
      </w:tr>
      <w:tr w:rsidR="007E41DC" w:rsidRPr="007E41DC" w14:paraId="49C7554F" w14:textId="77777777" w:rsidTr="00452AEC">
        <w:tblPrEx>
          <w:tblW w:w="9502" w:type="dxa"/>
          <w:tblPrExChange w:id="3054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055" w:author="Franck Galpin" w:date="2024-07-08T03:19:00Z"/>
          <w:trPrChange w:id="3056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7" w:author="谢志煌(XIE ZHIHUANG)" w:date="2024-07-08T16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CBA1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60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4B262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6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-14.88%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63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04337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6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-19.05%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66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3708A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6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-25.60%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69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5430A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7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-14.34%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72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DB812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3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74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-18.43%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75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F5E8F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6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77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-23.26%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8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72FF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305%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1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8B1B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148560%</w:t>
              </w:r>
            </w:ins>
          </w:p>
        </w:tc>
      </w:tr>
      <w:tr w:rsidR="007E41DC" w:rsidRPr="007E41DC" w14:paraId="241C55A4" w14:textId="77777777" w:rsidTr="00452AEC">
        <w:tblPrEx>
          <w:tblW w:w="9502" w:type="dxa"/>
          <w:tblPrExChange w:id="3084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085" w:author="Franck Galpin" w:date="2024-07-08T03:19:00Z"/>
          <w:trPrChange w:id="3086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7" w:author="谢志煌(XIE ZHIHUANG)" w:date="2024-07-08T16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093A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90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CCA93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9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-12.86%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93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83495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9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-23.89%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96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A068B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09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-16.58%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99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DE087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0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-11.95%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02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F7FB8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3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04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-21.96%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05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7A11C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6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07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-15.22%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8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92ED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1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311%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1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72B1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1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157039%</w:t>
              </w:r>
            </w:ins>
          </w:p>
        </w:tc>
      </w:tr>
      <w:tr w:rsidR="007E41DC" w:rsidRPr="007E41DC" w14:paraId="2A25ED03" w14:textId="77777777" w:rsidTr="00452AEC">
        <w:tblPrEx>
          <w:tblW w:w="9502" w:type="dxa"/>
          <w:tblPrExChange w:id="3114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115" w:author="Franck Galpin" w:date="2024-07-08T03:19:00Z"/>
          <w:trPrChange w:id="3116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7" w:author="谢志煌(XIE ZHIHUANG)" w:date="2024-07-08T16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E30F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1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20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79835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2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-13.88%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23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B18EE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2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-17.91%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26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C51BE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2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-16.95%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29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CB2AE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3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-12.80%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32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3ABC0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3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34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-14.69%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35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4C7B5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6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37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-14.09%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8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56D5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235%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1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F575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119442%</w:t>
              </w:r>
            </w:ins>
          </w:p>
        </w:tc>
      </w:tr>
      <w:tr w:rsidR="007E41DC" w:rsidRPr="007E41DC" w14:paraId="10725C0C" w14:textId="77777777" w:rsidTr="00452AEC">
        <w:tblPrEx>
          <w:tblW w:w="9502" w:type="dxa"/>
          <w:tblPrExChange w:id="3144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145" w:author="Franck Galpin" w:date="2024-07-08T03:19:00Z"/>
          <w:trPrChange w:id="3146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7" w:author="谢志煌(XIE ZHIHUANG)" w:date="2024-07-08T16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2481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0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5209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1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2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3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0AA4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4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55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0788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8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D732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6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1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715A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3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67EE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4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165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6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E8E6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6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9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ABBC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E41DC" w:rsidRPr="007E41DC" w14:paraId="54B7A0DC" w14:textId="77777777" w:rsidTr="00452AEC">
        <w:tblPrEx>
          <w:tblW w:w="9502" w:type="dxa"/>
          <w:tblPrExChange w:id="3171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172" w:author="Franck Galpin" w:date="2024-07-08T03:19:00Z"/>
          <w:trPrChange w:id="3173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4" w:author="谢志煌(XIE ZHIHUANG)" w:date="2024-07-08T16:4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1E5E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5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176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77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1E2CA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7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-14.06%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80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A3088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8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-19.16%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83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8B46C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8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-19.55%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86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267C4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8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-13.63%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89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79CC8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9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-18.54%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92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A7BAF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3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194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-18.29%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5" w:author="谢志煌(XIE ZHIHUANG)" w:date="2024-07-08T16:48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BAB5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287%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8" w:author="谢志煌(XIE ZHIHUANG)" w:date="2024-07-08T16:48:00Z">
              <w:tcPr>
                <w:tcW w:w="11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8B86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0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144665%</w:t>
              </w:r>
            </w:ins>
          </w:p>
        </w:tc>
      </w:tr>
      <w:tr w:rsidR="007E41DC" w:rsidRPr="007E41DC" w14:paraId="44E83BA7" w14:textId="77777777" w:rsidTr="00452AEC">
        <w:tblPrEx>
          <w:tblW w:w="9502" w:type="dxa"/>
          <w:tblPrExChange w:id="3201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202" w:author="Franck Galpin" w:date="2024-07-08T03:19:00Z"/>
          <w:trPrChange w:id="3203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4" w:author="谢志煌(XIE ZHIHUANG)" w:date="2024-07-08T16:4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2F66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0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07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D3CF7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0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-14.88%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10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CBFB3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1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-17.91%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13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70B8F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1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-18.12%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16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754CC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1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-11.21%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19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0F45B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2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-13.74%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22" w:author="谢志煌(XIE ZHIHUANG)" w:date="2024-07-08T16:4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F2BA2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3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24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-12.83%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5" w:author="谢志煌(XIE ZHIHUANG)" w:date="2024-07-08T16:48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C2BE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2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234%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8" w:author="谢志煌(XIE ZHIHUANG)" w:date="2024-07-08T16:48:00Z">
              <w:tcPr>
                <w:tcW w:w="11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C3C0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125200%</w:t>
              </w:r>
            </w:ins>
          </w:p>
        </w:tc>
      </w:tr>
      <w:tr w:rsidR="007E41DC" w:rsidRPr="007E41DC" w14:paraId="5609B131" w14:textId="77777777" w:rsidTr="00452AEC">
        <w:tblPrEx>
          <w:tblW w:w="9502" w:type="dxa"/>
          <w:tblPrExChange w:id="3231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232" w:author="Franck Galpin" w:date="2024-07-08T03:19:00Z"/>
          <w:trPrChange w:id="3233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4" w:author="谢志煌(XIE ZHIHUANG)" w:date="2024-07-08T16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53E5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37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75BD8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3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-8.92%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40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F43AF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4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-12.64%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43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879AB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4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-11.21%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46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46DE6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7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48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-9.49%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49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CF0EA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0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51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-12.53%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52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71F27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3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254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-11.40%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5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F71E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430%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8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0BCD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6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74404%</w:t>
              </w:r>
            </w:ins>
          </w:p>
        </w:tc>
      </w:tr>
      <w:tr w:rsidR="007E41DC" w:rsidRPr="007E41DC" w14:paraId="5E8C03CE" w14:textId="77777777" w:rsidTr="00452AEC">
        <w:tblPrEx>
          <w:tblW w:w="9502" w:type="dxa"/>
          <w:tblPrExChange w:id="3261" w:author="谢志煌(XIE ZHIHUANG)" w:date="2024-07-08T16:48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262" w:author="Franck Galpin" w:date="2024-07-08T03:19:00Z"/>
          <w:trPrChange w:id="3263" w:author="谢志煌(XIE ZHIHUANG)" w:date="2024-07-08T16:48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4" w:author="谢志煌(XIE ZHIHUANG)" w:date="2024-07-08T16:4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F7A5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6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7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6529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6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0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C7BD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1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2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3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8F93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4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5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6" w:author="谢志煌(XIE ZHIHUANG)" w:date="2024-07-08T16:48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EBA8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9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7BD2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0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281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82" w:author="谢志煌(XIE ZHIHUANG)" w:date="2024-07-08T16:48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0DD7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3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284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85" w:author="谢志煌(XIE ZHIHUANG)" w:date="2024-07-08T16:48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CAC3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8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8" w:author="谢志煌(XIE ZHIHUANG)" w:date="2024-07-08T16:48:00Z">
              <w:tcPr>
                <w:tcW w:w="11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89F1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7E41DC" w:rsidRPr="007E41DC" w14:paraId="13B52390" w14:textId="77777777" w:rsidTr="007E41DC">
        <w:trPr>
          <w:gridAfter w:val="1"/>
          <w:wAfter w:w="10" w:type="dxa"/>
          <w:trHeight w:val="255"/>
          <w:ins w:id="3291" w:author="Franck Galpin" w:date="2024-07-08T0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D67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385C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3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F8C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4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9F46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5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3048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6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10CA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97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2E3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98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C119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99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C07D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0" w:author="Franck Galpin" w:date="2024-07-08T03:19:00Z"/>
                <w:rFonts w:eastAsia="Times New Roman"/>
                <w:sz w:val="20"/>
              </w:rPr>
            </w:pPr>
          </w:p>
        </w:tc>
      </w:tr>
      <w:tr w:rsidR="007E41DC" w:rsidRPr="007E41DC" w14:paraId="6FE0D3D8" w14:textId="77777777" w:rsidTr="00452AEC">
        <w:tblPrEx>
          <w:tblW w:w="9502" w:type="dxa"/>
          <w:tblPrExChange w:id="3301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302" w:author="Franck Galpin" w:date="2024-07-08T03:19:00Z"/>
          <w:trPrChange w:id="3303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4" w:author="谢志煌(XIE ZHIHUANG)" w:date="2024-07-08T1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2131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5" w:author="Franck Galpin" w:date="2024-07-08T03:19:00Z"/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06" w:author="谢志煌(XIE ZHIHUANG)" w:date="2024-07-08T16:49:00Z">
              <w:tcPr>
                <w:tcW w:w="7862" w:type="dxa"/>
                <w:gridSpan w:val="9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35A0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7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308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7E41DC" w:rsidRPr="007E41DC" w14:paraId="2A80E188" w14:textId="77777777" w:rsidTr="00452AEC">
        <w:tblPrEx>
          <w:tblW w:w="9502" w:type="dxa"/>
          <w:tblPrExChange w:id="3309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310" w:author="Franck Galpin" w:date="2024-07-08T03:19:00Z"/>
          <w:trPrChange w:id="3311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2" w:author="谢志煌(XIE ZHIHUANG)" w:date="2024-07-08T1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BEC7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3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4" w:author="谢志煌(XIE ZHIHUANG)" w:date="2024-07-08T16:49:00Z">
              <w:tcPr>
                <w:tcW w:w="7862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C94AF" w14:textId="5360D39D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5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316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3317" w:author="谢志煌(XIE ZHIHUANG)" w:date="2024-07-08T16:48:00Z">
                <w:r w:rsidRPr="007E41DC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3318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3319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3320" w:author="谢志煌(XIE ZHIHUANG)" w:date="2024-07-08T16:48:00Z">
                <w:r w:rsidRPr="007E41DC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3321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3322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7E41DC" w:rsidRPr="007E41DC" w14:paraId="38B0CC18" w14:textId="77777777" w:rsidTr="00452AEC">
        <w:tblPrEx>
          <w:tblW w:w="9502" w:type="dxa"/>
          <w:tblPrExChange w:id="3323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324" w:author="Franck Galpin" w:date="2024-07-08T03:19:00Z"/>
          <w:trPrChange w:id="3325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6" w:author="谢志煌(XIE ZHIHUANG)" w:date="2024-07-08T1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8DDD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7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28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4881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31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55FD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34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A057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37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0313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40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E0C4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1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2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3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9400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4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5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46" w:author="谢志煌(XIE ZHIHUANG)" w:date="2024-07-08T16:49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A36A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9" w:author="谢志煌(XIE ZHIHUANG)" w:date="2024-07-08T16:49:00Z">
              <w:tcPr>
                <w:tcW w:w="11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F133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5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7E41DC" w:rsidRPr="007E41DC" w14:paraId="3CD9B69C" w14:textId="77777777" w:rsidTr="00452AEC">
        <w:tblPrEx>
          <w:tblW w:w="9502" w:type="dxa"/>
          <w:tblPrExChange w:id="3352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353" w:author="Franck Galpin" w:date="2024-07-08T03:19:00Z"/>
          <w:trPrChange w:id="3354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5" w:author="谢志煌(XIE ZHIHUANG)" w:date="2024-07-08T1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287A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5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8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B618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1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9005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4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FA97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7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5A84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0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5886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1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372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3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EC4B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4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375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6" w:author="谢志煌(XIE ZHIHUANG)" w:date="2024-07-08T16:49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E610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9" w:author="谢志煌(XIE ZHIHUANG)" w:date="2024-07-08T16:49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CFF4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7E41DC" w:rsidRPr="007E41DC" w14:paraId="60737B97" w14:textId="77777777" w:rsidTr="00452AEC">
        <w:tblPrEx>
          <w:tblW w:w="9502" w:type="dxa"/>
          <w:tblPrExChange w:id="3382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383" w:author="Franck Galpin" w:date="2024-07-08T03:19:00Z"/>
          <w:trPrChange w:id="3384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5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F4F8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8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A7AC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9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0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1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51FD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2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3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94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3B5D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7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3525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8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9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0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BBD8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1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402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3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20A8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4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405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6" w:author="谢志煌(XIE ZHIHUANG)" w:date="2024-07-08T16:49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9CE62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9" w:author="谢志煌(XIE ZHIHUANG)" w:date="2024-07-08T16:49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F3F1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7E41DC" w:rsidRPr="007E41DC" w14:paraId="681378ED" w14:textId="77777777" w:rsidTr="00452AEC">
        <w:tblPrEx>
          <w:tblW w:w="9502" w:type="dxa"/>
          <w:tblPrExChange w:id="3412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413" w:author="Franck Galpin" w:date="2024-07-08T03:19:00Z"/>
          <w:trPrChange w:id="3414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5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938D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18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E6093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9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20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-10.06%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21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FC418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2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23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-10.48%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24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6B651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5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26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-4.81%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27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12C76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2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-9.97%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30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797BC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3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-4.02%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33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EAA0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4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435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-1.83%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6" w:author="谢志煌(XIE ZHIHUANG)" w:date="2024-07-08T16:49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DD0D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3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281%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9" w:author="谢志煌(XIE ZHIHUANG)" w:date="2024-07-08T16:49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1C37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143293%</w:t>
              </w:r>
            </w:ins>
          </w:p>
        </w:tc>
      </w:tr>
      <w:tr w:rsidR="007E41DC" w:rsidRPr="007E41DC" w14:paraId="40EEC311" w14:textId="77777777" w:rsidTr="00452AEC">
        <w:tblPrEx>
          <w:tblW w:w="9502" w:type="dxa"/>
          <w:tblPrExChange w:id="3442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443" w:author="Franck Galpin" w:date="2024-07-08T03:19:00Z"/>
          <w:trPrChange w:id="3444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5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302C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48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5D53B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9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50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-12.09%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51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62919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2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53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-9.21%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54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791BF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5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56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-5.43%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57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3283D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5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-11.14%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60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F7751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6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-3.23%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3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2D0F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4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465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2.09%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6" w:author="谢志煌(XIE ZHIHUANG)" w:date="2024-07-08T16:49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83C2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233%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9" w:author="谢志煌(XIE ZHIHUANG)" w:date="2024-07-08T16:49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8472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121119%</w:t>
              </w:r>
            </w:ins>
          </w:p>
        </w:tc>
      </w:tr>
      <w:tr w:rsidR="007E41DC" w:rsidRPr="007E41DC" w14:paraId="2DEC4B8E" w14:textId="77777777" w:rsidTr="00452AEC">
        <w:tblPrEx>
          <w:tblW w:w="9502" w:type="dxa"/>
          <w:tblPrExChange w:id="3472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473" w:author="Franck Galpin" w:date="2024-07-08T03:19:00Z"/>
          <w:trPrChange w:id="3474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5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E2E7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78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09ED3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9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80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-11.42%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81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DE2A3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2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83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-6.10%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84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06C56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5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86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-3.59%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87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D0654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8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-10.72%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90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C917C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9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-5.98%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93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A0EFE0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49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-4.87%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6" w:author="谢志煌(XIE ZHIHUANG)" w:date="2024-07-08T16:49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F3706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9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549%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9" w:author="谢志煌(XIE ZHIHUANG)" w:date="2024-07-08T16:49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EA21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0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131867%</w:t>
              </w:r>
            </w:ins>
          </w:p>
        </w:tc>
      </w:tr>
      <w:tr w:rsidR="007E41DC" w:rsidRPr="007E41DC" w14:paraId="4E4D1DD3" w14:textId="77777777" w:rsidTr="00452AEC">
        <w:tblPrEx>
          <w:tblW w:w="9502" w:type="dxa"/>
          <w:tblPrExChange w:id="3502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503" w:author="Franck Galpin" w:date="2024-07-08T03:19:00Z"/>
          <w:trPrChange w:id="3504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5" w:author="谢志煌(XIE ZHIHUANG)" w:date="2024-07-08T1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B5735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6" w:author="Franck Galpin" w:date="2024-07-08T0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507" w:author="Franck Galpin" w:date="2024-07-08T03:19:00Z">
              <w:r w:rsidRPr="007E41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08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ED772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9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10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-11.07%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11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01DAE8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2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13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-8.96%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14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37BCF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5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16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-4.71%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17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58280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1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-10.55%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20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04F433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2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-4.25%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3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9505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4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525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-1.28%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6" w:author="谢志煌(XIE ZHIHUANG)" w:date="2024-07-08T16:49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D327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2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313%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9" w:author="谢志煌(XIE ZHIHUANG)" w:date="2024-07-08T16:49:00Z">
              <w:tcPr>
                <w:tcW w:w="11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6C76B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132698%</w:t>
              </w:r>
            </w:ins>
          </w:p>
        </w:tc>
      </w:tr>
      <w:tr w:rsidR="007E41DC" w:rsidRPr="007E41DC" w14:paraId="4F48C41B" w14:textId="77777777" w:rsidTr="00452AEC">
        <w:tblPrEx>
          <w:tblW w:w="9502" w:type="dxa"/>
          <w:tblPrExChange w:id="3532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533" w:author="Franck Galpin" w:date="2024-07-08T03:19:00Z"/>
          <w:trPrChange w:id="3534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35" w:author="谢志煌(XIE ZHIHUANG)" w:date="2024-07-08T1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E0C3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38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A71DF4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9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40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-13.33%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3541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34E53F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2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43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-7.49%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44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B5FE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5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46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-2.98%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47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ABF03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4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-10.68%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3550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B8E7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1" w:author="Franck Galpin" w:date="2024-07-08T03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552" w:author="Franck Galpin" w:date="2024-07-08T03:19:00Z">
              <w:r w:rsidRPr="007E41D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1.01%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553" w:author="谢志煌(XIE ZHIHUANG)" w:date="2024-07-08T16:4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605BB0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5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9.81%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3556" w:author="谢志煌(XIE ZHIHUANG)" w:date="2024-07-08T16:49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409A7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228%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9" w:author="谢志煌(XIE ZHIHUANG)" w:date="2024-07-08T16:49:00Z">
              <w:tcPr>
                <w:tcW w:w="11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321E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112300%</w:t>
              </w:r>
            </w:ins>
          </w:p>
        </w:tc>
      </w:tr>
      <w:tr w:rsidR="007E41DC" w:rsidRPr="007E41DC" w14:paraId="63950BB9" w14:textId="77777777" w:rsidTr="00452AEC">
        <w:tblPrEx>
          <w:tblW w:w="9502" w:type="dxa"/>
          <w:tblPrExChange w:id="3562" w:author="谢志煌(XIE ZHIHUANG)" w:date="2024-07-08T16:49:00Z">
            <w:tblPrEx>
              <w:tblW w:w="9502" w:type="dxa"/>
            </w:tblPrEx>
          </w:tblPrExChange>
        </w:tblPrEx>
        <w:trPr>
          <w:gridAfter w:val="1"/>
          <w:wAfter w:w="10" w:type="dxa"/>
          <w:trHeight w:val="255"/>
          <w:ins w:id="3563" w:author="Franck Galpin" w:date="2024-07-08T03:19:00Z"/>
          <w:trPrChange w:id="3564" w:author="谢志煌(XIE ZHIHUANG)" w:date="2024-07-08T16:49:00Z">
            <w:trPr>
              <w:gridAfter w:val="1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5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81F3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6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7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68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F17D69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9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70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-9.11%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71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64DA1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2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73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-10.04%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74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109AD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5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76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-7.67%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77" w:author="谢志煌(XIE ZHIHUANG)" w:date="2024-07-08T16:49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114AAE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8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79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-10.25%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80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6AB281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1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82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-6.42%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83" w:author="谢志煌(XIE ZHIHUANG)" w:date="2024-07-08T16:49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4EC8AC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4" w:author="Franck Galpin" w:date="2024-07-08T03:19:00Z"/>
                <w:rFonts w:ascii="Arial" w:eastAsia="Times New Roman" w:hAnsi="Arial" w:cs="Arial"/>
                <w:sz w:val="18"/>
                <w:szCs w:val="18"/>
              </w:rPr>
            </w:pPr>
            <w:ins w:id="3585" w:author="Franck Galpin" w:date="2024-07-08T03:19:00Z">
              <w:r w:rsidRPr="007E41DC">
                <w:rPr>
                  <w:rFonts w:ascii="Arial" w:eastAsia="Times New Roman" w:hAnsi="Arial" w:cs="Arial"/>
                  <w:sz w:val="18"/>
                  <w:szCs w:val="18"/>
                </w:rPr>
                <w:t>-8.11%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86" w:author="谢志煌(XIE ZHIHUANG)" w:date="2024-07-08T16:49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51EBD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7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88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405%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9" w:author="谢志煌(XIE ZHIHUANG)" w:date="2024-07-08T16:49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9119A" w14:textId="77777777" w:rsidR="007E41DC" w:rsidRPr="007E41DC" w:rsidRDefault="007E41DC" w:rsidP="007E4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0" w:author="Franck Galpin" w:date="2024-07-08T0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1" w:author="Franck Galpin" w:date="2024-07-08T03:19:00Z">
              <w:r w:rsidRPr="007E41D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81716%</w:t>
              </w:r>
            </w:ins>
          </w:p>
        </w:tc>
      </w:tr>
    </w:tbl>
    <w:p w14:paraId="3B6A2495" w14:textId="19392935" w:rsidR="00FB17DF" w:rsidDel="00452AEC" w:rsidRDefault="00FB17DF" w:rsidP="001E071E">
      <w:pPr>
        <w:rPr>
          <w:ins w:id="3592" w:author="Franck Galpin" w:date="2024-07-08T03:19:00Z"/>
          <w:del w:id="3593" w:author="谢志煌(XIE ZHIHUANG)" w:date="2024-07-08T16:48:00Z"/>
        </w:rPr>
      </w:pPr>
    </w:p>
    <w:p w14:paraId="300654F0" w14:textId="77777777" w:rsidR="007E41DC" w:rsidRDefault="007E41DC" w:rsidP="001E071E"/>
    <w:tbl>
      <w:tblPr>
        <w:tblW w:w="9500" w:type="dxa"/>
        <w:tblLook w:val="04A0" w:firstRow="1" w:lastRow="0" w:firstColumn="1" w:lastColumn="0" w:noHBand="0" w:noVBand="1"/>
        <w:tblPrChange w:id="3594" w:author="谢志煌(XIE ZHIHUANG)" w:date="2024-07-08T16:49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  <w:tblGridChange w:id="3595">
          <w:tblGrid>
            <w:gridCol w:w="1640"/>
            <w:gridCol w:w="993"/>
            <w:gridCol w:w="1007"/>
            <w:gridCol w:w="993"/>
            <w:gridCol w:w="979"/>
            <w:gridCol w:w="979"/>
            <w:gridCol w:w="979"/>
            <w:gridCol w:w="686"/>
            <w:gridCol w:w="1244"/>
          </w:tblGrid>
        </w:tblGridChange>
      </w:tblGrid>
      <w:tr w:rsidR="005064B4" w:rsidRPr="005064B4" w14:paraId="276A8E2D" w14:textId="77777777" w:rsidTr="00452AEC">
        <w:trPr>
          <w:trHeight w:val="255"/>
          <w:trPrChange w:id="3596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7" w:author="谢志煌(XIE ZHIHUANG)" w:date="2024-07-08T1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28B4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98" w:author="谢志煌(XIE ZHIHUANG)" w:date="2024-07-08T16:49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53DA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064B4" w:rsidRPr="005064B4" w14:paraId="6272B746" w14:textId="77777777" w:rsidTr="00452AEC">
        <w:trPr>
          <w:trHeight w:val="255"/>
          <w:trPrChange w:id="3599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0" w:author="谢志煌(XIE ZHIHUANG)" w:date="2024-07-08T1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D26D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1" w:author="谢志煌(XIE ZHIHUANG)" w:date="2024-07-08T16:49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805C8" w14:textId="43DD3B4F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del w:id="3602" w:author="谢志煌(XIE ZHIHUANG)" w:date="2024-07-08T16:48:00Z">
              <w:r w:rsidRPr="005064B4" w:rsidDel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6</w:delText>
              </w:r>
            </w:del>
            <w:ins w:id="3603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del w:id="3604" w:author="谢志煌(XIE ZHIHUANG)" w:date="2024-07-08T16:48:00Z">
              <w:r w:rsidRPr="005064B4" w:rsidDel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0 </w:delText>
              </w:r>
            </w:del>
            <w:ins w:id="3605" w:author="谢志煌(XIE ZHIHUANG)" w:date="2024-07-08T16:48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  <w:r w:rsidR="00452AEC" w:rsidRPr="005064B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VTM</w:t>
            </w:r>
          </w:p>
        </w:tc>
      </w:tr>
      <w:tr w:rsidR="005064B4" w:rsidRPr="005064B4" w14:paraId="22C3DAB3" w14:textId="77777777" w:rsidTr="00452AEC">
        <w:trPr>
          <w:trHeight w:val="255"/>
          <w:trPrChange w:id="3606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7" w:author="谢志煌(XIE ZHIHUANG)" w:date="2024-07-08T16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DEEA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08" w:author="谢志煌(XIE ZHIHUANG)" w:date="2024-07-08T16:49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9E1B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09" w:author="谢志煌(XIE ZHIHUANG)" w:date="2024-07-08T16:49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55A9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0" w:author="谢志煌(XIE ZHIHUANG)" w:date="2024-07-08T16:49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1FBC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1" w:author="谢志煌(XIE ZHIHUANG)" w:date="2024-07-08T16:49:00Z">
              <w:tcPr>
                <w:tcW w:w="97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594F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2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0384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3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C856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4" w:author="谢志煌(XIE ZHIHUANG)" w:date="2024-07-08T16:49:00Z">
              <w:tcPr>
                <w:tcW w:w="6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70A2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5" w:author="谢志煌(XIE ZHIHUANG)" w:date="2024-07-08T16:49:00Z">
              <w:tcPr>
                <w:tcW w:w="12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C54F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064B4" w:rsidRPr="005064B4" w14:paraId="265558F3" w14:textId="77777777" w:rsidTr="00452AEC">
        <w:trPr>
          <w:trHeight w:val="255"/>
          <w:trPrChange w:id="3616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7" w:author="谢志煌(XIE ZHIHUANG)" w:date="2024-07-08T1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9D87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18" w:author="谢志煌(XIE ZHIHUANG)" w:date="2024-07-08T16:49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E3675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-13.50%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19" w:author="谢志煌(XIE ZHIHUANG)" w:date="2024-07-08T16:4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FF467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-11.49%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20" w:author="谢志煌(XIE ZHIHUANG)" w:date="2024-07-08T16:49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3F64B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-19.38%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21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07119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-15.11%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22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3A307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-16.89%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23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62D71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-21.60%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4" w:author="谢志煌(XIE ZHIHUANG)" w:date="2024-07-08T16:4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2899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5" w:author="谢志煌(XIE ZHIHUANG)" w:date="2024-07-08T16:4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51F7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44AF24CF" w14:textId="77777777" w:rsidTr="00452AEC">
        <w:trPr>
          <w:trHeight w:val="255"/>
          <w:trPrChange w:id="3626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7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21CA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28" w:author="谢志煌(XIE ZHIHUANG)" w:date="2024-07-08T16:49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51D2E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-13.07%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29" w:author="谢志煌(XIE ZHIHUANG)" w:date="2024-07-08T16:4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142C5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-17.24%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30" w:author="谢志煌(XIE ZHIHUANG)" w:date="2024-07-08T16:4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F6430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-21.11%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31" w:author="谢志煌(XIE ZHIHUANG)" w:date="2024-07-08T16:4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761E3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-13.81%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32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71EDB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-18.17%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33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B92EC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-18.36%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4" w:author="谢志煌(XIE ZHIHUANG)" w:date="2024-07-08T16:4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3F244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5" w:author="谢志煌(XIE ZHIHUANG)" w:date="2024-07-08T16:4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1E51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486BDD15" w14:textId="77777777" w:rsidTr="00452AEC">
        <w:trPr>
          <w:trHeight w:val="255"/>
          <w:trPrChange w:id="3636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7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3F78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38" w:author="谢志煌(XIE ZHIHUANG)" w:date="2024-07-08T16:49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DC108C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-11.80%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39" w:author="谢志煌(XIE ZHIHUANG)" w:date="2024-07-08T16:4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73932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-17.15%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40" w:author="谢志煌(XIE ZHIHUANG)" w:date="2024-07-08T16:4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E196F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-14.49%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41" w:author="谢志煌(XIE ZHIHUANG)" w:date="2024-07-08T16:4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693A0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-11.73%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42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E2FBA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-17.33%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43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DCED7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-14.85%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4" w:author="谢志煌(XIE ZHIHUANG)" w:date="2024-07-08T16:4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FBA9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5" w:author="谢志煌(XIE ZHIHUANG)" w:date="2024-07-08T16:4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6E99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0FB89447" w14:textId="77777777" w:rsidTr="00452AEC">
        <w:trPr>
          <w:trHeight w:val="255"/>
          <w:trPrChange w:id="3646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7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D544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48" w:author="谢志煌(XIE ZHIHUANG)" w:date="2024-07-08T16:49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6820D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-12.82%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49" w:author="谢志煌(XIE ZHIHUANG)" w:date="2024-07-08T16:4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C065D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-14.55%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50" w:author="谢志煌(XIE ZHIHUANG)" w:date="2024-07-08T16:4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0EE5F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-16.57%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51" w:author="谢志煌(XIE ZHIHUANG)" w:date="2024-07-08T16:4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99ACF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-12.58%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52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8D775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-13.97%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53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27345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-15.75%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4" w:author="谢志煌(XIE ZHIHUANG)" w:date="2024-07-08T16:4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0E12D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5" w:author="谢志煌(XIE ZHIHUANG)" w:date="2024-07-08T16:4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B4BD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19748E2B" w14:textId="77777777" w:rsidTr="00452AEC">
        <w:trPr>
          <w:trHeight w:val="255"/>
          <w:trPrChange w:id="3656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7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D2B4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58" w:author="谢志煌(XIE ZHIHUANG)" w:date="2024-07-08T16:49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131C0F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-16.51%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59" w:author="谢志煌(XIE ZHIHUANG)" w:date="2024-07-08T16:4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286BA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-20.23%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60" w:author="谢志煌(XIE ZHIHUANG)" w:date="2024-07-08T16:4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B6B76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-19.51%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61" w:author="谢志煌(XIE ZHIHUANG)" w:date="2024-07-08T16:4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A73DF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-16.28%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62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0017A0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-19.24%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63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971D2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-20.02%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4" w:author="谢志煌(XIE ZHIHUANG)" w:date="2024-07-08T16:4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56A2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5" w:author="谢志煌(XIE ZHIHUANG)" w:date="2024-07-08T16:4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755D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685D8714" w14:textId="77777777" w:rsidTr="00452AEC">
        <w:trPr>
          <w:trHeight w:val="255"/>
          <w:trPrChange w:id="3666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7" w:author="谢志煌(XIE ZHIHUANG)" w:date="2024-07-08T1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ECD8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68" w:author="谢志煌(XIE ZHIHUANG)" w:date="2024-07-08T16:49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9F9FF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-13.31%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69" w:author="谢志煌(XIE ZHIHUANG)" w:date="2024-07-08T16:4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C7A99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-16.16%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70" w:author="谢志煌(XIE ZHIHUANG)" w:date="2024-07-08T16:49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C27CF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-17.71%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71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411209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-13.59%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72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5D91E1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-16.97%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73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B2177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-17.62%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4" w:author="谢志煌(XIE ZHIHUANG)" w:date="2024-07-08T16:49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B1FF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5" w:author="谢志煌(XIE ZHIHUANG)" w:date="2024-07-08T16:49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5807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12F12F74" w14:textId="77777777" w:rsidTr="00452AEC">
        <w:trPr>
          <w:trHeight w:val="255"/>
          <w:trPrChange w:id="3676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7" w:author="谢志煌(XIE ZHIHUANG)" w:date="2024-07-08T16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3F92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78" w:author="谢志煌(XIE ZHIHUANG)" w:date="2024-07-08T16:49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4A6D2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-12.10%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3679" w:author="谢志煌(XIE ZHIHUANG)" w:date="2024-07-08T16:4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49D05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-13.61%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80" w:author="谢志煌(XIE ZHIHUANG)" w:date="2024-07-08T16:49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CAD11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-17.02%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81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C4CC6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-11.17%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3682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E366B6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-13.72%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83" w:author="谢志煌(XIE ZHIHUANG)" w:date="2024-07-08T16:4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E82A4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-15.80%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3684" w:author="谢志煌(XIE ZHIHUANG)" w:date="2024-07-08T16:49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B080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5" w:author="谢志煌(XIE ZHIHUANG)" w:date="2024-07-08T16:49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F3E98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64B4" w:rsidRPr="005064B4" w14:paraId="6264C095" w14:textId="77777777" w:rsidTr="00452AEC">
        <w:trPr>
          <w:trHeight w:val="255"/>
          <w:trPrChange w:id="3686" w:author="谢志煌(XIE ZHIHUANG)" w:date="2024-07-08T16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7" w:author="谢志煌(XIE ZHIHUANG)" w:date="2024-07-08T16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62DA3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88" w:author="谢志煌(XIE ZHIHUANG)" w:date="2024-07-08T16:49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019E67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-9.63%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89" w:author="谢志煌(XIE ZHIHUANG)" w:date="2024-07-08T16:4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26CD9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-13.10%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90" w:author="谢志煌(XIE ZHIHUANG)" w:date="2024-07-08T16:4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AA7445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-12.71%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91" w:author="谢志煌(XIE ZHIHUANG)" w:date="2024-07-08T16:4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3B677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-9.43%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92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FDF9E2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-13.31%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93" w:author="谢志煌(XIE ZHIHUANG)" w:date="2024-07-08T16:4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6813EB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sz w:val="18"/>
                <w:szCs w:val="18"/>
              </w:rPr>
              <w:t>-13.59%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94" w:author="谢志煌(XIE ZHIHUANG)" w:date="2024-07-08T16:4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0D66A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5" w:author="谢志煌(XIE ZHIHUANG)" w:date="2024-07-08T16:4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E9B9E" w14:textId="77777777" w:rsidR="005064B4" w:rsidRPr="005064B4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64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3098352" w14:textId="715DD635" w:rsidR="00185D87" w:rsidRPr="00BD26BF" w:rsidDel="00452AEC" w:rsidRDefault="00185D87" w:rsidP="001E071E">
      <w:pPr>
        <w:rPr>
          <w:del w:id="3696" w:author="谢志煌(XIE ZHIHUANG)" w:date="2024-07-08T16:49:00Z"/>
        </w:rPr>
      </w:pPr>
    </w:p>
    <w:p w14:paraId="7520C879" w14:textId="3AC3D85B" w:rsidR="00FB3FA1" w:rsidRDefault="00B76FC5" w:rsidP="00FB3FA1">
      <w:pPr>
        <w:rPr>
          <w:sz w:val="20"/>
        </w:rPr>
      </w:pPr>
      <w:r>
        <w:rPr>
          <w:sz w:val="20"/>
        </w:rPr>
        <w:t xml:space="preserve">Note: Results from </w:t>
      </w:r>
      <w:r w:rsidR="0014489F">
        <w:rPr>
          <w:sz w:val="20"/>
        </w:rPr>
        <w:t>InterDigital</w:t>
      </w:r>
      <w:r>
        <w:rPr>
          <w:sz w:val="20"/>
        </w:rPr>
        <w:t>,</w:t>
      </w:r>
      <w:r w:rsidR="0050320C">
        <w:rPr>
          <w:sz w:val="20"/>
        </w:rPr>
        <w:t xml:space="preserve"> crosschecked by</w:t>
      </w:r>
      <w:r w:rsidR="0014489F">
        <w:rPr>
          <w:sz w:val="20"/>
        </w:rPr>
        <w:t xml:space="preserve"> </w:t>
      </w:r>
      <w:del w:id="3697" w:author="谢志煌(XIE ZHIHUANG)" w:date="2024-07-08T16:49:00Z">
        <w:r w:rsidR="00171459" w:rsidRPr="00171459" w:rsidDel="00452AEC">
          <w:rPr>
            <w:sz w:val="20"/>
            <w:highlight w:val="yellow"/>
          </w:rPr>
          <w:delText>xxx</w:delText>
        </w:r>
      </w:del>
      <w:ins w:id="3698" w:author="谢志煌(XIE ZHIHUANG)" w:date="2024-07-08T16:49:00Z">
        <w:r w:rsidR="00452AEC">
          <w:rPr>
            <w:sz w:val="20"/>
          </w:rPr>
          <w:t>OPPO</w:t>
        </w:r>
      </w:ins>
      <w:r w:rsidR="0050320C">
        <w:rPr>
          <w:sz w:val="20"/>
        </w:rPr>
        <w:t>.</w:t>
      </w:r>
    </w:p>
    <w:p w14:paraId="4712C6CF" w14:textId="064FF8A6" w:rsidR="009B16F5" w:rsidRPr="00BD26BF" w:rsidDel="00452AEC" w:rsidRDefault="009B16F5" w:rsidP="00FB3FA1">
      <w:pPr>
        <w:rPr>
          <w:del w:id="3699" w:author="谢志煌(XIE ZHIHUANG)" w:date="2024-07-08T16:49:00Z"/>
          <w:sz w:val="20"/>
        </w:rPr>
      </w:pPr>
    </w:p>
    <w:p w14:paraId="72B365A4" w14:textId="453A9E7D" w:rsidR="003A668E" w:rsidRPr="00AA525D" w:rsidRDefault="00F16BA6" w:rsidP="00900DF9">
      <w:pPr>
        <w:pStyle w:val="Heading3"/>
        <w:rPr>
          <w:lang w:val="fr-FR"/>
        </w:rPr>
      </w:pPr>
      <w:r w:rsidRPr="00AA525D">
        <w:rPr>
          <w:lang w:val="fr-FR"/>
        </w:rPr>
        <w:t>NNVC-</w:t>
      </w:r>
      <w:r w:rsidR="00171459">
        <w:rPr>
          <w:lang w:val="fr-FR"/>
        </w:rPr>
        <w:t>9</w:t>
      </w:r>
      <w:r w:rsidR="00C53151">
        <w:rPr>
          <w:lang w:val="fr-FR"/>
        </w:rPr>
        <w:t>.</w:t>
      </w:r>
      <w:r w:rsidR="00171459">
        <w:rPr>
          <w:lang w:val="fr-FR"/>
        </w:rPr>
        <w:t>1</w:t>
      </w:r>
      <w:r w:rsidRPr="00AA525D">
        <w:rPr>
          <w:lang w:val="fr-FR"/>
        </w:rPr>
        <w:t xml:space="preserve"> VTM mode vs </w:t>
      </w:r>
      <w:r w:rsidR="003A668E" w:rsidRPr="00AA525D">
        <w:rPr>
          <w:lang w:val="fr-FR"/>
        </w:rPr>
        <w:t>NNVC-</w:t>
      </w:r>
      <w:r w:rsidR="00171459">
        <w:rPr>
          <w:lang w:val="fr-FR"/>
        </w:rPr>
        <w:t>9</w:t>
      </w:r>
      <w:r w:rsidR="00C53151">
        <w:rPr>
          <w:lang w:val="fr-FR"/>
        </w:rPr>
        <w:t>.</w:t>
      </w:r>
      <w:r w:rsidR="00171459">
        <w:rPr>
          <w:lang w:val="fr-FR"/>
        </w:rPr>
        <w:t>1</w:t>
      </w:r>
      <w:r w:rsidR="00786845" w:rsidRPr="00AA525D">
        <w:rPr>
          <w:lang w:val="fr-FR"/>
        </w:rPr>
        <w:t xml:space="preserve"> </w:t>
      </w:r>
      <w:r w:rsidR="00171459">
        <w:rPr>
          <w:lang w:val="fr-FR"/>
        </w:rPr>
        <w:t>V</w:t>
      </w:r>
      <w:r w:rsidR="00710E23" w:rsidRPr="00AA525D">
        <w:rPr>
          <w:lang w:val="fr-FR"/>
        </w:rPr>
        <w:t>L</w:t>
      </w:r>
      <w:r w:rsidR="00786845" w:rsidRPr="00AA525D">
        <w:rPr>
          <w:lang w:val="fr-FR"/>
        </w:rPr>
        <w:t>OP</w:t>
      </w:r>
    </w:p>
    <w:p w14:paraId="63656397" w14:textId="695FE5C8" w:rsidR="00171459" w:rsidRDefault="00171459" w:rsidP="00171459">
      <w:r w:rsidRPr="00BD26BF">
        <w:t>The NNVC-</w:t>
      </w:r>
      <w:r>
        <w:t>9.1</w:t>
      </w:r>
      <w:r w:rsidRPr="00BD26BF">
        <w:t xml:space="preserve"> </w:t>
      </w:r>
      <w:r>
        <w:t>where LOP.3</w:t>
      </w:r>
      <w:r w:rsidRPr="00BD26BF">
        <w:t xml:space="preserve"> filter </w:t>
      </w:r>
      <w:r>
        <w:t xml:space="preserve">is replaced by VLOP </w:t>
      </w:r>
      <w:r w:rsidRPr="00BD26BF">
        <w:t>and Intra Prediction tools activated</w:t>
      </w:r>
      <w:r>
        <w:t>.</w:t>
      </w:r>
    </w:p>
    <w:tbl>
      <w:tblPr>
        <w:tblW w:w="9360" w:type="dxa"/>
        <w:tblLook w:val="04A0" w:firstRow="1" w:lastRow="0" w:firstColumn="1" w:lastColumn="0" w:noHBand="0" w:noVBand="1"/>
        <w:tblPrChange w:id="3700" w:author="Dmytro Rusanovskyy" w:date="2024-07-08T09:27:00Z" w16du:dateUtc="2024-07-08T16:27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523"/>
        <w:gridCol w:w="922"/>
        <w:gridCol w:w="922"/>
        <w:gridCol w:w="922"/>
        <w:gridCol w:w="922"/>
        <w:gridCol w:w="922"/>
        <w:gridCol w:w="922"/>
        <w:gridCol w:w="1061"/>
        <w:gridCol w:w="1244"/>
        <w:tblGridChange w:id="3701">
          <w:tblGrid>
            <w:gridCol w:w="1523"/>
            <w:gridCol w:w="117"/>
            <w:gridCol w:w="805"/>
            <w:gridCol w:w="181"/>
            <w:gridCol w:w="741"/>
            <w:gridCol w:w="245"/>
            <w:gridCol w:w="677"/>
            <w:gridCol w:w="309"/>
            <w:gridCol w:w="613"/>
            <w:gridCol w:w="373"/>
            <w:gridCol w:w="549"/>
            <w:gridCol w:w="437"/>
            <w:gridCol w:w="485"/>
            <w:gridCol w:w="501"/>
            <w:gridCol w:w="560"/>
            <w:gridCol w:w="577"/>
            <w:gridCol w:w="667"/>
            <w:gridCol w:w="152"/>
            <w:gridCol w:w="10"/>
            <w:gridCol w:w="506"/>
            <w:gridCol w:w="5"/>
            <w:gridCol w:w="143"/>
          </w:tblGrid>
        </w:tblGridChange>
      </w:tblGrid>
      <w:tr w:rsidR="005064B4" w:rsidRPr="005064B4" w:rsidDel="00EE4208" w14:paraId="50BAB990" w14:textId="2238EC11" w:rsidTr="00A10BF7">
        <w:trPr>
          <w:trHeight w:val="255"/>
          <w:del w:id="3702" w:author="Franck Galpin" w:date="2024-07-08T03:08:00Z"/>
          <w:trPrChange w:id="3703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4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EA752" w14:textId="7F61227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05" w:author="Franck Galpin" w:date="2024-07-08T03:08:00Z"/>
                <w:rFonts w:eastAsia="Times New Roman"/>
                <w:sz w:val="20"/>
                <w:szCs w:val="24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06" w:author="Dmytro Rusanovskyy" w:date="2024-07-08T09:27:00Z" w16du:dateUtc="2024-07-08T16:27:00Z">
              <w:tcPr>
                <w:tcW w:w="7872" w:type="dxa"/>
                <w:gridSpan w:val="17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5B202" w14:textId="024EC06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7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708" w:author="Franck Galpin" w:date="2024-07-08T03:08:00Z">
              <w:r w:rsidRPr="005064B4" w:rsidDel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5064B4" w:rsidRPr="005064B4" w:rsidDel="00EE4208" w14:paraId="1BC3682F" w14:textId="3353D9D6" w:rsidTr="00A10BF7">
        <w:trPr>
          <w:trHeight w:val="255"/>
          <w:del w:id="3709" w:author="Franck Galpin" w:date="2024-07-08T03:08:00Z"/>
          <w:trPrChange w:id="3710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1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DA40D" w14:textId="7CC5132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2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13" w:author="Dmytro Rusanovskyy" w:date="2024-07-08T09:27:00Z" w16du:dateUtc="2024-07-08T16:27:00Z">
              <w:tcPr>
                <w:tcW w:w="7872" w:type="dxa"/>
                <w:gridSpan w:val="1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B5F49" w14:textId="04B1C80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4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715" w:author="Franck Galpin" w:date="2024-07-08T03:08:00Z">
              <w:r w:rsidRPr="005064B4" w:rsidDel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A10BF7" w:rsidRPr="005064B4" w:rsidDel="00EE4208" w14:paraId="269AD1C6" w14:textId="6474241E" w:rsidTr="00A10BF7">
        <w:tblPrEx>
          <w:tblPrExChange w:id="3716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3717" w:author="Franck Galpin" w:date="2024-07-08T03:08:00Z"/>
          <w:trPrChange w:id="3718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9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0A5CC" w14:textId="32D8B50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0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2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54AF8" w14:textId="0A010FB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23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2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9C6FD" w14:textId="3123EC8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2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2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3A8E9" w14:textId="7E644F0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2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3B3AF" w14:textId="21C45D6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3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10D87" w14:textId="1978FFC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3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3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0BC6C" w14:textId="701975E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3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9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966E8" w14:textId="7D67BB4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4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2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DACCC" w14:textId="285F20A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4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A10BF7" w:rsidRPr="005064B4" w:rsidDel="00EE4208" w14:paraId="757DFAB5" w14:textId="764F682A" w:rsidTr="00A10BF7">
        <w:tblPrEx>
          <w:tblPrExChange w:id="3745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3746" w:author="Franck Galpin" w:date="2024-07-08T03:08:00Z"/>
          <w:trPrChange w:id="3747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48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E4D3B" w14:textId="020769C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5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51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95A208" w14:textId="17B838D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53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-6.10%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54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75DF53" w14:textId="33AB0EA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56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-4.74%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757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056BDD" w14:textId="7350F7E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5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-5.50%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60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07C8AB" w14:textId="2E5034D8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6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-6.36%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63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A9F142" w14:textId="0EDCC3C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6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-4.97%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766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99401A" w14:textId="5B17390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68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-5.27%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9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D0398" w14:textId="1CD1144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7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2" w:author="Dmytro Rusanovskyy" w:date="2024-07-08T09:27:00Z" w16du:dateUtc="2024-07-08T16:27:00Z">
              <w:tcPr>
                <w:tcW w:w="1335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FADDF" w14:textId="538D7F0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7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4133%</w:delText>
              </w:r>
            </w:del>
          </w:p>
        </w:tc>
      </w:tr>
      <w:tr w:rsidR="00A10BF7" w:rsidRPr="005064B4" w:rsidDel="00EE4208" w14:paraId="657DFA17" w14:textId="53534218" w:rsidTr="00A10BF7">
        <w:tblPrEx>
          <w:tblPrExChange w:id="3775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3776" w:author="Franck Galpin" w:date="2024-07-08T03:08:00Z"/>
          <w:trPrChange w:id="3777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7E285" w14:textId="67DF849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8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8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89F065" w14:textId="3FF0096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83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-5.24%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8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D811B4" w14:textId="213EED9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86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-4.48%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78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2C1D61" w14:textId="04DF815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8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-3.39%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9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6FD6CC" w14:textId="598A30C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9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-5.19%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9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9031AA" w14:textId="15CA7A4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79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-4.01%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E33A2" w14:textId="64C9DDD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7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379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-1.87%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9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F7E68" w14:textId="68C11E9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0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2" w:author="Dmytro Rusanovskyy" w:date="2024-07-08T09:27:00Z" w16du:dateUtc="2024-07-08T16:27:00Z">
              <w:tcPr>
                <w:tcW w:w="1335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12A3B" w14:textId="6DEDB55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0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3897%</w:delText>
              </w:r>
            </w:del>
          </w:p>
        </w:tc>
      </w:tr>
      <w:tr w:rsidR="00A10BF7" w:rsidRPr="005064B4" w:rsidDel="00EE4208" w14:paraId="7608281A" w14:textId="39CA7277" w:rsidTr="00A10BF7">
        <w:tblPrEx>
          <w:tblPrExChange w:id="3805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3806" w:author="Franck Galpin" w:date="2024-07-08T03:08:00Z"/>
          <w:trPrChange w:id="3807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02A56" w14:textId="02E6FE3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1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1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94E0E3" w14:textId="5B6CCE5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13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-5.05%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1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842E6C" w14:textId="1A22976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16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-5.92%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81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F5A36D" w14:textId="07CCF1D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1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-5.74%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2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8B5D4C" w14:textId="10D1649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2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-5.30%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2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86F823" w14:textId="157E68C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2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-5.49%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82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EA3427" w14:textId="3E66AC4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28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-4.97%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9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F830D" w14:textId="3169FF3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3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2" w:author="Dmytro Rusanovskyy" w:date="2024-07-08T09:27:00Z" w16du:dateUtc="2024-07-08T16:27:00Z">
              <w:tcPr>
                <w:tcW w:w="1335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35D1E" w14:textId="4B7A9C4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3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4154%</w:delText>
              </w:r>
            </w:del>
          </w:p>
        </w:tc>
      </w:tr>
      <w:tr w:rsidR="00A10BF7" w:rsidRPr="005064B4" w:rsidDel="00EE4208" w14:paraId="33CA7BFC" w14:textId="6D1737C6" w:rsidTr="00A10BF7">
        <w:tblPrEx>
          <w:tblPrExChange w:id="3835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3836" w:author="Franck Galpin" w:date="2024-07-08T03:08:00Z"/>
          <w:trPrChange w:id="3837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77657" w14:textId="6383E4C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4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4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83BC0C" w14:textId="051234A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43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-5.07%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4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D20D66" w14:textId="1E584F3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46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-6.05%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84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58D168" w14:textId="715A26C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4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-5.52%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5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6643F9" w14:textId="5339166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5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-5.47%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5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4A5BFC" w14:textId="0CDC30D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5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-5.72%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85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B792AF" w14:textId="7D8E068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858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-4.13%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9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32FFF" w14:textId="5FBB99B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6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2" w:author="Dmytro Rusanovskyy" w:date="2024-07-08T09:27:00Z" w16du:dateUtc="2024-07-08T16:27:00Z">
              <w:tcPr>
                <w:tcW w:w="1335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51D1B" w14:textId="733FAE8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6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3894%</w:delText>
              </w:r>
            </w:del>
          </w:p>
        </w:tc>
      </w:tr>
      <w:tr w:rsidR="00A10BF7" w:rsidRPr="005064B4" w:rsidDel="00EE4208" w14:paraId="261A8F18" w14:textId="13E5829B" w:rsidTr="00A10BF7">
        <w:tblPrEx>
          <w:tblPrExChange w:id="3865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3866" w:author="Franck Galpin" w:date="2024-07-08T03:08:00Z"/>
          <w:trPrChange w:id="3867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350F4" w14:textId="1FE1B84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7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59BBF" w14:textId="60C9420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73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4D902" w14:textId="23F5EB4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7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60DD9" w14:textId="23BE137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7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E1BCB" w14:textId="0D4914B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8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D0C0A" w14:textId="47ACC4C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3DEE8" w14:textId="4A2453F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5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388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7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B4D1D" w14:textId="65286D7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8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0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A1B6B" w14:textId="5AFC160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10BF7" w:rsidRPr="005064B4" w:rsidDel="00EE4208" w14:paraId="7C11928D" w14:textId="7B02245E" w:rsidTr="00A10BF7">
        <w:tblPrEx>
          <w:tblPrExChange w:id="3892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3893" w:author="Franck Galpin" w:date="2024-07-08T03:08:00Z"/>
          <w:trPrChange w:id="3894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5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06089" w14:textId="591D6C8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6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897" w:author="Franck Galpin" w:date="2024-07-08T03:08:00Z">
              <w:r w:rsidRPr="005064B4" w:rsidDel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98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B4594A" w14:textId="013D502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9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00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-5.30%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01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D22679" w14:textId="38F86C4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03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-5.43%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04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1AF1CF" w14:textId="7E8DE41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06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-5.16%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07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BB63CD" w14:textId="028B902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0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-5.54%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10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F05B88" w14:textId="3E2E16E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1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-5.15%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13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F442C1" w14:textId="1DE89B3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1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-4.19%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6" w:author="Dmytro Rusanovskyy" w:date="2024-07-08T09:27:00Z" w16du:dateUtc="2024-07-08T16:27:00Z">
              <w:tcPr>
                <w:tcW w:w="9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1B17E" w14:textId="4BD1E54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1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9" w:author="Dmytro Rusanovskyy" w:date="2024-07-08T09:27:00Z" w16du:dateUtc="2024-07-08T16:27:00Z">
              <w:tcPr>
                <w:tcW w:w="1335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2FE45" w14:textId="1FCF9E8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2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4027%</w:delText>
              </w:r>
            </w:del>
          </w:p>
        </w:tc>
      </w:tr>
      <w:tr w:rsidR="00A10BF7" w:rsidRPr="005064B4" w:rsidDel="00EE4208" w14:paraId="5ECB8485" w14:textId="53A76CF1" w:rsidTr="00A10BF7">
        <w:tblPrEx>
          <w:tblPrExChange w:id="3922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3923" w:author="Franck Galpin" w:date="2024-07-08T03:08:00Z"/>
          <w:trPrChange w:id="3924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5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0243B" w14:textId="7C8086F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2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28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EAD2C2" w14:textId="33698C0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9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30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-5.39%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31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A448D4" w14:textId="3820597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33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-5.88%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34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8A9327" w14:textId="7254C5D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36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-6.18%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37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3C2A78" w14:textId="153D7C0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3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-5.27%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40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35F545" w14:textId="7CE6223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4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-4.80%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43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0F09F9" w14:textId="7E4EA21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4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-4.98%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6" w:author="Dmytro Rusanovskyy" w:date="2024-07-08T09:27:00Z" w16du:dateUtc="2024-07-08T16:27:00Z">
              <w:tcPr>
                <w:tcW w:w="9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E47E2" w14:textId="76B84EA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4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9" w:author="Dmytro Rusanovskyy" w:date="2024-07-08T09:27:00Z" w16du:dateUtc="2024-07-08T16:27:00Z">
              <w:tcPr>
                <w:tcW w:w="1335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88C50" w14:textId="736A64B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5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3750%</w:delText>
              </w:r>
            </w:del>
          </w:p>
        </w:tc>
      </w:tr>
      <w:tr w:rsidR="00A10BF7" w:rsidRPr="005064B4" w:rsidDel="00EE4208" w14:paraId="251859CF" w14:textId="67468519" w:rsidTr="00A10BF7">
        <w:tblPrEx>
          <w:tblPrExChange w:id="3952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3953" w:author="Franck Galpin" w:date="2024-07-08T03:08:00Z"/>
          <w:trPrChange w:id="3954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5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7C9A5" w14:textId="1FF2BBA8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5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8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F84EC" w14:textId="6564C44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6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-2.85%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6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CB449A" w14:textId="46BB323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63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-4.21%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6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138CF4" w14:textId="4AB7A58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66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-3.48%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6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1351A4" w14:textId="47AE59A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69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-3.37%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7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2FFB16" w14:textId="2CDEC5F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397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-4.35%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7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05427" w14:textId="377806C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4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397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-2.50%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6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96237" w14:textId="7FD145B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7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9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9B02C" w14:textId="784E19F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8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1663%</w:delText>
              </w:r>
            </w:del>
          </w:p>
        </w:tc>
      </w:tr>
      <w:tr w:rsidR="00A10BF7" w:rsidRPr="005064B4" w:rsidDel="00EE4208" w14:paraId="3B653FE1" w14:textId="263292D0" w:rsidTr="00A10BF7">
        <w:tblPrEx>
          <w:tblPrExChange w:id="3982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3983" w:author="Franck Galpin" w:date="2024-07-08T03:08:00Z"/>
          <w:trPrChange w:id="3984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85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A1B2A" w14:textId="4AB838F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87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88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0E03D" w14:textId="7AC4983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9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9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77707" w14:textId="68113CB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93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9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E0C8D" w14:textId="3B50CF5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9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9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46239" w14:textId="0BFDB8F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9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91F38" w14:textId="3CEBCE1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1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00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0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F5A25" w14:textId="6854AFB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4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00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6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21D20" w14:textId="6489A058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0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9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42CBE" w14:textId="3C9E767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1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10BF7" w:rsidRPr="005064B4" w:rsidDel="00EE4208" w14:paraId="598D243C" w14:textId="772380FF" w:rsidTr="00A10BF7">
        <w:trPr>
          <w:trHeight w:val="255"/>
          <w:del w:id="4012" w:author="Franck Galpin" w:date="2024-07-08T0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05FD3" w14:textId="7D36ED28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8E743" w14:textId="3F350F3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4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C55C" w14:textId="7194A7C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5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5A53" w14:textId="6EF5B3D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6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1FE63" w14:textId="6300450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7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90CCF" w14:textId="1C65BB6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18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D29CF" w14:textId="05D2E9F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19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99E0C" w14:textId="076634C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20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126E0" w14:textId="770432F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21" w:author="Franck Galpin" w:date="2024-07-08T03:08:00Z"/>
                <w:rFonts w:eastAsia="Times New Roman"/>
                <w:sz w:val="20"/>
              </w:rPr>
            </w:pPr>
          </w:p>
        </w:tc>
      </w:tr>
      <w:tr w:rsidR="005064B4" w:rsidRPr="005064B4" w:rsidDel="00EE4208" w14:paraId="0B7F98E7" w14:textId="40360245" w:rsidTr="00A10BF7">
        <w:trPr>
          <w:trHeight w:val="255"/>
          <w:del w:id="4022" w:author="Franck Galpin" w:date="2024-07-08T03:08:00Z"/>
          <w:trPrChange w:id="4023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4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3E8DE" w14:textId="2818A60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25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26" w:author="Dmytro Rusanovskyy" w:date="2024-07-08T09:27:00Z" w16du:dateUtc="2024-07-08T16:27:00Z">
              <w:tcPr>
                <w:tcW w:w="7872" w:type="dxa"/>
                <w:gridSpan w:val="17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942AD" w14:textId="30080F0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7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028" w:author="Franck Galpin" w:date="2024-07-08T03:08:00Z">
              <w:r w:rsidRPr="005064B4" w:rsidDel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5064B4" w:rsidRPr="005064B4" w:rsidDel="00EE4208" w14:paraId="17FB235F" w14:textId="6C43D74A" w:rsidTr="00A10BF7">
        <w:trPr>
          <w:trHeight w:val="255"/>
          <w:del w:id="4029" w:author="Franck Galpin" w:date="2024-07-08T03:08:00Z"/>
          <w:trPrChange w:id="4030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1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99648" w14:textId="7301F2C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2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33" w:author="Dmytro Rusanovskyy" w:date="2024-07-08T09:27:00Z" w16du:dateUtc="2024-07-08T16:27:00Z">
              <w:tcPr>
                <w:tcW w:w="7872" w:type="dxa"/>
                <w:gridSpan w:val="1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7231F" w14:textId="12BCB3A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4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035" w:author="Franck Galpin" w:date="2024-07-08T03:08:00Z">
              <w:r w:rsidRPr="005064B4" w:rsidDel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A10BF7" w:rsidRPr="005064B4" w:rsidDel="00EE4208" w14:paraId="14523DF8" w14:textId="69C76F72" w:rsidTr="00A10BF7">
        <w:tblPrEx>
          <w:tblPrExChange w:id="4036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4037" w:author="Franck Galpin" w:date="2024-07-08T03:08:00Z"/>
          <w:trPrChange w:id="4038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9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8B574" w14:textId="01A72DB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0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4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5D09F" w14:textId="628E005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43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4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1476B" w14:textId="214F9FA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4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4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D9DAE" w14:textId="157CD98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4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5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6CC77" w14:textId="6AFA6E2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5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5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ECA2C" w14:textId="43B70AF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5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5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EC4C3" w14:textId="4CAD39F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5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59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F5152" w14:textId="2BD2B12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6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62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F8085" w14:textId="2E03FB2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6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A10BF7" w:rsidRPr="005064B4" w:rsidDel="00EE4208" w14:paraId="69599268" w14:textId="099EC450" w:rsidTr="00A10BF7">
        <w:tblPrEx>
          <w:tblPrExChange w:id="4065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4066" w:author="Franck Galpin" w:date="2024-07-08T03:08:00Z"/>
          <w:trPrChange w:id="4067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8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009CB" w14:textId="0278039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7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47B27" w14:textId="09D917C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73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548CF" w14:textId="11A3FF5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7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7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6E52C" w14:textId="1804929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7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296C2" w14:textId="78E8A79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8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E7F24" w14:textId="22F59A2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4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08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09326" w14:textId="0519475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7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08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9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9D114" w14:textId="3F6C1B1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9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2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6AF8E" w14:textId="1D34B20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9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10BF7" w:rsidRPr="005064B4" w:rsidDel="00EE4208" w14:paraId="048A8458" w14:textId="4BE2F2AC" w:rsidTr="00A10BF7">
        <w:tblPrEx>
          <w:tblPrExChange w:id="4095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4096" w:author="Franck Galpin" w:date="2024-07-08T03:08:00Z"/>
          <w:trPrChange w:id="4097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285FC" w14:textId="1BA6EA0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0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AE518" w14:textId="25869F6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03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3ADAC" w14:textId="3BB4ECD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0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0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A854F" w14:textId="482253F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0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92235" w14:textId="37E97A4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1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2247F" w14:textId="4A50D6B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4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11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1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EDC6D" w14:textId="34BFD53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7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11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9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B1598" w14:textId="21D8853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2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2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83373" w14:textId="1002863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2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10BF7" w:rsidRPr="005064B4" w:rsidDel="00EE4208" w14:paraId="1EFADBCE" w14:textId="1474477D" w:rsidTr="00A10BF7">
        <w:tblPrEx>
          <w:tblPrExChange w:id="4125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4126" w:author="Franck Galpin" w:date="2024-07-08T03:08:00Z"/>
          <w:trPrChange w:id="4127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3D4F9" w14:textId="634B48D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3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E265B" w14:textId="169D8F5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33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238FE" w14:textId="697AC67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3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3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12A22" w14:textId="5C9BCB3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3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A4D97" w14:textId="414C00A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4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F81A2" w14:textId="0636A6F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4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14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4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CED49" w14:textId="02F8224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7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14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9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7BD4B" w14:textId="6398763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5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2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5D3CB" w14:textId="3E6DC6E6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5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10BF7" w:rsidRPr="005064B4" w:rsidDel="00EE4208" w14:paraId="1EDEC403" w14:textId="0D17B1B0" w:rsidTr="00A10BF7">
        <w:tblPrEx>
          <w:tblPrExChange w:id="4155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4156" w:author="Franck Galpin" w:date="2024-07-08T03:08:00Z"/>
          <w:trPrChange w:id="4157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F2523" w14:textId="02F7905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6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6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D06523" w14:textId="7BB88F0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163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-3.74%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6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C4DD1D" w14:textId="7A5BD22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166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-4.15%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6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35C82" w14:textId="4FBF453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6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-2.68%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7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E098D4" w14:textId="43F584A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17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-4.77%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7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53E04C" w14:textId="447D748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17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-6.62%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17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D09C65" w14:textId="4FF8CBA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178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-3.88%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9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CD843" w14:textId="058F81E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8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2" w:author="Dmytro Rusanovskyy" w:date="2024-07-08T09:27:00Z" w16du:dateUtc="2024-07-08T16:27:00Z">
              <w:tcPr>
                <w:tcW w:w="1335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148B2" w14:textId="4072BF0A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8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3624%</w:delText>
              </w:r>
            </w:del>
          </w:p>
        </w:tc>
      </w:tr>
      <w:tr w:rsidR="00A10BF7" w:rsidRPr="005064B4" w:rsidDel="00EE4208" w14:paraId="308DF0FB" w14:textId="104E2FF5" w:rsidTr="00A10BF7">
        <w:tblPrEx>
          <w:tblPrExChange w:id="4185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del w:id="4186" w:author="Franck Galpin" w:date="2024-07-08T03:08:00Z"/>
          <w:trPrChange w:id="4187" w:author="Dmytro Rusanovskyy" w:date="2024-07-08T09:27:00Z" w16du:dateUtc="2024-07-08T16:27:00Z">
            <w:trPr>
              <w:gridAfter w:val="0"/>
              <w:wAfter w:w="2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2576B" w14:textId="17484CA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9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9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B083C7" w14:textId="46B0B75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193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-3.72%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C564F" w14:textId="5777A9D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9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0.58%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9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81FEC" w14:textId="29CE21A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9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0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FD40BC" w14:textId="1D3C629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20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-4.97%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90EEB" w14:textId="54F1B7B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4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20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-1.40%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20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AE14B3" w14:textId="16DBD8E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208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-3.85%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9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CDABE" w14:textId="5170F8D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1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2" w:author="Dmytro Rusanovskyy" w:date="2024-07-08T09:27:00Z" w16du:dateUtc="2024-07-08T16:27:00Z">
              <w:tcPr>
                <w:tcW w:w="1335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09482" w14:textId="21A69FD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1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3580%</w:delText>
              </w:r>
            </w:del>
          </w:p>
        </w:tc>
      </w:tr>
      <w:tr w:rsidR="00A10BF7" w:rsidRPr="005064B4" w:rsidDel="00EE4208" w14:paraId="409473AE" w14:textId="35003B51" w:rsidTr="00A10BF7">
        <w:tblPrEx>
          <w:tblPrExChange w:id="4215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4216" w:author="Franck Galpin" w:date="2024-07-08T03:08:00Z"/>
          <w:trPrChange w:id="4217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8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29809" w14:textId="67D395A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9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220" w:author="Franck Galpin" w:date="2024-07-08T03:08:00Z">
              <w:r w:rsidRPr="005064B4" w:rsidDel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1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F7CB7" w14:textId="6C2103BD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23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4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06473" w14:textId="19C79FC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2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27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A863D" w14:textId="7A5C41C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2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0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CB2AB" w14:textId="1F1EC09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3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3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F222A" w14:textId="016C79F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4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23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36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E6925" w14:textId="7EF2BC18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7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23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9" w:author="Dmytro Rusanovskyy" w:date="2024-07-08T09:27:00Z" w16du:dateUtc="2024-07-08T16:27:00Z">
              <w:tcPr>
                <w:tcW w:w="99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479A6" w14:textId="0B17EFB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4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2" w:author="Dmytro Rusanovskyy" w:date="2024-07-08T09:27:00Z" w16du:dateUtc="2024-07-08T16:27:00Z">
              <w:tcPr>
                <w:tcW w:w="1478" w:type="dxa"/>
                <w:gridSpan w:val="6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B9A8A" w14:textId="03FA50F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4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10BF7" w:rsidRPr="005064B4" w:rsidDel="00EE4208" w14:paraId="64912730" w14:textId="649E3FE9" w:rsidTr="00A10BF7">
        <w:tblPrEx>
          <w:tblPrExChange w:id="4245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4246" w:author="Franck Galpin" w:date="2024-07-08T03:08:00Z"/>
          <w:trPrChange w:id="4247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8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6A1FF" w14:textId="7487D49E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5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51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216790" w14:textId="583A9620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253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-4.46%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4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ED46F" w14:textId="033B95F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5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-2.04%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57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866FC" w14:textId="712AB39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5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-0.73%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60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13C863" w14:textId="1C9168A3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262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-5.27%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63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FB34BE" w14:textId="5D11208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265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-5.46%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266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230809" w14:textId="12523055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del w:id="4268" w:author="Franck Galpin" w:date="2024-07-08T03:08:00Z">
              <w:r w:rsidRPr="005064B4" w:rsidDel="00EE4208">
                <w:rPr>
                  <w:rFonts w:ascii="Arial" w:eastAsia="Times New Roman" w:hAnsi="Arial" w:cs="Arial"/>
                  <w:sz w:val="18"/>
                  <w:szCs w:val="18"/>
                </w:rPr>
                <w:delText>-3.49%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9" w:author="Dmytro Rusanovskyy" w:date="2024-07-08T09:27:00Z" w16du:dateUtc="2024-07-08T16:27:00Z">
              <w:tcPr>
                <w:tcW w:w="99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7FEC9" w14:textId="1BD2BF0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7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2" w:author="Dmytro Rusanovskyy" w:date="2024-07-08T09:27:00Z" w16du:dateUtc="2024-07-08T16:27:00Z">
              <w:tcPr>
                <w:tcW w:w="1478" w:type="dxa"/>
                <w:gridSpan w:val="6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643BB" w14:textId="4CF8172F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7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3429%</w:delText>
              </w:r>
            </w:del>
          </w:p>
        </w:tc>
      </w:tr>
      <w:tr w:rsidR="00A10BF7" w:rsidRPr="005064B4" w:rsidDel="00EE4208" w14:paraId="716EA5C0" w14:textId="4439FB35" w:rsidTr="00A10BF7">
        <w:tblPrEx>
          <w:tblPrExChange w:id="4275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del w:id="4276" w:author="Franck Galpin" w:date="2024-07-08T03:08:00Z"/>
          <w:trPrChange w:id="4277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93681" w14:textId="6CDA7D9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80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CB314" w14:textId="537DA2B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83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ED34A" w14:textId="3FC7661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86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8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CB399" w14:textId="49D86697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89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2B5D8" w14:textId="11269FD1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92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70153" w14:textId="1F6B3F22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4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295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9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AAF88" w14:textId="729BBD39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7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4298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9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CE133" w14:textId="1BD1201B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01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2" w:author="Dmytro Rusanovskyy" w:date="2024-07-08T09:27:00Z" w16du:dateUtc="2024-07-08T16:27:00Z">
              <w:tcPr>
                <w:tcW w:w="1478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857D6" w14:textId="08732408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04" w:author="Franck Galpin" w:date="2024-07-08T03:08:00Z">
              <w:r w:rsidRPr="005064B4" w:rsidDel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EE4208" w:rsidRPr="00EE4208" w14:paraId="6EE102D7" w14:textId="77777777" w:rsidTr="00A10BF7">
        <w:trPr>
          <w:trHeight w:val="255"/>
          <w:ins w:id="4305" w:author="Franck Galpin" w:date="2024-07-08T03:08:00Z"/>
          <w:trPrChange w:id="4306" w:author="Dmytro Rusanovskyy" w:date="2024-07-08T09:27:00Z" w16du:dateUtc="2024-07-08T16:27:00Z">
            <w:trPr>
              <w:gridAfter w:val="0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7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CA30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08" w:author="Franck Galpin" w:date="2024-07-08T03:08:00Z"/>
                <w:rFonts w:eastAsia="Times New Roman"/>
                <w:sz w:val="20"/>
                <w:szCs w:val="24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09" w:author="Dmytro Rusanovskyy" w:date="2024-07-08T09:27:00Z" w16du:dateUtc="2024-07-08T16:27:00Z">
              <w:tcPr>
                <w:tcW w:w="7862" w:type="dxa"/>
                <w:gridSpan w:val="1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837C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0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311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EE4208" w:rsidRPr="00EE4208" w14:paraId="210E4732" w14:textId="77777777" w:rsidTr="00A10BF7">
        <w:trPr>
          <w:trHeight w:val="255"/>
          <w:ins w:id="4312" w:author="Franck Galpin" w:date="2024-07-08T03:08:00Z"/>
          <w:trPrChange w:id="4313" w:author="Dmytro Rusanovskyy" w:date="2024-07-08T09:27:00Z" w16du:dateUtc="2024-07-08T16:27:00Z">
            <w:trPr>
              <w:gridAfter w:val="0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4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6F6BA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5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6" w:author="Dmytro Rusanovskyy" w:date="2024-07-08T09:27:00Z" w16du:dateUtc="2024-07-08T16:27:00Z">
              <w:tcPr>
                <w:tcW w:w="7862" w:type="dxa"/>
                <w:gridSpan w:val="1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42AE4" w14:textId="5E4DD8EB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7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318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4319" w:author="谢志煌(XIE ZHIHUANG)" w:date="2024-07-08T16:49:00Z">
                <w:r w:rsidRPr="00EE4208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4320" w:author="谢志煌(XIE ZHIHUANG)" w:date="2024-07-08T16:49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4321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4322" w:author="谢志煌(XIE ZHIHUANG)" w:date="2024-07-08T16:49:00Z">
                <w:r w:rsidRPr="00EE4208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4323" w:author="谢志煌(XIE ZHIHUANG)" w:date="2024-07-08T16:49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4324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A10BF7" w:rsidRPr="00EE4208" w14:paraId="4E4E8CD4" w14:textId="77777777" w:rsidTr="00A10BF7">
        <w:tblPrEx>
          <w:tblPrExChange w:id="4325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326" w:author="Franck Galpin" w:date="2024-07-08T03:08:00Z"/>
          <w:trPrChange w:id="4327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DFEE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9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82D5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1665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5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3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0B0E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EC9C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41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4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0DFC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4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45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54CA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47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48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B66F5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0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1" w:author="Dmytro Rusanovskyy" w:date="2024-07-08T09:27:00Z" w16du:dateUtc="2024-07-08T16:27:00Z">
              <w:tcPr>
                <w:tcW w:w="1483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9A43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A10BF7" w:rsidRPr="00EE4208" w14:paraId="7653C85C" w14:textId="77777777" w:rsidTr="00A10BF7">
        <w:tblPrEx>
          <w:tblPrExChange w:id="4354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ins w:id="4355" w:author="Franck Galpin" w:date="2024-07-08T03:08:00Z"/>
          <w:trPrChange w:id="4356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7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D84BF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360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5A642A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62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-6.10%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363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C14B65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65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-4.74%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366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7614A5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68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-5.50%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369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02C532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71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-6.36%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372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54056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3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74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-4.97%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375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600C05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6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77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-5.27%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8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A0038" w14:textId="0F34CAE1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80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ins w:id="4381" w:author="Franck Galpin" w:date="2024-07-08T03:08:00Z">
              <w:del w:id="4382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114%</w:delText>
                </w:r>
              </w:del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3" w:author="Dmytro Rusanovskyy" w:date="2024-07-08T09:27:00Z" w16du:dateUtc="2024-07-08T16:27:00Z">
              <w:tcPr>
                <w:tcW w:w="1337" w:type="dxa"/>
                <w:gridSpan w:val="5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74D77" w14:textId="2C509E1E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85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3201%</w:t>
              </w:r>
            </w:ins>
            <w:ins w:id="4386" w:author="Franck Galpin" w:date="2024-07-08T03:08:00Z">
              <w:del w:id="4387" w:author="Dmytro Rusanovskyy" w:date="2024-07-08T09:26:00Z" w16du:dateUtc="2024-07-08T16:26:00Z">
                <w:r w:rsidRPr="00EE4208" w:rsidDel="007C6B5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4133%</w:delText>
                </w:r>
              </w:del>
            </w:ins>
          </w:p>
        </w:tc>
      </w:tr>
      <w:tr w:rsidR="00A10BF7" w:rsidRPr="00EE4208" w14:paraId="56625292" w14:textId="77777777" w:rsidTr="00A10BF7">
        <w:tblPrEx>
          <w:tblPrExChange w:id="4388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ins w:id="4389" w:author="Franck Galpin" w:date="2024-07-08T03:08:00Z"/>
          <w:trPrChange w:id="4390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1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A747A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9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39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9313F5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96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-5.24%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39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717B3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399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-4.48%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40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90C552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02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-3.39%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40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EEBAA0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05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-5.19%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40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7A4BD1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08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-4.01%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0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B5389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0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411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-1.87%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2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09AF8" w14:textId="01EF200C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14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  <w:ins w:id="4415" w:author="Franck Galpin" w:date="2024-07-08T03:08:00Z">
              <w:del w:id="4416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115%</w:delText>
                </w:r>
              </w:del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7" w:author="Dmytro Rusanovskyy" w:date="2024-07-08T09:27:00Z" w16du:dateUtc="2024-07-08T16:27:00Z">
              <w:tcPr>
                <w:tcW w:w="1337" w:type="dxa"/>
                <w:gridSpan w:val="5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5DAA9" w14:textId="3410DA80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19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3008%</w:t>
              </w:r>
            </w:ins>
            <w:ins w:id="4420" w:author="Franck Galpin" w:date="2024-07-08T03:08:00Z">
              <w:del w:id="4421" w:author="Dmytro Rusanovskyy" w:date="2024-07-08T09:26:00Z" w16du:dateUtc="2024-07-08T16:26:00Z">
                <w:r w:rsidRPr="00EE4208" w:rsidDel="007C6B5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3897%</w:delText>
                </w:r>
              </w:del>
            </w:ins>
          </w:p>
        </w:tc>
      </w:tr>
      <w:tr w:rsidR="00B90B6B" w:rsidRPr="00EE4208" w14:paraId="223EE709" w14:textId="77777777" w:rsidTr="00A10BF7">
        <w:trPr>
          <w:trHeight w:val="255"/>
          <w:ins w:id="4422" w:author="Franck Galpin" w:date="2024-07-08T0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8854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2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A8B77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26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-5.05%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30582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28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-5.92%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470553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9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30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-5.74%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4045D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32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-5.30%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84681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3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34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-5.49%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C5815A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36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-4.97%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04645" w14:textId="07269559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38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ins w:id="4439" w:author="Franck Galpin" w:date="2024-07-08T03:08:00Z">
              <w:del w:id="4440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118%</w:delText>
                </w:r>
              </w:del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48030" w14:textId="2BBE73F3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42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3017%</w:t>
              </w:r>
            </w:ins>
            <w:ins w:id="4443" w:author="Franck Galpin" w:date="2024-07-08T03:08:00Z">
              <w:del w:id="4444" w:author="Dmytro Rusanovskyy" w:date="2024-07-08T09:26:00Z" w16du:dateUtc="2024-07-08T16:26:00Z">
                <w:r w:rsidRPr="00EE4208" w:rsidDel="007C6B5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4154%</w:delText>
                </w:r>
              </w:del>
            </w:ins>
          </w:p>
        </w:tc>
      </w:tr>
      <w:tr w:rsidR="00B90B6B" w:rsidRPr="00EE4208" w14:paraId="1727BBD3" w14:textId="77777777" w:rsidTr="00A10BF7">
        <w:trPr>
          <w:trHeight w:val="255"/>
          <w:ins w:id="4445" w:author="Franck Galpin" w:date="2024-07-08T0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901DB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47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92313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49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-5.07%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354B1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51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-6.05%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D4B409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53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-5.52%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B9DC8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55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-5.47%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B0CA57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6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57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-5.72%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4F266D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459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-4.13%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EDA2" w14:textId="179BDDD8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61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ins w:id="4462" w:author="Franck Galpin" w:date="2024-07-08T03:08:00Z">
              <w:del w:id="4463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114%</w:delText>
                </w:r>
              </w:del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60A25" w14:textId="075CAAAD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65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2800%</w:t>
              </w:r>
            </w:ins>
            <w:ins w:id="4466" w:author="Franck Galpin" w:date="2024-07-08T03:08:00Z">
              <w:del w:id="4467" w:author="Dmytro Rusanovskyy" w:date="2024-07-08T09:26:00Z" w16du:dateUtc="2024-07-08T16:26:00Z">
                <w:r w:rsidRPr="00EE4208" w:rsidDel="007C6B5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3894%</w:delText>
                </w:r>
              </w:del>
            </w:ins>
          </w:p>
        </w:tc>
      </w:tr>
      <w:tr w:rsidR="00A10BF7" w:rsidRPr="00EE4208" w14:paraId="28ABE142" w14:textId="77777777" w:rsidTr="00A10BF7">
        <w:tblPrEx>
          <w:tblPrExChange w:id="4468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469" w:author="Franck Galpin" w:date="2024-07-08T03:08:00Z"/>
          <w:trPrChange w:id="4470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1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91242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7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E4B5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76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D088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7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CADD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81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5A437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8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5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991AB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63619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8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489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0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622FE" w14:textId="2CB923E5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92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ins w:id="4493" w:author="Franck Galpin" w:date="2024-07-08T03:08:00Z">
              <w:del w:id="4494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5" w:author="Dmytro Rusanovskyy" w:date="2024-07-08T09:27:00Z" w16du:dateUtc="2024-07-08T16:27:00Z">
              <w:tcPr>
                <w:tcW w:w="1483" w:type="dxa"/>
                <w:gridSpan w:val="6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92FCF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90B6B" w:rsidRPr="00EE4208" w14:paraId="155B89E0" w14:textId="77777777" w:rsidTr="00A10BF7">
        <w:trPr>
          <w:trHeight w:val="255"/>
          <w:ins w:id="4497" w:author="Franck Galpin" w:date="2024-07-08T0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D584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8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499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605139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01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-5.30%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189861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03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-5.43%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9A7C35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05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-5.16%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9BE398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6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07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-5.54%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733EE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09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-5.15%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10191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11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-4.19%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42D8" w14:textId="60FA8A4A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13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ins w:id="4514" w:author="Franck Galpin" w:date="2024-07-08T03:08:00Z">
              <w:del w:id="4515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116%</w:delText>
                </w:r>
              </w:del>
            </w:ins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46138" w14:textId="3B9AB686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17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2991%</w:t>
              </w:r>
            </w:ins>
            <w:ins w:id="4518" w:author="Franck Galpin" w:date="2024-07-08T03:08:00Z">
              <w:del w:id="4519" w:author="Dmytro Rusanovskyy" w:date="2024-07-08T09:26:00Z" w16du:dateUtc="2024-07-08T16:26:00Z">
                <w:r w:rsidRPr="00EE4208" w:rsidDel="007C6B5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4027%</w:delText>
                </w:r>
              </w:del>
            </w:ins>
          </w:p>
        </w:tc>
      </w:tr>
      <w:tr w:rsidR="00A10BF7" w:rsidRPr="00EE4208" w14:paraId="60AE9741" w14:textId="77777777" w:rsidTr="00A10BF7">
        <w:tblPrEx>
          <w:tblPrExChange w:id="4520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ins w:id="4521" w:author="Franck Galpin" w:date="2024-07-08T03:08:00Z"/>
          <w:trPrChange w:id="4522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3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72F55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25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26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9F77F7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28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-5.39%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29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CA1F64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31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-5.88%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532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22FEF0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3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34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-6.18%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35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9B458E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6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37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-5.27%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38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C848E8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9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40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-4.80%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541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A1AA78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43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-4.98%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4" w:author="Dmytro Rusanovskyy" w:date="2024-07-08T09:27:00Z" w16du:dateUtc="2024-07-08T16:27:00Z">
              <w:tcPr>
                <w:tcW w:w="9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5B4A8" w14:textId="14C80139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46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  <w:ins w:id="4547" w:author="Franck Galpin" w:date="2024-07-08T03:08:00Z">
              <w:del w:id="4548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115%</w:delText>
                </w:r>
              </w:del>
            </w:ins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9" w:author="Dmytro Rusanovskyy" w:date="2024-07-08T09:27:00Z" w16du:dateUtc="2024-07-08T16:27:00Z">
              <w:tcPr>
                <w:tcW w:w="1337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05CA3" w14:textId="25DDD789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51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2855%</w:t>
              </w:r>
            </w:ins>
            <w:ins w:id="4552" w:author="Franck Galpin" w:date="2024-07-08T03:08:00Z">
              <w:del w:id="4553" w:author="Dmytro Rusanovskyy" w:date="2024-07-08T09:26:00Z" w16du:dateUtc="2024-07-08T16:26:00Z">
                <w:r w:rsidRPr="00EE4208" w:rsidDel="007C6B5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3750%</w:delText>
                </w:r>
              </w:del>
            </w:ins>
          </w:p>
        </w:tc>
      </w:tr>
      <w:tr w:rsidR="00A10BF7" w:rsidRPr="00EE4208" w14:paraId="65142FDF" w14:textId="77777777" w:rsidTr="00A10BF7">
        <w:tblPrEx>
          <w:tblPrExChange w:id="4554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ins w:id="4555" w:author="Franck Galpin" w:date="2024-07-08T03:08:00Z"/>
          <w:trPrChange w:id="4556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7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D81BD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5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7036E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6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-2.85%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6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6B6FA6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65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-4.21%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56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A7013A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68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-3.48%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6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E70AAC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71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-3.37%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7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916B62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3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574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-4.35%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75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17508" w14:textId="77777777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6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577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-2.50%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8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372FF" w14:textId="5590C008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80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  <w:ins w:id="4581" w:author="Franck Galpin" w:date="2024-07-08T03:08:00Z">
              <w:del w:id="4582" w:author="Dmytro Rusanovskyy" w:date="2024-07-08T09:26:00Z" w16du:dateUtc="2024-07-08T16:26:00Z">
                <w:r w:rsidRPr="00EE4208" w:rsidDel="00A140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120%</w:delText>
                </w:r>
              </w:del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3" w:author="Dmytro Rusanovskyy" w:date="2024-07-08T09:27:00Z" w16du:dateUtc="2024-07-08T16:27:00Z">
              <w:tcPr>
                <w:tcW w:w="1337" w:type="dxa"/>
                <w:gridSpan w:val="5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F783B" w14:textId="55D2A702" w:rsidR="00A10BF7" w:rsidRPr="00EE4208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85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1174%</w:t>
              </w:r>
            </w:ins>
            <w:ins w:id="4586" w:author="Franck Galpin" w:date="2024-07-08T03:08:00Z">
              <w:del w:id="4587" w:author="Dmytro Rusanovskyy" w:date="2024-07-08T09:26:00Z" w16du:dateUtc="2024-07-08T16:26:00Z">
                <w:r w:rsidRPr="00EE4208" w:rsidDel="007C6B5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1663%</w:delText>
                </w:r>
              </w:del>
            </w:ins>
          </w:p>
        </w:tc>
      </w:tr>
      <w:tr w:rsidR="00A10BF7" w:rsidRPr="00EE4208" w14:paraId="3613ED77" w14:textId="77777777" w:rsidTr="00A10BF7">
        <w:tblPrEx>
          <w:tblPrExChange w:id="4588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589" w:author="Franck Galpin" w:date="2024-07-08T03:08:00Z"/>
          <w:trPrChange w:id="4590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91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D5FF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9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9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689E7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96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9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5253A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9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0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218C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0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0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C9988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05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0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A9BB8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7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608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0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4CD37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0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611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2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19BF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1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15" w:author="Dmytro Rusanovskyy" w:date="2024-07-08T09:27:00Z" w16du:dateUtc="2024-07-08T16:27:00Z">
              <w:tcPr>
                <w:tcW w:w="1483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9E6B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17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10BF7" w:rsidRPr="00EE4208" w14:paraId="4EF0B5D6" w14:textId="77777777" w:rsidTr="00A10BF7">
        <w:trPr>
          <w:trHeight w:val="255"/>
          <w:ins w:id="4618" w:author="Franck Galpin" w:date="2024-07-08T0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CDEA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622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0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307A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1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2A3C5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2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992F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3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E40A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24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3BA7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25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032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26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3124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27" w:author="Franck Galpin" w:date="2024-07-08T03:08:00Z"/>
                <w:rFonts w:eastAsia="Times New Roman"/>
                <w:sz w:val="20"/>
              </w:rPr>
            </w:pPr>
          </w:p>
        </w:tc>
      </w:tr>
      <w:tr w:rsidR="00EE4208" w:rsidRPr="00EE4208" w14:paraId="71B96F66" w14:textId="77777777" w:rsidTr="00A10BF7">
        <w:trPr>
          <w:trHeight w:val="255"/>
          <w:ins w:id="4628" w:author="Franck Galpin" w:date="2024-07-08T03:08:00Z"/>
          <w:trPrChange w:id="4629" w:author="Dmytro Rusanovskyy" w:date="2024-07-08T09:27:00Z" w16du:dateUtc="2024-07-08T16:27:00Z">
            <w:trPr>
              <w:gridAfter w:val="0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0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709B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31" w:author="Franck Galpin" w:date="2024-07-08T03:08:00Z"/>
                <w:rFonts w:eastAsia="Times New Roman"/>
                <w:sz w:val="20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32" w:author="Dmytro Rusanovskyy" w:date="2024-07-08T09:27:00Z" w16du:dateUtc="2024-07-08T16:27:00Z">
              <w:tcPr>
                <w:tcW w:w="7862" w:type="dxa"/>
                <w:gridSpan w:val="1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D260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3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634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EE4208" w:rsidRPr="00EE4208" w14:paraId="36D29575" w14:textId="77777777" w:rsidTr="00A10BF7">
        <w:trPr>
          <w:trHeight w:val="255"/>
          <w:ins w:id="4635" w:author="Franck Galpin" w:date="2024-07-08T03:08:00Z"/>
          <w:trPrChange w:id="4636" w:author="Dmytro Rusanovskyy" w:date="2024-07-08T09:27:00Z" w16du:dateUtc="2024-07-08T16:27:00Z">
            <w:trPr>
              <w:gridAfter w:val="0"/>
              <w:wAfter w:w="1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7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3A28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8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39" w:author="Dmytro Rusanovskyy" w:date="2024-07-08T09:27:00Z" w16du:dateUtc="2024-07-08T16:27:00Z">
              <w:tcPr>
                <w:tcW w:w="7862" w:type="dxa"/>
                <w:gridSpan w:val="1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FD6DD" w14:textId="1D139AD6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0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641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4642" w:author="谢志煌(XIE ZHIHUANG)" w:date="2024-07-08T16:49:00Z">
                <w:r w:rsidRPr="00EE4208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4643" w:author="谢志煌(XIE ZHIHUANG)" w:date="2024-07-08T16:49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4644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4645" w:author="谢志煌(XIE ZHIHUANG)" w:date="2024-07-08T16:49:00Z">
                <w:r w:rsidRPr="00EE4208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4646" w:author="谢志煌(XIE ZHIHUANG)" w:date="2024-07-08T16:49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4647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A10BF7" w:rsidRPr="00EE4208" w14:paraId="1EC9177D" w14:textId="77777777" w:rsidTr="00A10BF7">
        <w:tblPrEx>
          <w:tblPrExChange w:id="4648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649" w:author="Franck Galpin" w:date="2024-07-08T03:08:00Z"/>
          <w:trPrChange w:id="4650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1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C73AF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2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5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ED3A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55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5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B31D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5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5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311F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1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6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41D6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65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98E07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6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7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8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A7BA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70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71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5CE9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7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4" w:author="Dmytro Rusanovskyy" w:date="2024-07-08T09:27:00Z" w16du:dateUtc="2024-07-08T16:27:00Z">
              <w:tcPr>
                <w:tcW w:w="1483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26CE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76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A10BF7" w:rsidRPr="00EE4208" w14:paraId="43F64A56" w14:textId="77777777" w:rsidTr="00A10BF7">
        <w:tblPrEx>
          <w:tblPrExChange w:id="4677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678" w:author="Franck Galpin" w:date="2024-07-08T03:08:00Z"/>
          <w:trPrChange w:id="4679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0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6DF2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8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C3668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85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0200D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8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8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A7EB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1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B42C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5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D135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6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697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98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C155F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9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700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1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CC7C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0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4" w:author="Dmytro Rusanovskyy" w:date="2024-07-08T09:27:00Z" w16du:dateUtc="2024-07-08T16:27:00Z">
              <w:tcPr>
                <w:tcW w:w="1483" w:type="dxa"/>
                <w:gridSpan w:val="6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84D3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06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10BF7" w:rsidRPr="00EE4208" w14:paraId="3A4C912A" w14:textId="77777777" w:rsidTr="00A10BF7">
        <w:tblPrEx>
          <w:tblPrExChange w:id="4707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708" w:author="Franck Galpin" w:date="2024-07-08T03:08:00Z"/>
          <w:trPrChange w:id="4709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0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E908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C136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5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0B69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19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8F7AD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21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2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26C4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2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5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FF39A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6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727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28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10356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9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730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1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9AA0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4" w:author="Dmytro Rusanovskyy" w:date="2024-07-08T09:27:00Z" w16du:dateUtc="2024-07-08T16:27:00Z">
              <w:tcPr>
                <w:tcW w:w="1483" w:type="dxa"/>
                <w:gridSpan w:val="6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D63D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6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B90B6B" w:rsidRPr="00EE4208" w14:paraId="3B3E03DC" w14:textId="77777777" w:rsidTr="00A10BF7">
        <w:trPr>
          <w:trHeight w:val="255"/>
          <w:ins w:id="4737" w:author="Franck Galpin" w:date="2024-07-08T0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9D27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BC3A1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41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-3.66%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E08F6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43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-4.81%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7A6F1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45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-3.13%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0518F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6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47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-4.43%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9B20AF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8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49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-7.41%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419D75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0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51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-6.02%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811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E7B2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4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5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4079%</w:t>
              </w:r>
            </w:ins>
          </w:p>
        </w:tc>
      </w:tr>
      <w:tr w:rsidR="00B90B6B" w:rsidRPr="00EE4208" w14:paraId="79481F93" w14:textId="77777777" w:rsidTr="00A10BF7">
        <w:trPr>
          <w:trHeight w:val="255"/>
          <w:ins w:id="4756" w:author="Franck Galpin" w:date="2024-07-08T0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0EF3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7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8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5326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9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60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-3.74%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9C2A6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62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-4.15%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2C09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6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-2.68%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2B27A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66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-4.77%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5BB7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68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-6.62%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50F6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9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70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-3.88%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E07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7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B632F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7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3624%</w:t>
              </w:r>
            </w:ins>
          </w:p>
        </w:tc>
      </w:tr>
      <w:tr w:rsidR="00A10BF7" w:rsidRPr="00EE4208" w14:paraId="40760924" w14:textId="77777777" w:rsidTr="00A10BF7">
        <w:tblPrEx>
          <w:tblPrExChange w:id="4775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ins w:id="4776" w:author="Franck Galpin" w:date="2024-07-08T03:08:00Z"/>
          <w:trPrChange w:id="4777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1CAD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0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8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2EE5C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83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-3.72%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2F1EA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6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8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7954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9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A73EAF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92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-4.97%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C6A4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4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795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-1.40%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79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263A87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798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-3.85%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9" w:author="Dmytro Rusanovskyy" w:date="2024-07-08T09:27:00Z" w16du:dateUtc="2024-07-08T16:27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015E0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01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2" w:author="Dmytro Rusanovskyy" w:date="2024-07-08T09:27:00Z" w16du:dateUtc="2024-07-08T16:27:00Z">
              <w:tcPr>
                <w:tcW w:w="1337" w:type="dxa"/>
                <w:gridSpan w:val="5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3FB2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0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3580%</w:t>
              </w:r>
            </w:ins>
          </w:p>
        </w:tc>
      </w:tr>
      <w:tr w:rsidR="00A10BF7" w:rsidRPr="00EE4208" w14:paraId="41BECC66" w14:textId="77777777" w:rsidTr="00A10BF7">
        <w:tblPrEx>
          <w:tblPrExChange w:id="4805" w:author="Dmytro Rusanovskyy" w:date="2024-07-08T09:27:00Z" w16du:dateUtc="2024-07-08T16:27:00Z">
            <w:tblPrEx>
              <w:tblW w:w="9810" w:type="dxa"/>
            </w:tblPrEx>
          </w:tblPrExChange>
        </w:tblPrEx>
        <w:trPr>
          <w:trHeight w:val="255"/>
          <w:ins w:id="4806" w:author="Franck Galpin" w:date="2024-07-08T03:08:00Z"/>
          <w:trPrChange w:id="4807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8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96FFD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9" w:author="Franck Galpin" w:date="2024-07-08T0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810" w:author="Franck Galpin" w:date="2024-07-08T03:08:00Z">
              <w:r w:rsidRPr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811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5A0272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13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-3.70%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814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1C9878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5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16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-3.24%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17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21141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1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-2.31%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820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2CC668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22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-4.68%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823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C4247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25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-5.64%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826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B7311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28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-4.76%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9" w:author="Dmytro Rusanovskyy" w:date="2024-07-08T09:27:00Z" w16du:dateUtc="2024-07-08T16:27:00Z">
              <w:tcPr>
                <w:tcW w:w="9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3EE25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31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32" w:author="Dmytro Rusanovskyy" w:date="2024-07-08T09:27:00Z" w16du:dateUtc="2024-07-08T16:27:00Z">
              <w:tcPr>
                <w:tcW w:w="1337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3B54B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3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3795%</w:t>
              </w:r>
            </w:ins>
          </w:p>
        </w:tc>
      </w:tr>
      <w:tr w:rsidR="00A10BF7" w:rsidRPr="00EE4208" w14:paraId="1ECF70C6" w14:textId="77777777" w:rsidTr="00A10BF7">
        <w:tblPrEx>
          <w:tblPrExChange w:id="4835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836" w:author="Franck Galpin" w:date="2024-07-08T03:08:00Z"/>
          <w:trPrChange w:id="4837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38" w:author="Dmytro Rusanovskyy" w:date="2024-07-08T09:27:00Z" w16du:dateUtc="2024-07-08T16:2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429D7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40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841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B5ED3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2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43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-4.46%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4844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9C466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46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-2.04%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47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0551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4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850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5D63F8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1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52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-5.27%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4853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D0EA4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4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55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-5.46%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856" w:author="Dmytro Rusanovskyy" w:date="2024-07-08T09:27:00Z" w16du:dateUtc="2024-07-08T16:2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B9513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58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-3.49%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4859" w:author="Dmytro Rusanovskyy" w:date="2024-07-08T09:27:00Z" w16du:dateUtc="2024-07-08T16:27:00Z">
              <w:tcPr>
                <w:tcW w:w="994" w:type="dxa"/>
                <w:gridSpan w:val="2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D31CD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61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66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62" w:author="Dmytro Rusanovskyy" w:date="2024-07-08T09:27:00Z" w16du:dateUtc="2024-07-08T16:27:00Z">
              <w:tcPr>
                <w:tcW w:w="1483" w:type="dxa"/>
                <w:gridSpan w:val="6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C4D53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6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3429%</w:t>
              </w:r>
            </w:ins>
          </w:p>
        </w:tc>
      </w:tr>
      <w:tr w:rsidR="00A10BF7" w:rsidRPr="00EE4208" w14:paraId="72EA8733" w14:textId="77777777" w:rsidTr="00A10BF7">
        <w:tblPrEx>
          <w:tblPrExChange w:id="4865" w:author="Dmytro Rusanovskyy" w:date="2024-07-08T09:27:00Z" w16du:dateUtc="2024-07-08T16:27:00Z">
            <w:tblPrEx>
              <w:tblW w:w="10033" w:type="dxa"/>
            </w:tblPrEx>
          </w:tblPrExChange>
        </w:tblPrEx>
        <w:trPr>
          <w:trHeight w:val="255"/>
          <w:ins w:id="4866" w:author="Franck Galpin" w:date="2024-07-08T03:08:00Z"/>
          <w:trPrChange w:id="4867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68" w:author="Dmytro Rusanovskyy" w:date="2024-07-08T09:27:00Z" w16du:dateUtc="2024-07-08T16:2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62D14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9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0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71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C273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2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3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-1.90%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74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A3A3C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5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6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77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8D8E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8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9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80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6E0B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1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82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-2.84%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83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8173D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4" w:author="Franck Galpin" w:date="2024-07-08T03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885" w:author="Franck Galpin" w:date="2024-07-08T03:08:00Z">
              <w:r w:rsidRPr="00EE420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-2.04%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886" w:author="Dmytro Rusanovskyy" w:date="2024-07-08T09:27:00Z" w16du:dateUtc="2024-07-08T16:27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3046B8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7" w:author="Franck Galpin" w:date="2024-07-08T03:08:00Z"/>
                <w:rFonts w:ascii="Arial" w:eastAsia="Times New Roman" w:hAnsi="Arial" w:cs="Arial"/>
                <w:sz w:val="18"/>
                <w:szCs w:val="18"/>
              </w:rPr>
            </w:pPr>
            <w:ins w:id="4888" w:author="Franck Galpin" w:date="2024-07-08T03:08:00Z">
              <w:r w:rsidRPr="00EE4208">
                <w:rPr>
                  <w:rFonts w:ascii="Arial" w:eastAsia="Times New Roman" w:hAnsi="Arial" w:cs="Arial"/>
                  <w:sz w:val="18"/>
                  <w:szCs w:val="18"/>
                </w:rPr>
                <w:t>-3.15%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89" w:author="Dmytro Rusanovskyy" w:date="2024-07-08T09:27:00Z" w16du:dateUtc="2024-07-08T16:27:00Z">
              <w:tcPr>
                <w:tcW w:w="9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5C639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0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91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92" w:author="Dmytro Rusanovskyy" w:date="2024-07-08T09:27:00Z" w16du:dateUtc="2024-07-08T16:27:00Z">
              <w:tcPr>
                <w:tcW w:w="1483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2808E" w14:textId="77777777" w:rsidR="00EE4208" w:rsidRPr="00EE4208" w:rsidRDefault="00EE4208" w:rsidP="00EE42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3" w:author="Franck Galpin" w:date="2024-07-08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94" w:author="Franck Galpin" w:date="2024-07-08T03:08:00Z">
              <w:r w:rsidRPr="00EE42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1761%</w:t>
              </w:r>
            </w:ins>
          </w:p>
        </w:tc>
      </w:tr>
    </w:tbl>
    <w:p w14:paraId="6F37E395" w14:textId="0413E410" w:rsidR="003835D7" w:rsidDel="00452AEC" w:rsidRDefault="003835D7" w:rsidP="006170CF">
      <w:pPr>
        <w:rPr>
          <w:del w:id="4895" w:author="谢志煌(XIE ZHIHUANG)" w:date="2024-07-08T16:50:00Z"/>
        </w:rPr>
      </w:pPr>
    </w:p>
    <w:tbl>
      <w:tblPr>
        <w:tblW w:w="9540" w:type="dxa"/>
        <w:tblLook w:val="04A0" w:firstRow="1" w:lastRow="0" w:firstColumn="1" w:lastColumn="0" w:noHBand="0" w:noVBand="1"/>
        <w:tblPrChange w:id="4896" w:author="Dmytro Rusanovskyy" w:date="2024-07-08T09:27:00Z" w16du:dateUtc="2024-07-08T16:27:00Z">
          <w:tblPr>
            <w:tblW w:w="958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1137"/>
        <w:gridCol w:w="1337"/>
        <w:tblGridChange w:id="4897">
          <w:tblGrid>
            <w:gridCol w:w="1640"/>
            <w:gridCol w:w="1002"/>
            <w:gridCol w:w="1017"/>
            <w:gridCol w:w="1002"/>
            <w:gridCol w:w="959"/>
            <w:gridCol w:w="973"/>
            <w:gridCol w:w="959"/>
            <w:gridCol w:w="692"/>
            <w:gridCol w:w="445"/>
            <w:gridCol w:w="811"/>
            <w:gridCol w:w="526"/>
          </w:tblGrid>
        </w:tblGridChange>
      </w:tblGrid>
      <w:tr w:rsidR="005064B4" w:rsidRPr="005064B4" w:rsidDel="00EE4208" w14:paraId="79A4CA36" w14:textId="262432BC" w:rsidTr="00A10BF7">
        <w:trPr>
          <w:trHeight w:val="255"/>
          <w:trPrChange w:id="4898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9" w:author="Dmytro Rusanovskyy" w:date="2024-07-08T09:27:00Z" w16du:dateUtc="2024-07-08T16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AD085" w14:textId="0AEE897C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From w:id="4900" w:author="Franck Galpin" w:date="2024-07-08T03:09:00Z"/>
                <w:rFonts w:eastAsia="Times New Roman"/>
                <w:sz w:val="20"/>
                <w:szCs w:val="24"/>
              </w:rPr>
            </w:pPr>
            <w:moveFromRangeStart w:id="4901" w:author="Franck Galpin" w:date="2024-07-08T03:09:00Z" w:name="move171300574"/>
          </w:p>
        </w:tc>
        <w:tc>
          <w:tcPr>
            <w:tcW w:w="790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02" w:author="Dmytro Rusanovskyy" w:date="2024-07-08T09:27:00Z" w16du:dateUtc="2024-07-08T16:27:00Z">
              <w:tcPr>
                <w:tcW w:w="7941" w:type="dxa"/>
                <w:gridSpan w:val="10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E4472" w14:textId="7F6378F4" w:rsidR="005064B4" w:rsidRPr="005064B4" w:rsidDel="00EE4208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4903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From w:id="4904" w:author="Franck Galpin" w:date="2024-07-08T03:09:00Z">
              <w:r w:rsidRPr="005064B4" w:rsidDel="00EE42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moveFrom>
          </w:p>
        </w:tc>
      </w:tr>
      <w:tr w:rsidR="005064B4" w:rsidRPr="005064B4" w:rsidDel="003E5083" w14:paraId="11CE6713" w14:textId="2762B4E5" w:rsidTr="00A10BF7">
        <w:trPr>
          <w:trHeight w:val="255"/>
          <w:del w:id="4905" w:author="Franck Galpin" w:date="2024-07-08T10:58:00Z"/>
          <w:trPrChange w:id="4906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7" w:author="Dmytro Rusanovskyy" w:date="2024-07-08T09:27:00Z" w16du:dateUtc="2024-07-08T16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E831C" w14:textId="195A712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8" w:author="Franck Galpin" w:date="2024-07-08T10:58:00Z"/>
                <w:moveFrom w:id="4909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10" w:author="Dmytro Rusanovskyy" w:date="2024-07-08T09:27:00Z" w16du:dateUtc="2024-07-08T16:27:00Z">
              <w:tcPr>
                <w:tcW w:w="7941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8AEFF" w14:textId="373FD88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1" w:author="Franck Galpin" w:date="2024-07-08T10:58:00Z"/>
                <w:moveFrom w:id="4912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From w:id="4913" w:author="Franck Galpin" w:date="2024-07-08T03:09:00Z">
              <w:del w:id="4914" w:author="Franck Galpin" w:date="2024-07-08T10:58:00Z">
                <w:r w:rsidRPr="005064B4" w:rsidDel="003E5083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BD-rate Over NNVC-6.0 VTM</w:delText>
                </w:r>
              </w:del>
            </w:moveFrom>
          </w:p>
        </w:tc>
      </w:tr>
      <w:tr w:rsidR="005064B4" w:rsidRPr="005064B4" w:rsidDel="003E5083" w14:paraId="412D6B95" w14:textId="75A3F2F4" w:rsidTr="00A10BF7">
        <w:trPr>
          <w:trHeight w:val="255"/>
          <w:del w:id="4915" w:author="Franck Galpin" w:date="2024-07-08T10:58:00Z"/>
          <w:trPrChange w:id="4916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7" w:author="Dmytro Rusanovskyy" w:date="2024-07-08T09:27:00Z" w16du:dateUtc="2024-07-08T16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4EFE3" w14:textId="10C286B7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8" w:author="Franck Galpin" w:date="2024-07-08T10:58:00Z"/>
                <w:moveFrom w:id="4919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20" w:author="Dmytro Rusanovskyy" w:date="2024-07-08T09:27:00Z" w16du:dateUtc="2024-07-08T16:27:00Z">
              <w:tcPr>
                <w:tcW w:w="100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3A2D7" w14:textId="309FD84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1" w:author="Franck Galpin" w:date="2024-07-08T10:58:00Z"/>
                <w:moveFrom w:id="4922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23" w:author="Franck Galpin" w:date="2024-07-08T03:09:00Z">
              <w:del w:id="4924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Y-PSNR</w:delText>
                </w:r>
              </w:del>
            </w:moveFrom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25" w:author="Dmytro Rusanovskyy" w:date="2024-07-08T09:27:00Z" w16du:dateUtc="2024-07-08T16:27:00Z">
              <w:tcPr>
                <w:tcW w:w="10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B07F8" w14:textId="5BF9EA45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6" w:author="Franck Galpin" w:date="2024-07-08T10:58:00Z"/>
                <w:moveFrom w:id="492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28" w:author="Franck Galpin" w:date="2024-07-08T03:09:00Z">
              <w:del w:id="4929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U-PSNR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30" w:author="Dmytro Rusanovskyy" w:date="2024-07-08T09:27:00Z" w16du:dateUtc="2024-07-08T16:27:00Z">
              <w:tcPr>
                <w:tcW w:w="10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D844A" w14:textId="34322EE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1" w:author="Franck Galpin" w:date="2024-07-08T10:58:00Z"/>
                <w:moveFrom w:id="4932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33" w:author="Franck Galpin" w:date="2024-07-08T03:09:00Z">
              <w:del w:id="4934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V-PSNR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35" w:author="Dmytro Rusanovskyy" w:date="2024-07-08T09:27:00Z" w16du:dateUtc="2024-07-08T16:27:00Z">
              <w:tcPr>
                <w:tcW w:w="9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90ADC" w14:textId="4295D4E6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6" w:author="Franck Galpin" w:date="2024-07-08T10:58:00Z"/>
                <w:moveFrom w:id="493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38" w:author="Franck Galpin" w:date="2024-07-08T03:09:00Z">
              <w:del w:id="4939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Y-MSIM</w:delText>
                </w:r>
              </w:del>
            </w:moveFrom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40" w:author="Dmytro Rusanovskyy" w:date="2024-07-08T09:27:00Z" w16du:dateUtc="2024-07-08T16:27:00Z">
              <w:tcPr>
                <w:tcW w:w="9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27D0C" w14:textId="0FB0F570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1" w:author="Franck Galpin" w:date="2024-07-08T10:58:00Z"/>
                <w:moveFrom w:id="4942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43" w:author="Franck Galpin" w:date="2024-07-08T03:09:00Z">
              <w:del w:id="4944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U-MSIM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45" w:author="Dmytro Rusanovskyy" w:date="2024-07-08T09:27:00Z" w16du:dateUtc="2024-07-08T16:27:00Z">
              <w:tcPr>
                <w:tcW w:w="9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4417A" w14:textId="1AA01C4A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6" w:author="Franck Galpin" w:date="2024-07-08T10:58:00Z"/>
                <w:moveFrom w:id="494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48" w:author="Franck Galpin" w:date="2024-07-08T03:09:00Z">
              <w:del w:id="4949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V-MSIM</w:delText>
                </w:r>
              </w:del>
            </w:moveFrom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50" w:author="Dmytro Rusanovskyy" w:date="2024-07-08T09:27:00Z" w16du:dateUtc="2024-07-08T16:27:00Z">
              <w:tcPr>
                <w:tcW w:w="6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0B292" w14:textId="7D675EB5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1" w:author="Franck Galpin" w:date="2024-07-08T10:58:00Z"/>
                <w:moveFrom w:id="4952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53" w:author="Franck Galpin" w:date="2024-07-08T03:09:00Z">
              <w:del w:id="4954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EncT</w:delText>
                </w:r>
              </w:del>
            </w:moveFrom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55" w:author="Dmytro Rusanovskyy" w:date="2024-07-08T09:27:00Z" w16du:dateUtc="2024-07-08T16:27:00Z">
              <w:tcPr>
                <w:tcW w:w="13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F6F4B" w14:textId="565AD4D6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6" w:author="Franck Galpin" w:date="2024-07-08T10:58:00Z"/>
                <w:moveFrom w:id="495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58" w:author="Franck Galpin" w:date="2024-07-08T03:09:00Z">
              <w:del w:id="4959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DecT CPU</w:delText>
                </w:r>
              </w:del>
            </w:moveFrom>
          </w:p>
        </w:tc>
      </w:tr>
      <w:tr w:rsidR="005064B4" w:rsidRPr="005064B4" w:rsidDel="003E5083" w14:paraId="084B52B9" w14:textId="54622053" w:rsidTr="00A10BF7">
        <w:trPr>
          <w:trHeight w:val="255"/>
          <w:del w:id="4960" w:author="Franck Galpin" w:date="2024-07-08T10:58:00Z"/>
          <w:trPrChange w:id="4961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62" w:author="Dmytro Rusanovskyy" w:date="2024-07-08T09:27:00Z" w16du:dateUtc="2024-07-08T16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51D15" w14:textId="48B0132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3" w:author="Franck Galpin" w:date="2024-07-08T10:58:00Z"/>
                <w:moveFrom w:id="4964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4965" w:author="Franck Galpin" w:date="2024-07-08T03:09:00Z">
              <w:del w:id="4966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A1</w:delText>
                </w:r>
              </w:del>
            </w:moveFrom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67" w:author="Dmytro Rusanovskyy" w:date="2024-07-08T09:27:00Z" w16du:dateUtc="2024-07-08T16:27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B95BF6" w14:textId="7891A4F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8" w:author="Franck Galpin" w:date="2024-07-08T10:58:00Z"/>
                <w:moveFrom w:id="496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4970" w:author="Franck Galpin" w:date="2024-07-08T03:09:00Z">
              <w:del w:id="4971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-7.49%</w:delText>
                </w:r>
              </w:del>
            </w:moveFrom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72" w:author="Dmytro Rusanovskyy" w:date="2024-07-08T09:27:00Z" w16du:dateUtc="2024-07-08T16:27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09C216" w14:textId="77AB416E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3" w:author="Franck Galpin" w:date="2024-07-08T10:58:00Z"/>
                <w:moveFrom w:id="4974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4975" w:author="Franck Galpin" w:date="2024-07-08T03:09:00Z">
              <w:del w:id="4976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-8.00%</w:delText>
                </w:r>
              </w:del>
            </w:moveFrom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977" w:author="Dmytro Rusanovskyy" w:date="2024-07-08T09:27:00Z" w16du:dateUtc="2024-07-08T16:27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679809" w14:textId="36C9E76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8" w:author="Franck Galpin" w:date="2024-07-08T10:58:00Z"/>
                <w:moveFrom w:id="497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4980" w:author="Franck Galpin" w:date="2024-07-08T03:09:00Z">
              <w:del w:id="4981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-8.23%</w:delText>
                </w:r>
              </w:del>
            </w:moveFrom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82" w:author="Dmytro Rusanovskyy" w:date="2024-07-08T09:27:00Z" w16du:dateUtc="2024-07-08T16:27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408D80" w14:textId="2BB68B9E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3" w:author="Franck Galpin" w:date="2024-07-08T10:58:00Z"/>
                <w:moveFrom w:id="4984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4985" w:author="Franck Galpin" w:date="2024-07-08T03:09:00Z">
              <w:del w:id="4986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-7.78%</w:delText>
                </w:r>
              </w:del>
            </w:moveFrom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87" w:author="Dmytro Rusanovskyy" w:date="2024-07-08T09:27:00Z" w16du:dateUtc="2024-07-08T16:27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8147A2" w14:textId="2D96B80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8" w:author="Franck Galpin" w:date="2024-07-08T10:58:00Z"/>
                <w:moveFrom w:id="498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4990" w:author="Franck Galpin" w:date="2024-07-08T03:09:00Z">
              <w:del w:id="4991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-9.35%</w:delText>
                </w:r>
              </w:del>
            </w:moveFrom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992" w:author="Dmytro Rusanovskyy" w:date="2024-07-08T09:27:00Z" w16du:dateUtc="2024-07-08T16:27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A5ED6A" w14:textId="3A462329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3" w:author="Franck Galpin" w:date="2024-07-08T10:58:00Z"/>
                <w:moveFrom w:id="4994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4995" w:author="Franck Galpin" w:date="2024-07-08T03:09:00Z">
              <w:del w:id="4996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-8.33%</w:delText>
                </w:r>
              </w:del>
            </w:moveFrom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7" w:author="Dmytro Rusanovskyy" w:date="2024-07-08T09:27:00Z" w16du:dateUtc="2024-07-08T16:27:00Z">
              <w:tcPr>
                <w:tcW w:w="6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1D400" w14:textId="6866C21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8" w:author="Franck Galpin" w:date="2024-07-08T10:58:00Z"/>
                <w:moveFrom w:id="4999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000" w:author="Franck Galpin" w:date="2024-07-08T03:09:00Z">
              <w:del w:id="5001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177%</w:delText>
                </w:r>
              </w:del>
            </w:moveFrom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2" w:author="Dmytro Rusanovskyy" w:date="2024-07-08T09:27:00Z" w16du:dateUtc="2024-07-08T16:27:00Z">
              <w:tcPr>
                <w:tcW w:w="13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ECB55" w14:textId="55B3236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3" w:author="Franck Galpin" w:date="2024-07-08T10:58:00Z"/>
                <w:moveFrom w:id="5004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005" w:author="Franck Galpin" w:date="2024-07-08T03:09:00Z">
              <w:del w:id="5006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3252%</w:delText>
                </w:r>
              </w:del>
            </w:moveFrom>
          </w:p>
        </w:tc>
      </w:tr>
      <w:tr w:rsidR="005064B4" w:rsidRPr="005064B4" w:rsidDel="003E5083" w14:paraId="2062E1CD" w14:textId="3BC43952" w:rsidTr="00A10BF7">
        <w:trPr>
          <w:trHeight w:val="255"/>
          <w:del w:id="5007" w:author="Franck Galpin" w:date="2024-07-08T10:58:00Z"/>
          <w:trPrChange w:id="5008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09" w:author="Dmytro Rusanovskyy" w:date="2024-07-08T09:27:00Z" w16du:dateUtc="2024-07-08T16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14AB0" w14:textId="49EE83E6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0" w:author="Franck Galpin" w:date="2024-07-08T10:58:00Z"/>
                <w:moveFrom w:id="501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012" w:author="Franck Galpin" w:date="2024-07-08T03:09:00Z">
              <w:del w:id="5013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A2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14" w:author="Dmytro Rusanovskyy" w:date="2024-07-08T09:27:00Z" w16du:dateUtc="2024-07-08T16:27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8B26B7" w14:textId="6099248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5" w:author="Franck Galpin" w:date="2024-07-08T10:58:00Z"/>
                <w:moveFrom w:id="5016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17" w:author="Franck Galpin" w:date="2024-07-08T03:09:00Z">
              <w:del w:id="5018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-6.26%</w:delText>
                </w:r>
              </w:del>
            </w:moveFrom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19" w:author="Dmytro Rusanovskyy" w:date="2024-07-08T09:27:00Z" w16du:dateUtc="2024-07-08T16:27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592016" w14:textId="0A95F0CD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0" w:author="Franck Galpin" w:date="2024-07-08T10:58:00Z"/>
                <w:moveFrom w:id="502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22" w:author="Franck Galpin" w:date="2024-07-08T03:09:00Z">
              <w:del w:id="5023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-7.29%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24" w:author="Dmytro Rusanovskyy" w:date="2024-07-08T09:27:00Z" w16du:dateUtc="2024-07-08T16:27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30AB27" w14:textId="0029AF47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5" w:author="Franck Galpin" w:date="2024-07-08T10:58:00Z"/>
                <w:moveFrom w:id="5026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27" w:author="Franck Galpin" w:date="2024-07-08T03:09:00Z">
              <w:del w:id="5028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-6.16%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29" w:author="Dmytro Rusanovskyy" w:date="2024-07-08T09:27:00Z" w16du:dateUtc="2024-07-08T16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22FC18" w14:textId="61692ABD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0" w:author="Franck Galpin" w:date="2024-07-08T10:58:00Z"/>
                <w:moveFrom w:id="503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32" w:author="Franck Galpin" w:date="2024-07-08T03:09:00Z">
              <w:del w:id="5033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-6.41%</w:delText>
                </w:r>
              </w:del>
            </w:moveFrom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34" w:author="Dmytro Rusanovskyy" w:date="2024-07-08T09:27:00Z" w16du:dateUtc="2024-07-08T16:27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2DE130" w14:textId="0D479E1F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5" w:author="Franck Galpin" w:date="2024-07-08T10:58:00Z"/>
                <w:moveFrom w:id="5036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37" w:author="Franck Galpin" w:date="2024-07-08T03:09:00Z">
              <w:del w:id="5038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-6.81%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39" w:author="Dmytro Rusanovskyy" w:date="2024-07-08T09:27:00Z" w16du:dateUtc="2024-07-08T16:27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24B851" w14:textId="3272A9D1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0" w:author="Franck Galpin" w:date="2024-07-08T10:58:00Z"/>
                <w:moveFrom w:id="504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42" w:author="Franck Galpin" w:date="2024-07-08T03:09:00Z">
              <w:del w:id="5043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-4.63%</w:delText>
                </w:r>
              </w:del>
            </w:moveFrom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4" w:author="Dmytro Rusanovskyy" w:date="2024-07-08T09:27:00Z" w16du:dateUtc="2024-07-08T16:27:00Z">
              <w:tcPr>
                <w:tcW w:w="6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FD903" w14:textId="5FD9DE1A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5" w:author="Franck Galpin" w:date="2024-07-08T10:58:00Z"/>
                <w:moveFrom w:id="5046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047" w:author="Franck Galpin" w:date="2024-07-08T03:09:00Z">
              <w:del w:id="5048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187%</w:delText>
                </w:r>
              </w:del>
            </w:moveFrom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9" w:author="Dmytro Rusanovskyy" w:date="2024-07-08T09:27:00Z" w16du:dateUtc="2024-07-08T16:27:00Z">
              <w:tcPr>
                <w:tcW w:w="13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51CE8" w14:textId="2B03619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0" w:author="Franck Galpin" w:date="2024-07-08T10:58:00Z"/>
                <w:moveFrom w:id="505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052" w:author="Franck Galpin" w:date="2024-07-08T03:09:00Z">
              <w:del w:id="5053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2992%</w:delText>
                </w:r>
              </w:del>
            </w:moveFrom>
          </w:p>
        </w:tc>
      </w:tr>
      <w:tr w:rsidR="005064B4" w:rsidRPr="005064B4" w:rsidDel="003E5083" w14:paraId="79CD7C7D" w14:textId="123B4758" w:rsidTr="00A10BF7">
        <w:trPr>
          <w:trHeight w:val="255"/>
          <w:del w:id="5054" w:author="Franck Galpin" w:date="2024-07-08T10:58:00Z"/>
          <w:trPrChange w:id="5055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6" w:author="Dmytro Rusanovskyy" w:date="2024-07-08T09:27:00Z" w16du:dateUtc="2024-07-08T16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D3012" w14:textId="00C3C87C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7" w:author="Franck Galpin" w:date="2024-07-08T10:58:00Z"/>
                <w:moveFrom w:id="5058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059" w:author="Franck Galpin" w:date="2024-07-08T03:09:00Z">
              <w:del w:id="5060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B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61" w:author="Dmytro Rusanovskyy" w:date="2024-07-08T09:27:00Z" w16du:dateUtc="2024-07-08T16:27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A9D7AA" w14:textId="74383140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2" w:author="Franck Galpin" w:date="2024-07-08T10:58:00Z"/>
                <w:moveFrom w:id="506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64" w:author="Franck Galpin" w:date="2024-07-08T03:09:00Z">
              <w:del w:id="5065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-6.48%</w:delText>
                </w:r>
              </w:del>
            </w:moveFrom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66" w:author="Dmytro Rusanovskyy" w:date="2024-07-08T09:27:00Z" w16du:dateUtc="2024-07-08T16:27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C36648" w14:textId="15EC2034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7" w:author="Franck Galpin" w:date="2024-07-08T10:58:00Z"/>
                <w:moveFrom w:id="5068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69" w:author="Franck Galpin" w:date="2024-07-08T03:09:00Z">
              <w:del w:id="5070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-7.64%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71" w:author="Dmytro Rusanovskyy" w:date="2024-07-08T09:27:00Z" w16du:dateUtc="2024-07-08T16:27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37A39C" w14:textId="685F55A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2" w:author="Franck Galpin" w:date="2024-07-08T10:58:00Z"/>
                <w:moveFrom w:id="507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74" w:author="Franck Galpin" w:date="2024-07-08T03:09:00Z">
              <w:del w:id="5075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-8.22%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76" w:author="Dmytro Rusanovskyy" w:date="2024-07-08T09:27:00Z" w16du:dateUtc="2024-07-08T16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8C6E25" w14:textId="3F2BD95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7" w:author="Franck Galpin" w:date="2024-07-08T10:58:00Z"/>
                <w:moveFrom w:id="5078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79" w:author="Franck Galpin" w:date="2024-07-08T03:09:00Z">
              <w:del w:id="5080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-6.58%</w:delText>
                </w:r>
              </w:del>
            </w:moveFrom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81" w:author="Dmytro Rusanovskyy" w:date="2024-07-08T09:27:00Z" w16du:dateUtc="2024-07-08T16:27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6A2615" w14:textId="3EC7F98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2" w:author="Franck Galpin" w:date="2024-07-08T10:58:00Z"/>
                <w:moveFrom w:id="508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84" w:author="Franck Galpin" w:date="2024-07-08T03:09:00Z">
              <w:del w:id="5085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-7.43%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86" w:author="Dmytro Rusanovskyy" w:date="2024-07-08T09:27:00Z" w16du:dateUtc="2024-07-08T16:27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43C6A7" w14:textId="1B90FDBD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7" w:author="Franck Galpin" w:date="2024-07-08T10:58:00Z"/>
                <w:moveFrom w:id="5088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089" w:author="Franck Galpin" w:date="2024-07-08T03:09:00Z">
              <w:del w:id="5090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-7.36%</w:delText>
                </w:r>
              </w:del>
            </w:moveFrom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1" w:author="Dmytro Rusanovskyy" w:date="2024-07-08T09:27:00Z" w16du:dateUtc="2024-07-08T16:27:00Z">
              <w:tcPr>
                <w:tcW w:w="6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8B209" w14:textId="0679557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2" w:author="Franck Galpin" w:date="2024-07-08T10:58:00Z"/>
                <w:moveFrom w:id="509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094" w:author="Franck Galpin" w:date="2024-07-08T03:09:00Z">
              <w:del w:id="5095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185%</w:delText>
                </w:r>
              </w:del>
            </w:moveFrom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6" w:author="Dmytro Rusanovskyy" w:date="2024-07-08T09:27:00Z" w16du:dateUtc="2024-07-08T16:27:00Z">
              <w:tcPr>
                <w:tcW w:w="13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2D40C" w14:textId="279B7745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7" w:author="Franck Galpin" w:date="2024-07-08T10:58:00Z"/>
                <w:moveFrom w:id="5098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099" w:author="Franck Galpin" w:date="2024-07-08T03:09:00Z">
              <w:del w:id="5100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3030%</w:delText>
                </w:r>
              </w:del>
            </w:moveFrom>
          </w:p>
        </w:tc>
      </w:tr>
      <w:tr w:rsidR="005064B4" w:rsidRPr="005064B4" w:rsidDel="003E5083" w14:paraId="020740CB" w14:textId="2EAE1C29" w:rsidTr="00A10BF7">
        <w:trPr>
          <w:trHeight w:val="255"/>
          <w:del w:id="5101" w:author="Franck Galpin" w:date="2024-07-08T10:58:00Z"/>
          <w:trPrChange w:id="5102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3" w:author="Dmytro Rusanovskyy" w:date="2024-07-08T09:27:00Z" w16du:dateUtc="2024-07-08T16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DC716" w14:textId="5904B363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4" w:author="Franck Galpin" w:date="2024-07-08T10:58:00Z"/>
                <w:moveFrom w:id="510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106" w:author="Franck Galpin" w:date="2024-07-08T03:09:00Z">
              <w:del w:id="5107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C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08" w:author="Dmytro Rusanovskyy" w:date="2024-07-08T09:27:00Z" w16du:dateUtc="2024-07-08T16:27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3B849E" w14:textId="79A7330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9" w:author="Franck Galpin" w:date="2024-07-08T10:58:00Z"/>
                <w:moveFrom w:id="5110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11" w:author="Franck Galpin" w:date="2024-07-08T03:09:00Z">
              <w:del w:id="5112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-6.37%</w:delText>
                </w:r>
              </w:del>
            </w:moveFrom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13" w:author="Dmytro Rusanovskyy" w:date="2024-07-08T09:27:00Z" w16du:dateUtc="2024-07-08T16:27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5B4AE9" w14:textId="0B46C6AE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4" w:author="Franck Galpin" w:date="2024-07-08T10:58:00Z"/>
                <w:moveFrom w:id="511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16" w:author="Franck Galpin" w:date="2024-07-08T03:09:00Z">
              <w:del w:id="5117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-7.86%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18" w:author="Dmytro Rusanovskyy" w:date="2024-07-08T09:27:00Z" w16du:dateUtc="2024-07-08T16:27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559840" w14:textId="0F9427C6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9" w:author="Franck Galpin" w:date="2024-07-08T10:58:00Z"/>
                <w:moveFrom w:id="5120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21" w:author="Franck Galpin" w:date="2024-07-08T03:09:00Z">
              <w:del w:id="5122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-7.91%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23" w:author="Dmytro Rusanovskyy" w:date="2024-07-08T09:27:00Z" w16du:dateUtc="2024-07-08T16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BE8D4A" w14:textId="7B8FC8B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4" w:author="Franck Galpin" w:date="2024-07-08T10:58:00Z"/>
                <w:moveFrom w:id="512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26" w:author="Franck Galpin" w:date="2024-07-08T03:09:00Z">
              <w:del w:id="5127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-6.89%</w:delText>
                </w:r>
              </w:del>
            </w:moveFrom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28" w:author="Dmytro Rusanovskyy" w:date="2024-07-08T09:27:00Z" w16du:dateUtc="2024-07-08T16:27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3F3901" w14:textId="71527314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9" w:author="Franck Galpin" w:date="2024-07-08T10:58:00Z"/>
                <w:moveFrom w:id="5130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31" w:author="Franck Galpin" w:date="2024-07-08T03:09:00Z">
              <w:del w:id="5132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-8.04%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33" w:author="Dmytro Rusanovskyy" w:date="2024-07-08T09:27:00Z" w16du:dateUtc="2024-07-08T16:27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7AD57F" w14:textId="741B6A8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4" w:author="Franck Galpin" w:date="2024-07-08T10:58:00Z"/>
                <w:moveFrom w:id="513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36" w:author="Franck Galpin" w:date="2024-07-08T03:09:00Z">
              <w:del w:id="5137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-7.10%</w:delText>
                </w:r>
              </w:del>
            </w:moveFrom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8" w:author="Dmytro Rusanovskyy" w:date="2024-07-08T09:27:00Z" w16du:dateUtc="2024-07-08T16:27:00Z">
              <w:tcPr>
                <w:tcW w:w="6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D45F9" w14:textId="783C1F14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9" w:author="Franck Galpin" w:date="2024-07-08T10:58:00Z"/>
                <w:moveFrom w:id="5140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141" w:author="Franck Galpin" w:date="2024-07-08T03:09:00Z">
              <w:del w:id="5142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170%</w:delText>
                </w:r>
              </w:del>
            </w:moveFrom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3" w:author="Dmytro Rusanovskyy" w:date="2024-07-08T09:27:00Z" w16du:dateUtc="2024-07-08T16:27:00Z">
              <w:tcPr>
                <w:tcW w:w="13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23D52" w14:textId="3711531C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4" w:author="Franck Galpin" w:date="2024-07-08T10:58:00Z"/>
                <w:moveFrom w:id="514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146" w:author="Franck Galpin" w:date="2024-07-08T03:09:00Z">
              <w:del w:id="5147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2295%</w:delText>
                </w:r>
              </w:del>
            </w:moveFrom>
          </w:p>
        </w:tc>
      </w:tr>
      <w:tr w:rsidR="005064B4" w:rsidRPr="005064B4" w:rsidDel="003E5083" w14:paraId="0811FC4C" w14:textId="0BB78758" w:rsidTr="00A10BF7">
        <w:trPr>
          <w:trHeight w:val="255"/>
          <w:del w:id="5148" w:author="Franck Galpin" w:date="2024-07-08T10:58:00Z"/>
          <w:trPrChange w:id="5149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50" w:author="Dmytro Rusanovskyy" w:date="2024-07-08T09:27:00Z" w16du:dateUtc="2024-07-08T16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D6297" w14:textId="549CA893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1" w:author="Franck Galpin" w:date="2024-07-08T10:58:00Z"/>
                <w:moveFrom w:id="5152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153" w:author="Franck Galpin" w:date="2024-07-08T03:09:00Z">
              <w:del w:id="5154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E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55" w:author="Dmytro Rusanovskyy" w:date="2024-07-08T09:27:00Z" w16du:dateUtc="2024-07-08T16:27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CC3991" w14:textId="1751919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6" w:author="Franck Galpin" w:date="2024-07-08T10:58:00Z"/>
                <w:moveFrom w:id="515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58" w:author="Franck Galpin" w:date="2024-07-08T03:09:00Z">
              <w:del w:id="5159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-9.27%</w:delText>
                </w:r>
              </w:del>
            </w:moveFrom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60" w:author="Dmytro Rusanovskyy" w:date="2024-07-08T09:27:00Z" w16du:dateUtc="2024-07-08T16:27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C919B6" w14:textId="051E846F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1" w:author="Franck Galpin" w:date="2024-07-08T10:58:00Z"/>
                <w:moveFrom w:id="5162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63" w:author="Franck Galpin" w:date="2024-07-08T03:09:00Z">
              <w:del w:id="5164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-8.43%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65" w:author="Dmytro Rusanovskyy" w:date="2024-07-08T09:27:00Z" w16du:dateUtc="2024-07-08T16:27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EC3123" w14:textId="570098F9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6" w:author="Franck Galpin" w:date="2024-07-08T10:58:00Z"/>
                <w:moveFrom w:id="516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68" w:author="Franck Galpin" w:date="2024-07-08T03:09:00Z">
              <w:del w:id="5169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-7.81%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70" w:author="Dmytro Rusanovskyy" w:date="2024-07-08T09:27:00Z" w16du:dateUtc="2024-07-08T16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25D346" w14:textId="1722C4F0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1" w:author="Franck Galpin" w:date="2024-07-08T10:58:00Z"/>
                <w:moveFrom w:id="5172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73" w:author="Franck Galpin" w:date="2024-07-08T03:09:00Z">
              <w:del w:id="5174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-9.29%</w:delText>
                </w:r>
              </w:del>
            </w:moveFrom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75" w:author="Dmytro Rusanovskyy" w:date="2024-07-08T09:27:00Z" w16du:dateUtc="2024-07-08T16:27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26E9D0" w14:textId="4854974E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6" w:author="Franck Galpin" w:date="2024-07-08T10:58:00Z"/>
                <w:moveFrom w:id="517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78" w:author="Franck Galpin" w:date="2024-07-08T03:09:00Z">
              <w:del w:id="5179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-7.53%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80" w:author="Dmytro Rusanovskyy" w:date="2024-07-08T09:27:00Z" w16du:dateUtc="2024-07-08T16:27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E4B20A" w14:textId="0008ADE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1" w:author="Franck Galpin" w:date="2024-07-08T10:58:00Z"/>
                <w:moveFrom w:id="5182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183" w:author="Franck Galpin" w:date="2024-07-08T03:09:00Z">
              <w:del w:id="5184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-6.13%</w:delText>
                </w:r>
              </w:del>
            </w:moveFrom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5" w:author="Dmytro Rusanovskyy" w:date="2024-07-08T09:27:00Z" w16du:dateUtc="2024-07-08T16:27:00Z">
              <w:tcPr>
                <w:tcW w:w="6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F35E6" w14:textId="66A67B3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6" w:author="Franck Galpin" w:date="2024-07-08T10:58:00Z"/>
                <w:moveFrom w:id="518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188" w:author="Franck Galpin" w:date="2024-07-08T03:09:00Z">
              <w:del w:id="5189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172%</w:delText>
                </w:r>
              </w:del>
            </w:moveFrom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0" w:author="Dmytro Rusanovskyy" w:date="2024-07-08T09:27:00Z" w16du:dateUtc="2024-07-08T16:27:00Z">
              <w:tcPr>
                <w:tcW w:w="13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39398" w14:textId="71D822AF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1" w:author="Franck Galpin" w:date="2024-07-08T10:58:00Z"/>
                <w:moveFrom w:id="5192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193" w:author="Franck Galpin" w:date="2024-07-08T03:09:00Z">
              <w:del w:id="5194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3074%</w:delText>
                </w:r>
              </w:del>
            </w:moveFrom>
          </w:p>
        </w:tc>
      </w:tr>
      <w:tr w:rsidR="005064B4" w:rsidRPr="005064B4" w:rsidDel="003E5083" w14:paraId="411EFFC4" w14:textId="265942C1" w:rsidTr="00A10BF7">
        <w:trPr>
          <w:trHeight w:val="255"/>
          <w:del w:id="5195" w:author="Franck Galpin" w:date="2024-07-08T10:58:00Z"/>
          <w:trPrChange w:id="5196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97" w:author="Dmytro Rusanovskyy" w:date="2024-07-08T09:27:00Z" w16du:dateUtc="2024-07-08T16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8AD6D" w14:textId="33E4B524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8" w:author="Franck Galpin" w:date="2024-07-08T10:58:00Z"/>
                <w:moveFrom w:id="5199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From w:id="5200" w:author="Franck Galpin" w:date="2024-07-08T03:09:00Z">
              <w:del w:id="5201" w:author="Franck Galpin" w:date="2024-07-08T10:58:00Z">
                <w:r w:rsidRPr="005064B4" w:rsidDel="003E5083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Overall </w:delText>
                </w:r>
              </w:del>
            </w:moveFrom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02" w:author="Dmytro Rusanovskyy" w:date="2024-07-08T09:27:00Z" w16du:dateUtc="2024-07-08T16:27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F202D2" w14:textId="4909AE1D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3" w:author="Franck Galpin" w:date="2024-07-08T10:58:00Z"/>
                <w:moveFrom w:id="5204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05" w:author="Franck Galpin" w:date="2024-07-08T03:09:00Z">
              <w:del w:id="5206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-7.05%</w:delText>
                </w:r>
              </w:del>
            </w:moveFrom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07" w:author="Dmytro Rusanovskyy" w:date="2024-07-08T09:27:00Z" w16du:dateUtc="2024-07-08T16:27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62EC0F" w14:textId="4C26CFF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8" w:author="Franck Galpin" w:date="2024-07-08T10:58:00Z"/>
                <w:moveFrom w:id="520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10" w:author="Franck Galpin" w:date="2024-07-08T03:09:00Z">
              <w:del w:id="5211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-7.82%</w:delText>
                </w:r>
              </w:del>
            </w:moveFrom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212" w:author="Dmytro Rusanovskyy" w:date="2024-07-08T09:27:00Z" w16du:dateUtc="2024-07-08T16:27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06D703" w14:textId="29304710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3" w:author="Franck Galpin" w:date="2024-07-08T10:58:00Z"/>
                <w:moveFrom w:id="5214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15" w:author="Franck Galpin" w:date="2024-07-08T03:09:00Z">
              <w:del w:id="5216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-7.74%</w:delText>
                </w:r>
              </w:del>
            </w:moveFrom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17" w:author="Dmytro Rusanovskyy" w:date="2024-07-08T09:27:00Z" w16du:dateUtc="2024-07-08T16:27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736694" w14:textId="23ECE1EA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8" w:author="Franck Galpin" w:date="2024-07-08T10:58:00Z"/>
                <w:moveFrom w:id="521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20" w:author="Franck Galpin" w:date="2024-07-08T03:09:00Z">
              <w:del w:id="5221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-7.27%</w:delText>
                </w:r>
              </w:del>
            </w:moveFrom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22" w:author="Dmytro Rusanovskyy" w:date="2024-07-08T09:27:00Z" w16du:dateUtc="2024-07-08T16:27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332976" w14:textId="0D9C0AD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3" w:author="Franck Galpin" w:date="2024-07-08T10:58:00Z"/>
                <w:moveFrom w:id="5224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25" w:author="Franck Galpin" w:date="2024-07-08T03:09:00Z">
              <w:del w:id="5226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-7.80%</w:delText>
                </w:r>
              </w:del>
            </w:moveFrom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227" w:author="Dmytro Rusanovskyy" w:date="2024-07-08T09:27:00Z" w16du:dateUtc="2024-07-08T16:27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CA6AB5" w14:textId="5FE57C3D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8" w:author="Franck Galpin" w:date="2024-07-08T10:58:00Z"/>
                <w:moveFrom w:id="522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30" w:author="Franck Galpin" w:date="2024-07-08T03:09:00Z">
              <w:del w:id="5231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-6.80%</w:delText>
                </w:r>
              </w:del>
            </w:moveFrom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2" w:author="Dmytro Rusanovskyy" w:date="2024-07-08T09:27:00Z" w16du:dateUtc="2024-07-08T16:27:00Z">
              <w:tcPr>
                <w:tcW w:w="6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C8F99" w14:textId="72DCE3A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3" w:author="Franck Galpin" w:date="2024-07-08T10:58:00Z"/>
                <w:moveFrom w:id="5234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235" w:author="Franck Galpin" w:date="2024-07-08T03:09:00Z">
              <w:del w:id="5236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178%</w:delText>
                </w:r>
              </w:del>
            </w:moveFrom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7" w:author="Dmytro Rusanovskyy" w:date="2024-07-08T09:27:00Z" w16du:dateUtc="2024-07-08T16:27:00Z">
              <w:tcPr>
                <w:tcW w:w="13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DC583" w14:textId="1E405DC0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8" w:author="Franck Galpin" w:date="2024-07-08T10:58:00Z"/>
                <w:moveFrom w:id="5239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240" w:author="Franck Galpin" w:date="2024-07-08T03:09:00Z">
              <w:del w:id="5241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2883%</w:delText>
                </w:r>
              </w:del>
            </w:moveFrom>
          </w:p>
        </w:tc>
      </w:tr>
      <w:tr w:rsidR="005064B4" w:rsidRPr="005064B4" w:rsidDel="003E5083" w14:paraId="00384833" w14:textId="3544BF7D" w:rsidTr="00A10BF7">
        <w:trPr>
          <w:trHeight w:val="255"/>
          <w:del w:id="5242" w:author="Franck Galpin" w:date="2024-07-08T10:58:00Z"/>
          <w:trPrChange w:id="5243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4" w:author="Dmytro Rusanovskyy" w:date="2024-07-08T09:27:00Z" w16du:dateUtc="2024-07-08T16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6DF7D" w14:textId="670143A5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5" w:author="Franck Galpin" w:date="2024-07-08T10:58:00Z"/>
                <w:moveFrom w:id="5246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247" w:author="Franck Galpin" w:date="2024-07-08T03:09:00Z">
              <w:del w:id="5248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D</w:delText>
                </w:r>
              </w:del>
            </w:moveFrom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49" w:author="Dmytro Rusanovskyy" w:date="2024-07-08T09:27:00Z" w16du:dateUtc="2024-07-08T16:27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F89DB9" w14:textId="5B7E99A2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0" w:author="Franck Galpin" w:date="2024-07-08T10:58:00Z"/>
                <w:moveFrom w:id="525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52" w:author="Franck Galpin" w:date="2024-07-08T03:09:00Z">
              <w:del w:id="5253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-6.42%</w:delText>
                </w:r>
              </w:del>
            </w:moveFrom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54" w:author="Dmytro Rusanovskyy" w:date="2024-07-08T09:27:00Z" w16du:dateUtc="2024-07-08T16:27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C7777C" w14:textId="6E0CE0FD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5" w:author="Franck Galpin" w:date="2024-07-08T10:58:00Z"/>
                <w:moveFrom w:id="5256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57" w:author="Franck Galpin" w:date="2024-07-08T03:09:00Z">
              <w:del w:id="5258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-7.61%</w:delText>
                </w:r>
              </w:del>
            </w:moveFrom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259" w:author="Dmytro Rusanovskyy" w:date="2024-07-08T09:27:00Z" w16du:dateUtc="2024-07-08T16:27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3F8924" w14:textId="12C2A390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0" w:author="Franck Galpin" w:date="2024-07-08T10:58:00Z"/>
                <w:moveFrom w:id="526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62" w:author="Franck Galpin" w:date="2024-07-08T03:09:00Z">
              <w:del w:id="5263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-8.31%</w:delText>
                </w:r>
              </w:del>
            </w:moveFrom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64" w:author="Dmytro Rusanovskyy" w:date="2024-07-08T09:27:00Z" w16du:dateUtc="2024-07-08T16:27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7D2AA9" w14:textId="1A3D3B6F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5" w:author="Franck Galpin" w:date="2024-07-08T10:58:00Z"/>
                <w:moveFrom w:id="5266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67" w:author="Franck Galpin" w:date="2024-07-08T03:09:00Z">
              <w:del w:id="5268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-6.52%</w:delText>
                </w:r>
              </w:del>
            </w:moveFrom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69" w:author="Dmytro Rusanovskyy" w:date="2024-07-08T09:27:00Z" w16du:dateUtc="2024-07-08T16:27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DA3D2F" w14:textId="2369FA44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0" w:author="Franck Galpin" w:date="2024-07-08T10:58:00Z"/>
                <w:moveFrom w:id="527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72" w:author="Franck Galpin" w:date="2024-07-08T03:09:00Z">
              <w:del w:id="5273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-7.95%</w:delText>
                </w:r>
              </w:del>
            </w:moveFrom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274" w:author="Dmytro Rusanovskyy" w:date="2024-07-08T09:27:00Z" w16du:dateUtc="2024-07-08T16:27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69F8DC" w14:textId="6E6AA1AF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5" w:author="Franck Galpin" w:date="2024-07-08T10:58:00Z"/>
                <w:moveFrom w:id="5276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77" w:author="Franck Galpin" w:date="2024-07-08T03:09:00Z">
              <w:del w:id="5278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-8.06%</w:delText>
                </w:r>
              </w:del>
            </w:moveFrom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9" w:author="Dmytro Rusanovskyy" w:date="2024-07-08T09:27:00Z" w16du:dateUtc="2024-07-08T16:27:00Z">
              <w:tcPr>
                <w:tcW w:w="6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CE006" w14:textId="53C38A0F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0" w:author="Franck Galpin" w:date="2024-07-08T10:58:00Z"/>
                <w:moveFrom w:id="528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282" w:author="Franck Galpin" w:date="2024-07-08T03:09:00Z">
              <w:del w:id="5283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153%</w:delText>
                </w:r>
              </w:del>
            </w:moveFrom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4" w:author="Dmytro Rusanovskyy" w:date="2024-07-08T09:27:00Z" w16du:dateUtc="2024-07-08T16:27:00Z">
              <w:tcPr>
                <w:tcW w:w="13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B0054" w14:textId="43B942CE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5" w:author="Franck Galpin" w:date="2024-07-08T10:58:00Z"/>
                <w:moveFrom w:id="5286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287" w:author="Franck Galpin" w:date="2024-07-08T03:09:00Z">
              <w:del w:id="5288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2121%</w:delText>
                </w:r>
              </w:del>
            </w:moveFrom>
          </w:p>
        </w:tc>
      </w:tr>
      <w:tr w:rsidR="005064B4" w:rsidRPr="005064B4" w:rsidDel="003E5083" w14:paraId="1A2D596F" w14:textId="0C09B34D" w:rsidTr="00A10BF7">
        <w:trPr>
          <w:trHeight w:val="255"/>
          <w:del w:id="5289" w:author="Franck Galpin" w:date="2024-07-08T10:58:00Z"/>
          <w:trPrChange w:id="5290" w:author="Dmytro Rusanovskyy" w:date="2024-07-08T09:27:00Z" w16du:dateUtc="2024-07-08T16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91" w:author="Dmytro Rusanovskyy" w:date="2024-07-08T09:27:00Z" w16du:dateUtc="2024-07-08T16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66A0D" w14:textId="39CA4B03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2" w:author="Franck Galpin" w:date="2024-07-08T10:58:00Z"/>
                <w:moveFrom w:id="529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294" w:author="Franck Galpin" w:date="2024-07-08T03:09:00Z">
              <w:del w:id="5295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F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96" w:author="Dmytro Rusanovskyy" w:date="2024-07-08T09:27:00Z" w16du:dateUtc="2024-07-08T16:27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8F3DED" w14:textId="12DDA50A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7" w:author="Franck Galpin" w:date="2024-07-08T10:58:00Z"/>
                <w:moveFrom w:id="5298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299" w:author="Franck Galpin" w:date="2024-07-08T03:09:00Z">
              <w:del w:id="5300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-4.39%</w:delText>
                </w:r>
              </w:del>
            </w:moveFrom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301" w:author="Dmytro Rusanovskyy" w:date="2024-07-08T09:27:00Z" w16du:dateUtc="2024-07-08T16:27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47A712" w14:textId="1772658E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2" w:author="Franck Galpin" w:date="2024-07-08T10:58:00Z"/>
                <w:moveFrom w:id="530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304" w:author="Franck Galpin" w:date="2024-07-08T03:09:00Z">
              <w:del w:id="5305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-6.21%</w:delText>
                </w:r>
              </w:del>
            </w:moveFrom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306" w:author="Dmytro Rusanovskyy" w:date="2024-07-08T09:27:00Z" w16du:dateUtc="2024-07-08T16:27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E1435D" w14:textId="3C339AA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7" w:author="Franck Galpin" w:date="2024-07-08T10:58:00Z"/>
                <w:moveFrom w:id="5308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309" w:author="Franck Galpin" w:date="2024-07-08T03:09:00Z">
              <w:del w:id="5310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-5.97%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311" w:author="Dmytro Rusanovskyy" w:date="2024-07-08T09:27:00Z" w16du:dateUtc="2024-07-08T16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E24139" w14:textId="5C6F3ED8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2" w:author="Franck Galpin" w:date="2024-07-08T10:58:00Z"/>
                <w:moveFrom w:id="531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314" w:author="Franck Galpin" w:date="2024-07-08T03:09:00Z">
              <w:del w:id="5315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-4.40%</w:delText>
                </w:r>
              </w:del>
            </w:moveFrom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316" w:author="Dmytro Rusanovskyy" w:date="2024-07-08T09:27:00Z" w16du:dateUtc="2024-07-08T16:27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ECD38A" w14:textId="26FF2DDB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7" w:author="Franck Galpin" w:date="2024-07-08T10:58:00Z"/>
                <w:moveFrom w:id="5318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319" w:author="Franck Galpin" w:date="2024-07-08T03:09:00Z">
              <w:del w:id="5320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-5.66%</w:delText>
                </w:r>
              </w:del>
            </w:moveFrom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321" w:author="Dmytro Rusanovskyy" w:date="2024-07-08T09:27:00Z" w16du:dateUtc="2024-07-08T16:27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7C38F1" w14:textId="551EEBF4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2" w:author="Franck Galpin" w:date="2024-07-08T10:58:00Z"/>
                <w:moveFrom w:id="532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From w:id="5324" w:author="Franck Galpin" w:date="2024-07-08T03:09:00Z">
              <w:del w:id="5325" w:author="Franck Galpin" w:date="2024-07-08T10:58:00Z">
                <w:r w:rsidRPr="005064B4" w:rsidDel="003E5083">
                  <w:rPr>
                    <w:rFonts w:ascii="Arial" w:eastAsia="Times New Roman" w:hAnsi="Arial" w:cs="Arial"/>
                    <w:sz w:val="18"/>
                    <w:szCs w:val="18"/>
                  </w:rPr>
                  <w:delText>-4.67%</w:delText>
                </w:r>
              </w:del>
            </w:moveFrom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6" w:author="Dmytro Rusanovskyy" w:date="2024-07-08T09:27:00Z" w16du:dateUtc="2024-07-08T16:27:00Z">
              <w:tcPr>
                <w:tcW w:w="6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126EE" w14:textId="511B33C4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7" w:author="Franck Galpin" w:date="2024-07-08T10:58:00Z"/>
                <w:moveFrom w:id="5328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329" w:author="Franck Galpin" w:date="2024-07-08T03:09:00Z">
              <w:del w:id="5330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136%</w:delText>
                </w:r>
              </w:del>
            </w:moveFrom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1" w:author="Dmytro Rusanovskyy" w:date="2024-07-08T09:27:00Z" w16du:dateUtc="2024-07-08T16:27:00Z">
              <w:tcPr>
                <w:tcW w:w="13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F46D7" w14:textId="100ADE95" w:rsidR="005064B4" w:rsidRPr="005064B4" w:rsidDel="003E5083" w:rsidRDefault="005064B4" w:rsidP="0050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2" w:author="Franck Galpin" w:date="2024-07-08T10:58:00Z"/>
                <w:moveFrom w:id="533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5334" w:author="Franck Galpin" w:date="2024-07-08T03:09:00Z">
              <w:del w:id="5335" w:author="Franck Galpin" w:date="2024-07-08T10:58:00Z">
                <w:r w:rsidRPr="005064B4" w:rsidDel="003E5083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2255%</w:delText>
                </w:r>
              </w:del>
            </w:moveFrom>
          </w:p>
        </w:tc>
      </w:tr>
      <w:moveFromRangeEnd w:id="4901"/>
      <w:tr w:rsidR="001D518E" w:rsidRPr="001D518E" w14:paraId="22BDB3EC" w14:textId="77777777" w:rsidTr="00A10BF7">
        <w:tblPrEx>
          <w:tblPrExChange w:id="5336" w:author="Dmytro Rusanovskyy" w:date="2024-07-08T09:27:00Z" w16du:dateUtc="2024-07-08T16:27:00Z">
            <w:tblPrEx>
              <w:tblW w:w="9500" w:type="dxa"/>
            </w:tblPrEx>
          </w:tblPrExChange>
        </w:tblPrEx>
        <w:trPr>
          <w:trHeight w:val="255"/>
          <w:trPrChange w:id="5337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8" w:author="Dmytro Rusanovskyy" w:date="2024-07-08T09:27:00Z" w16du:dateUtc="2024-07-08T16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6C076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5339" w:author="Franck Galpin" w:date="2024-07-08T03:09:00Z"/>
                <w:rFonts w:eastAsia="Times New Roman"/>
                <w:sz w:val="20"/>
                <w:szCs w:val="24"/>
              </w:rPr>
            </w:pPr>
            <w:moveToRangeStart w:id="5340" w:author="Franck Galpin" w:date="2024-07-08T03:09:00Z" w:name="move171300574"/>
          </w:p>
        </w:tc>
        <w:tc>
          <w:tcPr>
            <w:tcW w:w="790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41" w:author="Dmytro Rusanovskyy" w:date="2024-07-08T09:27:00Z" w16du:dateUtc="2024-07-08T16:27:00Z">
              <w:tcPr>
                <w:tcW w:w="7860" w:type="dxa"/>
                <w:gridSpan w:val="9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25E6F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42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5343" w:author="Franck Galpin" w:date="2024-07-08T03:09:00Z">
              <w:r w:rsidRPr="001D51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moveTo>
          </w:p>
        </w:tc>
      </w:tr>
      <w:tr w:rsidR="001D518E" w:rsidRPr="001D518E" w14:paraId="58D6767A" w14:textId="77777777" w:rsidTr="00A10BF7">
        <w:tblPrEx>
          <w:tblPrExChange w:id="5344" w:author="Dmytro Rusanovskyy" w:date="2024-07-08T09:27:00Z" w16du:dateUtc="2024-07-08T16:27:00Z">
            <w:tblPrEx>
              <w:tblW w:w="9500" w:type="dxa"/>
            </w:tblPrEx>
          </w:tblPrExChange>
        </w:tblPrEx>
        <w:trPr>
          <w:trHeight w:val="255"/>
          <w:trPrChange w:id="5345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6" w:author="Dmytro Rusanovskyy" w:date="2024-07-08T09:27:00Z" w16du:dateUtc="2024-07-08T16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C3847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47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8" w:author="Dmytro Rusanovskyy" w:date="2024-07-08T09:27:00Z" w16du:dateUtc="2024-07-08T16:27:00Z">
              <w:tcPr>
                <w:tcW w:w="786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7E9F1" w14:textId="22F2DA50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49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5350" w:author="Franck Galpin" w:date="2024-07-08T03:09:00Z">
              <w:r w:rsidRPr="001D51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5351" w:author="谢志煌(XIE ZHIHUANG)" w:date="2024-07-08T16:50:00Z">
                <w:r w:rsidRPr="001D518E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moveTo>
            <w:ins w:id="5352" w:author="谢志煌(XIE ZHIHUANG)" w:date="2024-07-08T16:50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moveTo w:id="5353" w:author="Franck Galpin" w:date="2024-07-08T03:09:00Z">
              <w:r w:rsidRPr="001D51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5354" w:author="谢志煌(XIE ZHIHUANG)" w:date="2024-07-08T16:50:00Z">
                <w:r w:rsidRPr="001D518E" w:rsidDel="00452AE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moveTo>
            <w:ins w:id="5355" w:author="谢志煌(XIE ZHIHUANG)" w:date="2024-07-08T16:50:00Z">
              <w:r w:rsidR="00452A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moveTo w:id="5356" w:author="Franck Galpin" w:date="2024-07-08T03:09:00Z">
              <w:r w:rsidRPr="001D51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moveTo>
          </w:p>
        </w:tc>
      </w:tr>
      <w:tr w:rsidR="001D518E" w:rsidRPr="001D518E" w14:paraId="5EFE6EBE" w14:textId="77777777" w:rsidTr="00A10BF7">
        <w:tblPrEx>
          <w:tblPrExChange w:id="5357" w:author="Dmytro Rusanovskyy" w:date="2024-07-08T09:27:00Z" w16du:dateUtc="2024-07-08T16:27:00Z">
            <w:tblPrEx>
              <w:tblW w:w="9500" w:type="dxa"/>
            </w:tblPrEx>
          </w:tblPrExChange>
        </w:tblPrEx>
        <w:trPr>
          <w:trHeight w:val="255"/>
          <w:trPrChange w:id="5358" w:author="Dmytro Rusanovskyy" w:date="2024-07-08T09:27:00Z" w16du:dateUtc="2024-07-08T16:27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9" w:author="Dmytro Rusanovskyy" w:date="2024-07-08T09:27:00Z" w16du:dateUtc="2024-07-08T16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BFB71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60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61" w:author="Dmytro Rusanovskyy" w:date="2024-07-08T09:27:00Z" w16du:dateUtc="2024-07-08T16:27:00Z">
              <w:tcPr>
                <w:tcW w:w="100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9DEB7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62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63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moveTo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64" w:author="Dmytro Rusanovskyy" w:date="2024-07-08T09:27:00Z" w16du:dateUtc="2024-07-08T16:27:00Z">
              <w:tcPr>
                <w:tcW w:w="10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1E2F4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6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66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moveTo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67" w:author="Dmytro Rusanovskyy" w:date="2024-07-08T09:27:00Z" w16du:dateUtc="2024-07-08T16:27:00Z">
              <w:tcPr>
                <w:tcW w:w="10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C87A1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68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69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moveTo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70" w:author="Dmytro Rusanovskyy" w:date="2024-07-08T09:27:00Z" w16du:dateUtc="2024-07-08T16:27:00Z">
              <w:tcPr>
                <w:tcW w:w="9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BEEEC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7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72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moveTo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73" w:author="Dmytro Rusanovskyy" w:date="2024-07-08T09:27:00Z" w16du:dateUtc="2024-07-08T16:27:00Z">
              <w:tcPr>
                <w:tcW w:w="9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9BFDB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74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75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moveTo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76" w:author="Dmytro Rusanovskyy" w:date="2024-07-08T09:27:00Z" w16du:dateUtc="2024-07-08T16:27:00Z">
              <w:tcPr>
                <w:tcW w:w="9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21285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7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78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moveTo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79" w:author="Dmytro Rusanovskyy" w:date="2024-07-08T09:27:00Z" w16du:dateUtc="2024-07-08T16:27:00Z">
              <w:tcPr>
                <w:tcW w:w="6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D499D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80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81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moveTo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2" w:author="Dmytro Rusanovskyy" w:date="2024-07-08T09:27:00Z" w16du:dateUtc="2024-07-08T16:27:00Z">
              <w:tcPr>
                <w:tcW w:w="12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DE8F2" w14:textId="77777777" w:rsidR="001D518E" w:rsidRPr="001D518E" w:rsidRDefault="001D518E" w:rsidP="001D5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8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84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moveTo>
          </w:p>
        </w:tc>
      </w:tr>
      <w:tr w:rsidR="00A10BF7" w:rsidRPr="001D518E" w14:paraId="1162DA0E" w14:textId="77777777" w:rsidTr="00A10B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B5F44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8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386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moveTo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B2914A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8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8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-7.49%</w:t>
              </w:r>
            </w:moveTo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7C98B3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8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9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-8.00%</w:t>
              </w:r>
            </w:moveTo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FAFC8B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9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9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-8.23%</w:t>
              </w:r>
            </w:moveTo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74174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9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9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-7.78%</w:t>
              </w:r>
            </w:moveTo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56DAA2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9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9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-9.35%</w:t>
              </w:r>
            </w:moveTo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0E2403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9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39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-8.33%</w:t>
              </w:r>
            </w:moveTo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528A" w14:textId="6F13E0A3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399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00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159%</w:t>
              </w:r>
            </w:ins>
            <w:moveTo w:id="5401" w:author="Franck Galpin" w:date="2024-07-08T03:09:00Z">
              <w:del w:id="5402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177%</w:delText>
                </w:r>
              </w:del>
            </w:moveTo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3835A" w14:textId="2104DB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0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04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2970%</w:t>
              </w:r>
            </w:ins>
            <w:moveTo w:id="5405" w:author="Franck Galpin" w:date="2024-07-08T03:09:00Z">
              <w:del w:id="5406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3252%</w:delText>
                </w:r>
              </w:del>
            </w:moveTo>
          </w:p>
        </w:tc>
      </w:tr>
      <w:tr w:rsidR="00A10BF7" w:rsidRPr="001D518E" w14:paraId="0DE15D6F" w14:textId="77777777" w:rsidTr="00A10B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41412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0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408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moveTo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2A6DE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0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1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-6.26%</w:t>
              </w:r>
            </w:moveTo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18728E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1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1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-7.29%</w:t>
              </w:r>
            </w:moveTo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EF9E9C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1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1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-6.16%</w:t>
              </w:r>
            </w:moveTo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A48529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1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1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-6.41%</w:t>
              </w:r>
            </w:moveTo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56277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1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1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-6.81%</w:t>
              </w:r>
            </w:moveTo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EF50A3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1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2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-4.63%</w:t>
              </w:r>
            </w:moveTo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5C26" w14:textId="088DD73E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2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22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165%</w:t>
              </w:r>
            </w:ins>
            <w:moveTo w:id="5423" w:author="Franck Galpin" w:date="2024-07-08T03:09:00Z">
              <w:del w:id="5424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187%</w:delText>
                </w:r>
              </w:del>
            </w:moveTo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CFCF6" w14:textId="69215C0E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2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26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2456%</w:t>
              </w:r>
            </w:ins>
            <w:moveTo w:id="5427" w:author="Franck Galpin" w:date="2024-07-08T03:09:00Z">
              <w:del w:id="5428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2992%</w:delText>
                </w:r>
              </w:del>
            </w:moveTo>
          </w:p>
        </w:tc>
      </w:tr>
      <w:tr w:rsidR="00A10BF7" w:rsidRPr="001D518E" w14:paraId="020E9DF2" w14:textId="77777777" w:rsidTr="00A10B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A2CAA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29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430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moveTo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03837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3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3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-6.48%</w:t>
              </w:r>
            </w:moveTo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99A9A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3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3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-7.64%</w:t>
              </w:r>
            </w:moveTo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4CF345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3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3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-8.22%</w:t>
              </w:r>
            </w:moveTo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D5224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3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3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-6.58%</w:t>
              </w:r>
            </w:moveTo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E51222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3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4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-7.43%</w:t>
              </w:r>
            </w:moveTo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F58123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4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4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-7.36%</w:t>
              </w:r>
            </w:moveTo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ECEF" w14:textId="0EDC7AE8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4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44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161%</w:t>
              </w:r>
            </w:ins>
            <w:moveTo w:id="5445" w:author="Franck Galpin" w:date="2024-07-08T03:09:00Z">
              <w:del w:id="5446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185%</w:delText>
                </w:r>
              </w:del>
            </w:moveTo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98921" w14:textId="7C5345F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4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48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2549%</w:t>
              </w:r>
            </w:ins>
            <w:moveTo w:id="5449" w:author="Franck Galpin" w:date="2024-07-08T03:09:00Z">
              <w:del w:id="5450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3030%</w:delText>
                </w:r>
              </w:del>
            </w:moveTo>
          </w:p>
        </w:tc>
      </w:tr>
      <w:tr w:rsidR="00A10BF7" w:rsidRPr="001D518E" w14:paraId="455650BD" w14:textId="77777777" w:rsidTr="00A10B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DF036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5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452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moveTo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84E9F0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5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5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-6.37%</w:t>
              </w:r>
            </w:moveTo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0F6E00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5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5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-7.86%</w:t>
              </w:r>
            </w:moveTo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FBCE0B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5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5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-7.91%</w:t>
              </w:r>
            </w:moveTo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1C3FE1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5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6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-6.89%</w:t>
              </w:r>
            </w:moveTo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B8A4F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6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6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-8.04%</w:t>
              </w:r>
            </w:moveTo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85BE02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6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6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-7.10%</w:t>
              </w:r>
            </w:moveTo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72D3D" w14:textId="7F793B0C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6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66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160%</w:t>
              </w:r>
            </w:ins>
            <w:moveTo w:id="5467" w:author="Franck Galpin" w:date="2024-07-08T03:09:00Z">
              <w:del w:id="5468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170%</w:delText>
                </w:r>
              </w:del>
            </w:moveTo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F672F" w14:textId="7CDA92A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69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70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2054%</w:t>
              </w:r>
            </w:ins>
            <w:moveTo w:id="5471" w:author="Franck Galpin" w:date="2024-07-08T03:09:00Z">
              <w:del w:id="5472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2295%</w:delText>
                </w:r>
              </w:del>
            </w:moveTo>
          </w:p>
        </w:tc>
      </w:tr>
      <w:tr w:rsidR="00A10BF7" w:rsidRPr="001D518E" w14:paraId="1E1EC30A" w14:textId="77777777" w:rsidTr="00A10B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43442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7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474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moveTo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359A65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7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7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-9.27%</w:t>
              </w:r>
            </w:moveTo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710D67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7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7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-8.43%</w:t>
              </w:r>
            </w:moveTo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1BF3DF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7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8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-7.81%</w:t>
              </w:r>
            </w:moveTo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7887B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8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8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-9.29%</w:t>
              </w:r>
            </w:moveTo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EBA1B0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8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8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-7.53%</w:t>
              </w:r>
            </w:moveTo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A6AFF5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8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8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-6.13%</w:t>
              </w:r>
            </w:moveTo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92DBD" w14:textId="3F23E2A4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8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88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157%</w:t>
              </w:r>
            </w:ins>
            <w:moveTo w:id="5489" w:author="Franck Galpin" w:date="2024-07-08T03:09:00Z">
              <w:del w:id="5490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172%</w:delText>
                </w:r>
              </w:del>
            </w:moveTo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5613" w14:textId="6E240562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9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92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2823%</w:t>
              </w:r>
            </w:ins>
            <w:moveTo w:id="5493" w:author="Franck Galpin" w:date="2024-07-08T03:09:00Z">
              <w:del w:id="5494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3074%</w:delText>
                </w:r>
              </w:del>
            </w:moveTo>
          </w:p>
        </w:tc>
      </w:tr>
      <w:tr w:rsidR="00A10BF7" w:rsidRPr="001D518E" w14:paraId="4CDB20CD" w14:textId="77777777" w:rsidTr="00A10B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D0996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95" w:author="Franck Galpin" w:date="2024-07-08T03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5496" w:author="Franck Galpin" w:date="2024-07-08T03:09:00Z">
              <w:r w:rsidRPr="001D518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moveTo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D586BF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9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49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-7.05%</w:t>
              </w:r>
            </w:moveTo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F43A0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49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0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-7.82%</w:t>
              </w:r>
            </w:moveTo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F21CBB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0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0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-7.74%</w:t>
              </w:r>
            </w:moveTo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44EFF9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0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0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-7.27%</w:t>
              </w:r>
            </w:moveTo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70C94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0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0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-7.80%</w:t>
              </w:r>
            </w:moveTo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6A83E6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0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0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-6.80%</w:t>
              </w:r>
            </w:moveTo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EB65" w14:textId="34DB8631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09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0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160%</w:t>
              </w:r>
            </w:ins>
            <w:moveTo w:id="5511" w:author="Franck Galpin" w:date="2024-07-08T03:09:00Z">
              <w:del w:id="5512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178%</w:delText>
                </w:r>
              </w:del>
            </w:moveTo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D3732" w14:textId="5A55F160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1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4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2519%</w:t>
              </w:r>
            </w:ins>
            <w:moveTo w:id="5515" w:author="Franck Galpin" w:date="2024-07-08T03:09:00Z">
              <w:del w:id="5516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2883%</w:delText>
                </w:r>
              </w:del>
            </w:moveTo>
          </w:p>
        </w:tc>
      </w:tr>
      <w:tr w:rsidR="00A10BF7" w:rsidRPr="001D518E" w14:paraId="6FC0D770" w14:textId="77777777" w:rsidTr="00A10B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635B0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1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518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moveTo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C652E9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1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2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-6.42%</w:t>
              </w:r>
            </w:moveTo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67BAC5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2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2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-7.61%</w:t>
              </w:r>
            </w:moveTo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74D070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2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2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-8.31%</w:t>
              </w:r>
            </w:moveTo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6D2D5B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2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2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-6.52%</w:t>
              </w:r>
            </w:moveTo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71DFA4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2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2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-7.95%</w:t>
              </w:r>
            </w:moveTo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9D596B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2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3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-8.06%</w:t>
              </w:r>
            </w:moveTo>
          </w:p>
        </w:tc>
        <w:tc>
          <w:tcPr>
            <w:tcW w:w="11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1240" w14:textId="7A50E7AC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31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2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153%</w:t>
              </w:r>
            </w:ins>
            <w:moveTo w:id="5533" w:author="Franck Galpin" w:date="2024-07-08T03:09:00Z">
              <w:del w:id="5534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153%</w:delText>
                </w:r>
              </w:del>
            </w:moveTo>
          </w:p>
        </w:tc>
        <w:tc>
          <w:tcPr>
            <w:tcW w:w="85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4D374" w14:textId="316A1FFA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35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6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1943%</w:t>
              </w:r>
            </w:ins>
            <w:moveTo w:id="5537" w:author="Franck Galpin" w:date="2024-07-08T03:09:00Z">
              <w:del w:id="5538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2121%</w:delText>
                </w:r>
              </w:del>
            </w:moveTo>
          </w:p>
        </w:tc>
      </w:tr>
      <w:tr w:rsidR="00A10BF7" w:rsidRPr="001D518E" w14:paraId="6AA56A0A" w14:textId="77777777" w:rsidTr="00A10B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5DCC5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39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5540" w:author="Franck Galpin" w:date="2024-07-08T03:09:00Z">
              <w:r w:rsidRPr="001D51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moveTo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C35FC9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4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4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-4.39%</w:t>
              </w:r>
            </w:moveTo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3E8348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43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44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-6.21%</w:t>
              </w:r>
            </w:moveTo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3F0BCA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45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46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-5.97%</w:t>
              </w:r>
            </w:moveTo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B42BC8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47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48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-4.40%</w:t>
              </w:r>
            </w:moveTo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008AF9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49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50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-5.66%</w:t>
              </w:r>
            </w:moveTo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E03AEA" w14:textId="77777777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51" w:author="Franck Galpin" w:date="2024-07-08T03:09:00Z"/>
                <w:rFonts w:ascii="Arial" w:eastAsia="Times New Roman" w:hAnsi="Arial" w:cs="Arial"/>
                <w:sz w:val="18"/>
                <w:szCs w:val="18"/>
              </w:rPr>
            </w:pPr>
            <w:moveTo w:id="5552" w:author="Franck Galpin" w:date="2024-07-08T03:09:00Z">
              <w:r w:rsidRPr="001D518E">
                <w:rPr>
                  <w:rFonts w:ascii="Arial" w:eastAsia="Times New Roman" w:hAnsi="Arial" w:cs="Arial"/>
                  <w:sz w:val="18"/>
                  <w:szCs w:val="18"/>
                </w:rPr>
                <w:t>-4.67%</w:t>
              </w:r>
            </w:moveTo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0EF4A" w14:textId="573898AE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53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54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  <w:moveTo w:id="5555" w:author="Franck Galpin" w:date="2024-07-08T03:09:00Z">
              <w:del w:id="5556" w:author="Dmytro Rusanovskyy" w:date="2024-07-08T09:26:00Z" w16du:dateUtc="2024-07-08T16:26:00Z">
                <w:r w:rsidRPr="001D518E" w:rsidDel="006B477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136%</w:delText>
                </w:r>
              </w:del>
            </w:moveTo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899EA" w14:textId="392F5B54" w:rsidR="00A10BF7" w:rsidRPr="001D518E" w:rsidRDefault="00A10BF7" w:rsidP="00A10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5557" w:author="Franck Galpin" w:date="2024-07-08T03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58" w:author="Dmytro Rusanovskyy" w:date="2024-07-08T09:26:00Z" w16du:dateUtc="2024-07-0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1839%</w:t>
              </w:r>
            </w:ins>
            <w:moveTo w:id="5559" w:author="Franck Galpin" w:date="2024-07-08T03:09:00Z">
              <w:del w:id="5560" w:author="Dmytro Rusanovskyy" w:date="2024-07-08T09:26:00Z" w16du:dateUtc="2024-07-08T16:26:00Z">
                <w:r w:rsidRPr="001D518E" w:rsidDel="00AF0D3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2255%</w:delText>
                </w:r>
              </w:del>
            </w:moveTo>
          </w:p>
        </w:tc>
      </w:tr>
      <w:moveToRangeEnd w:id="5340"/>
    </w:tbl>
    <w:p w14:paraId="38C5BD99" w14:textId="0A20DAB6" w:rsidR="00957118" w:rsidDel="00452AEC" w:rsidRDefault="00957118" w:rsidP="006170CF">
      <w:pPr>
        <w:rPr>
          <w:del w:id="5561" w:author="谢志煌(XIE ZHIHUANG)" w:date="2024-07-08T16:50:00Z"/>
        </w:rPr>
      </w:pPr>
    </w:p>
    <w:p w14:paraId="1B1144C6" w14:textId="16468719" w:rsidR="00663F77" w:rsidRPr="00BD26BF" w:rsidRDefault="00663F77" w:rsidP="00663F77">
      <w:pPr>
        <w:rPr>
          <w:sz w:val="20"/>
        </w:rPr>
      </w:pPr>
      <w:r>
        <w:rPr>
          <w:sz w:val="20"/>
        </w:rPr>
        <w:t>Note: Results from</w:t>
      </w:r>
      <w:r w:rsidR="00C53151">
        <w:rPr>
          <w:sz w:val="20"/>
        </w:rPr>
        <w:t xml:space="preserve"> </w:t>
      </w:r>
      <w:ins w:id="5562" w:author="Franck Galpin" w:date="2024-07-09T09:44:00Z" w16du:dateUtc="2024-07-09T00:44:00Z">
        <w:r w:rsidR="00D8328E">
          <w:rPr>
            <w:sz w:val="20"/>
          </w:rPr>
          <w:t>Qualcomm</w:t>
        </w:r>
      </w:ins>
      <w:del w:id="5563" w:author="Franck Galpin" w:date="2024-07-09T09:45:00Z" w16du:dateUtc="2024-07-09T00:45:00Z">
        <w:r w:rsidR="001B68DA" w:rsidDel="00D8328E">
          <w:rPr>
            <w:sz w:val="20"/>
          </w:rPr>
          <w:delText>InterDigital</w:delText>
        </w:r>
        <w:r w:rsidDel="00D8328E">
          <w:rPr>
            <w:sz w:val="20"/>
          </w:rPr>
          <w:delText>,</w:delText>
        </w:r>
      </w:del>
      <w:r>
        <w:rPr>
          <w:sz w:val="20"/>
        </w:rPr>
        <w:t xml:space="preserve"> crosschecked by </w:t>
      </w:r>
      <w:ins w:id="5564" w:author="Franck Galpin" w:date="2024-07-09T09:45:00Z" w16du:dateUtc="2024-07-09T00:45:00Z">
        <w:r w:rsidR="00D8328E">
          <w:rPr>
            <w:sz w:val="20"/>
          </w:rPr>
          <w:t>InterDigital,</w:t>
        </w:r>
        <w:r w:rsidR="00D8328E">
          <w:rPr>
            <w:sz w:val="20"/>
          </w:rPr>
          <w:t xml:space="preserve"> </w:t>
        </w:r>
      </w:ins>
      <w:del w:id="5565" w:author="谢志煌(XIE ZHIHUANG)" w:date="2024-07-08T16:52:00Z">
        <w:r w:rsidRPr="00C53151" w:rsidDel="00452AEC">
          <w:rPr>
            <w:sz w:val="20"/>
            <w:highlight w:val="yellow"/>
          </w:rPr>
          <w:delText>XX</w:delText>
        </w:r>
      </w:del>
      <w:ins w:id="5566" w:author="谢志煌(XIE ZHIHUANG)" w:date="2024-07-08T16:52:00Z">
        <w:r w:rsidR="00452AEC">
          <w:rPr>
            <w:sz w:val="20"/>
          </w:rPr>
          <w:t>OPPO</w:t>
        </w:r>
      </w:ins>
      <w:ins w:id="5567" w:author="Dmytro Rusanovskyy" w:date="2024-07-08T09:47:00Z" w16du:dateUtc="2024-07-08T16:47:00Z">
        <w:del w:id="5568" w:author="Franck Galpin" w:date="2024-07-09T09:45:00Z" w16du:dateUtc="2024-07-09T00:45:00Z">
          <w:r w:rsidR="00507371" w:rsidDel="00D8328E">
            <w:rPr>
              <w:sz w:val="20"/>
            </w:rPr>
            <w:delText>, Qualcomm</w:delText>
          </w:r>
        </w:del>
      </w:ins>
      <w:r>
        <w:rPr>
          <w:sz w:val="20"/>
        </w:rPr>
        <w:t>.</w:t>
      </w:r>
    </w:p>
    <w:p w14:paraId="690BBA52" w14:textId="245793F2" w:rsidR="006170CF" w:rsidDel="00452AEC" w:rsidRDefault="006170CF" w:rsidP="006170CF">
      <w:pPr>
        <w:rPr>
          <w:del w:id="5569" w:author="谢志煌(XIE ZHIHUANG)" w:date="2024-07-08T16:52:00Z"/>
        </w:rPr>
      </w:pPr>
    </w:p>
    <w:p w14:paraId="18872787" w14:textId="5B3E7227" w:rsidR="00171459" w:rsidRDefault="00171459" w:rsidP="009B712B">
      <w:pPr>
        <w:pStyle w:val="Heading3"/>
        <w:rPr>
          <w:lang w:val="fr-FR"/>
        </w:rPr>
      </w:pPr>
      <w:r w:rsidRPr="00171459">
        <w:rPr>
          <w:lang w:val="fr-FR"/>
        </w:rPr>
        <w:t>NNVC-9.1 VTM vs NNVC-9.1 LOP</w:t>
      </w:r>
      <w:ins w:id="5570" w:author="Franck Galpin" w:date="2024-07-08T10:58:00Z">
        <w:r w:rsidR="003E5083">
          <w:rPr>
            <w:lang w:val="fr-FR"/>
          </w:rPr>
          <w:t>3</w:t>
        </w:r>
      </w:ins>
      <w:del w:id="5571" w:author="Franck Galpin" w:date="2024-07-08T10:58:00Z">
        <w:r w:rsidRPr="00171459" w:rsidDel="003E5083">
          <w:rPr>
            <w:lang w:val="fr-FR"/>
          </w:rPr>
          <w:delText>2</w:delText>
        </w:r>
      </w:del>
      <w:r w:rsidRPr="00171459">
        <w:rPr>
          <w:lang w:val="fr-FR"/>
        </w:rPr>
        <w:t xml:space="preserve"> adaptive conte</w:t>
      </w:r>
      <w:r>
        <w:rPr>
          <w:lang w:val="fr-FR"/>
        </w:rPr>
        <w:t>nt</w:t>
      </w:r>
    </w:p>
    <w:tbl>
      <w:tblPr>
        <w:tblW w:w="9500" w:type="dxa"/>
        <w:tblLook w:val="04A0" w:firstRow="1" w:lastRow="0" w:firstColumn="1" w:lastColumn="0" w:noHBand="0" w:noVBand="1"/>
        <w:tblPrChange w:id="5572" w:author="谢志煌(XIE ZHIHUANG)" w:date="2024-07-08T16:53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  <w:tblGridChange w:id="5573">
          <w:tblGrid>
            <w:gridCol w:w="1640"/>
            <w:gridCol w:w="993"/>
            <w:gridCol w:w="1007"/>
            <w:gridCol w:w="993"/>
            <w:gridCol w:w="979"/>
            <w:gridCol w:w="979"/>
            <w:gridCol w:w="979"/>
            <w:gridCol w:w="686"/>
            <w:gridCol w:w="1244"/>
          </w:tblGrid>
        </w:tblGridChange>
      </w:tblGrid>
      <w:tr w:rsidR="003E5083" w:rsidRPr="003E5083" w14:paraId="355AF2A4" w14:textId="77777777" w:rsidTr="00452AEC">
        <w:trPr>
          <w:trHeight w:val="255"/>
          <w:ins w:id="5574" w:author="Franck Galpin" w:date="2024-07-08T10:59:00Z"/>
          <w:trPrChange w:id="5575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6" w:author="谢志煌(XIE ZHIHUANG)" w:date="2024-07-08T16:5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B72EC" w14:textId="77777777" w:rsidR="003E5083" w:rsidRPr="00B90B6B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77" w:author="Franck Galpin" w:date="2024-07-08T10:59:00Z"/>
                <w:rFonts w:eastAsia="Times New Roman"/>
                <w:sz w:val="20"/>
                <w:szCs w:val="24"/>
                <w:lang w:val="fr-FR"/>
                <w:rPrChange w:id="5578" w:author="Franck Galpin" w:date="2024-07-09T09:43:00Z" w16du:dateUtc="2024-07-09T00:43:00Z">
                  <w:rPr>
                    <w:ins w:id="5579" w:author="Franck Galpin" w:date="2024-07-08T10:59:00Z"/>
                    <w:rFonts w:eastAsia="Times New Roman"/>
                    <w:sz w:val="20"/>
                    <w:szCs w:val="24"/>
                  </w:rPr>
                </w:rPrChange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80" w:author="谢志煌(XIE ZHIHUANG)" w:date="2024-07-08T16:53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4B61C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1" w:author="Franck Galpin" w:date="2024-07-08T10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582" w:author="Franck Galpin" w:date="2024-07-08T10:59:00Z">
              <w:r w:rsidRPr="003E5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3E5083" w:rsidRPr="003E5083" w14:paraId="5C67582F" w14:textId="77777777" w:rsidTr="00452AEC">
        <w:trPr>
          <w:trHeight w:val="255"/>
          <w:ins w:id="5583" w:author="Franck Galpin" w:date="2024-07-08T10:59:00Z"/>
          <w:trPrChange w:id="5584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5" w:author="谢志煌(XIE ZHIHUANG)" w:date="2024-07-08T16:5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B4655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6" w:author="Franck Galpin" w:date="2024-07-08T10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7" w:author="谢志煌(XIE ZHIHUANG)" w:date="2024-07-08T16:53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62A09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8" w:author="Franck Galpin" w:date="2024-07-08T10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589" w:author="Franck Galpin" w:date="2024-07-08T10:59:00Z">
              <w:r w:rsidRPr="003E5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NNVC-9.1 VTM</w:t>
              </w:r>
            </w:ins>
          </w:p>
        </w:tc>
      </w:tr>
      <w:tr w:rsidR="003E5083" w:rsidRPr="003E5083" w14:paraId="6BBC0327" w14:textId="77777777" w:rsidTr="00452AEC">
        <w:trPr>
          <w:trHeight w:val="255"/>
          <w:ins w:id="5590" w:author="Franck Galpin" w:date="2024-07-08T10:59:00Z"/>
          <w:trPrChange w:id="5591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2" w:author="谢志煌(XIE ZHIHUANG)" w:date="2024-07-08T16:5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EF6C4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3" w:author="Franck Galpin" w:date="2024-07-08T10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94" w:author="谢志煌(XIE ZHIHUANG)" w:date="2024-07-08T16:53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D820F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5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96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97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376E1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8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99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00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47221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1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02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03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B0E0A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4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05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06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67C5C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7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08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09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DB076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0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11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12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76CF2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3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14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5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B3DBB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6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17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3E5083" w:rsidRPr="003E5083" w14:paraId="64F8A862" w14:textId="77777777" w:rsidTr="00452AEC">
        <w:trPr>
          <w:trHeight w:val="255"/>
          <w:ins w:id="5618" w:author="Franck Galpin" w:date="2024-07-08T10:59:00Z"/>
          <w:trPrChange w:id="5619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20" w:author="谢志煌(XIE ZHIHUANG)" w:date="2024-07-08T16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1CF4E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1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22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23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0A989C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4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625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-10.89%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26" w:author="谢志煌(XIE ZHIHUANG)" w:date="2024-07-08T16:5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8D7821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7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628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-13.89%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629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467390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0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631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-19.40%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32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CC3288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3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634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-12.90%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35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BB4F5E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6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637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-17.19%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638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E09953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9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640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-20.60%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1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6C644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2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43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246%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4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0F29F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5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46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7109%</w:t>
              </w:r>
            </w:ins>
          </w:p>
        </w:tc>
      </w:tr>
      <w:tr w:rsidR="003E5083" w:rsidRPr="003E5083" w14:paraId="24E16840" w14:textId="77777777" w:rsidTr="00452AEC">
        <w:trPr>
          <w:trHeight w:val="255"/>
          <w:ins w:id="5647" w:author="Franck Galpin" w:date="2024-07-08T10:59:00Z"/>
          <w:trPrChange w:id="5648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9" w:author="谢志煌(XIE ZHIHUANG)" w:date="2024-07-08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0A3A6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0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51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52" w:author="谢志煌(XIE ZHIHUANG)" w:date="2024-07-08T16:53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72EE4C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3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654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-8.11%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55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2CAF08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6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657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-14.75%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658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437C15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9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660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-11.04%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61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FBF19E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2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663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-8.19%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64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7118E2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5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666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-15.97%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667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D471CF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8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669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-11.77%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0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F1EFD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1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72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245%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3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4B56F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4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75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6890%</w:t>
              </w:r>
            </w:ins>
          </w:p>
        </w:tc>
      </w:tr>
      <w:tr w:rsidR="003E5083" w:rsidRPr="003E5083" w14:paraId="11D0F3C4" w14:textId="77777777" w:rsidTr="00452AEC">
        <w:trPr>
          <w:trHeight w:val="255"/>
          <w:ins w:id="5676" w:author="Franck Galpin" w:date="2024-07-08T10:59:00Z"/>
          <w:trPrChange w:id="5677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8" w:author="谢志煌(XIE ZHIHUANG)" w:date="2024-07-08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91BB7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9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80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81" w:author="谢志煌(XIE ZHIHUANG)" w:date="2024-07-08T16:53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592BB9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2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683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-7.70%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84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EF35F2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5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686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-20.77%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687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F5414E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8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689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-17.40%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90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D7369D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1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692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-6.16%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93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56E075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4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695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-22.15%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696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ED9D8D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7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698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-19.23%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9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21B24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0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01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254%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2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803A6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3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04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7292%</w:t>
              </w:r>
            </w:ins>
          </w:p>
        </w:tc>
      </w:tr>
      <w:tr w:rsidR="003E5083" w:rsidRPr="003E5083" w14:paraId="654D9F53" w14:textId="77777777" w:rsidTr="00452AEC">
        <w:trPr>
          <w:trHeight w:val="255"/>
          <w:ins w:id="5705" w:author="Franck Galpin" w:date="2024-07-08T10:59:00Z"/>
          <w:trPrChange w:id="5706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7" w:author="谢志煌(XIE ZHIHUANG)" w:date="2024-07-08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44E71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8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09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C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10" w:author="谢志煌(XIE ZHIHUANG)" w:date="2024-07-08T16:53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E20D48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1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712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-6.75%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13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2460E4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4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715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-14.33%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716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A5ED95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7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718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-13.38%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19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985667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0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721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-7.12%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22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378F20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3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724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-15.71%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725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7A9312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6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727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-14.78%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8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8E837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9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30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253%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1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1552E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2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33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6376%</w:t>
              </w:r>
            </w:ins>
          </w:p>
        </w:tc>
      </w:tr>
      <w:tr w:rsidR="003E5083" w:rsidRPr="003E5083" w14:paraId="45CAB8DE" w14:textId="77777777" w:rsidTr="00452AEC">
        <w:trPr>
          <w:trHeight w:val="255"/>
          <w:ins w:id="5734" w:author="Franck Galpin" w:date="2024-07-08T10:59:00Z"/>
          <w:trPrChange w:id="5735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6" w:author="谢志煌(XIE ZHIHUANG)" w:date="2024-07-08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61648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7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38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9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1ADE9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0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41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2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990E6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3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44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88571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5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46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7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44199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8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49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0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58D07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1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52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04ED0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3" w:author="Franck Galpin" w:date="2024-07-08T10:5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754" w:author="Franck Galpin" w:date="2024-07-08T10:59:00Z">
              <w:r w:rsidRPr="003E5083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5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C5269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6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57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8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25F9C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9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5083" w:rsidRPr="003E5083" w14:paraId="1B06D030" w14:textId="77777777" w:rsidTr="00452AEC">
        <w:trPr>
          <w:trHeight w:val="255"/>
          <w:ins w:id="5760" w:author="Franck Galpin" w:date="2024-07-08T10:59:00Z"/>
          <w:trPrChange w:id="5761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62" w:author="谢志煌(XIE ZHIHUANG)" w:date="2024-07-08T16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2E449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3" w:author="Franck Galpin" w:date="2024-07-08T10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64" w:author="Franck Galpin" w:date="2024-07-08T10:59:00Z">
              <w:r w:rsidRPr="003E5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65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9C6A83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6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767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-8.16%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68" w:author="谢志煌(XIE ZHIHUANG)" w:date="2024-07-08T16:5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AEDA97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9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770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-16.47%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771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0492C5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2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773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-15.46%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74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7F6715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5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776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-8.17%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77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A27076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8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779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-18.20%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780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C144EC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1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782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-16.82%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3" w:author="谢志煌(XIE ZHIHUANG)" w:date="2024-07-08T16:53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DD459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4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85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250%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6" w:author="谢志煌(XIE ZHIHUANG)" w:date="2024-07-08T16:53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8202A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7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88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6921%</w:t>
              </w:r>
            </w:ins>
          </w:p>
        </w:tc>
      </w:tr>
      <w:tr w:rsidR="003E5083" w:rsidRPr="003E5083" w14:paraId="40B09F54" w14:textId="77777777" w:rsidTr="00452AEC">
        <w:trPr>
          <w:trHeight w:val="255"/>
          <w:ins w:id="5789" w:author="Franck Galpin" w:date="2024-07-08T10:59:00Z"/>
          <w:trPrChange w:id="5790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91" w:author="谢志煌(XIE ZHIHUANG)" w:date="2024-07-08T16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D8E9C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2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93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794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04FA52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5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796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-6.70%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5797" w:author="谢志煌(XIE ZHIHUANG)" w:date="2024-07-08T16:5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03FB2D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8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799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-11.79%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800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C7A997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1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802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-11.22%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803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C1E131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4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805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-6.75%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5806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E8FEC0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7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808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-11.98%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809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81DF99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0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811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-11.91%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5812" w:author="谢志煌(XIE ZHIHUANG)" w:date="2024-07-08T16:53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BADE0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3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14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252%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5" w:author="谢志煌(XIE ZHIHUANG)" w:date="2024-07-08T16:53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A342E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6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17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5602%</w:t>
              </w:r>
            </w:ins>
          </w:p>
        </w:tc>
      </w:tr>
      <w:tr w:rsidR="003E5083" w:rsidRPr="003E5083" w14:paraId="4879DA67" w14:textId="77777777" w:rsidTr="00452AEC">
        <w:trPr>
          <w:trHeight w:val="255"/>
          <w:ins w:id="5818" w:author="Franck Galpin" w:date="2024-07-08T10:59:00Z"/>
          <w:trPrChange w:id="5819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0" w:author="谢志煌(XIE ZHIHUANG)" w:date="2024-07-08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D3274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1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22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823" w:author="谢志煌(XIE ZHIHUANG)" w:date="2024-07-08T16:53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E57D49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4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825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-3.93%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826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0417A3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7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828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-8.50%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829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0B91F2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0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831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-7.13%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832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EAC091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3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834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-4.68%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835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EA3160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6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837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-11.16%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838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74FA47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9" w:author="Franck Galpin" w:date="2024-07-08T10:59:00Z"/>
                <w:rFonts w:ascii="Arial" w:eastAsia="Times New Roman" w:hAnsi="Arial" w:cs="Arial"/>
                <w:sz w:val="18"/>
                <w:szCs w:val="18"/>
              </w:rPr>
            </w:pPr>
            <w:ins w:id="5840" w:author="Franck Galpin" w:date="2024-07-08T10:59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-10.20%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41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25DCC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2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43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276%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44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51314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5" w:author="Franck Galpin" w:date="2024-07-08T10:5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46" w:author="Franck Galpin" w:date="2024-07-08T10:59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4133%</w:t>
              </w:r>
            </w:ins>
          </w:p>
        </w:tc>
      </w:tr>
    </w:tbl>
    <w:p w14:paraId="7D6B18CC" w14:textId="31D0C211" w:rsidR="00171459" w:rsidDel="00452AEC" w:rsidRDefault="00171459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del w:id="5847" w:author="谢志煌(XIE ZHIHUANG)" w:date="2024-07-08T16:53:00Z"/>
        </w:rPr>
        <w:pPrChange w:id="5848" w:author="Franck Galpin" w:date="2024-07-08T10:58:00Z">
          <w:pPr/>
        </w:pPrChange>
      </w:pPr>
      <w:del w:id="5849" w:author="Franck Galpin" w:date="2024-07-08T10:59:00Z">
        <w:r w:rsidRPr="00171459" w:rsidDel="003E5083">
          <w:rPr>
            <w:highlight w:val="yellow"/>
          </w:rPr>
          <w:delText>xxx</w:delText>
        </w:r>
      </w:del>
    </w:p>
    <w:p w14:paraId="10A34F1C" w14:textId="73015566" w:rsidR="00171459" w:rsidRDefault="00171459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 w:val="20"/>
        </w:rPr>
        <w:pPrChange w:id="5850" w:author="谢志煌(XIE ZHIHUANG)" w:date="2024-07-08T16:53:00Z">
          <w:pPr/>
        </w:pPrChange>
      </w:pPr>
      <w:r>
        <w:rPr>
          <w:sz w:val="20"/>
        </w:rPr>
        <w:t xml:space="preserve">Note: Results from </w:t>
      </w:r>
      <w:del w:id="5851" w:author="Franck Galpin" w:date="2024-07-08T10:59:00Z">
        <w:r w:rsidRPr="00171459" w:rsidDel="003E5083">
          <w:rPr>
            <w:sz w:val="20"/>
            <w:highlight w:val="yellow"/>
          </w:rPr>
          <w:delText>xxx</w:delText>
        </w:r>
        <w:r w:rsidDel="003E5083">
          <w:rPr>
            <w:sz w:val="20"/>
          </w:rPr>
          <w:delText xml:space="preserve"> </w:delText>
        </w:r>
      </w:del>
      <w:ins w:id="5852" w:author="Franck Galpin" w:date="2024-07-08T10:59:00Z">
        <w:r w:rsidR="003E5083">
          <w:rPr>
            <w:sz w:val="20"/>
          </w:rPr>
          <w:t xml:space="preserve">Nokia </w:t>
        </w:r>
      </w:ins>
      <w:r>
        <w:rPr>
          <w:sz w:val="20"/>
        </w:rPr>
        <w:t xml:space="preserve">crosscheck by </w:t>
      </w:r>
      <w:r w:rsidRPr="00171459">
        <w:rPr>
          <w:sz w:val="20"/>
          <w:highlight w:val="yellow"/>
        </w:rPr>
        <w:t>xxx</w:t>
      </w:r>
      <w:r>
        <w:rPr>
          <w:sz w:val="20"/>
        </w:rPr>
        <w:t>,</w:t>
      </w:r>
    </w:p>
    <w:p w14:paraId="3E408CB4" w14:textId="30B1C305" w:rsidR="00171459" w:rsidRPr="00171459" w:rsidDel="00452AEC" w:rsidRDefault="00171459" w:rsidP="00171459">
      <w:pPr>
        <w:rPr>
          <w:del w:id="5853" w:author="谢志煌(XIE ZHIHUANG)" w:date="2024-07-08T16:53:00Z"/>
        </w:rPr>
      </w:pPr>
    </w:p>
    <w:p w14:paraId="715FE5EB" w14:textId="54B81197" w:rsidR="0024099F" w:rsidRDefault="0024099F" w:rsidP="009B712B">
      <w:pPr>
        <w:pStyle w:val="Heading3"/>
        <w:rPr>
          <w:ins w:id="5854" w:author="Franck Galpin" w:date="2024-07-08T11:13:00Z"/>
        </w:rPr>
      </w:pPr>
      <w:ins w:id="5855" w:author="Franck Galpin" w:date="2024-07-08T11:13:00Z">
        <w:r w:rsidRPr="00C37C3E">
          <w:t>NNVC-</w:t>
        </w:r>
        <w:r>
          <w:t>9</w:t>
        </w:r>
        <w:r w:rsidRPr="00C37C3E">
          <w:t>.</w:t>
        </w:r>
        <w:r>
          <w:t>1</w:t>
        </w:r>
        <w:r w:rsidRPr="00C37C3E">
          <w:t xml:space="preserve"> </w:t>
        </w:r>
        <w:r>
          <w:t>VTM</w:t>
        </w:r>
        <w:r w:rsidRPr="00C37C3E">
          <w:t xml:space="preserve"> vs NNVC-</w:t>
        </w:r>
        <w:r>
          <w:t>9</w:t>
        </w:r>
        <w:r w:rsidRPr="00C37C3E">
          <w:t>.</w:t>
        </w:r>
        <w:r>
          <w:t>1</w:t>
        </w:r>
        <w:r w:rsidRPr="00C37C3E">
          <w:t xml:space="preserve"> </w:t>
        </w:r>
      </w:ins>
      <w:ins w:id="5856" w:author="Franck Galpin" w:date="2024-07-08T11:14:00Z">
        <w:r>
          <w:t>RPR</w:t>
        </w:r>
      </w:ins>
      <w:ins w:id="5857" w:author="Franck Galpin" w:date="2024-07-08T12:28:00Z">
        <w:r w:rsidR="00DA04F1">
          <w:t xml:space="preserve"> 2x</w:t>
        </w:r>
      </w:ins>
      <w:ins w:id="5858" w:author="Franck Galpin" w:date="2024-07-08T11:13:00Z">
        <w:r w:rsidRPr="00C37C3E">
          <w:t xml:space="preserve"> </w:t>
        </w:r>
      </w:ins>
    </w:p>
    <w:tbl>
      <w:tblPr>
        <w:tblW w:w="9500" w:type="dxa"/>
        <w:tblLook w:val="04A0" w:firstRow="1" w:lastRow="0" w:firstColumn="1" w:lastColumn="0" w:noHBand="0" w:noVBand="1"/>
        <w:tblPrChange w:id="5859" w:author="谢志煌(XIE ZHIHUANG)" w:date="2024-07-08T16:53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  <w:tblGridChange w:id="5860">
          <w:tblGrid>
            <w:gridCol w:w="1640"/>
            <w:gridCol w:w="993"/>
            <w:gridCol w:w="1007"/>
            <w:gridCol w:w="993"/>
            <w:gridCol w:w="979"/>
            <w:gridCol w:w="979"/>
            <w:gridCol w:w="979"/>
            <w:gridCol w:w="686"/>
            <w:gridCol w:w="1244"/>
          </w:tblGrid>
        </w:tblGridChange>
      </w:tblGrid>
      <w:tr w:rsidR="00914FA1" w:rsidRPr="00914FA1" w14:paraId="2674BAF9" w14:textId="77777777" w:rsidTr="00452AEC">
        <w:trPr>
          <w:trHeight w:val="255"/>
          <w:ins w:id="5861" w:author="Franck Galpin" w:date="2024-07-08T11:43:00Z"/>
          <w:trPrChange w:id="5862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3" w:author="谢志煌(XIE ZHIHUANG)" w:date="2024-07-08T16:5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0470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64" w:author="Franck Galpin" w:date="2024-07-08T11:43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65" w:author="谢志煌(XIE ZHIHUANG)" w:date="2024-07-08T16:53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0DE1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6" w:author="Franck Galpin" w:date="2024-07-08T11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67" w:author="Franck Galpin" w:date="2024-07-08T11:43:00Z">
              <w:r w:rsidRPr="00914F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914FA1" w:rsidRPr="00914FA1" w14:paraId="6C302123" w14:textId="77777777" w:rsidTr="00452AEC">
        <w:trPr>
          <w:trHeight w:val="255"/>
          <w:ins w:id="5868" w:author="Franck Galpin" w:date="2024-07-08T11:43:00Z"/>
          <w:trPrChange w:id="5869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0" w:author="谢志煌(XIE ZHIHUANG)" w:date="2024-07-08T16:5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5B92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1" w:author="Franck Galpin" w:date="2024-07-08T11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72" w:author="谢志煌(XIE ZHIHUANG)" w:date="2024-07-08T16:53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CC6B7" w14:textId="3486CA09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3" w:author="Franck Galpin" w:date="2024-07-08T11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74" w:author="Franck Galpin" w:date="2024-07-08T11:43:00Z">
              <w:r w:rsidRPr="00914F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5875" w:author="谢志煌(XIE ZHIHUANG)" w:date="2024-07-08T16:54:00Z">
                <w:r w:rsidRPr="00914FA1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5876" w:author="谢志煌(XIE ZHIHUANG)" w:date="2024-07-08T16:54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5877" w:author="Franck Galpin" w:date="2024-07-08T11:43:00Z">
              <w:r w:rsidRPr="00914F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5878" w:author="谢志煌(XIE ZHIHUANG)" w:date="2024-07-08T16:54:00Z">
                <w:r w:rsidRPr="00914FA1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5879" w:author="谢志煌(XIE ZHIHUANG)" w:date="2024-07-08T16:54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5880" w:author="Franck Galpin" w:date="2024-07-08T11:43:00Z">
              <w:r w:rsidRPr="00914F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914FA1" w:rsidRPr="00914FA1" w14:paraId="2D6FB0B2" w14:textId="77777777" w:rsidTr="00452AEC">
        <w:trPr>
          <w:trHeight w:val="255"/>
          <w:ins w:id="5881" w:author="Franck Galpin" w:date="2024-07-08T11:43:00Z"/>
          <w:trPrChange w:id="5882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3" w:author="谢志煌(XIE ZHIHUANG)" w:date="2024-07-08T16:5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4209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4" w:author="Franck Galpin" w:date="2024-07-08T11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85" w:author="谢志煌(XIE ZHIHUANG)" w:date="2024-07-08T16:53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2476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6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87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88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9DD09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9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90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91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178F5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2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93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94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A554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5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96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97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64B73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8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99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00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95FB4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1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02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03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96FEE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4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05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6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7DAC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7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08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914FA1" w:rsidRPr="00914FA1" w14:paraId="53ADCC71" w14:textId="77777777" w:rsidTr="00452AEC">
        <w:trPr>
          <w:trHeight w:val="255"/>
          <w:ins w:id="5909" w:author="Franck Galpin" w:date="2024-07-08T11:43:00Z"/>
          <w:trPrChange w:id="5910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1" w:author="谢志煌(XIE ZHIHUANG)" w:date="2024-07-08T16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A784D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2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13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914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846016E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5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916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7.24%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17" w:author="谢志煌(XIE ZHIHUANG)" w:date="2024-07-08T16:5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B1C289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8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919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-11.66%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920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80D8FC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1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922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-7.75%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23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1125DF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4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925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-35.92%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26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E6AC43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7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928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-31.51%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929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6B4E6B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0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931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-23.94%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2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C5509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3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34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35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6FEE8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6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37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60%</w:t>
              </w:r>
            </w:ins>
          </w:p>
        </w:tc>
      </w:tr>
      <w:tr w:rsidR="00914FA1" w:rsidRPr="00914FA1" w14:paraId="76856A9C" w14:textId="77777777" w:rsidTr="00452AEC">
        <w:trPr>
          <w:trHeight w:val="255"/>
          <w:ins w:id="5938" w:author="Franck Galpin" w:date="2024-07-08T11:43:00Z"/>
          <w:trPrChange w:id="5939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40" w:author="谢志煌(XIE ZHIHUANG)" w:date="2024-07-08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8F3CD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1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42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43" w:author="谢志煌(XIE ZHIHUANG)" w:date="2024-07-08T16:53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FDD6C4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4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945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-19.19%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46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24E82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7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948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-23.88%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949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EA2C68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0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951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-15.45%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52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B65345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3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954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-40.34%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55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A54E7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6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957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-28.89%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958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C0014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9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5960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-33.49%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1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CBBCE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2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63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64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DB995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5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66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68%</w:t>
              </w:r>
            </w:ins>
          </w:p>
        </w:tc>
      </w:tr>
      <w:tr w:rsidR="00914FA1" w:rsidRPr="00914FA1" w14:paraId="06242E6A" w14:textId="77777777" w:rsidTr="00452AEC">
        <w:trPr>
          <w:trHeight w:val="255"/>
          <w:ins w:id="5967" w:author="Franck Galpin" w:date="2024-07-08T11:43:00Z"/>
          <w:trPrChange w:id="5968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69" w:author="谢志煌(XIE ZHIHUANG)" w:date="2024-07-08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7C89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0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1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2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68A7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3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4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5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9DF33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6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7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78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492C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9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80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1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EA6D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2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83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4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27C5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5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986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87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7E17A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8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5989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0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1EC0B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1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92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93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9635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4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95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14FA1" w:rsidRPr="00914FA1" w14:paraId="0C69E9CF" w14:textId="77777777" w:rsidTr="00452AEC">
        <w:trPr>
          <w:trHeight w:val="255"/>
          <w:ins w:id="5996" w:author="Franck Galpin" w:date="2024-07-08T11:43:00Z"/>
          <w:trPrChange w:id="5997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98" w:author="谢志煌(XIE ZHIHUANG)" w:date="2024-07-08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54218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9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00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1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5654B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2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03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4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BA82A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5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06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07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F3CC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8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09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10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AAEBA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1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12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13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DDDA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4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015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16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D1F77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7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018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19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D034D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0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21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22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4908B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3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24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14FA1" w:rsidRPr="00914FA1" w14:paraId="752FCE5B" w14:textId="77777777" w:rsidTr="00452AEC">
        <w:trPr>
          <w:trHeight w:val="255"/>
          <w:ins w:id="6025" w:author="Franck Galpin" w:date="2024-07-08T11:43:00Z"/>
          <w:trPrChange w:id="6026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27" w:author="谢志煌(XIE ZHIHUANG)" w:date="2024-07-08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B5E59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8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29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0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F665B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1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32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3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68BBA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4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35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B09CE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6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37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8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3F641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9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40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1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B145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2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43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77F88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4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045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6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4540D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7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48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49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97A2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0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14FA1" w:rsidRPr="00914FA1" w14:paraId="5D6FB0DB" w14:textId="77777777" w:rsidTr="00452AEC">
        <w:trPr>
          <w:trHeight w:val="255"/>
          <w:ins w:id="6051" w:author="Franck Galpin" w:date="2024-07-08T11:43:00Z"/>
          <w:trPrChange w:id="6052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53" w:author="谢志煌(XIE ZHIHUANG)" w:date="2024-07-08T16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C6EFF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4" w:author="Franck Galpin" w:date="2024-07-08T11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055" w:author="Franck Galpin" w:date="2024-07-08T11:43:00Z">
              <w:r w:rsidRPr="00914FA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6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B02E1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7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58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-2.39%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59" w:author="谢志煌(XIE ZHIHUANG)" w:date="2024-07-08T16:5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7A4E33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0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6061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-7.11%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062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16D9EA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3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6064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-4.64%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65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B2A24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6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6067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-15.25%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68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074C97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9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6070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-12.08%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071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120071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2" w:author="Franck Galpin" w:date="2024-07-08T11:43:00Z"/>
                <w:rFonts w:ascii="Arial" w:eastAsia="Times New Roman" w:hAnsi="Arial" w:cs="Arial"/>
                <w:sz w:val="18"/>
                <w:szCs w:val="18"/>
              </w:rPr>
            </w:pPr>
            <w:ins w:id="6073" w:author="Franck Galpin" w:date="2024-07-08T11:43:00Z">
              <w:r w:rsidRPr="00914FA1">
                <w:rPr>
                  <w:rFonts w:ascii="Arial" w:eastAsia="Times New Roman" w:hAnsi="Arial" w:cs="Arial"/>
                  <w:sz w:val="18"/>
                  <w:szCs w:val="18"/>
                </w:rPr>
                <w:t>-11.49%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74" w:author="谢志煌(XIE ZHIHUANG)" w:date="2024-07-08T16:53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7C2C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5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76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77" w:author="谢志煌(XIE ZHIHUANG)" w:date="2024-07-08T16:53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6EF1B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8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79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914FA1" w:rsidRPr="00914FA1" w14:paraId="1B6F7049" w14:textId="77777777" w:rsidTr="00452AEC">
        <w:trPr>
          <w:trHeight w:val="255"/>
          <w:ins w:id="6080" w:author="Franck Galpin" w:date="2024-07-08T11:43:00Z"/>
          <w:trPrChange w:id="6081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82" w:author="谢志煌(XIE ZHIHUANG)" w:date="2024-07-08T16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0976E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3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84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85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E1094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6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87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6088" w:author="谢志煌(XIE ZHIHUANG)" w:date="2024-07-08T16:5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EF1C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9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90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91" w:author="谢志煌(XIE ZHIHUANG)" w:date="2024-07-08T16:53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D59D9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2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93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94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CA06B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5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96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6097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2E065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8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099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00" w:author="谢志煌(XIE ZHIHUANG)" w:date="2024-07-08T16:53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74D05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1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102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6103" w:author="谢志煌(XIE ZHIHUANG)" w:date="2024-07-08T16:53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299D9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4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05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06" w:author="谢志煌(XIE ZHIHUANG)" w:date="2024-07-08T16:53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4FC49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7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08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14FA1" w:rsidRPr="00914FA1" w14:paraId="7629232C" w14:textId="77777777" w:rsidTr="00452AEC">
        <w:trPr>
          <w:trHeight w:val="255"/>
          <w:ins w:id="6109" w:author="Franck Galpin" w:date="2024-07-08T11:43:00Z"/>
          <w:trPrChange w:id="6110" w:author="谢志煌(XIE ZHIHUANG)" w:date="2024-07-08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1" w:author="谢志煌(XIE ZHIHUANG)" w:date="2024-07-08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36C6D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2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13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14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34526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5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16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17" w:author="谢志煌(XIE ZHIHUANG)" w:date="2024-07-08T16:5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09B7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8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19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20" w:author="谢志煌(XIE ZHIHUANG)" w:date="2024-07-08T16:53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839AE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1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22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23" w:author="谢志煌(XIE ZHIHUANG)" w:date="2024-07-08T16:53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9BD2C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4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25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26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B2F95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7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128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29" w:author="谢志煌(XIE ZHIHUANG)" w:date="2024-07-08T16:53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D1E80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0" w:author="Franck Galpin" w:date="2024-07-08T11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131" w:author="Franck Galpin" w:date="2024-07-08T11:43:00Z">
              <w:r w:rsidRPr="00914FA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32" w:author="谢志煌(XIE ZHIHUANG)" w:date="2024-07-08T16:53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7F742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3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34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35" w:author="谢志煌(XIE ZHIHUANG)" w:date="2024-07-08T16:53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561E3" w14:textId="77777777" w:rsidR="00914FA1" w:rsidRPr="00914FA1" w:rsidRDefault="00914FA1" w:rsidP="00914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6" w:author="Franck Galpin" w:date="2024-07-08T11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37" w:author="Franck Galpin" w:date="2024-07-08T11:43:00Z">
              <w:r w:rsidRPr="00914FA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2F290049" w14:textId="744B44C8" w:rsidR="0024099F" w:rsidRDefault="00914FA1" w:rsidP="00914FA1">
      <w:pPr>
        <w:rPr>
          <w:ins w:id="6138" w:author="Franck Galpin" w:date="2024-07-08T12:28:00Z"/>
          <w:sz w:val="20"/>
        </w:rPr>
      </w:pPr>
      <w:ins w:id="6139" w:author="Franck Galpin" w:date="2024-07-08T11:44:00Z">
        <w:r>
          <w:rPr>
            <w:sz w:val="20"/>
          </w:rPr>
          <w:t xml:space="preserve">Note: Results from InterDigital, crosschecked by </w:t>
        </w:r>
        <w:r w:rsidRPr="00171459">
          <w:rPr>
            <w:sz w:val="20"/>
            <w:highlight w:val="yellow"/>
          </w:rPr>
          <w:t>xxx</w:t>
        </w:r>
        <w:r>
          <w:rPr>
            <w:sz w:val="20"/>
          </w:rPr>
          <w:t>.</w:t>
        </w:r>
      </w:ins>
    </w:p>
    <w:p w14:paraId="66D0FB42" w14:textId="77777777" w:rsidR="00DA04F1" w:rsidRDefault="00DA04F1" w:rsidP="00DA04F1">
      <w:pPr>
        <w:rPr>
          <w:ins w:id="6140" w:author="Franck Galpin" w:date="2024-07-08T12:28:00Z"/>
        </w:rPr>
      </w:pPr>
      <w:ins w:id="6141" w:author="Franck Galpin" w:date="2024-07-08T12:28:00Z">
        <w:r>
          <w:rPr>
            <w:highlight w:val="yellow"/>
          </w:rPr>
          <w:t>Please note that some rate-distortion curves are not monotonic and cause bad bdrate estimation.</w:t>
        </w:r>
      </w:ins>
    </w:p>
    <w:p w14:paraId="1631AFBA" w14:textId="6907F9CF" w:rsidR="00DA04F1" w:rsidRPr="00914FA1" w:rsidDel="00452AEC" w:rsidRDefault="00DA04F1">
      <w:pPr>
        <w:rPr>
          <w:ins w:id="6142" w:author="Franck Galpin" w:date="2024-07-08T11:13:00Z"/>
          <w:del w:id="6143" w:author="谢志煌(XIE ZHIHUANG)" w:date="2024-07-08T16:53:00Z"/>
          <w:sz w:val="20"/>
          <w:rPrChange w:id="6144" w:author="Franck Galpin" w:date="2024-07-08T11:44:00Z">
            <w:rPr>
              <w:ins w:id="6145" w:author="Franck Galpin" w:date="2024-07-08T11:13:00Z"/>
              <w:del w:id="6146" w:author="谢志煌(XIE ZHIHUANG)" w:date="2024-07-08T16:53:00Z"/>
            </w:rPr>
          </w:rPrChange>
        </w:rPr>
        <w:pPrChange w:id="6147" w:author="Franck Galpin" w:date="2024-07-08T11:44:00Z">
          <w:pPr>
            <w:pStyle w:val="Heading3"/>
          </w:pPr>
        </w:pPrChange>
      </w:pPr>
    </w:p>
    <w:p w14:paraId="4A6E0EC2" w14:textId="0135398E" w:rsidR="009B712B" w:rsidRDefault="009B712B" w:rsidP="009B712B">
      <w:pPr>
        <w:pStyle w:val="Heading3"/>
      </w:pPr>
      <w:r w:rsidRPr="00C37C3E">
        <w:t>NNVC-</w:t>
      </w:r>
      <w:r w:rsidR="00171459">
        <w:t>9</w:t>
      </w:r>
      <w:r w:rsidRPr="00C37C3E">
        <w:t>.</w:t>
      </w:r>
      <w:r w:rsidR="00171459">
        <w:t>1</w:t>
      </w:r>
      <w:r w:rsidRPr="00C37C3E">
        <w:t xml:space="preserve"> </w:t>
      </w:r>
      <w:ins w:id="6148" w:author="Franck Galpin" w:date="2024-07-08T12:29:00Z">
        <w:r w:rsidR="00DA04F1">
          <w:t xml:space="preserve">VTM </w:t>
        </w:r>
      </w:ins>
      <w:del w:id="6149" w:author="Franck Galpin" w:date="2024-07-08T12:28:00Z">
        <w:r w:rsidDel="00DA04F1">
          <w:delText>VTM</w:delText>
        </w:r>
        <w:r w:rsidRPr="00C37C3E" w:rsidDel="00DA04F1">
          <w:delText xml:space="preserve"> </w:delText>
        </w:r>
      </w:del>
      <w:ins w:id="6150" w:author="Franck Galpin" w:date="2024-07-08T12:28:00Z">
        <w:r w:rsidR="00DA04F1">
          <w:t>RPR 2x</w:t>
        </w:r>
        <w:r w:rsidR="00DA04F1" w:rsidRPr="00C37C3E">
          <w:t xml:space="preserve"> </w:t>
        </w:r>
      </w:ins>
      <w:r w:rsidRPr="00C37C3E">
        <w:t>vs NNVC-</w:t>
      </w:r>
      <w:r w:rsidR="00171459">
        <w:t>9</w:t>
      </w:r>
      <w:r w:rsidRPr="00C37C3E">
        <w:t>.</w:t>
      </w:r>
      <w:r w:rsidR="00171459">
        <w:t>1</w:t>
      </w:r>
      <w:r w:rsidRPr="00C37C3E">
        <w:t xml:space="preserve"> </w:t>
      </w:r>
      <w:r>
        <w:t>NNSR</w:t>
      </w:r>
    </w:p>
    <w:tbl>
      <w:tblPr>
        <w:tblW w:w="9532" w:type="dxa"/>
        <w:tblLook w:val="04A0" w:firstRow="1" w:lastRow="0" w:firstColumn="1" w:lastColumn="0" w:noHBand="0" w:noVBand="1"/>
        <w:tblPrChange w:id="6151" w:author="谢志煌(XIE ZHIHUANG)" w:date="2024-07-08T16:53:00Z">
          <w:tblPr>
            <w:tblW w:w="9532" w:type="dxa"/>
            <w:tblLook w:val="04A0" w:firstRow="1" w:lastRow="0" w:firstColumn="1" w:lastColumn="0" w:noHBand="0" w:noVBand="1"/>
          </w:tblPr>
        </w:tblPrChange>
      </w:tblPr>
      <w:tblGrid>
        <w:gridCol w:w="1656"/>
        <w:gridCol w:w="1083"/>
        <w:gridCol w:w="976"/>
        <w:gridCol w:w="989"/>
        <w:gridCol w:w="989"/>
        <w:gridCol w:w="976"/>
        <w:gridCol w:w="983"/>
        <w:gridCol w:w="777"/>
        <w:gridCol w:w="1134"/>
        <w:tblGridChange w:id="6152">
          <w:tblGrid>
            <w:gridCol w:w="1656"/>
            <w:gridCol w:w="1083"/>
            <w:gridCol w:w="976"/>
            <w:gridCol w:w="989"/>
            <w:gridCol w:w="989"/>
            <w:gridCol w:w="976"/>
            <w:gridCol w:w="983"/>
            <w:gridCol w:w="777"/>
            <w:gridCol w:w="1134"/>
          </w:tblGrid>
        </w:tblGridChange>
      </w:tblGrid>
      <w:tr w:rsidR="00DA04F1" w:rsidRPr="00DA04F1" w14:paraId="7C510F30" w14:textId="77777777" w:rsidTr="00301B47">
        <w:trPr>
          <w:trHeight w:val="255"/>
          <w:ins w:id="6153" w:author="Franck Galpin" w:date="2024-07-08T12:27:00Z"/>
          <w:trPrChange w:id="6154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5" w:author="谢志煌(XIE ZHIHUANG)" w:date="2024-07-08T16:53:00Z">
              <w:tcPr>
                <w:tcW w:w="16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1E98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56" w:author="Franck Galpin" w:date="2024-07-08T12:27:00Z"/>
                <w:rFonts w:eastAsia="Times New Roman"/>
                <w:sz w:val="20"/>
                <w:szCs w:val="24"/>
              </w:rPr>
            </w:pPr>
          </w:p>
        </w:tc>
        <w:tc>
          <w:tcPr>
            <w:tcW w:w="787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57" w:author="谢志煌(XIE ZHIHUANG)" w:date="2024-07-08T16:53:00Z">
              <w:tcPr>
                <w:tcW w:w="7876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8A14F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8" w:author="Franck Galpin" w:date="2024-07-08T1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159" w:author="Franck Galpin" w:date="2024-07-08T12:27:00Z">
              <w:r w:rsidRPr="00DA04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DA04F1" w:rsidRPr="00DA04F1" w14:paraId="785CED0B" w14:textId="77777777" w:rsidTr="00301B47">
        <w:trPr>
          <w:trHeight w:val="255"/>
          <w:ins w:id="6160" w:author="Franck Galpin" w:date="2024-07-08T12:27:00Z"/>
          <w:trPrChange w:id="6161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2" w:author="谢志煌(XIE ZHIHUANG)" w:date="2024-07-08T16:53:00Z">
              <w:tcPr>
                <w:tcW w:w="16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0AD2E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3" w:author="Franck Galpin" w:date="2024-07-08T1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4" w:author="谢志煌(XIE ZHIHUANG)" w:date="2024-07-08T16:53:00Z">
              <w:tcPr>
                <w:tcW w:w="7876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0AA96" w14:textId="3F05C12A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5" w:author="Franck Galpin" w:date="2024-07-08T1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166" w:author="Franck Galpin" w:date="2024-07-08T12:27:00Z">
              <w:r w:rsidRPr="00DA04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6167" w:author="谢志煌(XIE ZHIHUANG)" w:date="2024-07-08T16:54:00Z">
                <w:r w:rsidRPr="00DA04F1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6168" w:author="谢志煌(XIE ZHIHUANG)" w:date="2024-07-08T16:54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6169" w:author="Franck Galpin" w:date="2024-07-08T12:27:00Z">
              <w:r w:rsidRPr="00DA04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6170" w:author="谢志煌(XIE ZHIHUANG)" w:date="2024-07-08T16:54:00Z">
                <w:r w:rsidRPr="00DA04F1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6171" w:author="谢志煌(XIE ZHIHUANG)" w:date="2024-07-08T16:54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6172" w:author="Franck Galpin" w:date="2024-07-08T12:27:00Z">
              <w:r w:rsidRPr="00DA04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VTM</w:t>
              </w:r>
            </w:ins>
          </w:p>
        </w:tc>
      </w:tr>
      <w:tr w:rsidR="00DA04F1" w:rsidRPr="00DA04F1" w14:paraId="58C6EE69" w14:textId="77777777" w:rsidTr="00301B47">
        <w:trPr>
          <w:trHeight w:val="255"/>
          <w:ins w:id="6173" w:author="Franck Galpin" w:date="2024-07-08T12:27:00Z"/>
          <w:trPrChange w:id="6174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5" w:author="谢志煌(XIE ZHIHUANG)" w:date="2024-07-08T16:53:00Z">
              <w:tcPr>
                <w:tcW w:w="16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EB3D0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6" w:author="Franck Galpin" w:date="2024-07-08T1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77" w:author="谢志煌(XIE ZHIHUANG)" w:date="2024-07-08T16:53:00Z">
              <w:tcPr>
                <w:tcW w:w="108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4ECEF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8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79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80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2536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1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82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83" w:author="谢志煌(XIE ZHIHUANG)" w:date="2024-07-08T16:53:00Z">
              <w:tcPr>
                <w:tcW w:w="98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69AAA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4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85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86" w:author="谢志煌(XIE ZHIHUANG)" w:date="2024-07-08T16:53:00Z">
              <w:tcPr>
                <w:tcW w:w="98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85C74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7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88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89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F88D0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0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91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92" w:author="谢志煌(XIE ZHIHUANG)" w:date="2024-07-08T16:53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04FA7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3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94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95" w:author="谢志煌(XIE ZHIHUANG)" w:date="2024-07-08T16:53:00Z">
              <w:tcPr>
                <w:tcW w:w="7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CAD6F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6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97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98" w:author="谢志煌(XIE ZHIHUANG)" w:date="2024-07-08T16:53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65E27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9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00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DA04F1" w:rsidRPr="00DA04F1" w14:paraId="451C5772" w14:textId="77777777" w:rsidTr="00301B47">
        <w:trPr>
          <w:trHeight w:val="255"/>
          <w:ins w:id="6201" w:author="Franck Galpin" w:date="2024-07-08T12:27:00Z"/>
          <w:trPrChange w:id="6202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03" w:author="谢志煌(XIE ZHIHUANG)" w:date="2024-07-08T16:53:00Z">
              <w:tcPr>
                <w:tcW w:w="16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50FE1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4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05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206" w:author="谢志煌(XIE ZHIHUANG)" w:date="2024-07-08T16:53:00Z">
              <w:tcPr>
                <w:tcW w:w="108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72F0D7E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7" w:author="Franck Galpin" w:date="2024-07-08T12:27:00Z"/>
                <w:rFonts w:ascii="Arial" w:eastAsia="Times New Roman" w:hAnsi="Arial" w:cs="Arial"/>
                <w:sz w:val="18"/>
                <w:szCs w:val="18"/>
              </w:rPr>
            </w:pPr>
            <w:ins w:id="6208" w:author="Franck Galpin" w:date="2024-07-08T12:27:00Z">
              <w:r w:rsidRPr="00DA04F1">
                <w:rPr>
                  <w:rFonts w:ascii="Arial" w:eastAsia="Times New Roman" w:hAnsi="Arial" w:cs="Arial"/>
                  <w:sz w:val="18"/>
                  <w:szCs w:val="18"/>
                </w:rPr>
                <w:t>1387.23%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209" w:author="谢志煌(XIE ZHIHUANG)" w:date="2024-07-08T16:5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25840C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0" w:author="Franck Galpin" w:date="2024-07-08T12:27:00Z"/>
                <w:rFonts w:ascii="Arial" w:eastAsia="Times New Roman" w:hAnsi="Arial" w:cs="Arial"/>
                <w:sz w:val="18"/>
                <w:szCs w:val="18"/>
              </w:rPr>
            </w:pPr>
            <w:ins w:id="6211" w:author="Franck Galpin" w:date="2024-07-08T12:27:00Z">
              <w:r w:rsidRPr="00DA04F1">
                <w:rPr>
                  <w:rFonts w:ascii="Arial" w:eastAsia="Times New Roman" w:hAnsi="Arial" w:cs="Arial"/>
                  <w:sz w:val="18"/>
                  <w:szCs w:val="18"/>
                </w:rPr>
                <w:t>-14.29%</w:t>
              </w:r>
            </w:ins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212" w:author="谢志煌(XIE ZHIHUANG)" w:date="2024-07-08T16:53:00Z">
              <w:tcPr>
                <w:tcW w:w="98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47A212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3" w:author="Franck Galpin" w:date="2024-07-08T12:27:00Z"/>
                <w:rFonts w:ascii="Arial" w:eastAsia="Times New Roman" w:hAnsi="Arial" w:cs="Arial"/>
                <w:sz w:val="18"/>
                <w:szCs w:val="18"/>
              </w:rPr>
            </w:pPr>
            <w:ins w:id="6214" w:author="Franck Galpin" w:date="2024-07-08T12:27:00Z">
              <w:r w:rsidRPr="00DA04F1">
                <w:rPr>
                  <w:rFonts w:ascii="Arial" w:eastAsia="Times New Roman" w:hAnsi="Arial" w:cs="Arial"/>
                  <w:sz w:val="18"/>
                  <w:szCs w:val="18"/>
                </w:rPr>
                <w:t>-13.06%</w:t>
              </w:r>
            </w:ins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215" w:author="谢志煌(XIE ZHIHUANG)" w:date="2024-07-08T16:53:00Z">
              <w:tcPr>
                <w:tcW w:w="98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213AA0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6" w:author="Franck Galpin" w:date="2024-07-08T12:27:00Z"/>
                <w:rFonts w:ascii="Arial" w:eastAsia="Times New Roman" w:hAnsi="Arial" w:cs="Arial"/>
                <w:sz w:val="18"/>
                <w:szCs w:val="18"/>
              </w:rPr>
            </w:pPr>
            <w:ins w:id="6217" w:author="Franck Galpin" w:date="2024-07-08T12:27:00Z">
              <w:r w:rsidRPr="00DA04F1">
                <w:rPr>
                  <w:rFonts w:ascii="Arial" w:eastAsia="Times New Roman" w:hAnsi="Arial" w:cs="Arial"/>
                  <w:sz w:val="18"/>
                  <w:szCs w:val="18"/>
                </w:rPr>
                <w:t>-12.15%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218" w:author="谢志煌(XIE ZHIHUANG)" w:date="2024-07-08T16:5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9D2B471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9" w:author="Franck Galpin" w:date="2024-07-08T12:27:00Z"/>
                <w:rFonts w:ascii="Arial" w:eastAsia="Times New Roman" w:hAnsi="Arial" w:cs="Arial"/>
                <w:sz w:val="18"/>
                <w:szCs w:val="18"/>
              </w:rPr>
            </w:pPr>
            <w:ins w:id="6220" w:author="Franck Galpin" w:date="2024-07-08T12:27:00Z">
              <w:r w:rsidRPr="00DA04F1">
                <w:rPr>
                  <w:rFonts w:ascii="Arial" w:eastAsia="Times New Roman" w:hAnsi="Arial" w:cs="Arial"/>
                  <w:sz w:val="18"/>
                  <w:szCs w:val="18"/>
                </w:rPr>
                <w:t>4.13%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221" w:author="谢志煌(XIE ZHIHUANG)" w:date="2024-07-08T16:5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60FBE2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2" w:author="Franck Galpin" w:date="2024-07-08T12:27:00Z"/>
                <w:rFonts w:ascii="Arial" w:eastAsia="Times New Roman" w:hAnsi="Arial" w:cs="Arial"/>
                <w:sz w:val="18"/>
                <w:szCs w:val="18"/>
              </w:rPr>
            </w:pPr>
            <w:ins w:id="6223" w:author="Franck Galpin" w:date="2024-07-08T12:27:00Z">
              <w:r w:rsidRPr="00DA04F1">
                <w:rPr>
                  <w:rFonts w:ascii="Arial" w:eastAsia="Times New Roman" w:hAnsi="Arial" w:cs="Arial"/>
                  <w:sz w:val="18"/>
                  <w:szCs w:val="18"/>
                </w:rPr>
                <w:t>-24.17%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4" w:author="谢志煌(XIE ZHIHUANG)" w:date="2024-07-08T16:53:00Z">
              <w:tcPr>
                <w:tcW w:w="7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C0D14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5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26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147%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27" w:author="谢志煌(XIE ZHIHUANG)" w:date="2024-07-08T16:53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E9B65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8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29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7636%</w:t>
              </w:r>
            </w:ins>
          </w:p>
        </w:tc>
      </w:tr>
      <w:tr w:rsidR="00DA04F1" w:rsidRPr="00DA04F1" w14:paraId="35E0271C" w14:textId="77777777" w:rsidTr="00301B47">
        <w:trPr>
          <w:trHeight w:val="255"/>
          <w:ins w:id="6230" w:author="Franck Galpin" w:date="2024-07-08T12:27:00Z"/>
          <w:trPrChange w:id="6231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32" w:author="谢志煌(XIE ZHIHUANG)" w:date="2024-07-08T16:53:00Z">
              <w:tcPr>
                <w:tcW w:w="16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37D8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3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34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5" w:author="谢志煌(XIE ZHIHUANG)" w:date="2024-07-08T16:53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30744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6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37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8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AC57E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9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40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41" w:author="谢志煌(XIE ZHIHUANG)" w:date="2024-07-08T16:53:00Z">
              <w:tcPr>
                <w:tcW w:w="98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7747A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2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43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4" w:author="谢志煌(XIE ZHIHUANG)" w:date="2024-07-08T16:53:00Z">
              <w:tcPr>
                <w:tcW w:w="9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C2FFA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5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46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7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98AD9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8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249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50" w:author="谢志煌(XIE ZHIHUANG)" w:date="2024-07-08T16:5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08F81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1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252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3" w:author="谢志煌(XIE ZHIHUANG)" w:date="2024-07-08T16:53:00Z">
              <w:tcPr>
                <w:tcW w:w="7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E3E8D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4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55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6" w:author="谢志煌(XIE ZHIHUANG)" w:date="2024-07-08T16:53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2764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7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58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A04F1" w:rsidRPr="00DA04F1" w14:paraId="4B38ECFA" w14:textId="77777777" w:rsidTr="00301B47">
        <w:trPr>
          <w:trHeight w:val="255"/>
          <w:ins w:id="6259" w:author="Franck Galpin" w:date="2024-07-08T12:27:00Z"/>
          <w:trPrChange w:id="6260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61" w:author="谢志煌(XIE ZHIHUANG)" w:date="2024-07-08T16:53:00Z">
              <w:tcPr>
                <w:tcW w:w="16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9222E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2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63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4" w:author="谢志煌(XIE ZHIHUANG)" w:date="2024-07-08T16:53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123B7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5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66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7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3F7A0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8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69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70" w:author="谢志煌(XIE ZHIHUANG)" w:date="2024-07-08T16:53:00Z">
              <w:tcPr>
                <w:tcW w:w="98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F8E4A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1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72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3" w:author="谢志煌(XIE ZHIHUANG)" w:date="2024-07-08T16:53:00Z">
              <w:tcPr>
                <w:tcW w:w="9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28C91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4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75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6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76ECA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7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278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79" w:author="谢志煌(XIE ZHIHUANG)" w:date="2024-07-08T16:5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22C9A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0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281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2" w:author="谢志煌(XIE ZHIHUANG)" w:date="2024-07-08T16:53:00Z">
              <w:tcPr>
                <w:tcW w:w="7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5D507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3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84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85" w:author="谢志煌(XIE ZHIHUANG)" w:date="2024-07-08T16:53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A5984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6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87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A04F1" w:rsidRPr="00DA04F1" w14:paraId="5F84A94B" w14:textId="77777777" w:rsidTr="00301B47">
        <w:trPr>
          <w:trHeight w:val="255"/>
          <w:ins w:id="6288" w:author="Franck Galpin" w:date="2024-07-08T12:27:00Z"/>
          <w:trPrChange w:id="6289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90" w:author="谢志煌(XIE ZHIHUANG)" w:date="2024-07-08T16:53:00Z">
              <w:tcPr>
                <w:tcW w:w="16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80C5C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1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92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3" w:author="谢志煌(XIE ZHIHUANG)" w:date="2024-07-08T16:53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F019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4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95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6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C9B02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7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98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99" w:author="谢志煌(XIE ZHIHUANG)" w:date="2024-07-08T16:53:00Z">
              <w:tcPr>
                <w:tcW w:w="98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34217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0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01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2" w:author="谢志煌(XIE ZHIHUANG)" w:date="2024-07-08T16:53:00Z">
              <w:tcPr>
                <w:tcW w:w="9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B463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3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04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5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0BDD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6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307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08" w:author="谢志煌(XIE ZHIHUANG)" w:date="2024-07-08T16:5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F9422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9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310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1" w:author="谢志煌(XIE ZHIHUANG)" w:date="2024-07-08T16:53:00Z">
              <w:tcPr>
                <w:tcW w:w="7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2AA94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2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13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4" w:author="谢志煌(XIE ZHIHUANG)" w:date="2024-07-08T16:53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6BB85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5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16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A04F1" w:rsidRPr="00DA04F1" w14:paraId="0E32E77B" w14:textId="77777777" w:rsidTr="00301B47">
        <w:trPr>
          <w:trHeight w:val="255"/>
          <w:ins w:id="6317" w:author="Franck Galpin" w:date="2024-07-08T12:27:00Z"/>
          <w:trPrChange w:id="6318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9" w:author="谢志煌(XIE ZHIHUANG)" w:date="2024-07-08T16:53:00Z">
              <w:tcPr>
                <w:tcW w:w="16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F8320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0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21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2" w:author="谢志煌(XIE ZHIHUANG)" w:date="2024-07-08T16:53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65D8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3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24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5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E19DE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6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27" w:author="谢志煌(XIE ZHIHUANG)" w:date="2024-07-08T16:53:00Z">
              <w:tcPr>
                <w:tcW w:w="98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34B1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8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29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0" w:author="谢志煌(XIE ZHIHUANG)" w:date="2024-07-08T16:53:00Z">
              <w:tcPr>
                <w:tcW w:w="9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48B59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1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32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3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28EA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4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35" w:author="谢志煌(XIE ZHIHUANG)" w:date="2024-07-08T16:5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774C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6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337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8" w:author="谢志煌(XIE ZHIHUANG)" w:date="2024-07-08T16:53:00Z">
              <w:tcPr>
                <w:tcW w:w="7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80DDF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9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40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41" w:author="谢志煌(XIE ZHIHUANG)" w:date="2024-07-08T16:53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90F75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2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A04F1" w:rsidRPr="00DA04F1" w14:paraId="12CC574A" w14:textId="77777777" w:rsidTr="00301B47">
        <w:trPr>
          <w:trHeight w:val="255"/>
          <w:ins w:id="6343" w:author="Franck Galpin" w:date="2024-07-08T12:27:00Z"/>
          <w:trPrChange w:id="6344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45" w:author="谢志煌(XIE ZHIHUANG)" w:date="2024-07-08T16:53:00Z">
              <w:tcPr>
                <w:tcW w:w="16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7035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6" w:author="Franck Galpin" w:date="2024-07-08T1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347" w:author="Franck Galpin" w:date="2024-07-08T12:27:00Z">
              <w:r w:rsidRPr="00DA04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8" w:author="谢志煌(XIE ZHIHUANG)" w:date="2024-07-08T16:53:00Z">
              <w:tcPr>
                <w:tcW w:w="10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8208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9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0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1" w:author="谢志煌(XIE ZHIHUANG)" w:date="2024-07-08T16:5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3F76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2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3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54" w:author="谢志煌(XIE ZHIHUANG)" w:date="2024-07-08T16:53:00Z">
              <w:tcPr>
                <w:tcW w:w="98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67AD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5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6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7" w:author="谢志煌(XIE ZHIHUANG)" w:date="2024-07-08T16:53:00Z">
              <w:tcPr>
                <w:tcW w:w="98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356D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8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9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0" w:author="谢志煌(XIE ZHIHUANG)" w:date="2024-07-08T16:5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7033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1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362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63" w:author="谢志煌(XIE ZHIHUANG)" w:date="2024-07-08T16:5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34D0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4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365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6" w:author="谢志煌(XIE ZHIHUANG)" w:date="2024-07-08T16:53:00Z">
              <w:tcPr>
                <w:tcW w:w="7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E6BD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7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68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69" w:author="谢志煌(XIE ZHIHUANG)" w:date="2024-07-08T16:53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C0BC4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0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71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A04F1" w:rsidRPr="00DA04F1" w14:paraId="70686B39" w14:textId="77777777" w:rsidTr="00301B47">
        <w:trPr>
          <w:trHeight w:val="255"/>
          <w:ins w:id="6372" w:author="Franck Galpin" w:date="2024-07-08T12:27:00Z"/>
          <w:trPrChange w:id="6373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74" w:author="谢志煌(XIE ZHIHUANG)" w:date="2024-07-08T16:53:00Z">
              <w:tcPr>
                <w:tcW w:w="16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D79BD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5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76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77" w:author="谢志煌(XIE ZHIHUANG)" w:date="2024-07-08T16:53:00Z">
              <w:tcPr>
                <w:tcW w:w="108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428EC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8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79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6380" w:author="谢志煌(XIE ZHIHUANG)" w:date="2024-07-08T16:5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2905E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1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82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83" w:author="谢志煌(XIE ZHIHUANG)" w:date="2024-07-08T16:53:00Z">
              <w:tcPr>
                <w:tcW w:w="98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94D8C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4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85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86" w:author="谢志煌(XIE ZHIHUANG)" w:date="2024-07-08T16:53:00Z">
              <w:tcPr>
                <w:tcW w:w="98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0E72D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7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88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6389" w:author="谢志煌(XIE ZHIHUANG)" w:date="2024-07-08T16:53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171CE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0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391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92" w:author="谢志煌(XIE ZHIHUANG)" w:date="2024-07-08T16:5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7B81C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3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394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74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6395" w:author="谢志煌(XIE ZHIHUANG)" w:date="2024-07-08T16:53:00Z">
              <w:tcPr>
                <w:tcW w:w="7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F06ED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6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97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98" w:author="谢志煌(XIE ZHIHUANG)" w:date="2024-07-08T16:53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99C91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9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00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A04F1" w:rsidRPr="00DA04F1" w14:paraId="54E60390" w14:textId="77777777" w:rsidTr="00301B47">
        <w:trPr>
          <w:trHeight w:val="255"/>
          <w:ins w:id="6401" w:author="Franck Galpin" w:date="2024-07-08T12:27:00Z"/>
          <w:trPrChange w:id="6402" w:author="谢志煌(XIE ZHIHUANG)" w:date="2024-07-08T16:53:00Z">
            <w:trPr>
              <w:trHeight w:val="255"/>
            </w:trPr>
          </w:trPrChange>
        </w:trPr>
        <w:tc>
          <w:tcPr>
            <w:tcW w:w="1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3" w:author="谢志煌(XIE ZHIHUANG)" w:date="2024-07-08T16:53:00Z">
              <w:tcPr>
                <w:tcW w:w="16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64FFB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4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05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06" w:author="谢志煌(XIE ZHIHUANG)" w:date="2024-07-08T16:53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74E2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7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08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09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D7B9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0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1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12" w:author="谢志煌(XIE ZHIHUANG)" w:date="2024-07-08T16:53:00Z">
              <w:tcPr>
                <w:tcW w:w="98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B38C1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3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4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15" w:author="谢志煌(XIE ZHIHUANG)" w:date="2024-07-08T16:53:00Z">
              <w:tcPr>
                <w:tcW w:w="9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D2958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6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7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18" w:author="谢志煌(XIE ZHIHUANG)" w:date="2024-07-08T16:53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7D7A7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9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420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21" w:author="谢志煌(XIE ZHIHUANG)" w:date="2024-07-08T16:5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914D6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2" w:author="Franck Galpin" w:date="2024-07-08T12:2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423" w:author="Franck Galpin" w:date="2024-07-08T12:27:00Z">
              <w:r w:rsidRPr="00DA04F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24" w:author="谢志煌(XIE ZHIHUANG)" w:date="2024-07-08T16:53:00Z">
              <w:tcPr>
                <w:tcW w:w="7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11043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5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26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27" w:author="谢志煌(XIE ZHIHUANG)" w:date="2024-07-08T16:53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9AEDC" w14:textId="77777777" w:rsidR="00DA04F1" w:rsidRPr="00DA04F1" w:rsidRDefault="00DA04F1" w:rsidP="00DA0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8" w:author="Franck Galpin" w:date="2024-07-08T12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29" w:author="Franck Galpin" w:date="2024-07-08T12:27:00Z">
              <w:r w:rsidRPr="00DA04F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26A444DB" w14:textId="2FED410D" w:rsidR="009B712B" w:rsidDel="00301B47" w:rsidRDefault="009B712B" w:rsidP="00C53151">
      <w:pPr>
        <w:rPr>
          <w:del w:id="6430" w:author="谢志煌(XIE ZHIHUANG)" w:date="2024-07-08T16:53:00Z"/>
        </w:rPr>
      </w:pPr>
    </w:p>
    <w:p w14:paraId="4687E63A" w14:textId="27756B20" w:rsidR="00D51762" w:rsidRDefault="00DA04F1" w:rsidP="00C53151">
      <w:ins w:id="6431" w:author="Franck Galpin" w:date="2024-07-08T12:27:00Z">
        <w:r>
          <w:rPr>
            <w:highlight w:val="yellow"/>
          </w:rPr>
          <w:t>Please note that some rate-distortion curves are not monotonic and cause bad bdrate estimation.</w:t>
        </w:r>
      </w:ins>
      <w:del w:id="6432" w:author="Franck Galpin" w:date="2024-07-08T11:46:00Z">
        <w:r w:rsidR="00171459" w:rsidRPr="00171459" w:rsidDel="00914FA1">
          <w:rPr>
            <w:highlight w:val="yellow"/>
          </w:rPr>
          <w:delText>xxx</w:delText>
        </w:r>
      </w:del>
    </w:p>
    <w:p w14:paraId="6ABFB8B5" w14:textId="45821C01" w:rsidR="00D51762" w:rsidRDefault="00D51762" w:rsidP="00C53151">
      <w:pPr>
        <w:rPr>
          <w:sz w:val="20"/>
        </w:rPr>
      </w:pPr>
      <w:r>
        <w:rPr>
          <w:sz w:val="20"/>
        </w:rPr>
        <w:t xml:space="preserve">Note: Results from </w:t>
      </w:r>
      <w:del w:id="6433" w:author="Franck Galpin" w:date="2024-07-08T11:46:00Z">
        <w:r w:rsidR="00171459" w:rsidRPr="00171459" w:rsidDel="00914FA1">
          <w:rPr>
            <w:sz w:val="20"/>
            <w:highlight w:val="yellow"/>
          </w:rPr>
          <w:delText>xxx</w:delText>
        </w:r>
        <w:r w:rsidR="005C20CB" w:rsidDel="00914FA1">
          <w:rPr>
            <w:sz w:val="20"/>
          </w:rPr>
          <w:delText xml:space="preserve"> </w:delText>
        </w:r>
      </w:del>
      <w:ins w:id="6434" w:author="Franck Galpin" w:date="2024-07-08T11:46:00Z">
        <w:r w:rsidR="00914FA1">
          <w:rPr>
            <w:sz w:val="20"/>
          </w:rPr>
          <w:t xml:space="preserve">InterDigital </w:t>
        </w:r>
      </w:ins>
      <w:r w:rsidR="005C20CB">
        <w:rPr>
          <w:sz w:val="20"/>
        </w:rPr>
        <w:t xml:space="preserve">crosscheck by </w:t>
      </w:r>
      <w:r w:rsidR="00171459" w:rsidRPr="00171459">
        <w:rPr>
          <w:sz w:val="20"/>
          <w:highlight w:val="yellow"/>
        </w:rPr>
        <w:t>xxx</w:t>
      </w:r>
      <w:r>
        <w:rPr>
          <w:sz w:val="20"/>
        </w:rPr>
        <w:t>,</w:t>
      </w:r>
    </w:p>
    <w:p w14:paraId="21A7E5A4" w14:textId="3BE55E79" w:rsidR="00171459" w:rsidDel="00301B47" w:rsidRDefault="00171459" w:rsidP="00C53151">
      <w:pPr>
        <w:rPr>
          <w:del w:id="6435" w:author="谢志煌(XIE ZHIHUANG)" w:date="2024-07-08T16:53:00Z"/>
          <w:sz w:val="20"/>
        </w:rPr>
      </w:pPr>
    </w:p>
    <w:p w14:paraId="3C3B406E" w14:textId="69661E1F" w:rsidR="00171459" w:rsidRPr="00D51762" w:rsidDel="00301B47" w:rsidRDefault="00171459" w:rsidP="00C53151">
      <w:pPr>
        <w:rPr>
          <w:del w:id="6436" w:author="谢志煌(XIE ZHIHUANG)" w:date="2024-07-08T16:53:00Z"/>
          <w:sz w:val="20"/>
        </w:rPr>
      </w:pPr>
    </w:p>
    <w:p w14:paraId="30B55903" w14:textId="511EE0B1" w:rsidR="00ED754E" w:rsidRDefault="00ED754E" w:rsidP="00ED754E">
      <w:pPr>
        <w:pStyle w:val="Heading2"/>
      </w:pPr>
      <w:r>
        <w:t xml:space="preserve">Comparison to previous NNVC </w:t>
      </w:r>
      <w:r w:rsidRPr="00BD26BF">
        <w:t>anchor</w:t>
      </w:r>
    </w:p>
    <w:p w14:paraId="4855A247" w14:textId="060C51D5" w:rsidR="00ED754E" w:rsidRPr="00E6788C" w:rsidRDefault="00ED754E" w:rsidP="00ED754E">
      <w:pPr>
        <w:pStyle w:val="Heading3"/>
      </w:pPr>
      <w:r w:rsidRPr="00E6788C">
        <w:t>NNVC-</w:t>
      </w:r>
      <w:r w:rsidR="00171459">
        <w:t>8.0</w:t>
      </w:r>
      <w:r w:rsidRPr="00E6788C">
        <w:t xml:space="preserve"> anchor vs NNVC-</w:t>
      </w:r>
      <w:r w:rsidR="00171459">
        <w:t>9.1</w:t>
      </w:r>
      <w:r w:rsidRPr="00E6788C">
        <w:t xml:space="preserve"> anchor</w:t>
      </w:r>
    </w:p>
    <w:p w14:paraId="57F7532E" w14:textId="7B36338B" w:rsidR="00041F02" w:rsidRDefault="00041F02" w:rsidP="00041F02">
      <w:r w:rsidRPr="00041F02">
        <w:t xml:space="preserve">The results reflect </w:t>
      </w:r>
      <w:r w:rsidR="00C36542">
        <w:t xml:space="preserve">LOP/nnvc </w:t>
      </w:r>
      <w:r w:rsidRPr="00041F02">
        <w:t>pr</w:t>
      </w:r>
      <w:r>
        <w:t xml:space="preserve">ogress between NNVC </w:t>
      </w:r>
      <w:r w:rsidR="00171459">
        <w:t>8.0</w:t>
      </w:r>
      <w:r>
        <w:t xml:space="preserve"> </w:t>
      </w:r>
      <w:r w:rsidR="00EA5F43">
        <w:t xml:space="preserve">(as anchor) </w:t>
      </w:r>
      <w:r>
        <w:t xml:space="preserve">and NNVC </w:t>
      </w:r>
      <w:r w:rsidR="00171459">
        <w:t>9.1</w:t>
      </w:r>
      <w:r w:rsidR="00EA5F43">
        <w:t xml:space="preserve"> (as test)</w:t>
      </w:r>
      <w:r>
        <w:t>.</w:t>
      </w:r>
    </w:p>
    <w:tbl>
      <w:tblPr>
        <w:tblW w:w="9512" w:type="dxa"/>
        <w:tblLook w:val="04A0" w:firstRow="1" w:lastRow="0" w:firstColumn="1" w:lastColumn="0" w:noHBand="0" w:noVBand="1"/>
        <w:tblPrChange w:id="6437" w:author="谢志煌(XIE ZHIHUANG)" w:date="2024-07-08T16:54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tblGridChange w:id="6438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</w:tblGrid>
        </w:tblGridChange>
      </w:tblGrid>
      <w:tr w:rsidR="00A36C15" w:rsidRPr="00A36C15" w14:paraId="1DB9ADC8" w14:textId="77777777" w:rsidTr="00301B47">
        <w:trPr>
          <w:trHeight w:val="255"/>
          <w:ins w:id="6439" w:author="Franck Galpin" w:date="2024-07-08T10:32:00Z"/>
          <w:trPrChange w:id="6440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1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E3C4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42" w:author="Franck Galpin" w:date="2024-07-08T10:32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43" w:author="谢志煌(XIE ZHIHUANG)" w:date="2024-07-08T16:54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C313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4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445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A36C15" w:rsidRPr="00A36C15" w14:paraId="5C240398" w14:textId="77777777" w:rsidTr="00301B47">
        <w:trPr>
          <w:trHeight w:val="255"/>
          <w:ins w:id="6446" w:author="Franck Galpin" w:date="2024-07-08T10:32:00Z"/>
          <w:trPrChange w:id="6447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8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C831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9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0" w:author="谢志煌(XIE ZHIHUANG)" w:date="2024-07-08T16:54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E9E84" w14:textId="392ADC3D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1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452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6453" w:author="谢志煌(XIE ZHIHUANG)" w:date="2024-07-08T16:54:00Z">
                <w:r w:rsidRPr="00A36C15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6454" w:author="谢志煌(XIE ZHIHUANG)" w:date="2024-07-08T16:54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8</w:t>
              </w:r>
            </w:ins>
            <w:ins w:id="6455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6456" w:author="谢志煌(XIE ZHIHUANG)" w:date="2024-07-08T16:54:00Z">
                <w:r w:rsidRPr="00A36C15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6457" w:author="谢志煌(XIE ZHIHUANG)" w:date="2024-07-08T16:54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0</w:t>
              </w:r>
            </w:ins>
            <w:ins w:id="6458" w:author="Franck Galpin" w:date="2024-07-08T10:32:00Z">
              <w:del w:id="6459" w:author="谢志煌(XIE ZHIHUANG)" w:date="2024-07-08T16:54:00Z">
                <w:r w:rsidRPr="00A36C15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 VTM</w:delText>
                </w:r>
              </w:del>
            </w:ins>
          </w:p>
        </w:tc>
      </w:tr>
      <w:tr w:rsidR="00A36C15" w:rsidRPr="00A36C15" w14:paraId="4161DA5D" w14:textId="77777777" w:rsidTr="00301B47">
        <w:trPr>
          <w:trHeight w:val="255"/>
          <w:ins w:id="6460" w:author="Franck Galpin" w:date="2024-07-08T10:32:00Z"/>
          <w:trPrChange w:id="6461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2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ACFA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3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64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D606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6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6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76F4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6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7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51BB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7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73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4E6F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7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7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C77F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7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7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3962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8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82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411F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8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5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1E24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8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A36C15" w:rsidRPr="00A36C15" w14:paraId="4D8A04C4" w14:textId="77777777" w:rsidTr="00301B47">
        <w:trPr>
          <w:trHeight w:val="255"/>
          <w:ins w:id="6488" w:author="Franck Galpin" w:date="2024-07-08T10:32:00Z"/>
          <w:trPrChange w:id="6489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0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2FA3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9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55D4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9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7619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9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-2.39%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9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731E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0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-2.41%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2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1205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0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170E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6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507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-2.66%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508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2557F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9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510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-4.67%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1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B5BF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1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4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4F5E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1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A36C15" w:rsidRPr="00A36C15" w14:paraId="71C0D9E6" w14:textId="77777777" w:rsidTr="00301B47">
        <w:trPr>
          <w:trHeight w:val="255"/>
          <w:ins w:id="6517" w:author="Franck Galpin" w:date="2024-07-08T10:32:00Z"/>
          <w:trPrChange w:id="6518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9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5C45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2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A487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2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A2D8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2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2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0A3E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3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1.54%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1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BA56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3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6841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5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536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-1.81%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3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64E5C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8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539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-0.81%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0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8D76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4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43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C0B7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4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A36C15" w:rsidRPr="00A36C15" w14:paraId="17AF5385" w14:textId="77777777" w:rsidTr="00301B47">
        <w:trPr>
          <w:trHeight w:val="255"/>
          <w:ins w:id="6546" w:author="Franck Galpin" w:date="2024-07-08T10:32:00Z"/>
          <w:trPrChange w:id="6547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48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44E8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5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67D1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5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AD87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5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5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E3A2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5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0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9883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6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6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7B799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4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565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-3.42%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56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F4D7B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7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568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-3.23%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9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39DD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7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72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AC9D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7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A36C15" w:rsidRPr="00A36C15" w14:paraId="6D933469" w14:textId="77777777" w:rsidTr="00301B47">
        <w:trPr>
          <w:trHeight w:val="255"/>
          <w:ins w:id="6575" w:author="Franck Galpin" w:date="2024-07-08T10:32:00Z"/>
          <w:trPrChange w:id="6576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77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3D12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7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CD6E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8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E670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8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8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2D64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8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2.93%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9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322C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9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9328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3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594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-1.22%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9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4853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6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597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0.03%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8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85C5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0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1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B2DA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0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A36C15" w:rsidRPr="00A36C15" w14:paraId="6497827A" w14:textId="77777777" w:rsidTr="00301B47">
        <w:trPr>
          <w:trHeight w:val="255"/>
          <w:ins w:id="6604" w:author="Franck Galpin" w:date="2024-07-08T10:32:00Z"/>
          <w:trPrChange w:id="6605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6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E963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0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4B2A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1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5F31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1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B144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1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7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551E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1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4565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2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1741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3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624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5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F757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2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28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936C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36C15" w:rsidRPr="00A36C15" w14:paraId="33146D67" w14:textId="77777777" w:rsidTr="00301B47">
        <w:trPr>
          <w:trHeight w:val="255"/>
          <w:ins w:id="6630" w:author="Franck Galpin" w:date="2024-07-08T10:32:00Z"/>
          <w:trPrChange w:id="6631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32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56AC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3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634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5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DE95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3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8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DD6B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4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41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427F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4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4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D182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4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7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359B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8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649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-2.36%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50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5B65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1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652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-2.17%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3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21BC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5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6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05CC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5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A36C15" w:rsidRPr="00A36C15" w14:paraId="473DFFA4" w14:textId="77777777" w:rsidTr="00301B47">
        <w:trPr>
          <w:trHeight w:val="255"/>
          <w:ins w:id="6659" w:author="Franck Galpin" w:date="2024-07-08T10:32:00Z"/>
          <w:trPrChange w:id="6660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1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5CED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6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4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D512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6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7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ECB0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6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2.93%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670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5AF126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1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672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4.18%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3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0B00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7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6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D335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7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678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79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758A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0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681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0.55%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2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227BC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8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85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B425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8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36C15" w:rsidRPr="00A36C15" w14:paraId="3BF47978" w14:textId="77777777" w:rsidTr="00301B47">
        <w:trPr>
          <w:trHeight w:val="255"/>
          <w:ins w:id="6688" w:author="Franck Galpin" w:date="2024-07-08T10:32:00Z"/>
          <w:trPrChange w:id="6689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0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51B3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9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197E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9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E002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9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69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4B842F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0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701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3.86%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2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DC80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0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0C87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6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707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0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7F92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9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710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1.36%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11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DA7A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1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4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4A54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1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A36C15" w:rsidRPr="00A36C15" w14:paraId="6F7983EC" w14:textId="77777777" w:rsidTr="00301B47">
        <w:trPr>
          <w:trHeight w:val="255"/>
          <w:ins w:id="6717" w:author="Franck Galpin" w:date="2024-07-08T10:32:00Z"/>
          <w:trPrChange w:id="6718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19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4B5A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2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22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A99D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2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2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BDD5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2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2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61F9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3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31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7331C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3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3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07CD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5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736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3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1D20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8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739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40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3C19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4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43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6B6A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4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36C15" w:rsidRPr="00A36C15" w14:paraId="0B99CBF4" w14:textId="77777777" w:rsidTr="00301B47">
        <w:trPr>
          <w:trHeight w:val="255"/>
          <w:ins w:id="6746" w:author="Franck Galpin" w:date="2024-07-08T10:32:00Z"/>
          <w:trPrChange w:id="6747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8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6E67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4A5F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1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FF82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3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FE0E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5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5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A518D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7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5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B634FC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59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6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1B9BC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61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62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33573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63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64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A4B3F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65" w:author="Franck Galpin" w:date="2024-07-08T10:32:00Z"/>
                <w:rFonts w:eastAsia="Times New Roman"/>
                <w:sz w:val="20"/>
              </w:rPr>
            </w:pPr>
          </w:p>
        </w:tc>
      </w:tr>
      <w:tr w:rsidR="00A36C15" w:rsidRPr="00A36C15" w14:paraId="07993499" w14:textId="77777777" w:rsidTr="00301B47">
        <w:trPr>
          <w:trHeight w:val="255"/>
          <w:ins w:id="6766" w:author="Franck Galpin" w:date="2024-07-08T10:32:00Z"/>
          <w:trPrChange w:id="6767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8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1F75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69" w:author="Franck Galpin" w:date="2024-07-08T10:32:00Z"/>
                <w:rFonts w:eastAsia="Times New Roman"/>
                <w:sz w:val="20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70" w:author="谢志煌(XIE ZHIHUANG)" w:date="2024-07-08T16:54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B1BD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1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772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A36C15" w:rsidRPr="00A36C15" w14:paraId="499FD777" w14:textId="77777777" w:rsidTr="00301B47">
        <w:trPr>
          <w:trHeight w:val="255"/>
          <w:ins w:id="6773" w:author="Franck Galpin" w:date="2024-07-08T10:32:00Z"/>
          <w:trPrChange w:id="6774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5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38B5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6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77" w:author="谢志煌(XIE ZHIHUANG)" w:date="2024-07-08T16:54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5D743" w14:textId="4A03F1E5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8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779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6780" w:author="谢志煌(XIE ZHIHUANG)" w:date="2024-07-08T16:54:00Z">
                <w:r w:rsidRPr="00A36C15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6781" w:author="谢志煌(XIE ZHIHUANG)" w:date="2024-07-08T16:54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8</w:t>
              </w:r>
            </w:ins>
            <w:ins w:id="6782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  <w:del w:id="6783" w:author="谢志煌(XIE ZHIHUANG)" w:date="2024-07-08T16:54:00Z">
                <w:r w:rsidRPr="00A36C15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 VTM</w:delText>
                </w:r>
              </w:del>
            </w:ins>
          </w:p>
        </w:tc>
      </w:tr>
      <w:tr w:rsidR="00A36C15" w:rsidRPr="00A36C15" w14:paraId="73E39C5A" w14:textId="77777777" w:rsidTr="00301B47">
        <w:trPr>
          <w:trHeight w:val="255"/>
          <w:ins w:id="6784" w:author="Franck Galpin" w:date="2024-07-08T10:32:00Z"/>
          <w:trPrChange w:id="6785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6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9DDE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7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88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3A3F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9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9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51C0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9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9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143B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9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97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E764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9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0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B61B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0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0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1B6D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0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06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F9FB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0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09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EC18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1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A36C15" w:rsidRPr="00A36C15" w14:paraId="53D8951D" w14:textId="77777777" w:rsidTr="00301B47">
        <w:trPr>
          <w:trHeight w:val="255"/>
          <w:ins w:id="6812" w:author="Franck Galpin" w:date="2024-07-08T10:32:00Z"/>
          <w:trPrChange w:id="6813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4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2250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1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26EF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1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76D8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2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2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149D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2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6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B156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2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1B94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0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831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3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DF25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3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834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5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6149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3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38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0FF2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4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36C15" w:rsidRPr="00A36C15" w14:paraId="5BC72BBD" w14:textId="77777777" w:rsidTr="00301B47">
        <w:trPr>
          <w:trHeight w:val="255"/>
          <w:ins w:id="6841" w:author="Franck Galpin" w:date="2024-07-08T10:32:00Z"/>
          <w:trPrChange w:id="6842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3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D6A9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4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F7374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4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D1D5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5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5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BFB5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5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5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5CC9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5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7699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9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860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6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BB04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2" w:author="Franck Galpin" w:date="2024-07-08T10:3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6863" w:author="Franck Galpin" w:date="2024-07-08T10:32:00Z">
              <w:r w:rsidRPr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4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6AAD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6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67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527D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6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36C15" w:rsidRPr="00A36C15" w14:paraId="789B7E15" w14:textId="77777777" w:rsidTr="00301B47">
        <w:trPr>
          <w:trHeight w:val="255"/>
          <w:ins w:id="6870" w:author="Franck Galpin" w:date="2024-07-08T10:32:00Z"/>
          <w:trPrChange w:id="6871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72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5E56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7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F526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7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87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329F28C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9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80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3.48%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88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B4AB24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2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83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4.33%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4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5802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8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88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732C49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8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89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6.23%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89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1ABCB7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1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892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4.30%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3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85C9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9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96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4924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7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98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A36C15" w:rsidRPr="00A36C15" w14:paraId="11376DC5" w14:textId="77777777" w:rsidTr="00301B47">
        <w:trPr>
          <w:trHeight w:val="255"/>
          <w:ins w:id="6899" w:author="Franck Galpin" w:date="2024-07-08T10:32:00Z"/>
          <w:trPrChange w:id="6900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1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0EDDC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0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1B8B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0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7E2E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0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2.66%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91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1D8966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1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912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7.10%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3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EC92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1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91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B46DD6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7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918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7.33%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91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8A910F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0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921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10.62%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2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C84F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2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25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591C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6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27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A36C15" w:rsidRPr="00A36C15" w14:paraId="562968A0" w14:textId="77777777" w:rsidTr="00301B47">
        <w:trPr>
          <w:trHeight w:val="255"/>
          <w:ins w:id="6928" w:author="Franck Galpin" w:date="2024-07-08T10:32:00Z"/>
          <w:trPrChange w:id="6929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30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AE18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3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BC6E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3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93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17A35E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7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938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3.36%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93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871C7CB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0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941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7.97%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2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A731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4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94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BED0F1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6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947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7.76%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94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069D7B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9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950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9.19%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1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5CEB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5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54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81BA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5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56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</w:tr>
      <w:tr w:rsidR="00A36C15" w:rsidRPr="00A36C15" w14:paraId="74E0CE5B" w14:textId="77777777" w:rsidTr="00301B47">
        <w:trPr>
          <w:trHeight w:val="255"/>
          <w:ins w:id="6957" w:author="Franck Galpin" w:date="2024-07-08T10:32:00Z"/>
          <w:trPrChange w:id="6958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59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F9A3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0" w:author="Franck Galpin" w:date="2024-07-08T10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961" w:author="Franck Galpin" w:date="2024-07-08T10:32:00Z">
              <w:r w:rsidRPr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2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D076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6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965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640D95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6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967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3.18%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968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0DE0AC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9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970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6.16%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1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FAAD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7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974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85AB9D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5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976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6.98%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977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B97AFD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8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979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7.63%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0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0B3E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8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83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269C8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8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A36C15" w:rsidRPr="00A36C15" w14:paraId="6D25ADAE" w14:textId="77777777" w:rsidTr="00301B47">
        <w:trPr>
          <w:trHeight w:val="255"/>
          <w:ins w:id="6986" w:author="Franck Galpin" w:date="2024-07-08T10:32:00Z"/>
          <w:trPrChange w:id="6987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88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97BC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9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91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F8CB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9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FFC7CE"/>
            <w:noWrap/>
            <w:vAlign w:val="center"/>
            <w:hideMark/>
            <w:tcPrChange w:id="6994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EF529B5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5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996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3.34%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997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E4DE290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8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6999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7.48%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00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9980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0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FFC7CE"/>
            <w:noWrap/>
            <w:vAlign w:val="center"/>
            <w:hideMark/>
            <w:tcPrChange w:id="7003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E4A766C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4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7005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9.41%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006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9ADEF7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7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7008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9.45%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7009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88717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1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12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3558D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3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14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A36C15" w:rsidRPr="00A36C15" w14:paraId="79C26C64" w14:textId="77777777" w:rsidTr="00301B47">
        <w:trPr>
          <w:trHeight w:val="255"/>
          <w:ins w:id="7015" w:author="Franck Galpin" w:date="2024-07-08T10:32:00Z"/>
          <w:trPrChange w:id="7016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17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4D38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8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19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2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41B31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1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22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2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3FA46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4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25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2.85%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02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925103E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7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7028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7.71%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29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CF8EF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0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31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703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716BD92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3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7034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4.50%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03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E734E39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6" w:author="Franck Galpin" w:date="2024-07-08T10:32:00Z"/>
                <w:rFonts w:ascii="Arial" w:eastAsia="Times New Roman" w:hAnsi="Arial" w:cs="Arial"/>
                <w:sz w:val="18"/>
                <w:szCs w:val="18"/>
              </w:rPr>
            </w:pPr>
            <w:ins w:id="7037" w:author="Franck Galpin" w:date="2024-07-08T10:32:00Z">
              <w:r w:rsidRPr="00A36C15">
                <w:rPr>
                  <w:rFonts w:ascii="Arial" w:eastAsia="Times New Roman" w:hAnsi="Arial" w:cs="Arial"/>
                  <w:sz w:val="18"/>
                  <w:szCs w:val="18"/>
                </w:rPr>
                <w:t>7.73%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38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CC5CA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9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40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41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C8B23" w14:textId="77777777" w:rsidR="00A36C15" w:rsidRPr="00A36C15" w:rsidRDefault="00A36C15" w:rsidP="00A3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2" w:author="Franck Galpin" w:date="2024-07-08T10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43" w:author="Franck Galpin" w:date="2024-07-08T10:32:00Z">
              <w:r w:rsidRPr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47DFCDA4" w14:textId="50CB9A40" w:rsidR="00171459" w:rsidDel="00301B47" w:rsidRDefault="00171459" w:rsidP="00041F02">
      <w:pPr>
        <w:rPr>
          <w:del w:id="7044" w:author="谢志煌(XIE ZHIHUANG)" w:date="2024-07-08T16:54:00Z"/>
        </w:rPr>
      </w:pPr>
    </w:p>
    <w:tbl>
      <w:tblPr>
        <w:tblW w:w="9512" w:type="dxa"/>
        <w:tblLook w:val="04A0" w:firstRow="1" w:lastRow="0" w:firstColumn="1" w:lastColumn="0" w:noHBand="0" w:noVBand="1"/>
        <w:tblPrChange w:id="7045" w:author="谢志煌(XIE ZHIHUANG)" w:date="2024-07-08T16:54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tblGridChange w:id="7046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</w:tblGrid>
        </w:tblGridChange>
      </w:tblGrid>
      <w:tr w:rsidR="00DB6B2F" w:rsidRPr="00DB6B2F" w:rsidDel="00A36C15" w14:paraId="632ADDC0" w14:textId="1470B275" w:rsidTr="00301B47">
        <w:trPr>
          <w:trHeight w:val="255"/>
          <w:del w:id="7047" w:author="Franck Galpin" w:date="2024-07-08T10:31:00Z"/>
          <w:trPrChange w:id="7048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9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2B648" w14:textId="0248C4A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050" w:author="Franck Galpin" w:date="2024-07-08T10:31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51" w:author="谢志煌(XIE ZHIHUANG)" w:date="2024-07-08T16:54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7B3D5" w14:textId="7D53D71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2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053" w:author="Franck Galpin" w:date="2024-07-08T10:31:00Z">
              <w:r w:rsidRPr="00DB6B2F" w:rsidDel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DB6B2F" w:rsidRPr="00DB6B2F" w:rsidDel="00A36C15" w14:paraId="2B784838" w14:textId="48B3FEEC" w:rsidTr="00301B47">
        <w:trPr>
          <w:trHeight w:val="255"/>
          <w:del w:id="7054" w:author="Franck Galpin" w:date="2024-07-08T10:31:00Z"/>
          <w:trPrChange w:id="7055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6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9F3C0" w14:textId="427ADF1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7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58" w:author="谢志煌(XIE ZHIHUANG)" w:date="2024-07-08T16:54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90743" w14:textId="2014600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9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060" w:author="Franck Galpin" w:date="2024-07-08T10:31:00Z">
              <w:r w:rsidRPr="00DB6B2F" w:rsidDel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DB6B2F" w:rsidRPr="00DB6B2F" w:rsidDel="00A36C15" w14:paraId="4794C383" w14:textId="02AACD48" w:rsidTr="00301B47">
        <w:trPr>
          <w:trHeight w:val="255"/>
          <w:del w:id="7061" w:author="Franck Galpin" w:date="2024-07-08T10:31:00Z"/>
          <w:trPrChange w:id="7062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63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74CA2" w14:textId="3C47878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4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65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3B6D9" w14:textId="4BEDAFC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6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6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A6E0F" w14:textId="4FA7DCC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7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7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D1D5F" w14:textId="77FC902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7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74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CC33E" w14:textId="4658E8C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7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7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AF36C" w14:textId="68FC9D3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7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8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93E2B" w14:textId="4D3F74A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8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83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2B97C" w14:textId="0C7CDF8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8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86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296EC" w14:textId="52FB02E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8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B6B2F" w:rsidRPr="00DB6B2F" w:rsidDel="00A36C15" w14:paraId="6B127BFC" w14:textId="4C9AAC2E" w:rsidTr="00301B47">
        <w:trPr>
          <w:trHeight w:val="255"/>
          <w:del w:id="7089" w:author="Franck Galpin" w:date="2024-07-08T10:31:00Z"/>
          <w:trPrChange w:id="7090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91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D4219" w14:textId="14E028D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9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D73D3" w14:textId="434A2A6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9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14F14" w14:textId="34E6334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9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-2.39%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0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37B8B" w14:textId="5B24202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0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-2.41%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3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77610" w14:textId="35F52E4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0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-1.05%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91350" w14:textId="426AE6A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7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10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-2.66%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109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26B32F" w14:textId="59A4BCA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0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111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-4.67%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2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50B15" w14:textId="34D14F5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1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5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70BF4" w14:textId="4A12C19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1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DB6B2F" w:rsidRPr="00DB6B2F" w:rsidDel="00A36C15" w14:paraId="3A42F579" w14:textId="23B4548B" w:rsidTr="00301B47">
        <w:trPr>
          <w:trHeight w:val="255"/>
          <w:del w:id="7118" w:author="Franck Galpin" w:date="2024-07-08T10:31:00Z"/>
          <w:trPrChange w:id="7119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0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B656A" w14:textId="0A2B622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2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E5883" w14:textId="7F621C9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2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-0.88%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6A4F5" w14:textId="32A7329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2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2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31F26" w14:textId="288E8D3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3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1.54%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2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ECDF8" w14:textId="6FBDB9B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3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-1.45%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082C7" w14:textId="404C1F6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6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13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-1.81%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3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5E468" w14:textId="4C88991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9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14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1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85AFF" w14:textId="6071BCA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4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4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7D428" w14:textId="1B443BB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4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A36C15" w14:paraId="351DBDE6" w14:textId="019532B8" w:rsidTr="00301B47">
        <w:trPr>
          <w:trHeight w:val="255"/>
          <w:del w:id="7147" w:author="Franck Galpin" w:date="2024-07-08T10:31:00Z"/>
          <w:trPrChange w:id="7148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49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FEEDC" w14:textId="4B766DE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5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5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B47D7" w14:textId="1C5B0FC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5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5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FB563" w14:textId="628B657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5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-0.82%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5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E45DE" w14:textId="35B43D1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6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1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B4A9D" w14:textId="48F7F1E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6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-1.08%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16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EA3143" w14:textId="5057C8C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5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166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-3.42%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16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70DB70" w14:textId="7D80154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8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169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-3.23%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0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F3A84" w14:textId="2D42842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7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3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4CA33" w14:textId="7A39419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7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DB6B2F" w:rsidRPr="00DB6B2F" w:rsidDel="00A36C15" w14:paraId="7B699C90" w14:textId="60CB230C" w:rsidTr="00301B47">
        <w:trPr>
          <w:trHeight w:val="255"/>
          <w:del w:id="7176" w:author="Franck Galpin" w:date="2024-07-08T10:31:00Z"/>
          <w:trPrChange w:id="7177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8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B034F" w14:textId="236C5FA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8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AD6FA" w14:textId="339F69C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8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5F02A" w14:textId="6782528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8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1.35%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8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B4FB4" w14:textId="17864ED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8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2.93%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0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D7B11" w14:textId="56A49BC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9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70A5F" w14:textId="0DFBAC7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4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19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-1.22%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9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5DE7D" w14:textId="044B3FA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7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19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9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5448B" w14:textId="209B82C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0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2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347E3" w14:textId="3D6B849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0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DB6B2F" w:rsidRPr="00DB6B2F" w:rsidDel="00A36C15" w14:paraId="63727E90" w14:textId="32A627DE" w:rsidTr="00301B47">
        <w:trPr>
          <w:trHeight w:val="255"/>
          <w:del w:id="7205" w:author="Franck Galpin" w:date="2024-07-08T10:31:00Z"/>
          <w:trPrChange w:id="7206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07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83CFF" w14:textId="315A7F7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0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8BFB4" w14:textId="49AB453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1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F37A7" w14:textId="4A8A3BB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1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6E4A7" w14:textId="3AA3E5B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1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8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E8C20" w14:textId="40B74CA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2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2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2569A" w14:textId="53040B7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2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14DE0" w14:textId="3E361BE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4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22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26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574FF" w14:textId="2440C30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2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29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646AE" w14:textId="63864F8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B6B2F" w:rsidRPr="00DB6B2F" w:rsidDel="00A36C15" w14:paraId="469E938E" w14:textId="1C70F362" w:rsidTr="00301B47">
        <w:trPr>
          <w:trHeight w:val="255"/>
          <w:del w:id="7231" w:author="Franck Galpin" w:date="2024-07-08T10:31:00Z"/>
          <w:trPrChange w:id="7232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33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E562B" w14:textId="5886354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4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235" w:author="Franck Galpin" w:date="2024-07-08T10:31:00Z">
              <w:r w:rsidRPr="00DB6B2F" w:rsidDel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6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C9320" w14:textId="752E1BE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3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9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514DB" w14:textId="23AAB34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4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42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DF46B" w14:textId="5BA6767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4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0.65%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5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68510" w14:textId="6A1F04C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4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-0.98%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8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B88A3" w14:textId="761A434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9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25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-2.36%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51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5962D" w14:textId="06322BF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2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25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-2.17%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4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F28B2" w14:textId="7E4DF85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5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7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9012B" w14:textId="1BE0DC5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5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A36C15" w14:paraId="14B86486" w14:textId="0BB61502" w:rsidTr="00301B47">
        <w:trPr>
          <w:trHeight w:val="255"/>
          <w:del w:id="7260" w:author="Franck Galpin" w:date="2024-07-08T10:31:00Z"/>
          <w:trPrChange w:id="7261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2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F8C9F" w14:textId="0B90BE8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6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5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28807" w14:textId="6FAEAE0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6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0.62%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8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94D55" w14:textId="78A664C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7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2.93%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271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E189916" w14:textId="31C670C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2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273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4.18%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4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5A759" w14:textId="03734AE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7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7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1F0AC" w14:textId="31F7148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8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27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80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AF38A" w14:textId="6B41DD9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1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28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0.55%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83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DD50C" w14:textId="5C2FF37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8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86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2CDA8" w14:textId="2E01877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8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B6B2F" w:rsidRPr="00DB6B2F" w:rsidDel="00A36C15" w14:paraId="7E495AB0" w14:textId="4882B514" w:rsidTr="00301B47">
        <w:trPr>
          <w:trHeight w:val="255"/>
          <w:del w:id="7289" w:author="Franck Galpin" w:date="2024-07-08T10:31:00Z"/>
          <w:trPrChange w:id="7290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91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52EE4" w14:textId="2528B1E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9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49BDF" w14:textId="26821B7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9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C98F3" w14:textId="1FA23FB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9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2.26%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30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674668A" w14:textId="2FC9752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1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302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3.86%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3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E81D1" w14:textId="1F05C1B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0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705EB" w14:textId="6777043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7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30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0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ADDCB" w14:textId="3103742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0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31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1.36%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2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B6AEB" w14:textId="209C8BB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1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5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19FBA" w14:textId="5808110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1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</w:tr>
      <w:tr w:rsidR="00DB6B2F" w:rsidRPr="00DB6B2F" w:rsidDel="00A36C15" w14:paraId="6EF76815" w14:textId="1AA942FA" w:rsidTr="00301B47">
        <w:trPr>
          <w:trHeight w:val="255"/>
          <w:del w:id="7318" w:author="Franck Galpin" w:date="2024-07-08T10:31:00Z"/>
          <w:trPrChange w:id="7319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20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91403" w14:textId="41F3BED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2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23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19D84" w14:textId="556A0DF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2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2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4B668" w14:textId="231C5A2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2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2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68B5F" w14:textId="425EC4C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3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32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DA250" w14:textId="156B8F4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3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3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8B8FF" w14:textId="6653DD7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6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33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3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DD19F" w14:textId="591CC8B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9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34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41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FA96F" w14:textId="0496276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4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44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3FE15" w14:textId="38C28D0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4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A36C15" w14:paraId="61894712" w14:textId="2F87BFD7" w:rsidTr="00301B47">
        <w:trPr>
          <w:trHeight w:val="255"/>
          <w:del w:id="7347" w:author="Franck Galpin" w:date="2024-07-08T10:31:00Z"/>
          <w:trPrChange w:id="7348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9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0E298" w14:textId="6A7B26D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1A987" w14:textId="118E04E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2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15E61" w14:textId="105E38D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4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EB43C" w14:textId="09B6F7F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6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5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554B86" w14:textId="4B541F4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8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5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3F1279" w14:textId="7541422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360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6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B467AC" w14:textId="6394D8E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362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63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FA28C5" w14:textId="6052931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364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65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FAEE00" w14:textId="5AE21D3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366" w:author="Franck Galpin" w:date="2024-07-08T10:31:00Z"/>
                <w:rFonts w:eastAsia="Times New Roman"/>
                <w:sz w:val="20"/>
              </w:rPr>
            </w:pPr>
          </w:p>
        </w:tc>
      </w:tr>
      <w:tr w:rsidR="00DB6B2F" w:rsidRPr="00DB6B2F" w:rsidDel="00A36C15" w14:paraId="64901B13" w14:textId="6B1F62E8" w:rsidTr="00301B47">
        <w:trPr>
          <w:trHeight w:val="255"/>
          <w:del w:id="7367" w:author="Franck Galpin" w:date="2024-07-08T10:31:00Z"/>
          <w:trPrChange w:id="7368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9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86BE8" w14:textId="05D7746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370" w:author="Franck Galpin" w:date="2024-07-08T10:31:00Z"/>
                <w:rFonts w:eastAsia="Times New Roman"/>
                <w:sz w:val="20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71" w:author="谢志煌(XIE ZHIHUANG)" w:date="2024-07-08T16:54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0927A" w14:textId="73F723A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2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373" w:author="Franck Galpin" w:date="2024-07-08T10:31:00Z">
              <w:r w:rsidRPr="00DB6B2F" w:rsidDel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DB6B2F" w:rsidRPr="00DB6B2F" w:rsidDel="00A36C15" w14:paraId="5151B22B" w14:textId="70D872E3" w:rsidTr="00301B47">
        <w:trPr>
          <w:trHeight w:val="255"/>
          <w:del w:id="7374" w:author="Franck Galpin" w:date="2024-07-08T10:31:00Z"/>
          <w:trPrChange w:id="7375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6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B900E" w14:textId="2E2242C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7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78" w:author="谢志煌(XIE ZHIHUANG)" w:date="2024-07-08T16:54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22EFE" w14:textId="77541C8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9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380" w:author="Franck Galpin" w:date="2024-07-08T10:31:00Z">
              <w:r w:rsidRPr="00DB6B2F" w:rsidDel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DB6B2F" w:rsidRPr="00DB6B2F" w:rsidDel="00A36C15" w14:paraId="6C40E89D" w14:textId="1B44FB0C" w:rsidTr="00301B47">
        <w:trPr>
          <w:trHeight w:val="255"/>
          <w:del w:id="7381" w:author="Franck Galpin" w:date="2024-07-08T10:31:00Z"/>
          <w:trPrChange w:id="7382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83" w:author="谢志煌(XIE ZHIHUANG)" w:date="2024-07-08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D0B0A" w14:textId="3ABC5FA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4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85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D5C4B" w14:textId="5310D5D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8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8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A8509" w14:textId="6D3583B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9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9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E714D" w14:textId="652BEB0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9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94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D784D" w14:textId="3B22353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9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9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D204E" w14:textId="4DE01A9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9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0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D0D68" w14:textId="3886E34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0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03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803AF" w14:textId="29494D1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0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06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20D30" w14:textId="50BDC54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0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B6B2F" w:rsidRPr="00DB6B2F" w:rsidDel="00A36C15" w14:paraId="654FB6BB" w14:textId="4BCC345A" w:rsidTr="00301B47">
        <w:trPr>
          <w:trHeight w:val="255"/>
          <w:del w:id="7409" w:author="Franck Galpin" w:date="2024-07-08T10:31:00Z"/>
          <w:trPrChange w:id="7410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1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8CABF" w14:textId="35DC4A3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1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6B0AA" w14:textId="2ED32FC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1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45B32" w14:textId="1F975DF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1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2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B8D84" w14:textId="5F19FBC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2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3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0E090" w14:textId="5A069CE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2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3C576" w14:textId="717624F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7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42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2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B0ED8" w14:textId="367446C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0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43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2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5392E" w14:textId="11ABB8F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3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5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F62D8" w14:textId="5714960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3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A36C15" w14:paraId="757FDAE2" w14:textId="6AAF904F" w:rsidTr="00301B47">
        <w:trPr>
          <w:trHeight w:val="255"/>
          <w:del w:id="7438" w:author="Franck Galpin" w:date="2024-07-08T10:31:00Z"/>
          <w:trPrChange w:id="7439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40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221F7" w14:textId="703A93E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4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DC823" w14:textId="131A6D4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4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3C486" w14:textId="2293BCB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4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4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73267" w14:textId="5862E8E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5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2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57EA6" w14:textId="75C0B07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5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868FE" w14:textId="76E25CA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6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45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5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0A514" w14:textId="4FEEC23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9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46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1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9AAB6" w14:textId="657AC68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6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4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6D5AB" w14:textId="483D173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6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A36C15" w14:paraId="2B076ECF" w14:textId="3D9B2777" w:rsidTr="00301B47">
        <w:trPr>
          <w:trHeight w:val="255"/>
          <w:del w:id="7467" w:author="Franck Galpin" w:date="2024-07-08T10:31:00Z"/>
          <w:trPrChange w:id="7468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69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D012B" w14:textId="7255524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7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2AC35" w14:textId="668B157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7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54214" w14:textId="7E48D61F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7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78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49E0E" w14:textId="2755FC6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8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1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0600D" w14:textId="66E77C9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8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1787C" w14:textId="4E2E628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5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48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8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81BDD" w14:textId="3CFBE03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8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48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0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1DFED" w14:textId="60F376A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9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3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85D7D" w14:textId="0E96788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9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A36C15" w14:paraId="150C29DA" w14:textId="60FDD7E4" w:rsidTr="00301B47">
        <w:trPr>
          <w:trHeight w:val="255"/>
          <w:del w:id="7496" w:author="Franck Galpin" w:date="2024-07-08T10:31:00Z"/>
          <w:trPrChange w:id="7497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98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2D257" w14:textId="0683D97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0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1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C36F6" w14:textId="404AB8E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0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4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54FA9" w14:textId="566B870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0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2.66%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50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91DED7F" w14:textId="586EBBC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8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509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7.10%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0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CF893" w14:textId="2B86677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1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51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4491EA2" w14:textId="2D4EAD3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4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515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7.33%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51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428F0D0" w14:textId="5B2F6AA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7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518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10.62%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9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B2BBC" w14:textId="5D6A205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2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2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9B2C5" w14:textId="04F5B3C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2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DB6B2F" w:rsidRPr="00DB6B2F" w:rsidDel="00A36C15" w14:paraId="1F4DFB9E" w14:textId="7596D807" w:rsidTr="00301B47">
        <w:trPr>
          <w:trHeight w:val="255"/>
          <w:del w:id="7525" w:author="Franck Galpin" w:date="2024-07-08T10:31:00Z"/>
          <w:trPrChange w:id="7526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27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E5475" w14:textId="6F9F007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2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AD230" w14:textId="2D39A1E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3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53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B8E526E" w14:textId="5448B66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4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535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3.36%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536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DFD1B60" w14:textId="51A7471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7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538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7.97%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9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034C6" w14:textId="7C9A3A1E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4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54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2C5765B" w14:textId="7FF0527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3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544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7.76%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545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C5A6697" w14:textId="1C679AC1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6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547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9.19%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8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E6720" w14:textId="57F7333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5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1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72046" w14:textId="58FCCED0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2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5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</w:tr>
      <w:tr w:rsidR="00DB6B2F" w:rsidRPr="00DB6B2F" w:rsidDel="00A36C15" w14:paraId="3AEE5F7F" w14:textId="57B5D487" w:rsidTr="00301B47">
        <w:trPr>
          <w:trHeight w:val="255"/>
          <w:del w:id="7554" w:author="Franck Galpin" w:date="2024-07-08T10:31:00Z"/>
          <w:trPrChange w:id="7555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56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A9C3E" w14:textId="5BBA3EB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7" w:author="Franck Galpin" w:date="2024-07-08T10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558" w:author="Franck Galpin" w:date="2024-07-08T10:31:00Z">
              <w:r w:rsidRPr="00DB6B2F" w:rsidDel="00A36C1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9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8A0B5" w14:textId="5F246D1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6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2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A23B6" w14:textId="2E5035B9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3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6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65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8BC6F" w14:textId="1D990375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6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8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1B476" w14:textId="64444D9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7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1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4C6F1" w14:textId="69913424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2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573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74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0EE9C" w14:textId="0C21D83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5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57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7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E8F18" w14:textId="5D844C4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7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0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45CF1" w14:textId="5C7D8DC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8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A36C15" w14:paraId="59B3E688" w14:textId="1BEE4247" w:rsidTr="00301B47">
        <w:trPr>
          <w:trHeight w:val="255"/>
          <w:del w:id="7583" w:author="Franck Galpin" w:date="2024-07-08T10:31:00Z"/>
          <w:trPrChange w:id="7584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5" w:author="谢志煌(XIE ZHIHUANG)" w:date="2024-07-08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24BB9" w14:textId="27301F3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8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8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FE813" w14:textId="21D3F56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9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0.87%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591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A670203" w14:textId="7552F5C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2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593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3.34%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594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CC4F026" w14:textId="14F62B5A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5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596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7.48%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7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DD173" w14:textId="226F521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9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600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098F4FA" w14:textId="5CEFBA2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1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602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9.41%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603" w:author="谢志煌(XIE ZHIHUANG)" w:date="2024-07-08T16:54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6FB109C" w14:textId="0B490CF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4" w:author="Franck Galpin" w:date="2024-07-08T10:31:00Z"/>
                <w:rFonts w:ascii="Arial" w:eastAsia="Times New Roman" w:hAnsi="Arial" w:cs="Arial"/>
                <w:sz w:val="18"/>
                <w:szCs w:val="18"/>
              </w:rPr>
            </w:pPr>
            <w:del w:id="7605" w:author="Franck Galpin" w:date="2024-07-08T10:31:00Z">
              <w:r w:rsidRPr="00DB6B2F" w:rsidDel="00A36C15">
                <w:rPr>
                  <w:rFonts w:ascii="Arial" w:eastAsia="Times New Roman" w:hAnsi="Arial" w:cs="Arial"/>
                  <w:sz w:val="18"/>
                  <w:szCs w:val="18"/>
                </w:rPr>
                <w:delText>9.45%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6" w:author="谢志煌(XIE ZHIHUANG)" w:date="2024-07-08T16:54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8F8D4" w14:textId="1734DB9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0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9" w:author="谢志煌(XIE ZHIHUANG)" w:date="2024-07-08T16:54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EB3C8" w14:textId="59F4B5C6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0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1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DB6B2F" w:rsidRPr="00DB6B2F" w:rsidDel="00A36C15" w14:paraId="70298BFE" w14:textId="048757CA" w:rsidTr="00301B47">
        <w:trPr>
          <w:trHeight w:val="255"/>
          <w:del w:id="7612" w:author="Franck Galpin" w:date="2024-07-08T10:31:00Z"/>
          <w:trPrChange w:id="7613" w:author="谢志煌(XIE ZHIHUANG)" w:date="2024-07-08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14" w:author="谢志煌(XIE ZHIHUANG)" w:date="2024-07-08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FD84E" w14:textId="7BA3BD1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5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16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17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A0D90" w14:textId="71C2DE63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8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19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0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7365E" w14:textId="6713F85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1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22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23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D5A97" w14:textId="26DF763B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4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25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6" w:author="谢志煌(XIE ZHIHUANG)" w:date="2024-07-08T16:54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90D4D" w14:textId="33BC2302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7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28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9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01085" w14:textId="029D868D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0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631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32" w:author="谢志煌(XIE ZHIHUANG)" w:date="2024-07-08T16:5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6BE71" w14:textId="511B2C77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3" w:author="Franck Galpin" w:date="2024-07-08T10:31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7634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5" w:author="谢志煌(XIE ZHIHUANG)" w:date="2024-07-08T16:54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4E61F" w14:textId="178A45FC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6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37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8" w:author="谢志煌(XIE ZHIHUANG)" w:date="2024-07-08T16:54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CEA68" w14:textId="09A470C8" w:rsidR="00DB6B2F" w:rsidRPr="00DB6B2F" w:rsidDel="00A36C15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9" w:author="Franck Galpin" w:date="2024-07-08T10:3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40" w:author="Franck Galpin" w:date="2024-07-08T10:31:00Z">
              <w:r w:rsidRPr="00DB6B2F" w:rsidDel="00A36C1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6671724F" w14:textId="1463B962" w:rsidR="00BC27AB" w:rsidDel="00301B47" w:rsidRDefault="00BC27AB" w:rsidP="00041F02">
      <w:pPr>
        <w:rPr>
          <w:del w:id="7641" w:author="谢志煌(XIE ZHIHUANG)" w:date="2024-07-08T16:54:00Z"/>
        </w:rPr>
      </w:pPr>
    </w:p>
    <w:tbl>
      <w:tblPr>
        <w:tblW w:w="9500" w:type="dxa"/>
        <w:tblLook w:val="04A0" w:firstRow="1" w:lastRow="0" w:firstColumn="1" w:lastColumn="0" w:noHBand="0" w:noVBand="1"/>
        <w:tblPrChange w:id="7642" w:author="谢志煌(XIE ZHIHUANG)" w:date="2024-07-08T16:55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  <w:tblGridChange w:id="7643">
          <w:tblGrid>
            <w:gridCol w:w="1640"/>
            <w:gridCol w:w="1002"/>
            <w:gridCol w:w="1017"/>
            <w:gridCol w:w="1002"/>
            <w:gridCol w:w="959"/>
            <w:gridCol w:w="973"/>
            <w:gridCol w:w="959"/>
            <w:gridCol w:w="692"/>
            <w:gridCol w:w="1256"/>
          </w:tblGrid>
        </w:tblGridChange>
      </w:tblGrid>
      <w:tr w:rsidR="00DB6B2F" w:rsidRPr="00DB6B2F" w14:paraId="2A436C73" w14:textId="77777777" w:rsidTr="00301B47">
        <w:trPr>
          <w:trHeight w:val="255"/>
          <w:trPrChange w:id="7644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5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70A1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46" w:author="谢志煌(XIE ZHIHUANG)" w:date="2024-07-08T16:55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BEDE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B6B2F" w:rsidRPr="00DB6B2F" w14:paraId="587E31F9" w14:textId="77777777" w:rsidTr="00301B47">
        <w:trPr>
          <w:trHeight w:val="255"/>
          <w:trPrChange w:id="7647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8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438F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49" w:author="谢志煌(XIE ZHIHUANG)" w:date="2024-07-08T16:55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A369E" w14:textId="2FCFDC0A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del w:id="7650" w:author="谢志煌(XIE ZHIHUANG)" w:date="2024-07-08T16:55:00Z">
              <w:r w:rsidRPr="00DB6B2F" w:rsidDel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6</w:delText>
              </w:r>
            </w:del>
            <w:ins w:id="7651" w:author="谢志煌(XIE ZHIHUANG)" w:date="2024-07-08T16:55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8</w:t>
              </w:r>
            </w:ins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del w:id="7652" w:author="谢志煌(XIE ZHIHUANG)" w:date="2024-07-08T16:55:00Z">
              <w:r w:rsidRPr="00DB6B2F" w:rsidDel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 VTM</w:delText>
              </w:r>
            </w:del>
          </w:p>
        </w:tc>
      </w:tr>
      <w:tr w:rsidR="00DB6B2F" w:rsidRPr="00DB6B2F" w14:paraId="48E65F60" w14:textId="77777777" w:rsidTr="00301B47">
        <w:trPr>
          <w:trHeight w:val="255"/>
          <w:trPrChange w:id="7653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4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010E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55" w:author="谢志煌(XIE ZHIHUANG)" w:date="2024-07-08T16:55:00Z">
              <w:tcPr>
                <w:tcW w:w="100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6040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56" w:author="谢志煌(XIE ZHIHUANG)" w:date="2024-07-08T16:55:00Z">
              <w:tcPr>
                <w:tcW w:w="10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64A2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57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7956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58" w:author="谢志煌(XIE ZHIHUANG)" w:date="2024-07-08T16:55:00Z">
              <w:tcPr>
                <w:tcW w:w="9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C7FF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59" w:author="谢志煌(XIE ZHIHUANG)" w:date="2024-07-08T16:55:00Z">
              <w:tcPr>
                <w:tcW w:w="9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5185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60" w:author="谢志煌(XIE ZHIHUANG)" w:date="2024-07-08T16:55:00Z">
              <w:tcPr>
                <w:tcW w:w="9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4A37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61" w:author="谢志煌(XIE ZHIHUANG)" w:date="2024-07-08T16:55:00Z">
              <w:tcPr>
                <w:tcW w:w="6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0EE5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62" w:author="谢志煌(XIE ZHIHUANG)" w:date="2024-07-08T16:55:00Z">
              <w:tcPr>
                <w:tcW w:w="12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46A1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DB6B2F" w:rsidRPr="00DB6B2F" w14:paraId="11A8D2AB" w14:textId="77777777" w:rsidTr="00301B47">
        <w:trPr>
          <w:trHeight w:val="255"/>
          <w:trPrChange w:id="7663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64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5C51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5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797D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6" w:author="谢志煌(XIE ZHIHUANG)" w:date="2024-07-08T16:5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8F6A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67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C80C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8" w:author="谢志煌(XIE ZHIHUANG)" w:date="2024-07-08T16:5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506A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9" w:author="谢志煌(XIE ZHIHUANG)" w:date="2024-07-08T16:5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DA6B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-2.33%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670" w:author="谢志煌(XIE ZHIHUANG)" w:date="2024-07-08T16:55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F07C6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-4.43%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1" w:author="谢志煌(XIE ZHIHUANG)" w:date="2024-07-08T16:5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0C2A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72" w:author="谢志煌(XIE ZHIHUANG)" w:date="2024-07-08T16:5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733B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B6B2F" w:rsidRPr="00DB6B2F" w14:paraId="037BA0FE" w14:textId="77777777" w:rsidTr="00301B47">
        <w:trPr>
          <w:trHeight w:val="255"/>
          <w:trPrChange w:id="7673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74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6A35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5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61E4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6" w:author="谢志煌(XIE ZHIHUANG)" w:date="2024-07-08T16:5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5189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77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CF73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8" w:author="谢志煌(XIE ZHIHUANG)" w:date="2024-07-08T16:5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44F0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9" w:author="谢志煌(XIE ZHIHUANG)" w:date="2024-07-08T16:5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8577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-2.35%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80" w:author="谢志煌(XIE ZHIHUANG)" w:date="2024-07-08T16:5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F881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-1.07%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1" w:author="谢志煌(XIE ZHIHUANG)" w:date="2024-07-08T16:5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4550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82" w:author="谢志煌(XIE ZHIHUANG)" w:date="2024-07-08T16:5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F181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B6B2F" w:rsidRPr="00DB6B2F" w14:paraId="009C2538" w14:textId="77777777" w:rsidTr="00301B47">
        <w:trPr>
          <w:trHeight w:val="255"/>
          <w:trPrChange w:id="7683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84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BEF1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5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F1AE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6" w:author="谢志煌(XIE ZHIHUANG)" w:date="2024-07-08T16:5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7941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87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9FCF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8" w:author="谢志煌(XIE ZHIHUANG)" w:date="2024-07-08T16:5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A872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689" w:author="谢志煌(XIE ZHIHUANG)" w:date="2024-07-08T16:5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0044A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-3.14%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690" w:author="谢志煌(XIE ZHIHUANG)" w:date="2024-07-08T16:5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559D5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-3.12%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1" w:author="谢志煌(XIE ZHIHUANG)" w:date="2024-07-08T16:5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11B8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92" w:author="谢志煌(XIE ZHIHUANG)" w:date="2024-07-08T16:5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A8BA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B6B2F" w:rsidRPr="00DB6B2F" w14:paraId="6D353EE3" w14:textId="77777777" w:rsidTr="00301B47">
        <w:trPr>
          <w:trHeight w:val="255"/>
          <w:trPrChange w:id="7693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94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C748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5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EB50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6" w:author="谢志煌(XIE ZHIHUANG)" w:date="2024-07-08T16:5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2F6E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97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6360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8" w:author="谢志煌(XIE ZHIHUANG)" w:date="2024-07-08T16:5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2D8D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9" w:author="谢志煌(XIE ZHIHUANG)" w:date="2024-07-08T16:5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6BD4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-2.35%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00" w:author="谢志煌(XIE ZHIHUANG)" w:date="2024-07-08T16:5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9081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-1.49%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1" w:author="谢志煌(XIE ZHIHUANG)" w:date="2024-07-08T16:5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8416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02" w:author="谢志煌(XIE ZHIHUANG)" w:date="2024-07-08T16:5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11D1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B6B2F" w:rsidRPr="00DB6B2F" w14:paraId="24A3724D" w14:textId="77777777" w:rsidTr="00301B47">
        <w:trPr>
          <w:trHeight w:val="255"/>
          <w:trPrChange w:id="7703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04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A745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5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DFA6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6" w:author="谢志煌(XIE ZHIHUANG)" w:date="2024-07-08T16:5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C489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07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9966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8" w:author="谢志煌(XIE ZHIHUANG)" w:date="2024-07-08T16:5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BED8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09" w:author="谢志煌(XIE ZHIHUANG)" w:date="2024-07-08T16:5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B4DE9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-3.35%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710" w:author="谢志煌(XIE ZHIHUANG)" w:date="2024-07-08T16:5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CB17D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-3.39%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11" w:author="谢志煌(XIE ZHIHUANG)" w:date="2024-07-08T16:5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DC78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12" w:author="谢志煌(XIE ZHIHUANG)" w:date="2024-07-08T16:5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B6F2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B6B2F" w:rsidRPr="00DB6B2F" w14:paraId="291F7CA3" w14:textId="77777777" w:rsidTr="00301B47">
        <w:trPr>
          <w:trHeight w:val="255"/>
          <w:trPrChange w:id="7713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14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4AC9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15" w:author="谢志煌(XIE ZHIHUANG)" w:date="2024-07-08T16:55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F0F8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16" w:author="谢志煌(XIE ZHIHUANG)" w:date="2024-07-08T16:55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377A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17" w:author="谢志煌(XIE ZHIHUANG)" w:date="2024-07-08T16:55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0F6D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18" w:author="谢志煌(XIE ZHIHUANG)" w:date="2024-07-08T16:55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A550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19" w:author="谢志煌(XIE ZHIHUANG)" w:date="2024-07-08T16:55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D770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-2.73%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20" w:author="谢志煌(XIE ZHIHUANG)" w:date="2024-07-08T16:55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B9D2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-2.68%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21" w:author="谢志煌(XIE ZHIHUANG)" w:date="2024-07-08T16:55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8028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22" w:author="谢志煌(XIE ZHIHUANG)" w:date="2024-07-08T16:55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60BC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B6B2F" w:rsidRPr="00DB6B2F" w14:paraId="48B6CA4A" w14:textId="77777777" w:rsidTr="00301B47">
        <w:trPr>
          <w:trHeight w:val="255"/>
          <w:trPrChange w:id="7723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24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D366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25" w:author="谢志煌(XIE ZHIHUANG)" w:date="2024-07-08T16:55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E032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7726" w:author="谢志煌(XIE ZHIHUANG)" w:date="2024-07-08T16:55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C16A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727" w:author="谢志煌(XIE ZHIHUANG)" w:date="2024-07-08T16:55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7AD1D6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3.33%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28" w:author="谢志煌(XIE ZHIHUANG)" w:date="2024-07-08T16:55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E602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7729" w:author="谢志煌(XIE ZHIHUANG)" w:date="2024-07-08T16:55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C61B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-1.25%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30" w:author="谢志煌(XIE ZHIHUANG)" w:date="2024-07-08T16:55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CE5E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-0.11%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7731" w:author="谢志煌(XIE ZHIHUANG)" w:date="2024-07-08T16:55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DD21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2" w:author="谢志煌(XIE ZHIHUANG)" w:date="2024-07-08T16:55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25AE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B6B2F" w:rsidRPr="00DB6B2F" w14:paraId="6F4218C8" w14:textId="77777777" w:rsidTr="00301B47">
        <w:trPr>
          <w:trHeight w:val="255"/>
          <w:trPrChange w:id="7733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4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B640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35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9570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36" w:author="谢志煌(XIE ZHIHUANG)" w:date="2024-07-08T16:55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BA1D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37" w:author="谢志煌(XIE ZHIHUANG)" w:date="2024-07-08T16:55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DC00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38" w:author="谢志煌(XIE ZHIHUANG)" w:date="2024-07-08T16:55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D9CF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39" w:author="谢志煌(XIE ZHIHUANG)" w:date="2024-07-08T16:55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BC5A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-1.06%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40" w:author="谢志煌(XIE ZHIHUANG)" w:date="2024-07-08T16:55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ACFF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-0.16%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41" w:author="谢志煌(XIE ZHIHUANG)" w:date="2024-07-08T16:55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A225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42" w:author="谢志煌(XIE ZHIHUANG)" w:date="2024-07-08T16:55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3633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0307506" w14:textId="3902C55E" w:rsidR="00DB6B2F" w:rsidDel="00301B47" w:rsidRDefault="00DB6B2F" w:rsidP="00041F02">
      <w:pPr>
        <w:rPr>
          <w:del w:id="7743" w:author="谢志煌(XIE ZHIHUANG)" w:date="2024-07-08T16:55:00Z"/>
        </w:rPr>
      </w:pPr>
    </w:p>
    <w:p w14:paraId="75EFA499" w14:textId="41A04CE1" w:rsidR="00815ECB" w:rsidRPr="002E3484" w:rsidRDefault="008A36D5" w:rsidP="00450B13">
      <w:pPr>
        <w:rPr>
          <w:sz w:val="20"/>
        </w:rPr>
      </w:pPr>
      <w:r>
        <w:rPr>
          <w:sz w:val="20"/>
        </w:rPr>
        <w:t xml:space="preserve">Note: Results from InterDigital, crosschecked by </w:t>
      </w:r>
      <w:del w:id="7744" w:author="谢志煌(XIE ZHIHUANG)" w:date="2024-07-08T17:01:00Z">
        <w:r w:rsidRPr="0014489F" w:rsidDel="00301B47">
          <w:rPr>
            <w:sz w:val="20"/>
            <w:highlight w:val="yellow"/>
          </w:rPr>
          <w:delText>xxxx</w:delText>
        </w:r>
      </w:del>
      <w:ins w:id="7745" w:author="谢志煌(XIE ZHIHUANG)" w:date="2024-07-08T17:01:00Z">
        <w:r w:rsidR="00301B47">
          <w:rPr>
            <w:sz w:val="20"/>
          </w:rPr>
          <w:t>OPPO</w:t>
        </w:r>
      </w:ins>
      <w:r>
        <w:rPr>
          <w:sz w:val="20"/>
        </w:rPr>
        <w:t>.</w:t>
      </w:r>
    </w:p>
    <w:p w14:paraId="1904BA45" w14:textId="1D540B0A" w:rsidR="00900DF9" w:rsidRDefault="00900DF9" w:rsidP="001F0CE6">
      <w:pPr>
        <w:pStyle w:val="Heading2"/>
      </w:pPr>
      <w:r>
        <w:t xml:space="preserve">Comparison to </w:t>
      </w:r>
      <w:r w:rsidR="00F16BA6" w:rsidRPr="00BD26BF">
        <w:t>NNVC</w:t>
      </w:r>
      <w:r w:rsidR="00D26382" w:rsidRPr="00BD26BF">
        <w:t>-</w:t>
      </w:r>
      <w:r w:rsidR="00BC27AB">
        <w:t>9</w:t>
      </w:r>
      <w:r w:rsidR="009D34FF">
        <w:t>.</w:t>
      </w:r>
      <w:r w:rsidR="00BC27AB">
        <w:t>1</w:t>
      </w:r>
      <w:r w:rsidR="00D26382" w:rsidRPr="00BD26BF">
        <w:t xml:space="preserve"> anchor</w:t>
      </w:r>
    </w:p>
    <w:p w14:paraId="3DA40B71" w14:textId="04458696" w:rsidR="001F0CE6" w:rsidRDefault="00900DF9" w:rsidP="00900DF9">
      <w:pPr>
        <w:pStyle w:val="Heading3"/>
      </w:pPr>
      <w:r w:rsidRPr="00BD26BF">
        <w:t>NNVC-</w:t>
      </w:r>
      <w:r w:rsidR="00BC27AB">
        <w:t xml:space="preserve">9.1 </w:t>
      </w:r>
      <w:r w:rsidR="00D26382" w:rsidRPr="00BD26BF">
        <w:t xml:space="preserve">vs </w:t>
      </w:r>
      <w:r w:rsidR="001F0CE6" w:rsidRPr="00BD26BF">
        <w:t>NNVC-</w:t>
      </w:r>
      <w:r w:rsidR="00BC27AB">
        <w:t>9</w:t>
      </w:r>
      <w:r w:rsidR="009D34FF">
        <w:t>.</w:t>
      </w:r>
      <w:r w:rsidR="00BC27AB">
        <w:t>1</w:t>
      </w:r>
      <w:r w:rsidR="001F0CE6" w:rsidRPr="00BD26BF">
        <w:t xml:space="preserve"> HOP</w:t>
      </w:r>
      <w:r w:rsidR="00710E23">
        <w:t>.</w:t>
      </w:r>
      <w:r w:rsidR="00BC27AB">
        <w:t>4</w:t>
      </w:r>
    </w:p>
    <w:p w14:paraId="53A2FA62" w14:textId="7F751EF8" w:rsidR="006A6870" w:rsidRDefault="001E071E" w:rsidP="006A6870">
      <w:pPr>
        <w:rPr>
          <w:ins w:id="7746" w:author="Franck Galpin" w:date="2024-07-08T10:33:00Z"/>
        </w:rPr>
      </w:pPr>
      <w:r w:rsidRPr="00041F02">
        <w:t xml:space="preserve">The results </w:t>
      </w:r>
      <w:r w:rsidR="00EA5F43">
        <w:t xml:space="preserve">below </w:t>
      </w:r>
      <w:r w:rsidRPr="00041F02">
        <w:t>reflect LOP</w:t>
      </w:r>
      <w:r>
        <w:t>/HOP</w:t>
      </w:r>
      <w:r w:rsidRPr="00041F02">
        <w:t xml:space="preserve"> </w:t>
      </w:r>
      <w:r>
        <w:t>performance differences</w:t>
      </w:r>
      <w:r w:rsidR="00EA5F43">
        <w:t xml:space="preserve"> (LOP set as anchor, HOP as test)</w:t>
      </w:r>
      <w:r>
        <w:t>.</w:t>
      </w:r>
    </w:p>
    <w:tbl>
      <w:tblPr>
        <w:tblW w:w="9502" w:type="dxa"/>
        <w:tblLook w:val="04A0" w:firstRow="1" w:lastRow="0" w:firstColumn="1" w:lastColumn="0" w:noHBand="0" w:noVBand="1"/>
        <w:tblPrChange w:id="7747" w:author="谢志煌(XIE ZHIHUANG)" w:date="2024-07-08T16:55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tblGridChange w:id="7748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</w:tblGrid>
        </w:tblGridChange>
      </w:tblGrid>
      <w:tr w:rsidR="00855C58" w:rsidRPr="00855C58" w14:paraId="11FEA08F" w14:textId="77777777" w:rsidTr="00301B47">
        <w:trPr>
          <w:trHeight w:val="255"/>
          <w:ins w:id="7749" w:author="Franck Galpin" w:date="2024-07-08T10:33:00Z"/>
          <w:trPrChange w:id="7750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51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F981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52" w:author="Franck Galpin" w:date="2024-07-08T10:33:00Z"/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53" w:author="谢志煌(XIE ZHIHUANG)" w:date="2024-07-08T16:55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9CCB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4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755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855C58" w:rsidRPr="00855C58" w14:paraId="45AE0AEC" w14:textId="77777777" w:rsidTr="00301B47">
        <w:trPr>
          <w:trHeight w:val="255"/>
          <w:ins w:id="7756" w:author="Franck Galpin" w:date="2024-07-08T10:33:00Z"/>
          <w:trPrChange w:id="7757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58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243E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9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60" w:author="谢志煌(XIE ZHIHUANG)" w:date="2024-07-08T16:55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3A001" w14:textId="6DC21334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1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762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7763" w:author="谢志煌(XIE ZHIHUANG)" w:date="2024-07-08T16:55:00Z">
                <w:r w:rsidRPr="00855C58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7764" w:author="谢志煌(XIE ZHIHUANG)" w:date="2024-07-08T16:55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7765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7766" w:author="谢志煌(XIE ZHIHUANG)" w:date="2024-07-08T16:55:00Z">
                <w:r w:rsidRPr="00855C58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7767" w:author="谢志煌(XIE ZHIHUANG)" w:date="2024-07-08T16:55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7768" w:author="Franck Galpin" w:date="2024-07-08T10:33:00Z">
              <w:del w:id="7769" w:author="谢志煌(XIE ZHIHUANG)" w:date="2024-07-08T16:55:00Z">
                <w:r w:rsidRPr="00855C58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 VTM</w:delText>
                </w:r>
              </w:del>
            </w:ins>
          </w:p>
        </w:tc>
      </w:tr>
      <w:tr w:rsidR="00855C58" w:rsidRPr="00855C58" w14:paraId="078BFE4B" w14:textId="77777777" w:rsidTr="00301B47">
        <w:trPr>
          <w:trHeight w:val="255"/>
          <w:ins w:id="7770" w:author="Franck Galpin" w:date="2024-07-08T10:33:00Z"/>
          <w:trPrChange w:id="7771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72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5E14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3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74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0C0C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7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77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F830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7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80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2985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8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83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BBBB8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8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86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D417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8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89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5078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9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92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DF68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9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5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8171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9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855C58" w:rsidRPr="00855C58" w14:paraId="080EF46C" w14:textId="77777777" w:rsidTr="00301B47">
        <w:trPr>
          <w:trHeight w:val="255"/>
          <w:ins w:id="7798" w:author="Franck Galpin" w:date="2024-07-08T10:33:00Z"/>
          <w:trPrChange w:id="7799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00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74AC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0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03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ED8638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05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-7.32%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6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2F3D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0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09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90CB8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11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-10.91%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12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DDE1A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14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-8.17%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15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25853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17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-5.85%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18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73D9B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20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-11.57%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1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3C8F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2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254%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4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1D89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2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1901%</w:t>
              </w:r>
            </w:ins>
          </w:p>
        </w:tc>
      </w:tr>
      <w:tr w:rsidR="00855C58" w:rsidRPr="00855C58" w14:paraId="3E99605F" w14:textId="77777777" w:rsidTr="00301B47">
        <w:trPr>
          <w:trHeight w:val="255"/>
          <w:ins w:id="7827" w:author="Franck Galpin" w:date="2024-07-08T10:33:00Z"/>
          <w:trPrChange w:id="7828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9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3858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3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32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E5C7D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34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-7.92%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35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31118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37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-7.75%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38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7A09E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40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-19.12%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41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DB0D6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43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-6.71%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44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9D24F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46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-6.17%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47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A10D8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49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-16.82%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0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1AC9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5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254%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53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6286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5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1867%</w:t>
              </w:r>
            </w:ins>
          </w:p>
        </w:tc>
      </w:tr>
      <w:tr w:rsidR="00855C58" w:rsidRPr="00855C58" w14:paraId="1D2D6345" w14:textId="77777777" w:rsidTr="00301B47">
        <w:trPr>
          <w:trHeight w:val="255"/>
          <w:ins w:id="7856" w:author="Franck Galpin" w:date="2024-07-08T10:33:00Z"/>
          <w:trPrChange w:id="7857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58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2EBB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6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61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E97EB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63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-6.44%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64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AFAF1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66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-11.72%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67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DBDEA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69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-5.26%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70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F90DA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72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-4.78%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73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8D6B8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75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-8.28%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76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1F14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878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-0.97%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79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3151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8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250%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82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C6EA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8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1894%</w:t>
              </w:r>
            </w:ins>
          </w:p>
        </w:tc>
      </w:tr>
      <w:tr w:rsidR="00855C58" w:rsidRPr="00855C58" w14:paraId="6AD09DA2" w14:textId="77777777" w:rsidTr="00301B47">
        <w:trPr>
          <w:trHeight w:val="255"/>
          <w:ins w:id="7885" w:author="Franck Galpin" w:date="2024-07-08T10:33:00Z"/>
          <w:trPrChange w:id="7886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87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611C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8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90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25C71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92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-7.88%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93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54245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95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-5.13%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96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03B72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898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-5.77%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99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97772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901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-5.70%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2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27D9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3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904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-0.63%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05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8D7B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6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907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-1.43%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8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80A08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1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196%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11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58F2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1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1522%</w:t>
              </w:r>
            </w:ins>
          </w:p>
        </w:tc>
      </w:tr>
      <w:tr w:rsidR="00855C58" w:rsidRPr="00855C58" w14:paraId="74A3A920" w14:textId="77777777" w:rsidTr="00301B47">
        <w:trPr>
          <w:trHeight w:val="255"/>
          <w:ins w:id="7914" w:author="Franck Galpin" w:date="2024-07-08T10:33:00Z"/>
          <w:trPrChange w:id="7915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16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C35F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1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9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FA7D8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2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2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6ABC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24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91F3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2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7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EE36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2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0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74C1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32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E445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3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934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5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012A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3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38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9274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55C58" w:rsidRPr="00855C58" w14:paraId="4476A457" w14:textId="77777777" w:rsidTr="00301B47">
        <w:trPr>
          <w:trHeight w:val="255"/>
          <w:ins w:id="7940" w:author="Franck Galpin" w:date="2024-07-08T10:33:00Z"/>
          <w:trPrChange w:id="7941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42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C198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3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944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45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8C0EE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947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-7.30%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48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24C35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950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-7.16%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951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6660A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953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-9.30%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54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97D40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956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-6.09%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57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AD915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959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-5.33%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960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AE9CE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962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-6.39%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3" w:author="谢志煌(XIE ZHIHUANG)" w:date="2024-07-08T16:55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687B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6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236%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66" w:author="谢志煌(XIE ZHIHUANG)" w:date="2024-07-08T16:55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12EA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6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1783%</w:t>
              </w:r>
            </w:ins>
          </w:p>
        </w:tc>
      </w:tr>
      <w:tr w:rsidR="00855C58" w:rsidRPr="00855C58" w14:paraId="5879B84E" w14:textId="77777777" w:rsidTr="00301B47">
        <w:trPr>
          <w:trHeight w:val="255"/>
          <w:ins w:id="7969" w:author="Franck Galpin" w:date="2024-07-08T10:33:00Z"/>
          <w:trPrChange w:id="7970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71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B6CE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7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74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DCD45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976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-8.77%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77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CA2CC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979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-6.96%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980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25743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982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-8.00%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83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E911B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7985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-4.70%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6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A67B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988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-1.95%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89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A7C9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0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7991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-1.19%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2" w:author="谢志煌(XIE ZHIHUANG)" w:date="2024-07-08T16:55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AE99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9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192%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95" w:author="谢志煌(XIE ZHIHUANG)" w:date="2024-07-08T16:55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081A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9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1648%</w:t>
              </w:r>
            </w:ins>
          </w:p>
        </w:tc>
      </w:tr>
      <w:tr w:rsidR="00855C58" w:rsidRPr="00855C58" w14:paraId="4EDA479F" w14:textId="77777777" w:rsidTr="00301B47">
        <w:trPr>
          <w:trHeight w:val="255"/>
          <w:ins w:id="7998" w:author="Franck Galpin" w:date="2024-07-08T10:33:00Z"/>
          <w:trPrChange w:id="7999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0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078B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0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003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446318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005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-5.40%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006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9A5C4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008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-5.74%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009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D39B8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011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-5.57%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012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01CA8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014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-4.77%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5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28F8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6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017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-2.25%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18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81D2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9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020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-2.61%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1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26FF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2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327%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24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DABF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2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1935%</w:t>
              </w:r>
            </w:ins>
          </w:p>
        </w:tc>
      </w:tr>
      <w:tr w:rsidR="00855C58" w:rsidRPr="00855C58" w14:paraId="1A1508FE" w14:textId="77777777" w:rsidTr="00301B47">
        <w:trPr>
          <w:trHeight w:val="255"/>
          <w:ins w:id="8027" w:author="Franck Galpin" w:date="2024-07-08T10:33:00Z"/>
          <w:trPrChange w:id="8028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29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A6E0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3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32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C2FD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3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35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49D3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3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38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FBA0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4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41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01B6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4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44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7D9C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5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046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47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A198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8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049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50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159E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5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53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1FBC8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5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55C58" w:rsidRPr="00855C58" w14:paraId="5984C29A" w14:textId="77777777" w:rsidTr="00855C58">
        <w:trPr>
          <w:trHeight w:val="255"/>
          <w:ins w:id="8056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A9F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B98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8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394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9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118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0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F757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1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A19E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62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01A7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63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53C5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64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9F83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65" w:author="Franck Galpin" w:date="2024-07-08T10:33:00Z"/>
                <w:rFonts w:eastAsia="Times New Roman"/>
                <w:sz w:val="20"/>
              </w:rPr>
            </w:pPr>
          </w:p>
        </w:tc>
      </w:tr>
      <w:tr w:rsidR="00855C58" w:rsidRPr="00855C58" w14:paraId="5A2DF7EB" w14:textId="77777777" w:rsidTr="00301B47">
        <w:trPr>
          <w:trHeight w:val="255"/>
          <w:ins w:id="8066" w:author="Franck Galpin" w:date="2024-07-08T10:33:00Z"/>
          <w:trPrChange w:id="8067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8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A7F9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69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70" w:author="谢志煌(XIE ZHIHUANG)" w:date="2024-07-08T16:55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E729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1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072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855C58" w:rsidRPr="00855C58" w14:paraId="5C7AC255" w14:textId="77777777" w:rsidTr="00301B47">
        <w:trPr>
          <w:trHeight w:val="255"/>
          <w:ins w:id="8073" w:author="Franck Galpin" w:date="2024-07-08T10:33:00Z"/>
          <w:trPrChange w:id="8074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5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CEB0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6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7" w:author="谢志煌(XIE ZHIHUANG)" w:date="2024-07-08T16:55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07023" w14:textId="55551BDE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8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079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8080" w:author="谢志煌(XIE ZHIHUANG)" w:date="2024-07-08T16:55:00Z">
                <w:r w:rsidRPr="00855C58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8081" w:author="谢志煌(XIE ZHIHUANG)" w:date="2024-07-08T16:55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8082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8083" w:author="谢志煌(XIE ZHIHUANG)" w:date="2024-07-08T16:55:00Z">
                <w:r w:rsidRPr="00855C58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 VTM</w:delText>
                </w:r>
              </w:del>
            </w:ins>
            <w:ins w:id="8084" w:author="谢志煌(XIE ZHIHUANG)" w:date="2024-07-08T16:55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855C58" w:rsidRPr="00855C58" w14:paraId="4D3DA4FD" w14:textId="77777777" w:rsidTr="00301B47">
        <w:trPr>
          <w:trHeight w:val="255"/>
          <w:ins w:id="8085" w:author="Franck Galpin" w:date="2024-07-08T10:33:00Z"/>
          <w:trPrChange w:id="8086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7" w:author="谢志煌(XIE ZHIHUANG)" w:date="2024-07-08T16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E2BF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8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89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A857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9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92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E15B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9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95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318B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9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98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90B2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0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01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E117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0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04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FE4F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0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07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F5AC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0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10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B558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1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855C58" w:rsidRPr="00855C58" w14:paraId="4FF931E2" w14:textId="77777777" w:rsidTr="00301B47">
        <w:trPr>
          <w:trHeight w:val="255"/>
          <w:ins w:id="8113" w:author="Franck Galpin" w:date="2024-07-08T10:33:00Z"/>
          <w:trPrChange w:id="8114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15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F628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1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8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41FC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2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1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4C2E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2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24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50F8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2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7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2579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2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0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6D44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1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132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33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AB03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135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6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7E51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3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39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C371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4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55C58" w:rsidRPr="00855C58" w14:paraId="0CDA0823" w14:textId="77777777" w:rsidTr="00301B47">
        <w:trPr>
          <w:trHeight w:val="255"/>
          <w:ins w:id="8142" w:author="Franck Galpin" w:date="2024-07-08T10:33:00Z"/>
          <w:trPrChange w:id="8143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4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B9979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4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7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B7FC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4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0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2312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5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53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3F3D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5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6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F518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5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9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8A08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0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161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62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45DF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3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164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65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5F2F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6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68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7FCC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7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55C58" w:rsidRPr="00855C58" w14:paraId="0900BFD6" w14:textId="77777777" w:rsidTr="00301B47">
        <w:trPr>
          <w:trHeight w:val="255"/>
          <w:ins w:id="8171" w:author="Franck Galpin" w:date="2024-07-08T10:33:00Z"/>
          <w:trPrChange w:id="8172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73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6DB0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7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76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BCFA0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78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-4.85%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79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1972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8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182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8A038C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84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3.15%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85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AF68C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87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-3.71%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188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552D05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90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6.63%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191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50F68B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193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11.85%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4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1A09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9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244%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97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A350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9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1819%</w:t>
              </w:r>
            </w:ins>
          </w:p>
        </w:tc>
      </w:tr>
      <w:tr w:rsidR="00855C58" w:rsidRPr="00855C58" w14:paraId="492C7DD6" w14:textId="77777777" w:rsidTr="00301B47">
        <w:trPr>
          <w:trHeight w:val="255"/>
          <w:ins w:id="8200" w:author="Franck Galpin" w:date="2024-07-08T10:33:00Z"/>
          <w:trPrChange w:id="8201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02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C1F0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0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205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CE2DE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07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-7.16%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08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4985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1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2.91%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211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6161B9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13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3.66%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214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2E9BE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16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-4.53%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217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C207BA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19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7.72%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220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533D9F5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22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11.87%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3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D594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2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207%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26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5F6D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2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1743%</w:t>
              </w:r>
            </w:ins>
          </w:p>
        </w:tc>
      </w:tr>
      <w:tr w:rsidR="00855C58" w:rsidRPr="00855C58" w14:paraId="20E14338" w14:textId="77777777" w:rsidTr="00301B47">
        <w:trPr>
          <w:trHeight w:val="255"/>
          <w:ins w:id="8229" w:author="Franck Galpin" w:date="2024-07-08T10:33:00Z"/>
          <w:trPrChange w:id="8230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31" w:author="谢志煌(XIE ZHIHUANG)" w:date="2024-07-08T16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456C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3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234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E1060D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36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-6.10%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7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1F5B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39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40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B606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4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243" w:author="谢志煌(XIE ZHIHUANG)" w:date="2024-07-08T16:5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1DB50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45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-3.05%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246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B7433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48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-3.92%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49" w:author="谢志煌(XIE ZHIHUANG)" w:date="2024-07-08T16:5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B1F4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0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251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-0.25%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2" w:author="谢志煌(XIE ZHIHUANG)" w:date="2024-07-08T16:5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BAF6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5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423%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55" w:author="谢志煌(XIE ZHIHUANG)" w:date="2024-07-08T16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4B64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5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1588%</w:t>
              </w:r>
            </w:ins>
          </w:p>
        </w:tc>
      </w:tr>
      <w:tr w:rsidR="00855C58" w:rsidRPr="00855C58" w14:paraId="50784FF5" w14:textId="77777777" w:rsidTr="00301B47">
        <w:trPr>
          <w:trHeight w:val="255"/>
          <w:ins w:id="8258" w:author="Franck Galpin" w:date="2024-07-08T10:33:00Z"/>
          <w:trPrChange w:id="8259" w:author="谢志煌(XIE ZHIHUANG)" w:date="2024-07-08T16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60" w:author="谢志煌(XIE ZHIHUANG)" w:date="2024-07-08T16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C802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1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262" w:author="Franck Galpin" w:date="2024-07-08T10:33:00Z">
              <w:r w:rsidRPr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263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2C421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65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-5.94%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6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0269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68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69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4B46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7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2.52%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272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8A0646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74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-3.82%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275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31F750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77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4.35%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278" w:author="谢志煌(XIE ZHIHUANG)" w:date="2024-07-08T16:5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8D8B5C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80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8.83%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1" w:author="谢志煌(XIE ZHIHUANG)" w:date="2024-07-08T16:55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35EC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83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265%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84" w:author="谢志煌(XIE ZHIHUANG)" w:date="2024-07-08T16:55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7C1F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86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1734%</w:t>
              </w:r>
            </w:ins>
          </w:p>
        </w:tc>
      </w:tr>
      <w:tr w:rsidR="00855C58" w:rsidRPr="00855C58" w14:paraId="3DE0818C" w14:textId="77777777" w:rsidTr="00301B47">
        <w:trPr>
          <w:trHeight w:val="255"/>
          <w:ins w:id="8287" w:author="Franck Galpin" w:date="2024-07-08T10:33:00Z"/>
          <w:trPrChange w:id="8288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89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04B3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9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292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713A7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294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-7.75%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295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CD2C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97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298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68E02B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00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5.28%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301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0A0C5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03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-3.83%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FFC7CE"/>
            <w:noWrap/>
            <w:vAlign w:val="center"/>
            <w:hideMark/>
            <w:tcPrChange w:id="8304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988C08C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06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6.27%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307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E4F8B4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09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19.44%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310" w:author="谢志煌(XIE ZHIHUANG)" w:date="2024-07-08T16:56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E38FF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12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206%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13" w:author="谢志煌(XIE ZHIHUANG)" w:date="2024-07-08T16:56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D5632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15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1636%</w:t>
              </w:r>
            </w:ins>
          </w:p>
        </w:tc>
      </w:tr>
      <w:tr w:rsidR="00855C58" w:rsidRPr="00855C58" w14:paraId="65F9D991" w14:textId="77777777" w:rsidTr="00301B47">
        <w:trPr>
          <w:trHeight w:val="255"/>
          <w:ins w:id="8316" w:author="Franck Galpin" w:date="2024-07-08T10:33:00Z"/>
          <w:trPrChange w:id="831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18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6B95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20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321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912483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23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-6.31%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324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326A44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26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-4.23%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327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2380C7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29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-5.47%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330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10367A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332" w:author="Franck Galpin" w:date="2024-07-08T10:33:00Z">
              <w:r w:rsidRPr="00855C58">
                <w:rPr>
                  <w:rFonts w:ascii="Arial" w:eastAsia="Times New Roman" w:hAnsi="Arial" w:cs="Arial"/>
                  <w:sz w:val="18"/>
                  <w:szCs w:val="18"/>
                </w:rPr>
                <w:t>-5.40%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33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6942E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335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-0.20%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36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F627B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338" w:author="Franck Galpin" w:date="2024-07-08T10:33:00Z">
              <w:r w:rsidRPr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-0.92%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39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1E440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41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330%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42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E1D61" w14:textId="77777777" w:rsidR="00855C58" w:rsidRPr="00855C58" w:rsidRDefault="00855C58" w:rsidP="0085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44" w:author="Franck Galpin" w:date="2024-07-08T10:33:00Z">
              <w:r w:rsidRPr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2173%</w:t>
              </w:r>
            </w:ins>
          </w:p>
        </w:tc>
      </w:tr>
    </w:tbl>
    <w:p w14:paraId="218C631E" w14:textId="77777777" w:rsidR="00855C58" w:rsidRDefault="00855C58" w:rsidP="006A6870">
      <w:pPr>
        <w:rPr>
          <w:ins w:id="8345" w:author="Franck Galpin" w:date="2024-07-08T10:33:00Z"/>
        </w:rPr>
      </w:pPr>
    </w:p>
    <w:tbl>
      <w:tblPr>
        <w:tblW w:w="9500" w:type="dxa"/>
        <w:tblLook w:val="04A0" w:firstRow="1" w:lastRow="0" w:firstColumn="1" w:lastColumn="0" w:noHBand="0" w:noVBand="1"/>
        <w:tblPrChange w:id="8346" w:author="谢志煌(XIE ZHIHUANG)" w:date="2024-07-08T16:56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  <w:tblGridChange w:id="8347">
          <w:tblGrid>
            <w:gridCol w:w="1640"/>
            <w:gridCol w:w="1002"/>
            <w:gridCol w:w="1017"/>
            <w:gridCol w:w="1002"/>
            <w:gridCol w:w="959"/>
            <w:gridCol w:w="973"/>
            <w:gridCol w:w="959"/>
            <w:gridCol w:w="692"/>
            <w:gridCol w:w="1256"/>
          </w:tblGrid>
        </w:tblGridChange>
      </w:tblGrid>
      <w:tr w:rsidR="00814439" w:rsidRPr="00814439" w14:paraId="5ABCAF63" w14:textId="77777777" w:rsidTr="00301B47">
        <w:trPr>
          <w:trHeight w:val="255"/>
          <w:ins w:id="8348" w:author="Franck Galpin" w:date="2024-07-08T10:33:00Z"/>
          <w:trPrChange w:id="8349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0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6DD2D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51" w:author="Franck Galpin" w:date="2024-07-08T10:33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52" w:author="谢志煌(XIE ZHIHUANG)" w:date="2024-07-08T16:56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FB341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3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354" w:author="Franck Galpin" w:date="2024-07-08T10:33:00Z">
              <w:r w:rsidRPr="008144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814439" w:rsidRPr="00814439" w14:paraId="6AA1C1B0" w14:textId="77777777" w:rsidTr="00301B47">
        <w:trPr>
          <w:trHeight w:val="255"/>
          <w:ins w:id="8355" w:author="Franck Galpin" w:date="2024-07-08T10:33:00Z"/>
          <w:trPrChange w:id="8356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7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13C96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8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59" w:author="谢志煌(XIE ZHIHUANG)" w:date="2024-07-08T16:56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E153E" w14:textId="0D95B538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0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361" w:author="Franck Galpin" w:date="2024-07-08T10:33:00Z">
              <w:r w:rsidRPr="008144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8362" w:author="谢志煌(XIE ZHIHUANG)" w:date="2024-07-08T16:55:00Z">
                <w:r w:rsidRPr="00814439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8363" w:author="谢志煌(XIE ZHIHUANG)" w:date="2024-07-08T16:55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8364" w:author="Franck Galpin" w:date="2024-07-08T10:33:00Z">
              <w:r w:rsidRPr="008144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8365" w:author="谢志煌(XIE ZHIHUANG)" w:date="2024-07-08T16:55:00Z">
                <w:r w:rsidRPr="00814439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 VTM</w:delText>
                </w:r>
              </w:del>
            </w:ins>
            <w:ins w:id="8366" w:author="谢志煌(XIE ZHIHUANG)" w:date="2024-07-08T16:55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814439" w:rsidRPr="00814439" w14:paraId="4BCD3BD6" w14:textId="77777777" w:rsidTr="00301B47">
        <w:trPr>
          <w:trHeight w:val="255"/>
          <w:ins w:id="8367" w:author="Franck Galpin" w:date="2024-07-08T10:33:00Z"/>
          <w:trPrChange w:id="8368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9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078CB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0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71" w:author="谢志煌(XIE ZHIHUANG)" w:date="2024-07-08T16:56:00Z">
              <w:tcPr>
                <w:tcW w:w="100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6E740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73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74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2647B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76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77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5A19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79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80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6098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82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83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980A7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85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86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9480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88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89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C3730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91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92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E0AB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94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814439" w:rsidRPr="00814439" w14:paraId="08B82492" w14:textId="77777777" w:rsidTr="00301B47">
        <w:trPr>
          <w:trHeight w:val="255"/>
          <w:ins w:id="8395" w:author="Franck Galpin" w:date="2024-07-08T10:33:00Z"/>
          <w:trPrChange w:id="8396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97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D4D3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99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00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092ED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02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-4.68%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403" w:author="谢志煌(XIE ZHIHUANG)" w:date="2024-07-08T16:56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8560C53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05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3.02%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06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23A46B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08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-5.16%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09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6775A8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11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-6.22%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2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9B799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3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414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-0.31%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15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A5554D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17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-6.40%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8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65A64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20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204%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21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68C11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23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1902%</w:t>
              </w:r>
            </w:ins>
          </w:p>
        </w:tc>
      </w:tr>
      <w:tr w:rsidR="00814439" w:rsidRPr="00814439" w14:paraId="4ED1AD5B" w14:textId="77777777" w:rsidTr="00301B47">
        <w:trPr>
          <w:trHeight w:val="255"/>
          <w:ins w:id="8424" w:author="Franck Galpin" w:date="2024-07-08T10:33:00Z"/>
          <w:trPrChange w:id="842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26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FB7F4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28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29" w:author="谢志煌(XIE ZHIHUANG)" w:date="2024-07-08T16:56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20C6FC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31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-6.01%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32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7E85FD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34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-3.84%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35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E72FF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37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-11.56%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38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274C9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40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-6.02%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41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B37DAD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43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-4.25%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44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E930E3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46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-8.88%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7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5428A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49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156%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50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68C4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52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1811%</w:t>
              </w:r>
            </w:ins>
          </w:p>
        </w:tc>
      </w:tr>
      <w:tr w:rsidR="00814439" w:rsidRPr="00814439" w14:paraId="65B5F24E" w14:textId="77777777" w:rsidTr="00301B47">
        <w:trPr>
          <w:trHeight w:val="255"/>
          <w:ins w:id="8453" w:author="Franck Galpin" w:date="2024-07-08T10:33:00Z"/>
          <w:trPrChange w:id="8454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55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4633C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57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58" w:author="谢志煌(XIE ZHIHUANG)" w:date="2024-07-08T16:56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8FD335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60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-4.56%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61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A66CF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63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-3.45%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64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05D2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66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67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F3B94E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69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-4.01%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0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8A805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1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472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-1.72%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73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2BAFC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475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1.52%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6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C1010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78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146%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79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130B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81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1809%</w:t>
              </w:r>
            </w:ins>
          </w:p>
        </w:tc>
      </w:tr>
      <w:tr w:rsidR="00814439" w:rsidRPr="00814439" w14:paraId="1604A363" w14:textId="77777777" w:rsidTr="00301B47">
        <w:trPr>
          <w:trHeight w:val="255"/>
          <w:ins w:id="8482" w:author="Franck Galpin" w:date="2024-07-08T10:33:00Z"/>
          <w:trPrChange w:id="8483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84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D8BC8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86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87" w:author="谢志煌(XIE ZHIHUANG)" w:date="2024-07-08T16:56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882B48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89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-5.87%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90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148C3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92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93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81585A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95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-4.07%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96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2743B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498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-4.63%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99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EC210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0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501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2.73%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02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7CB2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3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504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-0.06%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5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AAF13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07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08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B6669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10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1574%</w:t>
              </w:r>
            </w:ins>
          </w:p>
        </w:tc>
      </w:tr>
      <w:tr w:rsidR="00814439" w:rsidRPr="00814439" w14:paraId="1437F94D" w14:textId="77777777" w:rsidTr="00301B47">
        <w:trPr>
          <w:trHeight w:val="255"/>
          <w:ins w:id="8511" w:author="Franck Galpin" w:date="2024-07-08T10:33:00Z"/>
          <w:trPrChange w:id="8512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13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CCD41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15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516" w:author="谢志煌(XIE ZHIHUANG)" w:date="2024-07-08T16:56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5B0A9B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518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-6.28%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519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B2CDE6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521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-5.06%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522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91D87B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524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-4.02%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525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2ABE0D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527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-4.96%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528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C9CA9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530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-3.63%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531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6EFDB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533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-3.78%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4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75786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36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153%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37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5A2EC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39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1726%</w:t>
              </w:r>
            </w:ins>
          </w:p>
        </w:tc>
      </w:tr>
      <w:tr w:rsidR="00814439" w:rsidRPr="00814439" w14:paraId="479C6324" w14:textId="77777777" w:rsidTr="00301B47">
        <w:trPr>
          <w:trHeight w:val="255"/>
          <w:ins w:id="8540" w:author="Franck Galpin" w:date="2024-07-08T10:33:00Z"/>
          <w:trPrChange w:id="854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42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3AFFA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3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544" w:author="Franck Galpin" w:date="2024-07-08T10:33:00Z">
              <w:r w:rsidRPr="008144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545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62DBB9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547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-5.40%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8" w:author="谢志煌(XIE ZHIHUANG)" w:date="2024-07-08T16:56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3E9C7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50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-2.22%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551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7C3928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553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-4.41%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554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A98068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556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-5.01%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57" w:author="谢志煌(XIE ZHIHUANG)" w:date="2024-07-08T16:56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FFD8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8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559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-1.24%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60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F206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1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562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-2.77%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3" w:author="谢志煌(XIE ZHIHUANG)" w:date="2024-07-08T16:56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A0361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65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150%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6" w:author="谢志煌(XIE ZHIHUANG)" w:date="2024-07-08T16:56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0676C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68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1755%</w:t>
              </w:r>
            </w:ins>
          </w:p>
        </w:tc>
      </w:tr>
      <w:tr w:rsidR="00814439" w:rsidRPr="00814439" w14:paraId="22F05C3E" w14:textId="77777777" w:rsidTr="00301B47">
        <w:trPr>
          <w:trHeight w:val="255"/>
          <w:ins w:id="8569" w:author="Franck Galpin" w:date="2024-07-08T10:33:00Z"/>
          <w:trPrChange w:id="8570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71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42BCD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73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574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613B81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576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-5.25%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577" w:author="谢志煌(XIE ZHIHUANG)" w:date="2024-07-08T16:56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48A26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79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-2.16%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580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A495D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582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-5.67%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583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144DBD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585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-3.86%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586" w:author="谢志煌(XIE ZHIHUANG)" w:date="2024-07-08T16:56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72B3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588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1.13%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89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0E758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0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591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-0.90%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592" w:author="谢志煌(XIE ZHIHUANG)" w:date="2024-07-08T16:56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7EE11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94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95" w:author="谢志煌(XIE ZHIHUANG)" w:date="2024-07-08T16:56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4C683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97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1514%</w:t>
              </w:r>
            </w:ins>
          </w:p>
        </w:tc>
      </w:tr>
      <w:tr w:rsidR="00814439" w:rsidRPr="00814439" w14:paraId="36D56B3B" w14:textId="77777777" w:rsidTr="00301B47">
        <w:trPr>
          <w:trHeight w:val="255"/>
          <w:ins w:id="8598" w:author="Franck Galpin" w:date="2024-07-08T10:33:00Z"/>
          <w:trPrChange w:id="8599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00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F8964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02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603" w:author="谢志煌(XIE ZHIHUANG)" w:date="2024-07-08T16:56:00Z">
              <w:tcPr>
                <w:tcW w:w="100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16BD7C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605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-4.76%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606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701724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608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-4.01%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609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34726F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611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-4.46%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612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16C234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ins w:id="8614" w:author="Franck Galpin" w:date="2024-07-08T10:33:00Z">
              <w:r w:rsidRPr="00814439">
                <w:rPr>
                  <w:rFonts w:ascii="Arial" w:eastAsia="Times New Roman" w:hAnsi="Arial" w:cs="Arial"/>
                  <w:sz w:val="18"/>
                  <w:szCs w:val="18"/>
                </w:rPr>
                <w:t>-4.06%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15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4E902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6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617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-1.37%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18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BBA56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9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8620" w:author="Franck Galpin" w:date="2024-07-08T10:33:00Z">
              <w:r w:rsidRPr="00814439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-2.16%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21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84019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23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24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FC42A" w14:textId="77777777" w:rsidR="00814439" w:rsidRPr="00814439" w:rsidRDefault="00814439" w:rsidP="00814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26" w:author="Franck Galpin" w:date="2024-07-08T10:33:00Z">
              <w:r w:rsidRPr="008144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1811%</w:t>
              </w:r>
            </w:ins>
          </w:p>
        </w:tc>
      </w:tr>
    </w:tbl>
    <w:p w14:paraId="50B36E10" w14:textId="5F7D1EF0" w:rsidR="00855C58" w:rsidDel="00301B47" w:rsidRDefault="00855C58" w:rsidP="006A6870">
      <w:pPr>
        <w:rPr>
          <w:del w:id="8627" w:author="谢志煌(XIE ZHIHUANG)" w:date="2024-07-08T16:56:00Z"/>
        </w:rPr>
      </w:pPr>
    </w:p>
    <w:tbl>
      <w:tblPr>
        <w:tblW w:w="9512" w:type="dxa"/>
        <w:tblLook w:val="04A0" w:firstRow="1" w:lastRow="0" w:firstColumn="1" w:lastColumn="0" w:noHBand="0" w:noVBand="1"/>
      </w:tblPr>
      <w:tblGrid>
        <w:gridCol w:w="1640"/>
        <w:gridCol w:w="986"/>
        <w:gridCol w:w="16"/>
        <w:gridCol w:w="970"/>
        <w:gridCol w:w="47"/>
        <w:gridCol w:w="939"/>
        <w:gridCol w:w="63"/>
        <w:gridCol w:w="923"/>
        <w:gridCol w:w="36"/>
        <w:gridCol w:w="950"/>
        <w:gridCol w:w="23"/>
        <w:gridCol w:w="963"/>
        <w:gridCol w:w="692"/>
        <w:gridCol w:w="125"/>
        <w:gridCol w:w="1131"/>
        <w:gridCol w:w="12"/>
      </w:tblGrid>
      <w:tr w:rsidR="00DB6B2F" w:rsidRPr="00DB6B2F" w:rsidDel="00855C58" w14:paraId="4FF1AA91" w14:textId="10E26E39" w:rsidTr="00DB6B2F">
        <w:trPr>
          <w:trHeight w:val="255"/>
          <w:del w:id="8628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9C57" w14:textId="6DF2F02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629" w:author="Franck Galpin" w:date="2024-07-08T10:33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4AB05" w14:textId="052FABE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0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631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DB6B2F" w:rsidRPr="00DB6B2F" w:rsidDel="00855C58" w14:paraId="649630C2" w14:textId="1F989A39" w:rsidTr="00DB6B2F">
        <w:trPr>
          <w:trHeight w:val="255"/>
          <w:del w:id="8632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6F05" w14:textId="59AB481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3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4CD56" w14:textId="7B524E7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4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635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DB6B2F" w:rsidRPr="00DB6B2F" w:rsidDel="00855C58" w14:paraId="09EF12DD" w14:textId="6ADDEA0C" w:rsidTr="00DB6B2F">
        <w:trPr>
          <w:trHeight w:val="255"/>
          <w:del w:id="8636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7E7B" w14:textId="3C614DB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7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62620" w14:textId="15260DB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3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173C3" w14:textId="3EFDE55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4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ED63" w14:textId="7623B9A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4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9B7DF" w14:textId="272149B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4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FB5BC" w14:textId="354E442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4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BD154" w14:textId="21ACC4F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4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A49CD" w14:textId="479FCDE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5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DFF7D" w14:textId="61E35FC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5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B6B2F" w:rsidRPr="00DB6B2F" w:rsidDel="00855C58" w14:paraId="3F0F9F06" w14:textId="1DFE5080" w:rsidTr="00DB6B2F">
        <w:trPr>
          <w:trHeight w:val="255"/>
          <w:del w:id="8654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36175" w14:textId="71D8496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5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AE8FB0" w14:textId="0AA7CD6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58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-7.32%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FFAB" w14:textId="4A4C07F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6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-1.69%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BF2DD2" w14:textId="6B0B25F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62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-10.91%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4D9DF2" w14:textId="29ECD69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6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-8.17%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B0F96C" w14:textId="18A8BF2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66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-5.85%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5D7A08" w14:textId="50F4BC0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68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-11.57%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378F" w14:textId="253C984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7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254%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3AB3" w14:textId="6886FF5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7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1DD68A49" w14:textId="4D48B0CA" w:rsidTr="00DB6B2F">
        <w:trPr>
          <w:trHeight w:val="255"/>
          <w:del w:id="8673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47348" w14:textId="2EF2751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7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83A6" w14:textId="181A361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7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3FC3" w14:textId="6DC85A2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7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E81F" w14:textId="12E933B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8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9D4B" w14:textId="54EC512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8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0A48" w14:textId="690A6E6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68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B434C" w14:textId="16188A1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6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68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19DF7" w14:textId="489F23A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8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E107" w14:textId="1FDBC60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9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2161B258" w14:textId="426DCAA1" w:rsidTr="00DB6B2F">
        <w:trPr>
          <w:trHeight w:val="255"/>
          <w:del w:id="8692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3C399" w14:textId="0B472DC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9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F39D73" w14:textId="2713442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96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-6.44%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EC0897" w14:textId="7A817CD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698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-11.72%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124B17" w14:textId="0C8B29F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700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-5.26%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7A113" w14:textId="216B0AD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702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-4.78%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B2925" w14:textId="758BB86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70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-8.28%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6914" w14:textId="5B2A131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5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0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-0.97%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E8AE" w14:textId="13DA90E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0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250%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0878" w14:textId="6015E13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1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1894%</w:delText>
              </w:r>
            </w:del>
          </w:p>
        </w:tc>
      </w:tr>
      <w:tr w:rsidR="00DB6B2F" w:rsidRPr="00DB6B2F" w:rsidDel="00855C58" w14:paraId="7DC2E574" w14:textId="53D5116D" w:rsidTr="00DB6B2F">
        <w:trPr>
          <w:trHeight w:val="255"/>
          <w:del w:id="8711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3B023" w14:textId="61756EA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1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890435" w14:textId="3A6D21F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715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-7.88%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348C2" w14:textId="6B8E3B9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717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-5.13%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BB1CB6" w14:textId="5DA3084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719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-5.77%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92A9E" w14:textId="3AC84EE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721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-5.70%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4A13B" w14:textId="6C5C146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2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2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FFE4" w14:textId="44FDBEA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2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-1.43%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AB528" w14:textId="4C99910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2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196%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8584" w14:textId="4DF890B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2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1522%</w:delText>
              </w:r>
            </w:del>
          </w:p>
        </w:tc>
      </w:tr>
      <w:tr w:rsidR="00DB6B2F" w:rsidRPr="00DB6B2F" w:rsidDel="00855C58" w14:paraId="40737F9B" w14:textId="77FD7029" w:rsidTr="00DB6B2F">
        <w:trPr>
          <w:trHeight w:val="255"/>
          <w:del w:id="8730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97E70" w14:textId="19D0B79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3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6CB8" w14:textId="46E440E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3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CD78" w14:textId="3D9ABE5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73E5" w14:textId="39EB749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3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90969" w14:textId="7C204A6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3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C63B" w14:textId="7DD3F54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8B0C" w14:textId="6D5D46D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1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4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F506" w14:textId="48D102A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4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99A5C" w14:textId="155EFC3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B6B2F" w:rsidRPr="00DB6B2F" w:rsidDel="00855C58" w14:paraId="41A24191" w14:textId="0C60642A" w:rsidTr="00DB6B2F">
        <w:trPr>
          <w:trHeight w:val="255"/>
          <w:del w:id="8746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34263" w14:textId="2A04D3B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7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748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AB13" w14:textId="4EA33A0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5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DF34F" w14:textId="2213AD8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5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FDD5" w14:textId="5F6D3D9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5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AFF1" w14:textId="6EB33EC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5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890A" w14:textId="2AD6472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5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3253" w14:textId="024625E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9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6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975D" w14:textId="4D6F0C8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6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6BFA" w14:textId="1F2292A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6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6AC31AC6" w14:textId="32F477C0" w:rsidTr="00DB6B2F">
        <w:trPr>
          <w:trHeight w:val="255"/>
          <w:del w:id="8765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3929" w14:textId="40E100F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6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2F996E" w14:textId="0E89A43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769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-8.77%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1E125D" w14:textId="0107BA0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771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-6.96%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B347EF" w14:textId="1F6874A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773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-8.00%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B86F9" w14:textId="0D43B84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775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-4.70%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CE8F" w14:textId="37C0BAC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6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7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-1.95%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FE18" w14:textId="2833C83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8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7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-1.19%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B6C2" w14:textId="7387407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8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192%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91ABA" w14:textId="47F5922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8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1648%</w:delText>
              </w:r>
            </w:del>
          </w:p>
        </w:tc>
      </w:tr>
      <w:tr w:rsidR="00DB6B2F" w:rsidRPr="00DB6B2F" w:rsidDel="00855C58" w14:paraId="3FB5948A" w14:textId="5EFAB21C" w:rsidTr="00DB6B2F">
        <w:trPr>
          <w:trHeight w:val="255"/>
          <w:del w:id="8784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0987" w14:textId="69B4D20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8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55397" w14:textId="4CA8312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788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-5.40%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448FA3" w14:textId="44AD37B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790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-5.74%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473A82" w14:textId="60B8AF9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792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-5.57%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C3BFB" w14:textId="2789317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79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-4.77%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F336" w14:textId="69B6E64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5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9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-2.25%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02F17" w14:textId="40B039A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79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-2.61%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6257" w14:textId="7C33B75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0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327%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8D67" w14:textId="1DF1C40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0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1935%</w:delText>
              </w:r>
            </w:del>
          </w:p>
        </w:tc>
      </w:tr>
      <w:tr w:rsidR="00DB6B2F" w:rsidRPr="00DB6B2F" w:rsidDel="00855C58" w14:paraId="6820809B" w14:textId="5C17B1D6" w:rsidTr="00DB6B2F">
        <w:trPr>
          <w:trHeight w:val="255"/>
          <w:del w:id="8803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05018" w14:textId="71C73A6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0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D7A03" w14:textId="66A8E0F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0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EC85C" w14:textId="7A03B57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0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7A9E" w14:textId="35975C4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1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C95A" w14:textId="6877211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1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6663F" w14:textId="587A485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81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7619" w14:textId="72E3B76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6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81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876A0" w14:textId="7CEBF0D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1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B8DED" w14:textId="1337BB4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2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11537764" w14:textId="29E853D4" w:rsidTr="00DB6B2F">
        <w:trPr>
          <w:trHeight w:val="255"/>
          <w:del w:id="8822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2AD66" w14:textId="140E4DF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FBE6" w14:textId="03D0B8F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4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651DD" w14:textId="7953DDB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5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64AC" w14:textId="216D084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6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60F12" w14:textId="6EE4379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7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D17A8" w14:textId="44351F2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828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15415" w14:textId="44F8F4B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829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3917B" w14:textId="1DD09FE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830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0EC3C" w14:textId="6793BDE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831" w:author="Franck Galpin" w:date="2024-07-08T10:33:00Z"/>
                <w:rFonts w:eastAsia="Times New Roman"/>
                <w:sz w:val="20"/>
              </w:rPr>
            </w:pPr>
          </w:p>
        </w:tc>
      </w:tr>
      <w:tr w:rsidR="00DB6B2F" w:rsidRPr="00DB6B2F" w:rsidDel="00855C58" w14:paraId="701D5957" w14:textId="7CB930F3" w:rsidTr="00DB6B2F">
        <w:trPr>
          <w:trHeight w:val="255"/>
          <w:del w:id="8832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F6A4" w14:textId="50E4C5D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833" w:author="Franck Galpin" w:date="2024-07-08T10:33:00Z"/>
                <w:rFonts w:eastAsia="Times New Roman"/>
                <w:sz w:val="20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DDE14" w14:textId="24EB94D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4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835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DB6B2F" w:rsidRPr="00DB6B2F" w:rsidDel="00855C58" w14:paraId="1B16A8AD" w14:textId="1CE3D4BE" w:rsidTr="00DB6B2F">
        <w:trPr>
          <w:trHeight w:val="255"/>
          <w:del w:id="8836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41A9" w14:textId="6797D35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7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8CF54" w14:textId="44FF9AD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8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839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DB6B2F" w:rsidRPr="00DB6B2F" w:rsidDel="00855C58" w14:paraId="60415B98" w14:textId="62E8041F" w:rsidTr="00DB6B2F">
        <w:trPr>
          <w:trHeight w:val="255"/>
          <w:del w:id="8840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C28C" w14:textId="6B653E0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1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15C90" w14:textId="045EFFA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4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8C2C6" w14:textId="727316E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4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0430" w14:textId="1EE9781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4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E929C" w14:textId="6ADD7E7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4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B3719" w14:textId="11DB633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5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9E6A" w14:textId="4B60CA0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5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044D" w14:textId="49EAFBD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5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8D5DE" w14:textId="24D38D7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5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B6B2F" w:rsidRPr="00DB6B2F" w:rsidDel="00855C58" w14:paraId="678CDD53" w14:textId="76902596" w:rsidTr="00DB6B2F">
        <w:trPr>
          <w:trHeight w:val="255"/>
          <w:del w:id="8858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3CE07" w14:textId="7A9E248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6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CD63" w14:textId="294C535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6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4FEB" w14:textId="70D8457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6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B514" w14:textId="1FA69AA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6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0776B" w14:textId="325C18C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6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EB5C" w14:textId="1747A90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9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87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F7B2" w14:textId="1E66E0A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1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87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156A3" w14:textId="0033158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7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5F11" w14:textId="626C79F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7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6CFFBCB8" w14:textId="55A41C8C" w:rsidTr="00DB6B2F">
        <w:trPr>
          <w:trHeight w:val="255"/>
          <w:del w:id="8877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3A44D" w14:textId="58E6FA8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7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EE12" w14:textId="2168EE8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8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090C" w14:textId="1BE0926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8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E966" w14:textId="23277A8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8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D84D" w14:textId="4228451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8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F18B" w14:textId="2F28BA6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8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88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26CE" w14:textId="6E77ADE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0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89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875A" w14:textId="270B842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9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84B5C" w14:textId="6E91422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9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13047294" w14:textId="7A4F842B" w:rsidTr="00DB6B2F">
        <w:trPr>
          <w:trHeight w:val="255"/>
          <w:del w:id="8896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7D6CE" w14:textId="49F63C1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9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6F56" w14:textId="7D6476C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0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E932" w14:textId="65C01F6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0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EA6C" w14:textId="182FFCD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0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011B" w14:textId="11FB98B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0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5AC6" w14:textId="4954040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90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4256" w14:textId="6AC59C1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9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91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A000" w14:textId="2C98512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1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11A22" w14:textId="7FCD194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1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0B014231" w14:textId="1F84D8BF" w:rsidTr="00DB6B2F">
        <w:trPr>
          <w:trHeight w:val="255"/>
          <w:del w:id="8915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C64A5" w14:textId="0B5E32F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1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DCF5A" w14:textId="4A26DF0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19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-7.16%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9F7C" w14:textId="57AE797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2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2.91%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7B588D" w14:textId="494B875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23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3.66%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00E07C" w14:textId="400499D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25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-4.53%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B09E90" w14:textId="0278099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27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7.72%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BF9F8D" w14:textId="6B539B7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29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11.87%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C8A2" w14:textId="16FA9A6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3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207%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A253" w14:textId="70D7BD4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3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1BF0054F" w14:textId="5B6C06E6" w:rsidTr="00DB6B2F">
        <w:trPr>
          <w:trHeight w:val="255"/>
          <w:del w:id="8934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504D4" w14:textId="18D9F2A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3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073E" w14:textId="1B5FAAF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3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A147" w14:textId="76D80EB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4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ECC5" w14:textId="249C1C6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4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2273" w14:textId="101CD55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4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6A4D" w14:textId="249D4C4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5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94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BB40" w14:textId="10ECF6D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94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C77B0" w14:textId="0C9747F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5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9B71" w14:textId="0EF801D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5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77B0D86F" w14:textId="792BE29B" w:rsidTr="00DB6B2F">
        <w:trPr>
          <w:trHeight w:val="255"/>
          <w:del w:id="8953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87792" w14:textId="04742D2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4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955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0E00" w14:textId="0617609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5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20C5" w14:textId="679496F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5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E853" w14:textId="759278D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6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4B24A" w14:textId="06DEDD8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6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775B" w14:textId="35B05AD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96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B9EB" w14:textId="1710B22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6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896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60BC" w14:textId="6199076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6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FE995" w14:textId="10110CF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7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1DAC81CE" w14:textId="71B41E4C" w:rsidTr="00DB6B2F">
        <w:trPr>
          <w:trHeight w:val="255"/>
          <w:del w:id="8972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1C53" w14:textId="7CB8B3F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7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877BB0" w14:textId="61FED14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76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-7.75%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D91E" w14:textId="7158267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7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2.21%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B626FE" w14:textId="02A3703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80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5.28%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02C8FA" w14:textId="3F17277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82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-3.83%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E4C51B" w14:textId="562C161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8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6.27%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6A960B" w14:textId="612A517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8986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19.44%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F9CA" w14:textId="6E20BB5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8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206%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9366" w14:textId="17C4BDD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9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1636%</w:delText>
              </w:r>
            </w:del>
          </w:p>
        </w:tc>
      </w:tr>
      <w:tr w:rsidR="00DB6B2F" w:rsidRPr="00DB6B2F" w:rsidDel="00855C58" w14:paraId="11F0D9EB" w14:textId="74A8045B" w:rsidTr="00DB6B2F">
        <w:trPr>
          <w:trHeight w:val="255"/>
          <w:del w:id="8991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C75D4" w14:textId="323D79E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9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367B" w14:textId="20A2D78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9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3FF40" w14:textId="4B7D168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9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09AD" w14:textId="166C1EB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9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FA01" w14:textId="6BDBF72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0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CF21" w14:textId="09F6BA5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2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00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0BDE" w14:textId="1BD4293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00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0642" w14:textId="1198021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0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FE2D" w14:textId="00A9297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0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855C58" w14:paraId="1107063A" w14:textId="1A196CB2" w:rsidTr="00DB6B2F">
        <w:trPr>
          <w:gridAfter w:val="1"/>
          <w:wAfter w:w="12" w:type="dxa"/>
          <w:trHeight w:val="255"/>
          <w:del w:id="9010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4FD7" w14:textId="6CBC004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011" w:author="Franck Galpin" w:date="2024-07-08T10:33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CC6E4" w14:textId="7FF5F73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2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013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DB6B2F" w:rsidRPr="00DB6B2F" w:rsidDel="00855C58" w14:paraId="7CA455DC" w14:textId="7C213E33" w:rsidTr="00DB6B2F">
        <w:trPr>
          <w:gridAfter w:val="1"/>
          <w:wAfter w:w="12" w:type="dxa"/>
          <w:trHeight w:val="255"/>
          <w:del w:id="9014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9A0A" w14:textId="5C6BA43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5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0499A" w14:textId="1129655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6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017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DB6B2F" w:rsidRPr="00DB6B2F" w:rsidDel="00855C58" w14:paraId="4FF6F5E8" w14:textId="4EAF3659" w:rsidTr="00DB6B2F">
        <w:trPr>
          <w:gridAfter w:val="1"/>
          <w:wAfter w:w="12" w:type="dxa"/>
          <w:trHeight w:val="255"/>
          <w:del w:id="9018" w:author="Franck Galpin" w:date="2024-07-08T1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CC9C" w14:textId="225C1FF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9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C67E4" w14:textId="5CAA785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2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9342" w14:textId="4877996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2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275D" w14:textId="2D6C512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2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2F333" w14:textId="64E0D61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2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8D241" w14:textId="14020E2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2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6E294" w14:textId="3D8DB82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3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F0EE0" w14:textId="7BBEEB8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3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A694F" w14:textId="018B0E4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3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B6B2F" w:rsidRPr="00DB6B2F" w:rsidDel="00855C58" w14:paraId="0C291118" w14:textId="0A8537FD" w:rsidTr="00DB6B2F">
        <w:trPr>
          <w:gridAfter w:val="1"/>
          <w:wAfter w:w="12" w:type="dxa"/>
          <w:trHeight w:val="255"/>
          <w:del w:id="9036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A8EF" w14:textId="411B22A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3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11C8FD" w14:textId="232FE6D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40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-4.68%</w:delText>
              </w:r>
            </w:del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588EE4" w14:textId="304C4A3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42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3.02%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6E99C4" w14:textId="13F9728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4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-5.16%</w:delText>
              </w:r>
            </w:del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DE559" w14:textId="301368E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46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-6.22%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4573" w14:textId="378048D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04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891682" w14:textId="04EF0C2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50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-6.40%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48E1" w14:textId="5B0B6C8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5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204%</w:delText>
              </w:r>
            </w:del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966F" w14:textId="4541DB4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5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2C847826" w14:textId="600F2C12" w:rsidTr="00DB6B2F">
        <w:trPr>
          <w:gridAfter w:val="1"/>
          <w:wAfter w:w="12" w:type="dxa"/>
          <w:trHeight w:val="255"/>
          <w:del w:id="9055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1875C" w14:textId="26AC2C5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5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328C64" w14:textId="41063BB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59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-6.01%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0CC78" w14:textId="4D4DADB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61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-3.84%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F0DFE6" w14:textId="1377E01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63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-11.56%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CA5F41" w14:textId="268F87D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65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-6.02%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B5459D" w14:textId="330D76C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67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-4.25%</w:delText>
              </w:r>
            </w:del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3C5B66" w14:textId="0478DA0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69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-8.88%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16D8" w14:textId="4165E6C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7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156%</w:delText>
              </w:r>
            </w:del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3E8C" w14:textId="5227E87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2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7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4F5424AB" w14:textId="20F5B2D3" w:rsidTr="00DB6B2F">
        <w:trPr>
          <w:gridAfter w:val="1"/>
          <w:wAfter w:w="12" w:type="dxa"/>
          <w:trHeight w:val="255"/>
          <w:del w:id="9074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203DF" w14:textId="36F3A91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7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5B7972" w14:textId="0C70B82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78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-4.56%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4EF8EF" w14:textId="5C9045F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80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-3.45%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BFAA" w14:textId="2B123CF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8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B5CA9A" w14:textId="13C18C8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8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-4.01%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5AB9" w14:textId="583F490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5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08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-1.72%</w:delText>
              </w:r>
            </w:del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50D0" w14:textId="28B6D05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7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08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1.52%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FABA" w14:textId="769680B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9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146%</w:delText>
              </w:r>
            </w:del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9022" w14:textId="4617FA9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9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1EA7BACF" w14:textId="10D390DC" w:rsidTr="00DB6B2F">
        <w:trPr>
          <w:gridAfter w:val="1"/>
          <w:wAfter w:w="12" w:type="dxa"/>
          <w:trHeight w:val="255"/>
          <w:del w:id="9093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F966D" w14:textId="23C0F79C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9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0AB96C" w14:textId="240E35F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097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-5.87%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5EAA" w14:textId="320D382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9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-1.24%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D49878" w14:textId="0F83AED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101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-4.07%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E9FF0C" w14:textId="371F993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103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-4.63%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45D4" w14:textId="56DE3C2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10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2.73%</w:delText>
              </w:r>
            </w:del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A105" w14:textId="244B7B1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6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10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0FD6" w14:textId="79DF084E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0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6879" w14:textId="6DA93E9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1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635B84C5" w14:textId="49C79D35" w:rsidTr="00DB6B2F">
        <w:trPr>
          <w:gridAfter w:val="1"/>
          <w:wAfter w:w="12" w:type="dxa"/>
          <w:trHeight w:val="255"/>
          <w:del w:id="9112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64A4D" w14:textId="1B08382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3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1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D412B" w14:textId="353E702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116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-6.28%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C9D640" w14:textId="45D325B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118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-5.06%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2D47F8" w14:textId="3C75245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120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-4.02%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2EAC17" w14:textId="764C462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1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122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-4.96%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CD4A3" w14:textId="0B404E1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12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-3.63%</w:delText>
              </w:r>
            </w:del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C6225F" w14:textId="2CF5EBB9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5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126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-3.78%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4FFC" w14:textId="2BD70EB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2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153%</w:delText>
              </w:r>
            </w:del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363D" w14:textId="7FF0891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9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30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0282C1EB" w14:textId="2DBC62F5" w:rsidTr="00DB6B2F">
        <w:trPr>
          <w:gridAfter w:val="1"/>
          <w:wAfter w:w="12" w:type="dxa"/>
          <w:trHeight w:val="255"/>
          <w:del w:id="9131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165C3" w14:textId="75248841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2" w:author="Franck Galpin" w:date="2024-07-08T10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133" w:author="Franck Galpin" w:date="2024-07-08T10:33:00Z">
              <w:r w:rsidRPr="00DB6B2F" w:rsidDel="00855C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9CEC4" w14:textId="398B779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135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-5.40%</w:delText>
              </w:r>
            </w:del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E28BD" w14:textId="2A8213D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3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-2.22%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DDE50" w14:textId="2BB4BA2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139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-4.41%</w:delText>
              </w:r>
            </w:del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E65C14" w14:textId="1027257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0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141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-5.01%</w:delText>
              </w:r>
            </w:del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7743C" w14:textId="3647212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2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14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-1.24%</w:delText>
              </w:r>
            </w:del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2FD22" w14:textId="0803D2E8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4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14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-2.77%</w:delText>
              </w:r>
            </w:del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EB4C" w14:textId="50B4B15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4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150%</w:delText>
              </w:r>
            </w:del>
          </w:p>
        </w:tc>
        <w:tc>
          <w:tcPr>
            <w:tcW w:w="12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0BCAA" w14:textId="78E96B0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8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49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293697CC" w14:textId="1F0E3243" w:rsidTr="00DB6B2F">
        <w:trPr>
          <w:gridAfter w:val="1"/>
          <w:wAfter w:w="12" w:type="dxa"/>
          <w:trHeight w:val="255"/>
          <w:del w:id="9150" w:author="Franck Galpin" w:date="2024-07-08T10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0705" w14:textId="718F809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1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5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842EE" w14:textId="0A2CBB30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3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154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-5.25%</w:delText>
              </w:r>
            </w:del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7576" w14:textId="6DFC635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5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-2.16%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02F0E8" w14:textId="5CA5690D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7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158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-5.67%</w:delText>
              </w:r>
            </w:del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E0C13C" w14:textId="5662852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9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160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-3.86%</w:delText>
              </w:r>
            </w:del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1E32E" w14:textId="7926F91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1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162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1.13%</w:delText>
              </w:r>
            </w:del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2104" w14:textId="235E4E7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3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164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-0.90%</w:delText>
              </w:r>
            </w:del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9755" w14:textId="0D0088C6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5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66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2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A5B8A" w14:textId="58A3CD77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7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68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B6B2F" w:rsidRPr="00DB6B2F" w:rsidDel="00855C58" w14:paraId="67626508" w14:textId="4CA239D6" w:rsidTr="00DB6B2F">
        <w:trPr>
          <w:gridAfter w:val="1"/>
          <w:wAfter w:w="12" w:type="dxa"/>
          <w:trHeight w:val="255"/>
          <w:del w:id="9169" w:author="Franck Galpin" w:date="2024-07-08T10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A3EB5" w14:textId="005D8E24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0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7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F4782D" w14:textId="6DB78D72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2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173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-4.76%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B328B3" w14:textId="4697DE7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4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175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-4.01%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2D000B" w14:textId="25460FFB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6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177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-4.46%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77580" w14:textId="23D4CB63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8" w:author="Franck Galpin" w:date="2024-07-08T10:33:00Z"/>
                <w:rFonts w:ascii="Arial" w:eastAsia="Times New Roman" w:hAnsi="Arial" w:cs="Arial"/>
                <w:sz w:val="18"/>
                <w:szCs w:val="18"/>
              </w:rPr>
            </w:pPr>
            <w:del w:id="9179" w:author="Franck Galpin" w:date="2024-07-08T10:33:00Z">
              <w:r w:rsidRPr="00DB6B2F" w:rsidDel="00855C58">
                <w:rPr>
                  <w:rFonts w:ascii="Arial" w:eastAsia="Times New Roman" w:hAnsi="Arial" w:cs="Arial"/>
                  <w:sz w:val="18"/>
                  <w:szCs w:val="18"/>
                </w:rPr>
                <w:delText>-4.06%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5843" w14:textId="3C27800F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0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181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-1.37%</w:delText>
              </w:r>
            </w:del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DD4FD" w14:textId="1099EB6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2" w:author="Franck Galpin" w:date="2024-07-08T10:3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183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-2.16%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AECD" w14:textId="1912845A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4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85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123%</w:delText>
              </w:r>
            </w:del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AD7C" w14:textId="30551F65" w:rsidR="00DB6B2F" w:rsidRPr="00DB6B2F" w:rsidDel="00855C58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6" w:author="Franck Galpin" w:date="2024-07-08T10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87" w:author="Franck Galpin" w:date="2024-07-08T10:33:00Z">
              <w:r w:rsidRPr="00DB6B2F" w:rsidDel="00855C5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46D236AC" w14:textId="4713D40A" w:rsidR="008A36D5" w:rsidRDefault="008A36D5" w:rsidP="006A6870">
      <w:pPr>
        <w:rPr>
          <w:sz w:val="20"/>
        </w:rPr>
      </w:pPr>
      <w:r>
        <w:rPr>
          <w:sz w:val="20"/>
        </w:rPr>
        <w:t xml:space="preserve">Note: Results from InterDigital, crosschecked by </w:t>
      </w:r>
      <w:del w:id="9188" w:author="谢志煌(XIE ZHIHUANG)" w:date="2024-07-08T17:17:00Z">
        <w:r w:rsidRPr="0014489F" w:rsidDel="00D803E2">
          <w:rPr>
            <w:sz w:val="20"/>
            <w:highlight w:val="yellow"/>
          </w:rPr>
          <w:delText>xxxx</w:delText>
        </w:r>
      </w:del>
      <w:ins w:id="9189" w:author="谢志煌(XIE ZHIHUANG)" w:date="2024-07-08T17:17:00Z">
        <w:r w:rsidR="00D803E2">
          <w:rPr>
            <w:sz w:val="20"/>
          </w:rPr>
          <w:t>OPPO</w:t>
        </w:r>
      </w:ins>
      <w:r>
        <w:rPr>
          <w:sz w:val="20"/>
        </w:rPr>
        <w:t>.</w:t>
      </w:r>
    </w:p>
    <w:p w14:paraId="3671764A" w14:textId="1B519C7B" w:rsidR="00DB6B2F" w:rsidRDefault="00DB6B2F" w:rsidP="00DB6B2F">
      <w:pPr>
        <w:pStyle w:val="Heading3"/>
      </w:pPr>
      <w:r w:rsidRPr="00BD26BF">
        <w:t>NNVC-</w:t>
      </w:r>
      <w:r>
        <w:t xml:space="preserve">9.1 </w:t>
      </w:r>
      <w:r w:rsidRPr="00BD26BF">
        <w:t>vs NNVC-</w:t>
      </w:r>
      <w:r>
        <w:t>9.1</w:t>
      </w:r>
      <w:r w:rsidRPr="00BD26BF">
        <w:t xml:space="preserve"> </w:t>
      </w:r>
      <w:r>
        <w:t>VLOP</w:t>
      </w:r>
    </w:p>
    <w:p w14:paraId="248FE60C" w14:textId="467845CA" w:rsidR="00C13654" w:rsidRDefault="00DB6B2F" w:rsidP="00DB6B2F">
      <w:r w:rsidRPr="00041F02">
        <w:t xml:space="preserve">The results </w:t>
      </w:r>
      <w:r>
        <w:t xml:space="preserve">below </w:t>
      </w:r>
      <w:r w:rsidRPr="00041F02">
        <w:t>reflect LOP</w:t>
      </w:r>
      <w:r>
        <w:t>/VLOP</w:t>
      </w:r>
      <w:r w:rsidRPr="00041F02">
        <w:t xml:space="preserve"> </w:t>
      </w:r>
      <w:r>
        <w:t>performance differences (LOP set as anchor, VLOP as test).</w:t>
      </w:r>
    </w:p>
    <w:tbl>
      <w:tblPr>
        <w:tblW w:w="9512" w:type="dxa"/>
        <w:tblLook w:val="04A0" w:firstRow="1" w:lastRow="0" w:firstColumn="1" w:lastColumn="0" w:noHBand="0" w:noVBand="1"/>
        <w:tblPrChange w:id="9190" w:author="谢志煌(XIE ZHIHUANG)" w:date="2024-07-08T16:56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24"/>
        <w:gridCol w:w="962"/>
        <w:gridCol w:w="62"/>
        <w:gridCol w:w="924"/>
        <w:gridCol w:w="86"/>
        <w:gridCol w:w="900"/>
        <w:gridCol w:w="66"/>
        <w:gridCol w:w="920"/>
        <w:gridCol w:w="60"/>
        <w:gridCol w:w="926"/>
        <w:gridCol w:w="40"/>
        <w:gridCol w:w="648"/>
        <w:gridCol w:w="129"/>
        <w:gridCol w:w="1139"/>
        <w:tblGridChange w:id="9191">
          <w:tblGrid>
            <w:gridCol w:w="1640"/>
            <w:gridCol w:w="986"/>
            <w:gridCol w:w="24"/>
            <w:gridCol w:w="962"/>
            <w:gridCol w:w="62"/>
            <w:gridCol w:w="924"/>
            <w:gridCol w:w="86"/>
            <w:gridCol w:w="900"/>
            <w:gridCol w:w="66"/>
            <w:gridCol w:w="920"/>
            <w:gridCol w:w="60"/>
            <w:gridCol w:w="926"/>
            <w:gridCol w:w="40"/>
            <w:gridCol w:w="648"/>
            <w:gridCol w:w="129"/>
            <w:gridCol w:w="1139"/>
          </w:tblGrid>
        </w:tblGridChange>
      </w:tblGrid>
      <w:tr w:rsidR="00DB6B2F" w:rsidRPr="00DB6B2F" w:rsidDel="009047EB" w14:paraId="284DEE62" w14:textId="109016B2" w:rsidTr="00301B47">
        <w:trPr>
          <w:trHeight w:val="255"/>
          <w:del w:id="9192" w:author="Franck Galpin" w:date="2024-07-08T10:34:00Z"/>
          <w:trPrChange w:id="9193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4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B5C6A" w14:textId="57E994A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195" w:author="Franck Galpin" w:date="2024-07-08T10:34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96" w:author="谢志煌(XIE ZHIHUANG)" w:date="2024-07-08T16:56:00Z">
              <w:tcPr>
                <w:tcW w:w="7861" w:type="dxa"/>
                <w:gridSpan w:val="15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54E69" w14:textId="64684E4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7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198" w:author="Franck Galpin" w:date="2024-07-08T10:34:00Z">
              <w:r w:rsidRPr="00DB6B2F" w:rsidDel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DB6B2F" w:rsidRPr="00DB6B2F" w:rsidDel="009047EB" w14:paraId="3A4DBE03" w14:textId="25774E36" w:rsidTr="00301B47">
        <w:trPr>
          <w:trHeight w:val="255"/>
          <w:del w:id="9199" w:author="Franck Galpin" w:date="2024-07-08T10:34:00Z"/>
          <w:trPrChange w:id="9200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01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EF014" w14:textId="02C36BC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2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03" w:author="谢志煌(XIE ZHIHUANG)" w:date="2024-07-08T16:56:00Z">
              <w:tcPr>
                <w:tcW w:w="7861" w:type="dxa"/>
                <w:gridSpan w:val="1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D1E3C" w14:textId="14A5533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4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205" w:author="Franck Galpin" w:date="2024-07-08T10:34:00Z">
              <w:r w:rsidRPr="00DB6B2F" w:rsidDel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DB6B2F" w:rsidRPr="00DB6B2F" w:rsidDel="009047EB" w14:paraId="79F16017" w14:textId="7A35131D" w:rsidTr="00301B47">
        <w:trPr>
          <w:trHeight w:val="255"/>
          <w:del w:id="9206" w:author="Franck Galpin" w:date="2024-07-08T10:34:00Z"/>
          <w:trPrChange w:id="920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08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F473D" w14:textId="6D003B8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9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10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CDA4F" w14:textId="3B5D443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1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13" w:author="谢志煌(XIE ZHIHUANG)" w:date="2024-07-08T16:56:00Z">
              <w:tcPr>
                <w:tcW w:w="102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FD8CC" w14:textId="2BCF5E7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1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16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CEA9D" w14:textId="7B6F917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1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19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18771" w14:textId="1391737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2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22" w:author="谢志煌(XIE ZHIHUANG)" w:date="2024-07-08T16:56:00Z">
              <w:tcPr>
                <w:tcW w:w="9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5BE02" w14:textId="0212316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2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25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74944" w14:textId="6DFAD7B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2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28" w:author="谢志煌(XIE ZHIHUANG)" w:date="2024-07-08T16:56:00Z">
              <w:tcPr>
                <w:tcW w:w="6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276D1" w14:textId="7F609D5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3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31" w:author="谢志煌(XIE ZHIHUANG)" w:date="2024-07-08T16:56:00Z">
              <w:tcPr>
                <w:tcW w:w="126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503D9" w14:textId="6C50FE3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3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B6B2F" w:rsidRPr="00DB6B2F" w:rsidDel="009047EB" w14:paraId="729DFC84" w14:textId="303D7D4F" w:rsidTr="00301B47">
        <w:trPr>
          <w:trHeight w:val="255"/>
          <w:del w:id="9234" w:author="Franck Galpin" w:date="2024-07-08T10:34:00Z"/>
          <w:trPrChange w:id="923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36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03E67" w14:textId="51789B9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3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9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6CC8F" w14:textId="565DAC8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4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2.97%</w:delText>
              </w:r>
            </w:del>
          </w:p>
        </w:tc>
        <w:tc>
          <w:tcPr>
            <w:tcW w:w="10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242" w:author="谢志煌(XIE ZHIHUANG)" w:date="2024-07-08T16:56:00Z">
              <w:tcPr>
                <w:tcW w:w="102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2C26D4E" w14:textId="4CFAD4F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44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8.41%</w:delText>
              </w:r>
            </w:del>
          </w:p>
        </w:tc>
        <w:tc>
          <w:tcPr>
            <w:tcW w:w="10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245" w:author="谢志煌(XIE ZHIHUANG)" w:date="2024-07-08T16:56:00Z">
              <w:tcPr>
                <w:tcW w:w="101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E81DC7" w14:textId="0C2F1B1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6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47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8.07%</w:delText>
              </w:r>
            </w:del>
          </w:p>
        </w:tc>
        <w:tc>
          <w:tcPr>
            <w:tcW w:w="96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248" w:author="谢志煌(XIE ZHIHUANG)" w:date="2024-07-08T16:56:00Z">
              <w:tcPr>
                <w:tcW w:w="96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CB5055" w14:textId="2C5FF79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50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3.39%</w:delText>
              </w:r>
            </w:del>
          </w:p>
        </w:tc>
        <w:tc>
          <w:tcPr>
            <w:tcW w:w="9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251" w:author="谢志煌(XIE ZHIHUANG)" w:date="2024-07-08T16:56:00Z">
              <w:tcPr>
                <w:tcW w:w="9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8D59C13" w14:textId="3C130C2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53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10.44%</w:delText>
              </w:r>
            </w:del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254" w:author="谢志煌(XIE ZHIHUANG)" w:date="2024-07-08T16:56:00Z">
              <w:tcPr>
                <w:tcW w:w="9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5D184E1" w14:textId="0DD9AA5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56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10.88%</w:delText>
              </w:r>
            </w:del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7" w:author="谢志煌(XIE ZHIHUANG)" w:date="2024-07-08T16:56:00Z">
              <w:tcPr>
                <w:tcW w:w="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38EDF" w14:textId="1F80BFD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5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0" w:author="谢志煌(XIE ZHIHUANG)" w:date="2024-07-08T16:56:00Z">
              <w:tcPr>
                <w:tcW w:w="12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CC068" w14:textId="7243DB3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6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50%</w:delText>
              </w:r>
            </w:del>
          </w:p>
        </w:tc>
      </w:tr>
      <w:tr w:rsidR="00DB6B2F" w:rsidRPr="00DB6B2F" w:rsidDel="009047EB" w14:paraId="50900319" w14:textId="22BAC382" w:rsidTr="00301B47">
        <w:trPr>
          <w:trHeight w:val="255"/>
          <w:del w:id="9263" w:author="Franck Galpin" w:date="2024-07-08T10:34:00Z"/>
          <w:trPrChange w:id="9264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65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D50A3" w14:textId="26B54A3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6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8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B515B" w14:textId="6F423BE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7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2.52%</w:delText>
              </w:r>
            </w:del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271" w:author="谢志煌(XIE ZHIHUANG)" w:date="2024-07-08T16:56:00Z">
              <w:tcPr>
                <w:tcW w:w="10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6AD0F97" w14:textId="69FB602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73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9.31%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274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83BCD54" w14:textId="36E0A95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76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5.15%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277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940CF34" w14:textId="2B56F34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79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3.20%</w:delText>
              </w:r>
            </w:del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280" w:author="谢志煌(XIE ZHIHUANG)" w:date="2024-07-08T16:56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659E6DD" w14:textId="7BA9BEA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82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10.92%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283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1FA9890" w14:textId="5B853CE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4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285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6.59%</w:delText>
              </w:r>
            </w:del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86" w:author="谢志煌(XIE ZHIHUANG)" w:date="2024-07-08T16:56:00Z">
              <w:tcPr>
                <w:tcW w:w="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B6B7D" w14:textId="0727B68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8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89" w:author="谢志煌(XIE ZHIHUANG)" w:date="2024-07-08T16:56:00Z">
              <w:tcPr>
                <w:tcW w:w="12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73D1C" w14:textId="38D6C7C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9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9047EB" w14:paraId="05A4B1CD" w14:textId="3C40A2DE" w:rsidTr="00301B47">
        <w:trPr>
          <w:trHeight w:val="255"/>
          <w:del w:id="9292" w:author="Franck Galpin" w:date="2024-07-08T10:34:00Z"/>
          <w:trPrChange w:id="9293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94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3BFE9" w14:textId="63EFB1E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9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7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631D3" w14:textId="02C31A3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9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1.98%</w:delText>
              </w:r>
            </w:del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300" w:author="谢志煌(XIE ZHIHUANG)" w:date="2024-07-08T16:56:00Z">
              <w:tcPr>
                <w:tcW w:w="10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6623FE0" w14:textId="32B75FE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02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9.72%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303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2392E26" w14:textId="06FB7EC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4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05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7.32%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06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C1D00" w14:textId="2236149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0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2.39%</w:delText>
              </w:r>
            </w:del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309" w:author="谢志煌(XIE ZHIHUANG)" w:date="2024-07-08T16:56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3E187DA" w14:textId="119745C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11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12.05%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312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E25BAE5" w14:textId="5A68BCD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14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11.20%</w:delText>
              </w:r>
            </w:del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5" w:author="谢志煌(XIE ZHIHUANG)" w:date="2024-07-08T16:56:00Z">
              <w:tcPr>
                <w:tcW w:w="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FB10A" w14:textId="5B720CC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1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8" w:author="谢志煌(XIE ZHIHUANG)" w:date="2024-07-08T16:56:00Z">
              <w:tcPr>
                <w:tcW w:w="12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7C245" w14:textId="505732B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2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50%</w:delText>
              </w:r>
            </w:del>
          </w:p>
        </w:tc>
      </w:tr>
      <w:tr w:rsidR="00DB6B2F" w:rsidRPr="00DB6B2F" w:rsidDel="009047EB" w14:paraId="71559313" w14:textId="20691C75" w:rsidTr="00301B47">
        <w:trPr>
          <w:trHeight w:val="255"/>
          <w:del w:id="9321" w:author="Franck Galpin" w:date="2024-07-08T10:34:00Z"/>
          <w:trPrChange w:id="9322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23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5CC0F" w14:textId="361E170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2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26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212FA" w14:textId="0A6F31D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2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1.57%</w:delText>
              </w:r>
            </w:del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329" w:author="谢志煌(XIE ZHIHUANG)" w:date="2024-07-08T16:56:00Z">
              <w:tcPr>
                <w:tcW w:w="10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48EA4CA" w14:textId="1BD178B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31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8.72%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332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F54940D" w14:textId="11743E5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34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7.39%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35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0B02D" w14:textId="1FCCDBA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3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2.19%</w:delText>
              </w:r>
            </w:del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338" w:author="谢志煌(XIE ZHIHUANG)" w:date="2024-07-08T16:56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D336378" w14:textId="0F284D5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40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10.18%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341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7BEA7A" w14:textId="43C33A0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43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10.34%</w:delText>
              </w:r>
            </w:del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4" w:author="谢志煌(XIE ZHIHUANG)" w:date="2024-07-08T16:56:00Z">
              <w:tcPr>
                <w:tcW w:w="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F3C24" w14:textId="2B1084D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4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7" w:author="谢志煌(XIE ZHIHUANG)" w:date="2024-07-08T16:56:00Z">
              <w:tcPr>
                <w:tcW w:w="12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2E12E" w14:textId="4BC6B05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4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50%</w:delText>
              </w:r>
            </w:del>
          </w:p>
        </w:tc>
      </w:tr>
      <w:tr w:rsidR="00DB6B2F" w:rsidRPr="00DB6B2F" w:rsidDel="009047EB" w14:paraId="03C26744" w14:textId="5303BF03" w:rsidTr="00301B47">
        <w:trPr>
          <w:trHeight w:val="255"/>
          <w:del w:id="9350" w:author="Franck Galpin" w:date="2024-07-08T10:34:00Z"/>
          <w:trPrChange w:id="935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52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83948" w14:textId="6445014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5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55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A8940" w14:textId="6338E20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5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58" w:author="谢志煌(XIE ZHIHUANG)" w:date="2024-07-08T16:56:00Z">
              <w:tcPr>
                <w:tcW w:w="10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02D19" w14:textId="184407B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60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EF18D" w14:textId="0193BD1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6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3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55D0E" w14:textId="42D27ED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6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6" w:author="谢志煌(XIE ZHIHUANG)" w:date="2024-07-08T16:56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FA9B8" w14:textId="2059F01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68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EC431" w14:textId="11D9B43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9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37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71" w:author="谢志煌(XIE ZHIHUANG)" w:date="2024-07-08T16:56:00Z">
              <w:tcPr>
                <w:tcW w:w="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98F87" w14:textId="7931F62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7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74" w:author="谢志煌(XIE ZHIHUANG)" w:date="2024-07-08T16:56:00Z">
              <w:tcPr>
                <w:tcW w:w="12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3EE1C" w14:textId="0CBD3E1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B6B2F" w:rsidRPr="00DB6B2F" w:rsidDel="009047EB" w14:paraId="350617B1" w14:textId="0B4ED62E" w:rsidTr="00301B47">
        <w:trPr>
          <w:trHeight w:val="255"/>
          <w:del w:id="9376" w:author="Franck Galpin" w:date="2024-07-08T10:34:00Z"/>
          <w:trPrChange w:id="937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78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04CEE" w14:textId="5CE79C1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9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380" w:author="Franck Galpin" w:date="2024-07-08T10:34:00Z">
              <w:r w:rsidRPr="00DB6B2F" w:rsidDel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1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81" w:author="谢志煌(XIE ZHIHUANG)" w:date="2024-07-08T16:56:00Z">
              <w:tcPr>
                <w:tcW w:w="101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42D44" w14:textId="5E6DA90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8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2.18%</w:delText>
              </w:r>
            </w:del>
          </w:p>
        </w:tc>
        <w:tc>
          <w:tcPr>
            <w:tcW w:w="10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384" w:author="谢志煌(XIE ZHIHUANG)" w:date="2024-07-08T16:56:00Z">
              <w:tcPr>
                <w:tcW w:w="102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1994546" w14:textId="5935079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86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9.11%</w:delText>
              </w:r>
            </w:del>
          </w:p>
        </w:tc>
        <w:tc>
          <w:tcPr>
            <w:tcW w:w="10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387" w:author="谢志煌(XIE ZHIHUANG)" w:date="2024-07-08T16:56:00Z">
              <w:tcPr>
                <w:tcW w:w="101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003516A" w14:textId="214859A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89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7.05%</w:delText>
              </w:r>
            </w:del>
          </w:p>
        </w:tc>
        <w:tc>
          <w:tcPr>
            <w:tcW w:w="96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0" w:author="谢志煌(XIE ZHIHUANG)" w:date="2024-07-08T16:56:00Z">
              <w:tcPr>
                <w:tcW w:w="96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7382E" w14:textId="6210F5C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9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2.70%</w:delText>
              </w:r>
            </w:del>
          </w:p>
        </w:tc>
        <w:tc>
          <w:tcPr>
            <w:tcW w:w="9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393" w:author="谢志煌(XIE ZHIHUANG)" w:date="2024-07-08T16:56:00Z">
              <w:tcPr>
                <w:tcW w:w="9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F133365" w14:textId="168C5C4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4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95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11.00%</w:delText>
              </w:r>
            </w:del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396" w:author="谢志煌(XIE ZHIHUANG)" w:date="2024-07-08T16:56:00Z">
              <w:tcPr>
                <w:tcW w:w="9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EA79F1A" w14:textId="4B3E015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398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9.99%</w:delText>
              </w:r>
            </w:del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9" w:author="谢志煌(XIE ZHIHUANG)" w:date="2024-07-08T16:56:00Z">
              <w:tcPr>
                <w:tcW w:w="6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F9A7C" w14:textId="7B79E00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0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2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02" w:author="谢志煌(XIE ZHIHUANG)" w:date="2024-07-08T16:56:00Z">
              <w:tcPr>
                <w:tcW w:w="126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67292" w14:textId="1AB0CA5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0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9047EB" w14:paraId="47B95BA6" w14:textId="3AF6A39B" w:rsidTr="00301B47">
        <w:trPr>
          <w:trHeight w:val="255"/>
          <w:del w:id="9405" w:author="Franck Galpin" w:date="2024-07-08T10:34:00Z"/>
          <w:trPrChange w:id="9406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07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7B42C" w14:textId="18F0FDC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0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10" w:author="谢志煌(XIE ZHIHUANG)" w:date="2024-07-08T16:56:00Z">
              <w:tcPr>
                <w:tcW w:w="101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7D1C8" w14:textId="653B8FC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1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1.41%</w:delText>
              </w:r>
            </w:del>
          </w:p>
        </w:tc>
        <w:tc>
          <w:tcPr>
            <w:tcW w:w="10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13" w:author="谢志煌(XIE ZHIHUANG)" w:date="2024-07-08T16:56:00Z">
              <w:tcPr>
                <w:tcW w:w="102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917984E" w14:textId="23DE8AC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4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415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6.80%</w:delText>
              </w:r>
            </w:del>
          </w:p>
        </w:tc>
        <w:tc>
          <w:tcPr>
            <w:tcW w:w="10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416" w:author="谢志煌(XIE ZHIHUANG)" w:date="2024-07-08T16:56:00Z">
              <w:tcPr>
                <w:tcW w:w="101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93AE071" w14:textId="13D73FC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418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5.70%</w:delText>
              </w:r>
            </w:del>
          </w:p>
        </w:tc>
        <w:tc>
          <w:tcPr>
            <w:tcW w:w="96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19" w:author="谢志煌(XIE ZHIHUANG)" w:date="2024-07-08T16:56:00Z">
              <w:tcPr>
                <w:tcW w:w="96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155C5" w14:textId="24B3344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2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1.64%</w:delText>
              </w:r>
            </w:del>
          </w:p>
        </w:tc>
        <w:tc>
          <w:tcPr>
            <w:tcW w:w="9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22" w:author="谢志煌(XIE ZHIHUANG)" w:date="2024-07-08T16:56:00Z">
              <w:tcPr>
                <w:tcW w:w="9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E04572F" w14:textId="6750F46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424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8.37%</w:delText>
              </w:r>
            </w:del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425" w:author="谢志煌(XIE ZHIHUANG)" w:date="2024-07-08T16:56:00Z">
              <w:tcPr>
                <w:tcW w:w="9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7918023" w14:textId="79F7106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6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427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8.06%</w:delText>
              </w:r>
            </w:del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8" w:author="谢志煌(XIE ZHIHUANG)" w:date="2024-07-08T16:56:00Z">
              <w:tcPr>
                <w:tcW w:w="6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DA54B" w14:textId="4DF3F57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3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2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31" w:author="谢志煌(XIE ZHIHUANG)" w:date="2024-07-08T16:56:00Z">
              <w:tcPr>
                <w:tcW w:w="126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AFB58" w14:textId="36C83DC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3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49%</w:delText>
              </w:r>
            </w:del>
          </w:p>
        </w:tc>
      </w:tr>
      <w:tr w:rsidR="00DB6B2F" w:rsidRPr="00DB6B2F" w:rsidDel="009047EB" w14:paraId="074D6101" w14:textId="7C2B213A" w:rsidTr="00301B47">
        <w:trPr>
          <w:trHeight w:val="255"/>
          <w:del w:id="9434" w:author="Franck Galpin" w:date="2024-07-08T10:34:00Z"/>
          <w:trPrChange w:id="943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36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DD2BC" w14:textId="4F8A94D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3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39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A5190" w14:textId="5B8CE68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4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1.03%</w:delText>
              </w:r>
            </w:del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42" w:author="谢志煌(XIE ZHIHUANG)" w:date="2024-07-08T16:56:00Z">
              <w:tcPr>
                <w:tcW w:w="10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567BDED" w14:textId="012F527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444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3.79%</w:delText>
              </w:r>
            </w:del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45" w:author="谢志煌(XIE ZHIHUANG)" w:date="2024-07-08T16:56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E2B47" w14:textId="1610267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4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2.84%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48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F1822" w14:textId="7C8466D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5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1.76%</w:delText>
              </w:r>
            </w:del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51" w:author="谢志煌(XIE ZHIHUANG)" w:date="2024-07-08T16:56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34DCC49" w14:textId="75B99E0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453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7.63%</w:delText>
              </w:r>
            </w:del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454" w:author="谢志煌(XIE ZHIHUANG)" w:date="2024-07-08T16:56:00Z">
              <w:tcPr>
                <w:tcW w:w="96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AA2D0C7" w14:textId="5A5B959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9456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7.75%</w:delText>
              </w:r>
            </w:del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7" w:author="谢志煌(XIE ZHIHUANG)" w:date="2024-07-08T16:56:00Z">
              <w:tcPr>
                <w:tcW w:w="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04E56" w14:textId="737D5F7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5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60" w:author="谢志煌(XIE ZHIHUANG)" w:date="2024-07-08T16:56:00Z">
              <w:tcPr>
                <w:tcW w:w="12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A3699" w14:textId="7E6B79C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6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43%</w:delText>
              </w:r>
            </w:del>
          </w:p>
        </w:tc>
      </w:tr>
      <w:tr w:rsidR="009047EB" w:rsidRPr="009047EB" w14:paraId="4731BF7E" w14:textId="77777777" w:rsidTr="00301B47">
        <w:trPr>
          <w:trHeight w:val="255"/>
          <w:ins w:id="9463" w:author="Franck Galpin" w:date="2024-07-08T10:34:00Z"/>
          <w:trPrChange w:id="9464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65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20BD1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66" w:author="Franck Galpin" w:date="2024-07-08T10:34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67" w:author="谢志煌(XIE ZHIHUANG)" w:date="2024-07-08T16:56:00Z">
              <w:tcPr>
                <w:tcW w:w="7862" w:type="dxa"/>
                <w:gridSpan w:val="15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C10E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8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469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9047EB" w:rsidRPr="009047EB" w14:paraId="7BBC404C" w14:textId="77777777" w:rsidTr="00301B47">
        <w:trPr>
          <w:trHeight w:val="255"/>
          <w:ins w:id="9470" w:author="Franck Galpin" w:date="2024-07-08T10:34:00Z"/>
          <w:trPrChange w:id="947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2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C208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3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74" w:author="谢志煌(XIE ZHIHUANG)" w:date="2024-07-08T16:56:00Z">
              <w:tcPr>
                <w:tcW w:w="7862" w:type="dxa"/>
                <w:gridSpan w:val="1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9FB58" w14:textId="285F6680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5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476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9477" w:author="谢志煌(XIE ZHIHUANG)" w:date="2024-07-08T16:56:00Z">
                <w:r w:rsidRPr="009047EB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9478" w:author="谢志煌(XIE ZHIHUANG)" w:date="2024-07-08T16:56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9479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9480" w:author="谢志煌(XIE ZHIHUANG)" w:date="2024-07-08T16:56:00Z">
                <w:r w:rsidRPr="009047EB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 VTM</w:delText>
                </w:r>
              </w:del>
            </w:ins>
            <w:ins w:id="9481" w:author="谢志煌(XIE ZHIHUANG)" w:date="2024-07-08T16:56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9047EB" w:rsidRPr="009047EB" w14:paraId="41981207" w14:textId="77777777" w:rsidTr="00301B47">
        <w:trPr>
          <w:trHeight w:val="255"/>
          <w:ins w:id="9482" w:author="Franck Galpin" w:date="2024-07-08T10:34:00Z"/>
          <w:trPrChange w:id="9483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4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BA1E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5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86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0579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8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89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E23B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9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9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DCD5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9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95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A9D7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9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98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73CB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00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01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1F11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0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04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A84F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0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07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C363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0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9047EB" w:rsidRPr="009047EB" w14:paraId="2F913C5E" w14:textId="77777777" w:rsidTr="00301B47">
        <w:trPr>
          <w:trHeight w:val="255"/>
          <w:ins w:id="9510" w:author="Franck Galpin" w:date="2024-07-08T10:34:00Z"/>
          <w:trPrChange w:id="951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12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865A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1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5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123C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1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2.97%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518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6A5FD7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20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8.41%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521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8F9478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23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8.07%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524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E39A73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26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3.39%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527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4D1948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29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10.44%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530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3C7A2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32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10.88%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3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6117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3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36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8D50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3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9047EB" w:rsidRPr="009047EB" w14:paraId="49D495B7" w14:textId="77777777" w:rsidTr="00301B47">
        <w:trPr>
          <w:trHeight w:val="255"/>
          <w:ins w:id="9539" w:author="Franck Galpin" w:date="2024-07-08T10:34:00Z"/>
          <w:trPrChange w:id="9540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41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5BF4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4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4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824E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4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2.52%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547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CBC22D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49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9.31%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550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892183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52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5.15%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553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7B76B4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4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55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3.20%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55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29AEA8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58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10.92%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559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C23A97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61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6.59%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2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9EA9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6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65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9761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6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49%</w:t>
              </w:r>
            </w:ins>
          </w:p>
        </w:tc>
      </w:tr>
      <w:tr w:rsidR="009047EB" w:rsidRPr="009047EB" w14:paraId="73FF52EE" w14:textId="77777777" w:rsidTr="00301B47">
        <w:trPr>
          <w:trHeight w:val="255"/>
          <w:ins w:id="9568" w:author="Franck Galpin" w:date="2024-07-08T10:34:00Z"/>
          <w:trPrChange w:id="9569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70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0786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7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3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7E8F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7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1.98%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57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0D1857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78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9.72%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579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0FA7E2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81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7.32%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74A8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8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2.39%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585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C84167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6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87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12.05%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588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25FB65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590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11.20%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91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3835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9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94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233E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9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9047EB" w:rsidRPr="009047EB" w14:paraId="6C15479C" w14:textId="77777777" w:rsidTr="00301B47">
        <w:trPr>
          <w:trHeight w:val="255"/>
          <w:ins w:id="9597" w:author="Franck Galpin" w:date="2024-07-08T10:34:00Z"/>
          <w:trPrChange w:id="9598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99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D5F1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0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2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594B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0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1.57%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605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6B867B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6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607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8.72%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608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B6F829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610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7.39%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11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0B92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1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2.19%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61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0FC34A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616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10.18%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617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67C036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619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10.34%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20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BEE2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2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23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CE0B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2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9047EB" w:rsidRPr="009047EB" w14:paraId="366763C3" w14:textId="77777777" w:rsidTr="00301B47">
        <w:trPr>
          <w:trHeight w:val="255"/>
          <w:ins w:id="9626" w:author="Franck Galpin" w:date="2024-07-08T10:34:00Z"/>
          <w:trPrChange w:id="962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28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90CE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30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31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1D79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3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3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94AA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3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1870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3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39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56D9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4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4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9DD3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4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8A35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5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646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47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FB72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4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50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0EAA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047EB" w:rsidRPr="009047EB" w14:paraId="2C014F3A" w14:textId="77777777" w:rsidTr="00301B47">
        <w:trPr>
          <w:trHeight w:val="255"/>
          <w:ins w:id="9652" w:author="Franck Galpin" w:date="2024-07-08T10:34:00Z"/>
          <w:trPrChange w:id="9653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54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AF59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5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656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7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CCC8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5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2.18%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660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C1FC1C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662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9.11%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663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95A65A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4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665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7.05%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6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AC0D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6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2.70%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669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DC5A82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671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11.00%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672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2D130D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674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9.99%</w:t>
              </w:r>
            </w:ins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5" w:author="谢志煌(XIE ZHIHUANG)" w:date="2024-07-08T16:56:00Z">
              <w:tcPr>
                <w:tcW w:w="80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BA34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7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78" w:author="谢志煌(XIE ZHIHUANG)" w:date="2024-07-08T16:56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4190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80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9047EB" w:rsidRPr="009047EB" w14:paraId="6F90E3CB" w14:textId="77777777" w:rsidTr="00301B47">
        <w:trPr>
          <w:trHeight w:val="255"/>
          <w:ins w:id="9681" w:author="Franck Galpin" w:date="2024-07-08T10:34:00Z"/>
          <w:trPrChange w:id="9682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3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93F8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8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6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8227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8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1.41%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689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AEF476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691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6.80%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692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8935D9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694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5.70%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95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B1B0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9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698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5C921A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700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8.37%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701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01CE76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703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8.06%</w:t>
              </w:r>
            </w:ins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04" w:author="谢志煌(XIE ZHIHUANG)" w:date="2024-07-08T16:56:00Z">
              <w:tcPr>
                <w:tcW w:w="80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604E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0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07" w:author="谢志煌(XIE ZHIHUANG)" w:date="2024-07-08T16:56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6EB6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0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49%</w:t>
              </w:r>
            </w:ins>
          </w:p>
        </w:tc>
      </w:tr>
      <w:tr w:rsidR="009047EB" w:rsidRPr="009047EB" w14:paraId="775E55CD" w14:textId="77777777" w:rsidTr="00301B47">
        <w:trPr>
          <w:trHeight w:val="255"/>
          <w:ins w:id="9710" w:author="Franck Galpin" w:date="2024-07-08T10:34:00Z"/>
          <w:trPrChange w:id="971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12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FD0B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1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5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7D56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1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1.03%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718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41A13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720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3.79%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21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3611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2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2.84%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2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FED6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2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1.76%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727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D8401B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729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7.63%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730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C423C71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732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7.75%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3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5A40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3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36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2665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3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43%</w:t>
              </w:r>
            </w:ins>
          </w:p>
        </w:tc>
      </w:tr>
      <w:tr w:rsidR="009047EB" w:rsidRPr="009047EB" w14:paraId="31DB7900" w14:textId="77777777" w:rsidTr="00301B47">
        <w:trPr>
          <w:trHeight w:val="255"/>
          <w:ins w:id="9739" w:author="Franck Galpin" w:date="2024-07-08T10:34:00Z"/>
          <w:trPrChange w:id="9740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41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E8D1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4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44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7695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4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47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0510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4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50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10BA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5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53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9C40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5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5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2857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7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758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59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69A7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0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761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62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0B39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6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65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6014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6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9047EB" w:rsidRPr="009047EB" w14:paraId="182DB648" w14:textId="77777777" w:rsidTr="00301B47">
        <w:trPr>
          <w:trHeight w:val="255"/>
          <w:ins w:id="9768" w:author="Franck Galpin" w:date="2024-07-08T10:34:00Z"/>
          <w:trPrChange w:id="9769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0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DD30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2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5D88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3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0D89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5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0C92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7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778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11C9E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9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780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7AF8C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81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78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A7F3E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83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784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4451B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85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786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00865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87" w:author="Franck Galpin" w:date="2024-07-08T10:34:00Z"/>
                <w:rFonts w:eastAsia="Times New Roman"/>
                <w:sz w:val="20"/>
              </w:rPr>
            </w:pPr>
          </w:p>
        </w:tc>
      </w:tr>
      <w:tr w:rsidR="009047EB" w:rsidRPr="009047EB" w14:paraId="17499585" w14:textId="77777777" w:rsidTr="00301B47">
        <w:trPr>
          <w:trHeight w:val="255"/>
          <w:ins w:id="9788" w:author="Franck Galpin" w:date="2024-07-08T10:34:00Z"/>
          <w:trPrChange w:id="9789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0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6AE8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91" w:author="Franck Galpin" w:date="2024-07-08T10:34:00Z"/>
                <w:rFonts w:eastAsia="Times New Roman"/>
                <w:sz w:val="20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92" w:author="谢志煌(XIE ZHIHUANG)" w:date="2024-07-08T16:56:00Z">
              <w:tcPr>
                <w:tcW w:w="7862" w:type="dxa"/>
                <w:gridSpan w:val="15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1C6E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3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794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9047EB" w:rsidRPr="009047EB" w14:paraId="79C1484B" w14:textId="77777777" w:rsidTr="00301B47">
        <w:trPr>
          <w:trHeight w:val="255"/>
          <w:ins w:id="9795" w:author="Franck Galpin" w:date="2024-07-08T10:34:00Z"/>
          <w:trPrChange w:id="9796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7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9C8E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8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99" w:author="谢志煌(XIE ZHIHUANG)" w:date="2024-07-08T16:56:00Z">
              <w:tcPr>
                <w:tcW w:w="7862" w:type="dxa"/>
                <w:gridSpan w:val="1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E6CD1" w14:textId="75EDEBBD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0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801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9802" w:author="谢志煌(XIE ZHIHUANG)" w:date="2024-07-08T16:56:00Z">
                <w:r w:rsidRPr="009047EB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9803" w:author="谢志煌(XIE ZHIHUANG)" w:date="2024-07-08T16:56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9804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9805" w:author="谢志煌(XIE ZHIHUANG)" w:date="2024-07-08T16:56:00Z">
                <w:r w:rsidRPr="009047EB" w:rsidDel="00301B47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 VTM</w:delText>
                </w:r>
              </w:del>
            </w:ins>
            <w:ins w:id="9806" w:author="谢志煌(XIE ZHIHUANG)" w:date="2024-07-08T16:56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9047EB" w:rsidRPr="009047EB" w14:paraId="57DE7F2C" w14:textId="77777777" w:rsidTr="00301B47">
        <w:trPr>
          <w:trHeight w:val="255"/>
          <w:ins w:id="9807" w:author="Franck Galpin" w:date="2024-07-08T10:34:00Z"/>
          <w:trPrChange w:id="9808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9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F523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0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11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0FFD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1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1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38D0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1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17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55E8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1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20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7D12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2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23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FD84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2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2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7FE9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2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29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EE40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3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32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0014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3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9047EB" w:rsidRPr="009047EB" w14:paraId="1D168BFA" w14:textId="77777777" w:rsidTr="00301B47">
        <w:trPr>
          <w:trHeight w:val="255"/>
          <w:ins w:id="9835" w:author="Franck Galpin" w:date="2024-07-08T10:34:00Z"/>
          <w:trPrChange w:id="9836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37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1AE8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3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40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127F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4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43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70E0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4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4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2714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4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49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0439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5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E351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3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854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55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8DFD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6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857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8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1405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60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61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ED4C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6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9047EB" w:rsidRPr="009047EB" w14:paraId="77C41B9C" w14:textId="77777777" w:rsidTr="00301B47">
        <w:trPr>
          <w:trHeight w:val="255"/>
          <w:ins w:id="9864" w:author="Franck Galpin" w:date="2024-07-08T10:34:00Z"/>
          <w:trPrChange w:id="986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66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4AA0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6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69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C58F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7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EB87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7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75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70C1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7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8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8836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80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81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71D6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2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883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8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0D23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5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886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87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D45D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8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90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E573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9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9047EB" w:rsidRPr="009047EB" w14:paraId="79FA5A92" w14:textId="77777777" w:rsidTr="00301B47">
        <w:trPr>
          <w:trHeight w:val="255"/>
          <w:ins w:id="9893" w:author="Franck Galpin" w:date="2024-07-08T10:34:00Z"/>
          <w:trPrChange w:id="9894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95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438F1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9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98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9466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00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1.94%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901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43E908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03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5.77%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904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F3B138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06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5.15%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07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8503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0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10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A670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1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912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2.38%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913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9B087D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4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15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7.78%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16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6F67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1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19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A7DD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2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52%</w:t>
              </w:r>
            </w:ins>
          </w:p>
        </w:tc>
      </w:tr>
      <w:tr w:rsidR="009047EB" w:rsidRPr="009047EB" w14:paraId="2ED7070A" w14:textId="77777777" w:rsidTr="00301B47">
        <w:trPr>
          <w:trHeight w:val="255"/>
          <w:ins w:id="9922" w:author="Franck Galpin" w:date="2024-07-08T10:34:00Z"/>
          <w:trPrChange w:id="9923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24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19F7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2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27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F0E4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2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930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4D31A7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32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8.76%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933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1AB70A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4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35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7.14%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6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D37D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3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2.35%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939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B2515E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41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4.00%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94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8C5A84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44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6.14%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45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5FE4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4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48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8594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50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52%</w:t>
              </w:r>
            </w:ins>
          </w:p>
        </w:tc>
      </w:tr>
      <w:tr w:rsidR="009047EB" w:rsidRPr="009047EB" w14:paraId="2D098290" w14:textId="77777777" w:rsidTr="00301B47">
        <w:trPr>
          <w:trHeight w:val="255"/>
          <w:ins w:id="9951" w:author="Franck Galpin" w:date="2024-07-08T10:34:00Z"/>
          <w:trPrChange w:id="9952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53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5CE3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5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56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50E0A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5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2.05%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959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7686B5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61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5.07%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962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BEB2DB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64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3.09%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965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846A7E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6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67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3.09%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68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3B5C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9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970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0.67%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71" w:author="谢志煌(XIE ZHIHUANG)" w:date="2024-07-08T16:5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2BA30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2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973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0.73%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74" w:author="谢志煌(XIE ZHIHUANG)" w:date="2024-07-08T16:56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DA42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7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77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FF29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79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43%</w:t>
              </w:r>
            </w:ins>
          </w:p>
        </w:tc>
      </w:tr>
      <w:tr w:rsidR="009047EB" w:rsidRPr="009047EB" w14:paraId="0DFDC1C5" w14:textId="77777777" w:rsidTr="00301B47">
        <w:trPr>
          <w:trHeight w:val="255"/>
          <w:ins w:id="9980" w:author="Franck Galpin" w:date="2024-07-08T10:34:00Z"/>
          <w:trPrChange w:id="998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82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298A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3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984" w:author="Franck Galpin" w:date="2024-07-08T10:34:00Z">
              <w:r w:rsidRPr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85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6AC9C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8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1.88%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988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B18BF21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90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6.59%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991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F69228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2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9993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5.29%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4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EE1E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9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2.49%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7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CFF4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8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9999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2.50%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000" w:author="谢志煌(XIE ZHIHUANG)" w:date="2024-07-08T16:5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BA9647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10002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5.47%</w:t>
              </w:r>
            </w:ins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3" w:author="谢志煌(XIE ZHIHUANG)" w:date="2024-07-08T16:56:00Z">
              <w:tcPr>
                <w:tcW w:w="80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0DD4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0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06" w:author="谢志煌(XIE ZHIHUANG)" w:date="2024-07-08T16:56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5229E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08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9047EB" w:rsidRPr="009047EB" w14:paraId="20FE0593" w14:textId="77777777" w:rsidTr="00301B47">
        <w:trPr>
          <w:trHeight w:val="255"/>
          <w:ins w:id="10009" w:author="Franck Galpin" w:date="2024-07-08T10:34:00Z"/>
          <w:trPrChange w:id="10010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11" w:author="谢志煌(XIE ZHIHUANG)" w:date="2024-07-08T16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F692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1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14" w:author="谢志煌(XIE ZHIHUANG)" w:date="2024-07-08T16:57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1B4B1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1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000000" w:fill="FFC7CE"/>
            <w:noWrap/>
            <w:vAlign w:val="center"/>
            <w:hideMark/>
            <w:tcPrChange w:id="10017" w:author="谢志煌(XIE ZHIHUANG)" w:date="2024-07-08T16:5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C2DB4A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10019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8.61%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020" w:author="谢志煌(XIE ZHIHUANG)" w:date="2024-07-08T16:5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0776585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10022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7.64%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23" w:author="谢志煌(XIE ZHIHUANG)" w:date="2024-07-08T16:57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E81C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2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2.11%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0026" w:author="谢志煌(XIE ZHIHUANG)" w:date="2024-07-08T16:5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5565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7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028" w:author="Franck Galpin" w:date="2024-07-08T10:34:00Z">
              <w:r w:rsidRPr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0.30%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029" w:author="谢志煌(XIE ZHIHUANG)" w:date="2024-07-08T16:5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60DC6B6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10031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6.77%</w:t>
              </w:r>
            </w:ins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0032" w:author="谢志煌(XIE ZHIHUANG)" w:date="2024-07-08T16:57:00Z">
              <w:tcPr>
                <w:tcW w:w="80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CE0B4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3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35" w:author="谢志煌(XIE ZHIHUANG)" w:date="2024-07-08T16:57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526CB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37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9047EB" w:rsidRPr="009047EB" w14:paraId="08728D85" w14:textId="77777777" w:rsidTr="00301B47">
        <w:trPr>
          <w:trHeight w:val="255"/>
          <w:ins w:id="10038" w:author="Franck Galpin" w:date="2024-07-08T10:34:00Z"/>
          <w:trPrChange w:id="10039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40" w:author="谢志煌(XIE ZHIHUANG)" w:date="2024-07-08T16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8AB59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42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43" w:author="谢志煌(XIE ZHIHUANG)" w:date="2024-07-08T16:5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2521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45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1.19%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10046" w:author="谢志煌(XIE ZHIHUANG)" w:date="2024-07-08T16:5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E54379D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10048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5.27%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49" w:author="谢志煌(XIE ZHIHUANG)" w:date="2024-07-08T16:5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65428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51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1.50%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52" w:author="谢志煌(XIE ZHIHUANG)" w:date="2024-07-08T16:57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75F5F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54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2.50%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10055" w:author="谢志煌(XIE ZHIHUANG)" w:date="2024-07-08T16:5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152750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6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10057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4.69%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058" w:author="谢志煌(XIE ZHIHUANG)" w:date="2024-07-08T16:5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35FC217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9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ins w:id="10060" w:author="Franck Galpin" w:date="2024-07-08T10:34:00Z">
              <w:r w:rsidRPr="009047EB">
                <w:rPr>
                  <w:rFonts w:ascii="Arial" w:eastAsia="Times New Roman" w:hAnsi="Arial" w:cs="Arial"/>
                  <w:sz w:val="18"/>
                  <w:szCs w:val="18"/>
                </w:rPr>
                <w:t>4.63%</w:t>
              </w:r>
            </w:ins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61" w:author="谢志煌(XIE ZHIHUANG)" w:date="2024-07-08T16:57:00Z">
              <w:tcPr>
                <w:tcW w:w="8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5E092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63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64" w:author="谢志煌(XIE ZHIHUANG)" w:date="2024-07-08T16:57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51063" w14:textId="77777777" w:rsidR="009047EB" w:rsidRPr="009047EB" w:rsidRDefault="009047EB" w:rsidP="00904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66" w:author="Franck Galpin" w:date="2024-07-08T10:34:00Z">
              <w:r w:rsidRPr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47%</w:t>
              </w:r>
            </w:ins>
          </w:p>
        </w:tc>
      </w:tr>
    </w:tbl>
    <w:p w14:paraId="24E22FF2" w14:textId="4B5F35D7" w:rsidR="00DB6B2F" w:rsidDel="00301B47" w:rsidRDefault="00DB6B2F" w:rsidP="00DB6B2F">
      <w:pPr>
        <w:rPr>
          <w:del w:id="10067" w:author="谢志煌(XIE ZHIHUANG)" w:date="2024-07-08T16:56:00Z"/>
        </w:rPr>
      </w:pPr>
    </w:p>
    <w:tbl>
      <w:tblPr>
        <w:tblW w:w="9512" w:type="dxa"/>
        <w:tblLook w:val="04A0" w:firstRow="1" w:lastRow="0" w:firstColumn="1" w:lastColumn="0" w:noHBand="0" w:noVBand="1"/>
        <w:tblPrChange w:id="10068" w:author="谢志煌(XIE ZHIHUANG)" w:date="2024-07-08T16:56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tblGridChange w:id="10069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</w:tblGrid>
        </w:tblGridChange>
      </w:tblGrid>
      <w:tr w:rsidR="00DB6B2F" w:rsidRPr="00DB6B2F" w:rsidDel="009047EB" w14:paraId="55A70172" w14:textId="51F160F7" w:rsidTr="00301B47">
        <w:trPr>
          <w:trHeight w:val="255"/>
          <w:del w:id="10070" w:author="Franck Galpin" w:date="2024-07-08T10:34:00Z"/>
          <w:trPrChange w:id="1007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2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444EC" w14:textId="788A5A9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073" w:author="Franck Galpin" w:date="2024-07-08T10:34:00Z"/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74" w:author="谢志煌(XIE ZHIHUANG)" w:date="2024-07-08T16:56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51DDA" w14:textId="3AA11D6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5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076" w:author="Franck Galpin" w:date="2024-07-08T10:34:00Z">
              <w:r w:rsidRPr="00DB6B2F" w:rsidDel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DB6B2F" w:rsidRPr="00DB6B2F" w:rsidDel="009047EB" w14:paraId="58BDE7B6" w14:textId="45A17EA9" w:rsidTr="00301B47">
        <w:trPr>
          <w:trHeight w:val="255"/>
          <w:del w:id="10077" w:author="Franck Galpin" w:date="2024-07-08T10:34:00Z"/>
          <w:trPrChange w:id="10078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9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F56AC" w14:textId="3421C33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0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81" w:author="谢志煌(XIE ZHIHUANG)" w:date="2024-07-08T16:56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CB94F" w14:textId="45D6344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2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083" w:author="Franck Galpin" w:date="2024-07-08T10:34:00Z">
              <w:r w:rsidRPr="00DB6B2F" w:rsidDel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DB6B2F" w:rsidRPr="00DB6B2F" w:rsidDel="009047EB" w14:paraId="64BFB991" w14:textId="05A6AB8C" w:rsidTr="00301B47">
        <w:trPr>
          <w:trHeight w:val="255"/>
          <w:del w:id="10084" w:author="Franck Galpin" w:date="2024-07-08T10:34:00Z"/>
          <w:trPrChange w:id="10085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6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F2410" w14:textId="5F84E99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7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88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71F5A" w14:textId="1113771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9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91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A999C" w14:textId="682F801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9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94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3CE51" w14:textId="2E26B52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9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97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EA855" w14:textId="3AEE9CB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9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00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C937B" w14:textId="6B05A6E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0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03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29DEA" w14:textId="1C3C171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0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06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0F7BE" w14:textId="754125E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0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09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D16C7" w14:textId="3DF89CD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1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B6B2F" w:rsidRPr="00DB6B2F" w:rsidDel="009047EB" w14:paraId="7E8C483F" w14:textId="0E670B57" w:rsidTr="00301B47">
        <w:trPr>
          <w:trHeight w:val="255"/>
          <w:del w:id="10112" w:author="Franck Galpin" w:date="2024-07-08T10:34:00Z"/>
          <w:trPrChange w:id="10113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14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ED162" w14:textId="05F1FD2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1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17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3710C" w14:textId="6D9C765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1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0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4A80A" w14:textId="7C195EB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2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23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F3078" w14:textId="5FA6446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2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6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34535" w14:textId="5E461EC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2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9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2E562" w14:textId="293797B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0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13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32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6C66E" w14:textId="6D48956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3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13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5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73E07" w14:textId="538B25A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3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8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38B1A" w14:textId="18123AD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4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9047EB" w14:paraId="3844C223" w14:textId="1E64EFDC" w:rsidTr="00301B47">
        <w:trPr>
          <w:trHeight w:val="255"/>
          <w:del w:id="10141" w:author="Franck Galpin" w:date="2024-07-08T10:34:00Z"/>
          <w:trPrChange w:id="10142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43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C96FD" w14:textId="5F9D5F59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4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46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95CB9" w14:textId="7A21686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4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49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705DD" w14:textId="2B5E288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5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52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8D56B" w14:textId="304B288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5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55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00D17" w14:textId="08ECD6A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5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58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2ED11" w14:textId="308D12A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9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16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61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D8A7C" w14:textId="42D22F3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2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16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4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67158" w14:textId="698AD96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6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7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6FC95" w14:textId="4B97ECD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6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9047EB" w14:paraId="1176DF3A" w14:textId="29B35983" w:rsidTr="00301B47">
        <w:trPr>
          <w:trHeight w:val="255"/>
          <w:del w:id="10170" w:author="Franck Galpin" w:date="2024-07-08T10:34:00Z"/>
          <w:trPrChange w:id="10171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72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882AB" w14:textId="771AE5F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7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75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9BEAD" w14:textId="10503D9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7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78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4C38B" w14:textId="2591FB1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8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81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E9D64" w14:textId="4565B8B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8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4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8BC67" w14:textId="615B431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8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7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0824D" w14:textId="2E5D0DA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8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18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90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3975E" w14:textId="0374F53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1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19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3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2D15B" w14:textId="574C46F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9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6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67296" w14:textId="53C78E8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9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9047EB" w14:paraId="62305A9B" w14:textId="36C1270F" w:rsidTr="00301B47">
        <w:trPr>
          <w:trHeight w:val="255"/>
          <w:del w:id="10199" w:author="Franck Galpin" w:date="2024-07-08T10:34:00Z"/>
          <w:trPrChange w:id="10200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01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E7BC8" w14:textId="52F75D0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0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4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F549C" w14:textId="54B21C7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0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1.67%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07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61DE446" w14:textId="769C107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209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8.76%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10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3CB3827" w14:textId="2FFF646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1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212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7.14%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13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63191" w14:textId="7191FFA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1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2.35%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16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8187C30" w14:textId="56F9B16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218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4.00%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19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E612895" w14:textId="46A45AA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221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6.14%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22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ED2BD" w14:textId="34A692D5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2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25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78B1A" w14:textId="5DA24F1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2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52%</w:delText>
              </w:r>
            </w:del>
          </w:p>
        </w:tc>
      </w:tr>
      <w:tr w:rsidR="00DB6B2F" w:rsidRPr="00DB6B2F" w:rsidDel="009047EB" w14:paraId="44CAFAC4" w14:textId="0692CB9A" w:rsidTr="00301B47">
        <w:trPr>
          <w:trHeight w:val="255"/>
          <w:del w:id="10228" w:author="Franck Galpin" w:date="2024-07-08T10:34:00Z"/>
          <w:trPrChange w:id="10229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30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0D74E" w14:textId="5A66E2F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3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3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0B3DC" w14:textId="701154D2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3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2.05%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36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2A0E7C0" w14:textId="081DE67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238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5.07%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39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1E768A6" w14:textId="78B9D31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0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241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3.09%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42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5A66F1C" w14:textId="4BB1F24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3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244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3.09%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5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177F6" w14:textId="6608333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6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24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0.67%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48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3FCB1" w14:textId="5160FED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9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25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0.73%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1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21AD2" w14:textId="5F67D4D6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5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4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BC254" w14:textId="61D013C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5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5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43%</w:delText>
              </w:r>
            </w:del>
          </w:p>
        </w:tc>
      </w:tr>
      <w:tr w:rsidR="00DB6B2F" w:rsidRPr="00DB6B2F" w:rsidDel="009047EB" w14:paraId="7D137551" w14:textId="1AA20D99" w:rsidTr="00301B47">
        <w:trPr>
          <w:trHeight w:val="255"/>
          <w:del w:id="10257" w:author="Franck Galpin" w:date="2024-07-08T10:34:00Z"/>
          <w:trPrChange w:id="10258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59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2FA69" w14:textId="4539A9BC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0" w:author="Franck Galpin" w:date="2024-07-08T1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261" w:author="Franck Galpin" w:date="2024-07-08T10:34:00Z">
              <w:r w:rsidRPr="00DB6B2F" w:rsidDel="009047E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2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D5361" w14:textId="1121C3D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6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5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483C8" w14:textId="6B972B3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6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6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68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07DCE" w14:textId="6B768D4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7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1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6FBE9" w14:textId="7527745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7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4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AFCB3" w14:textId="5296112B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5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276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77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D3DCF" w14:textId="22189C3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8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27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0" w:author="谢志煌(XIE ZHIHUANG)" w:date="2024-07-08T16:56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925C9" w14:textId="6A67624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8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3" w:author="谢志煌(XIE ZHIHUANG)" w:date="2024-07-08T16:56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B65F7" w14:textId="1CCA5EC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8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B6B2F" w:rsidRPr="00DB6B2F" w:rsidDel="009047EB" w14:paraId="0781C260" w14:textId="3544C389" w:rsidTr="00301B47">
        <w:trPr>
          <w:trHeight w:val="255"/>
          <w:del w:id="10286" w:author="Franck Galpin" w:date="2024-07-08T10:34:00Z"/>
          <w:trPrChange w:id="1028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8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8944B" w14:textId="02B5AC5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9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91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DE26F" w14:textId="7D0ED994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9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1.68%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294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1D46011" w14:textId="3DF4D0D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5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296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8.61%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297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B76384E" w14:textId="6CCA1621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8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299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7.64%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00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AD0CB" w14:textId="21DB94A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0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2.11%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03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8C806" w14:textId="18908628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4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30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06" w:author="谢志煌(XIE ZHIHUANG)" w:date="2024-07-08T16:56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FEE6492" w14:textId="2E90F40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7" w:author="Franck Galpin" w:date="2024-07-08T10:34:00Z"/>
                <w:rFonts w:ascii="Arial" w:eastAsia="Times New Roman" w:hAnsi="Arial" w:cs="Arial"/>
                <w:sz w:val="18"/>
                <w:szCs w:val="18"/>
              </w:rPr>
            </w:pPr>
            <w:del w:id="10308" w:author="Franck Galpin" w:date="2024-07-08T10:34:00Z">
              <w:r w:rsidRPr="00DB6B2F" w:rsidDel="009047EB">
                <w:rPr>
                  <w:rFonts w:ascii="Arial" w:eastAsia="Times New Roman" w:hAnsi="Arial" w:cs="Arial"/>
                  <w:sz w:val="18"/>
                  <w:szCs w:val="18"/>
                </w:rPr>
                <w:delText>6.77%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09" w:author="谢志煌(XIE ZHIHUANG)" w:date="2024-07-08T16:56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51F71" w14:textId="44087B9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1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2" w:author="谢志煌(XIE ZHIHUANG)" w:date="2024-07-08T16:56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3E2D3" w14:textId="3F4AD7C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3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1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50%</w:delText>
              </w:r>
            </w:del>
          </w:p>
        </w:tc>
      </w:tr>
      <w:tr w:rsidR="00DB6B2F" w:rsidRPr="00DB6B2F" w:rsidDel="009047EB" w14:paraId="0ACF2849" w14:textId="56F1AF71" w:rsidTr="00301B47">
        <w:trPr>
          <w:trHeight w:val="255"/>
          <w:del w:id="10315" w:author="Franck Galpin" w:date="2024-07-08T10:34:00Z"/>
          <w:trPrChange w:id="10316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17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A8AF5" w14:textId="7F0325D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8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19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20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1A7AD" w14:textId="30B12DBF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1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22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23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A8D68" w14:textId="3A1C1327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4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25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26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FCEC2" w14:textId="3DB79A8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7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28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29" w:author="谢志煌(XIE ZHIHUANG)" w:date="2024-07-08T16:56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BCB9B" w14:textId="2F6D8D7D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0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31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32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EDF0F" w14:textId="74F5B400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3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334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35" w:author="谢志煌(XIE ZHIHUANG)" w:date="2024-07-08T16:56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035EA" w14:textId="60B931F3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6" w:author="Franck Galpin" w:date="2024-07-08T10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0337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38" w:author="谢志煌(XIE ZHIHUANG)" w:date="2024-07-08T16:56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12867" w14:textId="0567204A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9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40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41" w:author="谢志煌(XIE ZHIHUANG)" w:date="2024-07-08T16:56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7BB74" w14:textId="3CBA6CEE" w:rsidR="00DB6B2F" w:rsidRPr="00DB6B2F" w:rsidDel="009047EB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2" w:author="Franck Galpin" w:date="2024-07-08T1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43" w:author="Franck Galpin" w:date="2024-07-08T10:34:00Z">
              <w:r w:rsidRPr="00DB6B2F" w:rsidDel="009047E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34660FE1" w14:textId="1EA1548F" w:rsidR="00DB6B2F" w:rsidDel="00301B47" w:rsidRDefault="00DB6B2F" w:rsidP="00DB6B2F">
      <w:pPr>
        <w:rPr>
          <w:del w:id="10344" w:author="谢志煌(XIE ZHIHUANG)" w:date="2024-07-08T16:56:00Z"/>
        </w:rPr>
      </w:pPr>
    </w:p>
    <w:tbl>
      <w:tblPr>
        <w:tblW w:w="9500" w:type="dxa"/>
        <w:tblLook w:val="04A0" w:firstRow="1" w:lastRow="0" w:firstColumn="1" w:lastColumn="0" w:noHBand="0" w:noVBand="1"/>
        <w:tblPrChange w:id="10345" w:author="谢志煌(XIE ZHIHUANG)" w:date="2024-07-08T16:56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  <w:tblGridChange w:id="10346">
          <w:tblGrid>
            <w:gridCol w:w="1640"/>
            <w:gridCol w:w="1002"/>
            <w:gridCol w:w="1017"/>
            <w:gridCol w:w="1002"/>
            <w:gridCol w:w="959"/>
            <w:gridCol w:w="973"/>
            <w:gridCol w:w="959"/>
            <w:gridCol w:w="692"/>
            <w:gridCol w:w="1256"/>
          </w:tblGrid>
        </w:tblGridChange>
      </w:tblGrid>
      <w:tr w:rsidR="00DB6B2F" w:rsidRPr="00DB6B2F" w14:paraId="067C6DB8" w14:textId="77777777" w:rsidTr="00301B47">
        <w:trPr>
          <w:trHeight w:val="255"/>
          <w:trPrChange w:id="1034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48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B1C8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49" w:author="谢志煌(XIE ZHIHUANG)" w:date="2024-07-08T16:56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19B3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B6B2F" w:rsidRPr="00DB6B2F" w14:paraId="2BE31CCB" w14:textId="77777777" w:rsidTr="00301B47">
        <w:trPr>
          <w:trHeight w:val="255"/>
          <w:trPrChange w:id="10350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51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9E31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52" w:author="谢志煌(XIE ZHIHUANG)" w:date="2024-07-08T16:56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8D7FF" w14:textId="211F5DD3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del w:id="10353" w:author="谢志煌(XIE ZHIHUANG)" w:date="2024-07-08T16:56:00Z">
              <w:r w:rsidRPr="00DB6B2F" w:rsidDel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6</w:delText>
              </w:r>
            </w:del>
            <w:ins w:id="10354" w:author="谢志煌(XIE ZHIHUANG)" w:date="2024-07-08T16:56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del w:id="10355" w:author="谢志煌(XIE ZHIHUANG)" w:date="2024-07-08T16:56:00Z">
              <w:r w:rsidRPr="00DB6B2F" w:rsidDel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0 VTM</w:delText>
              </w:r>
            </w:del>
            <w:ins w:id="10356" w:author="谢志煌(XIE ZHIHUANG)" w:date="2024-07-08T16:56:00Z">
              <w:r w:rsidR="00301B4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DB6B2F" w:rsidRPr="00DB6B2F" w14:paraId="058118F4" w14:textId="77777777" w:rsidTr="00301B47">
        <w:trPr>
          <w:trHeight w:val="255"/>
          <w:trPrChange w:id="1035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58" w:author="谢志煌(XIE ZHIHUANG)" w:date="2024-07-08T16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4525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59" w:author="谢志煌(XIE ZHIHUANG)" w:date="2024-07-08T16:56:00Z">
              <w:tcPr>
                <w:tcW w:w="100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7AF1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60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4FD3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61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3FEF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62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9934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63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448E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64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CFF8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65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4FBA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66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6DBF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DB6B2F" w:rsidRPr="00DB6B2F" w14:paraId="5C81AC25" w14:textId="77777777" w:rsidTr="00301B47">
        <w:trPr>
          <w:trHeight w:val="255"/>
          <w:trPrChange w:id="1036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68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6FF0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69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2F78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370" w:author="谢志煌(XIE ZHIHUANG)" w:date="2024-07-08T16:56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22EC82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7.48%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71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7C1D01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8.02%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72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9049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373" w:author="谢志煌(XIE ZHIHUANG)" w:date="2024-07-08T16:56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F11AD2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9.39%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74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42BC57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9.84%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75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4724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76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1D3A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DB6B2F" w:rsidRPr="00DB6B2F" w14:paraId="2C9528D2" w14:textId="77777777" w:rsidTr="00301B47">
        <w:trPr>
          <w:trHeight w:val="255"/>
          <w:trPrChange w:id="1037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78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5F8A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79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1307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380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B7DA47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7.55%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81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1A610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5.10%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2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8818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383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25E4F9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8.84%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84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7213AF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6.33%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5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0C68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86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D72A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DB6B2F" w:rsidRPr="00DB6B2F" w14:paraId="677BD161" w14:textId="77777777" w:rsidTr="00301B47">
        <w:trPr>
          <w:trHeight w:val="255"/>
          <w:trPrChange w:id="1038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88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BCF3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9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8488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390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9E3C9B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7.54%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91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2BF88A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7.17%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92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9D6C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393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DE0F93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10.28%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94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AC58EE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10.44%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95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8A25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96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8BCB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61%</w:t>
            </w:r>
          </w:p>
        </w:tc>
      </w:tr>
      <w:tr w:rsidR="00DB6B2F" w:rsidRPr="00DB6B2F" w14:paraId="3ED2DDA8" w14:textId="77777777" w:rsidTr="00301B47">
        <w:trPr>
          <w:trHeight w:val="255"/>
          <w:trPrChange w:id="1039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98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C527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99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4DCC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400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2E76D1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6.61%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401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350727B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6.17%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02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4A6D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403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4C1248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10.09%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404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0A31F2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10.56%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05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E889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06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ABA8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62%</w:t>
            </w:r>
          </w:p>
        </w:tc>
      </w:tr>
      <w:tr w:rsidR="00DB6B2F" w:rsidRPr="00DB6B2F" w14:paraId="24590B0C" w14:textId="77777777" w:rsidTr="00301B47">
        <w:trPr>
          <w:trHeight w:val="255"/>
          <w:trPrChange w:id="1040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08" w:author="谢志煌(XIE ZHIHUANG)" w:date="2024-07-08T16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E3F3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09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CCC6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410" w:author="谢志煌(XIE ZHIHUANG)" w:date="2024-07-08T16:56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1DA123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8.98%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411" w:author="谢志煌(XIE ZHIHUANG)" w:date="2024-07-08T16:56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5FA760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10.11%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12" w:author="谢志煌(XIE ZHIHUANG)" w:date="2024-07-08T16:56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E58B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413" w:author="谢志煌(XIE ZHIHUANG)" w:date="2024-07-08T16:56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3EE0F1E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10.45%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414" w:author="谢志煌(XIE ZHIHUANG)" w:date="2024-07-08T16:56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EC6B2E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13.08%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15" w:author="谢志煌(XIE ZHIHUANG)" w:date="2024-07-08T16:56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B6E2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16" w:author="谢志煌(XIE ZHIHUANG)" w:date="2024-07-08T16:56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D238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57%</w:t>
            </w:r>
          </w:p>
        </w:tc>
      </w:tr>
      <w:tr w:rsidR="00DB6B2F" w:rsidRPr="00DB6B2F" w14:paraId="477D6014" w14:textId="77777777" w:rsidTr="00301B47">
        <w:trPr>
          <w:trHeight w:val="255"/>
          <w:trPrChange w:id="10417" w:author="谢志煌(XIE ZHIHUANG)" w:date="2024-07-08T16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18" w:author="谢志煌(XIE ZHIHUANG)" w:date="2024-07-08T16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9A1C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19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F2D27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420" w:author="谢志煌(XIE ZHIHUANG)" w:date="2024-07-08T16:56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AC3E1F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7.57%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421" w:author="谢志煌(XIE ZHIHUANG)" w:date="2024-07-08T16:56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7BFE44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7.23%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22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4FF5D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423" w:author="谢志煌(XIE ZHIHUANG)" w:date="2024-07-08T16:56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FE5539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9.88%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424" w:author="谢志煌(XIE ZHIHUANG)" w:date="2024-07-08T16:56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BC4F2FF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10.12%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25" w:author="谢志煌(XIE ZHIHUANG)" w:date="2024-07-08T16:56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ACF05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26" w:author="谢志煌(XIE ZHIHUANG)" w:date="2024-07-08T16:56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4B70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DB6B2F" w:rsidRPr="00DB6B2F" w14:paraId="32C3CB50" w14:textId="77777777" w:rsidTr="00301B47">
        <w:trPr>
          <w:trHeight w:val="255"/>
          <w:trPrChange w:id="10427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28" w:author="谢志煌(XIE ZHIHUANG)" w:date="2024-07-08T16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BBA6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29" w:author="谢志煌(XIE ZHIHUANG)" w:date="2024-07-08T16:57:00Z">
              <w:tcPr>
                <w:tcW w:w="100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9F04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000000" w:fill="FFC7CE"/>
            <w:noWrap/>
            <w:vAlign w:val="center"/>
            <w:hideMark/>
            <w:tcPrChange w:id="10430" w:author="谢志煌(XIE ZHIHUANG)" w:date="2024-07-08T16:57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5D3DA3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4.68%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431" w:author="谢志煌(XIE ZHIHUANG)" w:date="2024-07-08T16:57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B67449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4.67%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32" w:author="谢志煌(XIE ZHIHUANG)" w:date="2024-07-08T16:57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E980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000000" w:fill="FFC7CE"/>
            <w:noWrap/>
            <w:vAlign w:val="center"/>
            <w:hideMark/>
            <w:tcPrChange w:id="10433" w:author="谢志煌(XIE ZHIHUANG)" w:date="2024-07-08T16:57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1DA986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8.02%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434" w:author="谢志煌(XIE ZHIHUANG)" w:date="2024-07-08T16:57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A15CE8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9.01%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0435" w:author="谢志煌(XIE ZHIHUANG)" w:date="2024-07-08T16:57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02D50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36" w:author="谢志煌(XIE ZHIHUANG)" w:date="2024-07-08T16:57:00Z">
              <w:tcPr>
                <w:tcW w:w="12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74FF9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DB6B2F" w:rsidRPr="00DB6B2F" w14:paraId="53ED67B4" w14:textId="77777777" w:rsidTr="00301B47">
        <w:trPr>
          <w:trHeight w:val="255"/>
          <w:trPrChange w:id="10437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38" w:author="谢志煌(XIE ZHIHUANG)" w:date="2024-07-08T16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B9D52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39" w:author="谢志煌(XIE ZHIHUANG)" w:date="2024-07-08T16:57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F23CA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10440" w:author="谢志煌(XIE ZHIHUANG)" w:date="2024-07-08T16:57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6FCBD6C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3.78%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441" w:author="谢志煌(XIE ZHIHUANG)" w:date="2024-07-08T16:57:00Z">
              <w:tcPr>
                <w:tcW w:w="10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8FBA53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3.02%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42" w:author="谢志煌(XIE ZHIHUANG)" w:date="2024-07-08T16:5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D01D3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10443" w:author="谢志煌(XIE ZHIHUANG)" w:date="2024-07-08T16:57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D3BB7E4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7.71%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444" w:author="谢志煌(XIE ZHIHUANG)" w:date="2024-07-08T16:57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70AA788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sz w:val="18"/>
                <w:szCs w:val="18"/>
              </w:rPr>
              <w:t>8.03%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45" w:author="谢志煌(XIE ZHIHUANG)" w:date="2024-07-08T16:57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9D011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46" w:author="谢志煌(XIE ZHIHUANG)" w:date="2024-07-08T16:57:00Z">
              <w:tcPr>
                <w:tcW w:w="12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FF6D6" w14:textId="77777777" w:rsidR="00DB6B2F" w:rsidRPr="00DB6B2F" w:rsidRDefault="00DB6B2F" w:rsidP="00DB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6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55%</w:t>
            </w:r>
          </w:p>
        </w:tc>
      </w:tr>
    </w:tbl>
    <w:p w14:paraId="5E776CB3" w14:textId="2E35ACD8" w:rsidR="00DB6B2F" w:rsidDel="00301B47" w:rsidRDefault="00DB6B2F" w:rsidP="00DB6B2F">
      <w:pPr>
        <w:rPr>
          <w:del w:id="10447" w:author="谢志煌(XIE ZHIHUANG)" w:date="2024-07-08T16:56:00Z"/>
        </w:rPr>
      </w:pPr>
    </w:p>
    <w:p w14:paraId="5BD40A75" w14:textId="30D3F8E1" w:rsidR="00DB6B2F" w:rsidRDefault="00DB6B2F" w:rsidP="00DB6B2F">
      <w:pPr>
        <w:rPr>
          <w:sz w:val="20"/>
        </w:rPr>
      </w:pPr>
      <w:r>
        <w:rPr>
          <w:sz w:val="20"/>
        </w:rPr>
        <w:t xml:space="preserve">Note: Results from InterDigital, crosschecked by </w:t>
      </w:r>
      <w:del w:id="10448" w:author="谢志煌(XIE ZHIHUANG)" w:date="2024-07-08T17:19:00Z">
        <w:r w:rsidRPr="0014489F" w:rsidDel="007154FC">
          <w:rPr>
            <w:sz w:val="20"/>
            <w:highlight w:val="yellow"/>
          </w:rPr>
          <w:delText>xxxx</w:delText>
        </w:r>
      </w:del>
      <w:ins w:id="10449" w:author="谢志煌(XIE ZHIHUANG)" w:date="2024-07-08T17:19:00Z">
        <w:r w:rsidR="007154FC">
          <w:rPr>
            <w:sz w:val="20"/>
          </w:rPr>
          <w:t>OPPO</w:t>
        </w:r>
      </w:ins>
      <w:r>
        <w:rPr>
          <w:sz w:val="20"/>
        </w:rPr>
        <w:t>.</w:t>
      </w:r>
    </w:p>
    <w:p w14:paraId="2FE0BD89" w14:textId="5B042CCE" w:rsidR="00DB6B2F" w:rsidRDefault="003E5083" w:rsidP="003E5083">
      <w:pPr>
        <w:pStyle w:val="Heading3"/>
        <w:rPr>
          <w:ins w:id="10450" w:author="Franck Galpin" w:date="2024-07-08T11:05:00Z"/>
          <w:lang w:val="fr-FR"/>
        </w:rPr>
      </w:pPr>
      <w:ins w:id="10451" w:author="Franck Galpin" w:date="2024-07-08T10:59:00Z">
        <w:r w:rsidRPr="003E5083">
          <w:rPr>
            <w:lang w:val="fr-FR"/>
            <w:rPrChange w:id="10452" w:author="Franck Galpin" w:date="2024-07-08T11:00:00Z">
              <w:rPr/>
            </w:rPrChange>
          </w:rPr>
          <w:t>NNVC-9.1 vs NNVC-</w:t>
        </w:r>
      </w:ins>
      <w:ins w:id="10453" w:author="Franck Galpin" w:date="2024-07-08T11:00:00Z">
        <w:r w:rsidRPr="003E5083">
          <w:rPr>
            <w:lang w:val="fr-FR"/>
            <w:rPrChange w:id="10454" w:author="Franck Galpin" w:date="2024-07-08T11:00:00Z">
              <w:rPr/>
            </w:rPrChange>
          </w:rPr>
          <w:t>9.1 LOP3 adap</w:t>
        </w:r>
        <w:r>
          <w:rPr>
            <w:lang w:val="fr-FR"/>
          </w:rPr>
          <w:t>tive content</w:t>
        </w:r>
      </w:ins>
    </w:p>
    <w:tbl>
      <w:tblPr>
        <w:tblW w:w="9501" w:type="dxa"/>
        <w:tblLook w:val="04A0" w:firstRow="1" w:lastRow="0" w:firstColumn="1" w:lastColumn="0" w:noHBand="0" w:noVBand="1"/>
        <w:tblPrChange w:id="10455" w:author="谢志煌(XIE ZHIHUANG)" w:date="2024-07-08T16:57:00Z">
          <w:tblPr>
            <w:tblW w:w="950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04"/>
        <w:gridCol w:w="1018"/>
        <w:gridCol w:w="1004"/>
        <w:gridCol w:w="960"/>
        <w:gridCol w:w="990"/>
        <w:gridCol w:w="990"/>
        <w:gridCol w:w="637"/>
        <w:gridCol w:w="1258"/>
        <w:tblGridChange w:id="10456">
          <w:tblGrid>
            <w:gridCol w:w="1640"/>
            <w:gridCol w:w="1004"/>
            <w:gridCol w:w="1018"/>
            <w:gridCol w:w="1004"/>
            <w:gridCol w:w="960"/>
            <w:gridCol w:w="990"/>
            <w:gridCol w:w="990"/>
            <w:gridCol w:w="637"/>
            <w:gridCol w:w="1258"/>
          </w:tblGrid>
        </w:tblGridChange>
      </w:tblGrid>
      <w:tr w:rsidR="0024099F" w:rsidRPr="0024099F" w14:paraId="30169D51" w14:textId="77777777" w:rsidTr="00301B47">
        <w:trPr>
          <w:trHeight w:val="255"/>
          <w:ins w:id="10457" w:author="Franck Galpin" w:date="2024-07-08T11:08:00Z"/>
          <w:trPrChange w:id="10458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59" w:author="谢志煌(XIE ZHIHUANG)" w:date="2024-07-08T16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F25E8" w14:textId="77777777" w:rsidR="0024099F" w:rsidRPr="00B90B6B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60" w:author="Franck Galpin" w:date="2024-07-08T11:08:00Z"/>
                <w:rFonts w:eastAsia="Times New Roman"/>
                <w:sz w:val="20"/>
                <w:szCs w:val="24"/>
                <w:lang w:val="fr-FR"/>
                <w:rPrChange w:id="10461" w:author="Franck Galpin" w:date="2024-07-09T09:43:00Z" w16du:dateUtc="2024-07-09T00:43:00Z">
                  <w:rPr>
                    <w:ins w:id="10462" w:author="Franck Galpin" w:date="2024-07-08T11:08:00Z"/>
                    <w:rFonts w:eastAsia="Times New Roman"/>
                    <w:sz w:val="20"/>
                    <w:szCs w:val="24"/>
                  </w:rPr>
                </w:rPrChange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63" w:author="谢志煌(XIE ZHIHUANG)" w:date="2024-07-08T16:57:00Z">
              <w:tcPr>
                <w:tcW w:w="7861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E28F8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4" w:author="Franck Galpin" w:date="2024-07-08T11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465" w:author="Franck Galpin" w:date="2024-07-08T11:08:00Z">
              <w:r w:rsidRPr="0024099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24099F" w:rsidRPr="0024099F" w14:paraId="6B165E62" w14:textId="77777777" w:rsidTr="00301B47">
        <w:trPr>
          <w:trHeight w:val="255"/>
          <w:ins w:id="10466" w:author="Franck Galpin" w:date="2024-07-08T11:08:00Z"/>
          <w:trPrChange w:id="10467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68" w:author="谢志煌(XIE ZHIHUANG)" w:date="2024-07-08T16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E037D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9" w:author="Franck Galpin" w:date="2024-07-08T11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70" w:author="谢志煌(XIE ZHIHUANG)" w:date="2024-07-08T16:57:00Z">
              <w:tcPr>
                <w:tcW w:w="7861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8D529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1" w:author="Franck Galpin" w:date="2024-07-08T11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472" w:author="Franck Galpin" w:date="2024-07-08T11:08:00Z">
              <w:r w:rsidRPr="0024099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NNVC-9.1 IDC</w:t>
              </w:r>
            </w:ins>
          </w:p>
        </w:tc>
      </w:tr>
      <w:tr w:rsidR="0024099F" w:rsidRPr="0024099F" w14:paraId="7FB3C0D5" w14:textId="77777777" w:rsidTr="00301B47">
        <w:trPr>
          <w:trHeight w:val="255"/>
          <w:ins w:id="10473" w:author="Franck Galpin" w:date="2024-07-08T11:08:00Z"/>
          <w:trPrChange w:id="10474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5" w:author="谢志煌(XIE ZHIHUANG)" w:date="2024-07-08T16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FC34C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6" w:author="Franck Galpin" w:date="2024-07-08T11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77" w:author="谢志煌(XIE ZHIHUANG)" w:date="2024-07-08T16:57:00Z">
              <w:tcPr>
                <w:tcW w:w="10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41173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8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79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80" w:author="谢志煌(XIE ZHIHUANG)" w:date="2024-07-08T16:57:00Z">
              <w:tcPr>
                <w:tcW w:w="101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E569F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1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82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83" w:author="谢志煌(XIE ZHIHUANG)" w:date="2024-07-08T16:57:00Z">
              <w:tcPr>
                <w:tcW w:w="10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DF68B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4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85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86" w:author="谢志煌(XIE ZHIHUANG)" w:date="2024-07-08T16:57:00Z">
              <w:tcPr>
                <w:tcW w:w="9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7F1BD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7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88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89" w:author="谢志煌(XIE ZHIHUANG)" w:date="2024-07-08T16:57:00Z">
              <w:tcPr>
                <w:tcW w:w="9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19ED3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0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91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92" w:author="谢志煌(XIE ZHIHUANG)" w:date="2024-07-08T16:57:00Z">
              <w:tcPr>
                <w:tcW w:w="99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6E336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3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94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95" w:author="谢志煌(XIE ZHIHUANG)" w:date="2024-07-08T16:57:00Z">
              <w:tcPr>
                <w:tcW w:w="6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7714B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6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97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98" w:author="谢志煌(XIE ZHIHUANG)" w:date="2024-07-08T16:57:00Z">
              <w:tcPr>
                <w:tcW w:w="125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252EB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9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00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24099F" w:rsidRPr="0024099F" w14:paraId="56640457" w14:textId="77777777" w:rsidTr="00301B47">
        <w:trPr>
          <w:trHeight w:val="255"/>
          <w:ins w:id="10501" w:author="Franck Galpin" w:date="2024-07-08T11:08:00Z"/>
          <w:trPrChange w:id="10502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03" w:author="谢志煌(XIE ZHIHUANG)" w:date="2024-07-08T16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9A5D0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4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05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06" w:author="谢志煌(XIE ZHIHUANG)" w:date="2024-07-08T16:57:00Z">
              <w:tcPr>
                <w:tcW w:w="10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5AFA4C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7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508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-5.10%</w:t>
              </w:r>
            </w:ins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09" w:author="谢志煌(XIE ZHIHUANG)" w:date="2024-07-08T16:57:00Z">
              <w:tcPr>
                <w:tcW w:w="101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41185E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0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511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-9.71%</w:t>
              </w:r>
            </w:ins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512" w:author="谢志煌(XIE ZHIHUANG)" w:date="2024-07-08T16:57:00Z">
              <w:tcPr>
                <w:tcW w:w="10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509110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3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514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-14.72%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15" w:author="谢志煌(XIE ZHIHUANG)" w:date="2024-07-08T16:57:00Z">
              <w:tcPr>
                <w:tcW w:w="9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D9CE28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6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517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-7.01%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18" w:author="谢志煌(XIE ZHIHUANG)" w:date="2024-07-08T16:57:00Z">
              <w:tcPr>
                <w:tcW w:w="9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C6A8F9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9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520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-12.96%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521" w:author="谢志煌(XIE ZHIHUANG)" w:date="2024-07-08T16:57:00Z">
              <w:tcPr>
                <w:tcW w:w="99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4D4D7E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2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523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-16.26%</w:t>
              </w:r>
            </w:ins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4" w:author="谢志煌(XIE ZHIHUANG)" w:date="2024-07-08T16:57:00Z">
              <w:tcPr>
                <w:tcW w:w="6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2D07C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5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26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27" w:author="谢志煌(XIE ZHIHUANG)" w:date="2024-07-08T16:57:00Z">
              <w:tcPr>
                <w:tcW w:w="12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50CAD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8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29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4099F" w:rsidRPr="0024099F" w14:paraId="37FB85B1" w14:textId="77777777" w:rsidTr="00301B47">
        <w:trPr>
          <w:trHeight w:val="255"/>
          <w:ins w:id="10530" w:author="Franck Galpin" w:date="2024-07-08T11:08:00Z"/>
          <w:trPrChange w:id="10531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32" w:author="谢志煌(XIE ZHIHUANG)" w:date="2024-07-08T16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75FFC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3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34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35" w:author="谢志煌(XIE ZHIHUANG)" w:date="2024-07-08T16:57:00Z">
              <w:tcPr>
                <w:tcW w:w="10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FA3357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6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537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-3.03%</w:t>
              </w:r>
            </w:ins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38" w:author="谢志煌(XIE ZHIHUANG)" w:date="2024-07-08T16:57:00Z">
              <w:tcPr>
                <w:tcW w:w="10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9086EA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9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540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-10.93%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541" w:author="谢志煌(XIE ZHIHUANG)" w:date="2024-07-08T16:57:00Z">
              <w:tcPr>
                <w:tcW w:w="10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94B805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2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543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-7.92%</w:t>
              </w:r>
            </w:ins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44" w:author="谢志煌(XIE ZHIHUANG)" w:date="2024-07-08T16:57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6458B5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5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546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-3.05%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47" w:author="谢志煌(XIE ZHIHUANG)" w:date="2024-07-08T16:57:00Z">
              <w:tcPr>
                <w:tcW w:w="9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ABD6C4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8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549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-12.64%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550" w:author="谢志煌(XIE ZHIHUANG)" w:date="2024-07-08T16:57:00Z">
              <w:tcPr>
                <w:tcW w:w="99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5B1431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1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552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-10.02%</w:t>
              </w:r>
            </w:ins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3" w:author="谢志煌(XIE ZHIHUANG)" w:date="2024-07-08T16:57:00Z">
              <w:tcPr>
                <w:tcW w:w="6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2605D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4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55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56" w:author="谢志煌(XIE ZHIHUANG)" w:date="2024-07-08T16:57:00Z">
              <w:tcPr>
                <w:tcW w:w="12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78AFB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7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4099F" w:rsidRPr="0024099F" w14:paraId="48E60CB6" w14:textId="77777777" w:rsidTr="00301B47">
        <w:trPr>
          <w:trHeight w:val="255"/>
          <w:ins w:id="10558" w:author="Franck Galpin" w:date="2024-07-08T11:08:00Z"/>
          <w:trPrChange w:id="10559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60" w:author="谢志煌(XIE ZHIHUANG)" w:date="2024-07-08T16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4AE38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1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62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63" w:author="谢志煌(XIE ZHIHUANG)" w:date="2024-07-08T16:57:00Z">
              <w:tcPr>
                <w:tcW w:w="10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C68CC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4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65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-2.80%</w:t>
              </w:r>
            </w:ins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66" w:author="谢志煌(XIE ZHIHUANG)" w:date="2024-07-08T16:57:00Z">
              <w:tcPr>
                <w:tcW w:w="10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AD1468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7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568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-16.03%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569" w:author="谢志煌(XIE ZHIHUANG)" w:date="2024-07-08T16:57:00Z">
              <w:tcPr>
                <w:tcW w:w="10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F49966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0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571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-12.50%</w:t>
              </w:r>
            </w:ins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72" w:author="谢志煌(XIE ZHIHUANG)" w:date="2024-07-08T16:57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D99B4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3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74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75" w:author="谢志煌(XIE ZHIHUANG)" w:date="2024-07-08T16:57:00Z">
              <w:tcPr>
                <w:tcW w:w="9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EE31FB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6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577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-18.00%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578" w:author="谢志煌(XIE ZHIHUANG)" w:date="2024-07-08T16:57:00Z">
              <w:tcPr>
                <w:tcW w:w="99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004EBC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9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580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-15.23%</w:t>
              </w:r>
            </w:ins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81" w:author="谢志煌(XIE ZHIHUANG)" w:date="2024-07-08T16:57:00Z">
              <w:tcPr>
                <w:tcW w:w="6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9795C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2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83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84" w:author="谢志煌(XIE ZHIHUANG)" w:date="2024-07-08T16:57:00Z">
              <w:tcPr>
                <w:tcW w:w="12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189F2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5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4099F" w:rsidRPr="0024099F" w14:paraId="410CD958" w14:textId="77777777" w:rsidTr="00301B47">
        <w:trPr>
          <w:trHeight w:val="255"/>
          <w:ins w:id="10586" w:author="Franck Galpin" w:date="2024-07-08T11:08:00Z"/>
          <w:trPrChange w:id="10587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88" w:author="谢志煌(XIE ZHIHUANG)" w:date="2024-07-08T16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28F70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9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90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91" w:author="谢志煌(XIE ZHIHUANG)" w:date="2024-07-08T16:57:00Z">
              <w:tcPr>
                <w:tcW w:w="10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5960C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2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93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-1.77%</w:t>
              </w:r>
            </w:ins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94" w:author="谢志煌(XIE ZHIHUANG)" w:date="2024-07-08T16:57:00Z">
              <w:tcPr>
                <w:tcW w:w="10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1A4CCF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5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596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-8.89%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597" w:author="谢志煌(XIE ZHIHUANG)" w:date="2024-07-08T16:57:00Z">
              <w:tcPr>
                <w:tcW w:w="10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01842D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8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599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-8.38%</w:t>
              </w:r>
            </w:ins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00" w:author="谢志煌(XIE ZHIHUANG)" w:date="2024-07-08T16:57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8B09A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1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02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-1.71%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603" w:author="谢志煌(XIE ZHIHUANG)" w:date="2024-07-08T16:57:00Z">
              <w:tcPr>
                <w:tcW w:w="9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DBE056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4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605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-10.82%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606" w:author="谢志煌(XIE ZHIHUANG)" w:date="2024-07-08T16:57:00Z">
              <w:tcPr>
                <w:tcW w:w="99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39F54C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7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608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-11.37%</w:t>
              </w:r>
            </w:ins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09" w:author="谢志煌(XIE ZHIHUANG)" w:date="2024-07-08T16:57:00Z">
              <w:tcPr>
                <w:tcW w:w="6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424FA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0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11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12" w:author="谢志煌(XIE ZHIHUANG)" w:date="2024-07-08T16:57:00Z">
              <w:tcPr>
                <w:tcW w:w="12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B3F6B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3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4099F" w:rsidRPr="0024099F" w14:paraId="358670D5" w14:textId="77777777" w:rsidTr="00301B47">
        <w:trPr>
          <w:trHeight w:val="255"/>
          <w:ins w:id="10614" w:author="Franck Galpin" w:date="2024-07-08T11:08:00Z"/>
          <w:trPrChange w:id="10615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16" w:author="谢志煌(XIE ZHIHUANG)" w:date="2024-07-08T16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AD25F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7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18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19" w:author="谢志煌(XIE ZHIHUANG)" w:date="2024-07-08T16:57:00Z">
              <w:tcPr>
                <w:tcW w:w="10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55257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0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21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22" w:author="谢志煌(XIE ZHIHUANG)" w:date="2024-07-08T16:57:00Z">
              <w:tcPr>
                <w:tcW w:w="10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4A68D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3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24" w:author="谢志煌(XIE ZHIHUANG)" w:date="2024-07-08T16:57:00Z">
              <w:tcPr>
                <w:tcW w:w="10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64BFC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5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26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27" w:author="谢志煌(XIE ZHIHUANG)" w:date="2024-07-08T16:57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DD771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8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29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0" w:author="谢志煌(XIE ZHIHUANG)" w:date="2024-07-08T16:57:00Z">
              <w:tcPr>
                <w:tcW w:w="9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EDC2C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1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32" w:author="谢志煌(XIE ZHIHUANG)" w:date="2024-07-08T16:57:00Z">
              <w:tcPr>
                <w:tcW w:w="99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160D3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3" w:author="Franck Galpin" w:date="2024-07-08T11:0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634" w:author="Franck Galpin" w:date="2024-07-08T11:08:00Z">
              <w:r w:rsidRPr="0024099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5" w:author="谢志煌(XIE ZHIHUANG)" w:date="2024-07-08T16:57:00Z">
              <w:tcPr>
                <w:tcW w:w="6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C3427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6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37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38" w:author="谢志煌(XIE ZHIHUANG)" w:date="2024-07-08T16:57:00Z">
              <w:tcPr>
                <w:tcW w:w="12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98A2C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9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4099F" w:rsidRPr="0024099F" w14:paraId="2C542F74" w14:textId="77777777" w:rsidTr="00301B47">
        <w:trPr>
          <w:trHeight w:val="255"/>
          <w:ins w:id="10640" w:author="Franck Galpin" w:date="2024-07-08T11:08:00Z"/>
          <w:trPrChange w:id="10641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42" w:author="谢志煌(XIE ZHIHUANG)" w:date="2024-07-08T16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373B9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3" w:author="Franck Galpin" w:date="2024-07-08T11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644" w:author="Franck Galpin" w:date="2024-07-08T11:08:00Z">
              <w:r w:rsidRPr="0024099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645" w:author="谢志煌(XIE ZHIHUANG)" w:date="2024-07-08T16:57:00Z">
              <w:tcPr>
                <w:tcW w:w="10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9B3999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6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647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-3.03%</w:t>
              </w:r>
            </w:ins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648" w:author="谢志煌(XIE ZHIHUANG)" w:date="2024-07-08T16:57:00Z">
              <w:tcPr>
                <w:tcW w:w="101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FDA808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9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650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-11.84%</w:t>
              </w:r>
            </w:ins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651" w:author="谢志煌(XIE ZHIHUANG)" w:date="2024-07-08T16:57:00Z">
              <w:tcPr>
                <w:tcW w:w="10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240D42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2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653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-10.93%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54" w:author="谢志煌(XIE ZHIHUANG)" w:date="2024-07-08T16:57:00Z">
              <w:tcPr>
                <w:tcW w:w="9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D41FE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5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56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-2.78%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657" w:author="谢志煌(XIE ZHIHUANG)" w:date="2024-07-08T16:57:00Z">
              <w:tcPr>
                <w:tcW w:w="9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797CC5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8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659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-14.01%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660" w:author="谢志煌(XIE ZHIHUANG)" w:date="2024-07-08T16:57:00Z">
              <w:tcPr>
                <w:tcW w:w="99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B4870F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1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662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-13.37%</w:t>
              </w:r>
            </w:ins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63" w:author="谢志煌(XIE ZHIHUANG)" w:date="2024-07-08T16:57:00Z">
              <w:tcPr>
                <w:tcW w:w="6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DF6BC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4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65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66" w:author="谢志煌(XIE ZHIHUANG)" w:date="2024-07-08T16:57:00Z">
              <w:tcPr>
                <w:tcW w:w="125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F4B2F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7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68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4099F" w:rsidRPr="0024099F" w14:paraId="55A071F9" w14:textId="77777777" w:rsidTr="00301B47">
        <w:trPr>
          <w:trHeight w:val="255"/>
          <w:ins w:id="10669" w:author="Franck Galpin" w:date="2024-07-08T11:08:00Z"/>
          <w:trPrChange w:id="10670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71" w:author="谢志煌(XIE ZHIHUANG)" w:date="2024-07-08T16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D45C4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2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73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74" w:author="谢志煌(XIE ZHIHUANG)" w:date="2024-07-08T16:57:00Z">
              <w:tcPr>
                <w:tcW w:w="10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A34C2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5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76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101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10677" w:author="谢志煌(XIE ZHIHUANG)" w:date="2024-07-08T16:57:00Z">
              <w:tcPr>
                <w:tcW w:w="101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A6FE65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8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679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-6.31%</w:t>
              </w:r>
            </w:ins>
          </w:p>
        </w:tc>
        <w:tc>
          <w:tcPr>
            <w:tcW w:w="100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680" w:author="谢志煌(XIE ZHIHUANG)" w:date="2024-07-08T16:57:00Z">
              <w:tcPr>
                <w:tcW w:w="10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7A55B7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1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682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-5.45%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83" w:author="谢志煌(XIE ZHIHUANG)" w:date="2024-07-08T16:57:00Z">
              <w:tcPr>
                <w:tcW w:w="9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70C0C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4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85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-1.54%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10686" w:author="谢志煌(XIE ZHIHUANG)" w:date="2024-07-08T16:57:00Z">
              <w:tcPr>
                <w:tcW w:w="9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D5F589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7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688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-7.59%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689" w:author="谢志煌(XIE ZHIHUANG)" w:date="2024-07-08T16:57:00Z">
              <w:tcPr>
                <w:tcW w:w="99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39660D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0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691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-7.42%</w:t>
              </w:r>
            </w:ins>
          </w:p>
        </w:tc>
        <w:tc>
          <w:tcPr>
            <w:tcW w:w="6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0692" w:author="谢志煌(XIE ZHIHUANG)" w:date="2024-07-08T16:57:00Z">
              <w:tcPr>
                <w:tcW w:w="6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D0665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3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94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5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95" w:author="谢志煌(XIE ZHIHUANG)" w:date="2024-07-08T16:57:00Z">
              <w:tcPr>
                <w:tcW w:w="125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B2C55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6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97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4099F" w:rsidRPr="0024099F" w14:paraId="1C71F0EE" w14:textId="77777777" w:rsidTr="00301B47">
        <w:trPr>
          <w:trHeight w:val="255"/>
          <w:ins w:id="10698" w:author="Franck Galpin" w:date="2024-07-08T11:08:00Z"/>
          <w:trPrChange w:id="10699" w:author="谢志煌(XIE ZHIHUANG)" w:date="2024-07-08T16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00" w:author="谢志煌(XIE ZHIHUANG)" w:date="2024-07-08T16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14709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1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02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03" w:author="谢志煌(XIE ZHIHUANG)" w:date="2024-07-08T16:57:00Z">
              <w:tcPr>
                <w:tcW w:w="10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ED51F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4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05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706" w:author="谢志煌(XIE ZHIHUANG)" w:date="2024-07-08T16:57:00Z">
              <w:tcPr>
                <w:tcW w:w="10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52F095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7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708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-4.61%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709" w:author="谢志煌(XIE ZHIHUANG)" w:date="2024-07-08T16:57:00Z">
              <w:tcPr>
                <w:tcW w:w="10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E47ABE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0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711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-3.82%</w:t>
              </w:r>
            </w:ins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12" w:author="谢志煌(XIE ZHIHUANG)" w:date="2024-07-08T16:57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5931A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3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14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-1.61%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715" w:author="谢志煌(XIE ZHIHUANG)" w:date="2024-07-08T16:57:00Z">
              <w:tcPr>
                <w:tcW w:w="9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29429C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6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717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-7.87%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718" w:author="谢志煌(XIE ZHIHUANG)" w:date="2024-07-08T16:57:00Z">
              <w:tcPr>
                <w:tcW w:w="99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ED1F4F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9" w:author="Franck Galpin" w:date="2024-07-08T11:08:00Z"/>
                <w:rFonts w:ascii="Arial" w:eastAsia="Times New Roman" w:hAnsi="Arial" w:cs="Arial"/>
                <w:sz w:val="18"/>
                <w:szCs w:val="18"/>
              </w:rPr>
            </w:pPr>
            <w:ins w:id="10720" w:author="Franck Galpin" w:date="2024-07-08T11:08:00Z">
              <w:r w:rsidRPr="0024099F">
                <w:rPr>
                  <w:rFonts w:ascii="Arial" w:eastAsia="Times New Roman" w:hAnsi="Arial" w:cs="Arial"/>
                  <w:sz w:val="18"/>
                  <w:szCs w:val="18"/>
                </w:rPr>
                <w:t>-8.40%</w:t>
              </w:r>
            </w:ins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21" w:author="谢志煌(XIE ZHIHUANG)" w:date="2024-07-08T16:57:00Z">
              <w:tcPr>
                <w:tcW w:w="6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6DBDC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2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23" w:author="Franck Galpin" w:date="2024-07-08T11:08:00Z">
              <w:r w:rsidRPr="002409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24" w:author="谢志煌(XIE ZHIHUANG)" w:date="2024-07-08T16:57:00Z">
              <w:tcPr>
                <w:tcW w:w="12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D6FAC" w14:textId="77777777" w:rsidR="0024099F" w:rsidRPr="0024099F" w:rsidRDefault="0024099F" w:rsidP="0024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5" w:author="Franck Galpin" w:date="2024-07-08T11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6E2CA506" w14:textId="6D0B1C58" w:rsidR="00562BE9" w:rsidRPr="00562BE9" w:rsidDel="00301B47" w:rsidRDefault="00562BE9">
      <w:pPr>
        <w:rPr>
          <w:ins w:id="10726" w:author="Franck Galpin" w:date="2024-07-08T11:00:00Z"/>
          <w:del w:id="10727" w:author="谢志煌(XIE ZHIHUANG)" w:date="2024-07-08T16:57:00Z"/>
          <w:lang w:val="fr-FR"/>
        </w:rPr>
        <w:pPrChange w:id="10728" w:author="Franck Galpin" w:date="2024-07-08T11:05:00Z">
          <w:pPr>
            <w:pStyle w:val="Heading3"/>
          </w:pPr>
        </w:pPrChange>
      </w:pPr>
    </w:p>
    <w:p w14:paraId="62EEFB4D" w14:textId="08B426F2" w:rsidR="003E5083" w:rsidRDefault="003E5083" w:rsidP="003E5083">
      <w:pPr>
        <w:rPr>
          <w:ins w:id="10729" w:author="Franck Galpin" w:date="2024-07-08T12:29:00Z"/>
          <w:sz w:val="20"/>
        </w:rPr>
      </w:pPr>
      <w:ins w:id="10730" w:author="Franck Galpin" w:date="2024-07-08T11:05:00Z">
        <w:r>
          <w:rPr>
            <w:sz w:val="20"/>
          </w:rPr>
          <w:t xml:space="preserve">Note: Results from Nokia crosschecked by </w:t>
        </w:r>
        <w:r w:rsidRPr="0014489F">
          <w:rPr>
            <w:sz w:val="20"/>
            <w:highlight w:val="yellow"/>
          </w:rPr>
          <w:t>xxxx</w:t>
        </w:r>
        <w:r>
          <w:rPr>
            <w:sz w:val="20"/>
          </w:rPr>
          <w:t>.</w:t>
        </w:r>
      </w:ins>
    </w:p>
    <w:p w14:paraId="72B5E4D1" w14:textId="519AACF8" w:rsidR="00DA04F1" w:rsidRDefault="00DA04F1" w:rsidP="00DA04F1">
      <w:pPr>
        <w:pStyle w:val="Heading3"/>
        <w:rPr>
          <w:ins w:id="10731" w:author="Franck Galpin" w:date="2024-07-08T12:29:00Z"/>
        </w:rPr>
      </w:pPr>
      <w:ins w:id="10732" w:author="Franck Galpin" w:date="2024-07-08T12:29:00Z">
        <w:r w:rsidRPr="00C37C3E">
          <w:t>NNVC-</w:t>
        </w:r>
        <w:r>
          <w:t>9</w:t>
        </w:r>
        <w:r w:rsidRPr="00C37C3E">
          <w:t>.</w:t>
        </w:r>
        <w:r>
          <w:t>1</w:t>
        </w:r>
        <w:r w:rsidRPr="00C37C3E">
          <w:t xml:space="preserve"> </w:t>
        </w:r>
        <w:r>
          <w:t>RPR 2x</w:t>
        </w:r>
        <w:r w:rsidRPr="00C37C3E">
          <w:t xml:space="preserve"> vs NNVC-</w:t>
        </w:r>
        <w:r>
          <w:t>9</w:t>
        </w:r>
        <w:r w:rsidRPr="00C37C3E">
          <w:t>.</w:t>
        </w:r>
        <w:r>
          <w:t>1</w:t>
        </w:r>
        <w:r w:rsidRPr="00C37C3E">
          <w:t xml:space="preserve"> </w:t>
        </w:r>
        <w:r>
          <w:t>NNSR</w:t>
        </w:r>
      </w:ins>
    </w:p>
    <w:p w14:paraId="6338C959" w14:textId="77777777" w:rsidR="00DA04F1" w:rsidRDefault="00DA04F1" w:rsidP="00DA04F1">
      <w:pPr>
        <w:rPr>
          <w:ins w:id="10733" w:author="Franck Galpin" w:date="2024-07-08T12:29:00Z"/>
        </w:rPr>
      </w:pPr>
    </w:p>
    <w:p w14:paraId="14913613" w14:textId="77777777" w:rsidR="00DA04F1" w:rsidRDefault="00DA04F1" w:rsidP="00DA04F1">
      <w:pPr>
        <w:rPr>
          <w:ins w:id="10734" w:author="Franck Galpin" w:date="2024-07-08T12:29:00Z"/>
        </w:rPr>
      </w:pPr>
      <w:ins w:id="10735" w:author="Franck Galpin" w:date="2024-07-08T12:29:00Z">
        <w:r>
          <w:rPr>
            <w:highlight w:val="yellow"/>
          </w:rPr>
          <w:t>Please note that some rate-distortion curves are not monotonic and cause bad bdrate estimation.</w:t>
        </w:r>
      </w:ins>
    </w:p>
    <w:p w14:paraId="21D4291B" w14:textId="77777777" w:rsidR="00DA04F1" w:rsidRDefault="00DA04F1" w:rsidP="00DA04F1">
      <w:pPr>
        <w:rPr>
          <w:ins w:id="10736" w:author="Franck Galpin" w:date="2024-07-08T12:29:00Z"/>
          <w:sz w:val="20"/>
        </w:rPr>
      </w:pPr>
      <w:ins w:id="10737" w:author="Franck Galpin" w:date="2024-07-08T12:29:00Z">
        <w:r>
          <w:rPr>
            <w:sz w:val="20"/>
          </w:rPr>
          <w:t xml:space="preserve">Note: Results from InterDigital crosscheck by </w:t>
        </w:r>
        <w:r w:rsidRPr="00171459">
          <w:rPr>
            <w:sz w:val="20"/>
            <w:highlight w:val="yellow"/>
          </w:rPr>
          <w:t>xxx</w:t>
        </w:r>
        <w:r>
          <w:rPr>
            <w:sz w:val="20"/>
          </w:rPr>
          <w:t>,</w:t>
        </w:r>
      </w:ins>
    </w:p>
    <w:p w14:paraId="6A3511E0" w14:textId="77777777" w:rsidR="00DA04F1" w:rsidRPr="003E5083" w:rsidRDefault="00DA04F1" w:rsidP="003E5083"/>
    <w:p w14:paraId="0BD983D5" w14:textId="180D282C" w:rsidR="00875702" w:rsidRPr="00BD26BF" w:rsidRDefault="00E610C7" w:rsidP="00E64E3F">
      <w:pPr>
        <w:pStyle w:val="Heading2"/>
      </w:pPr>
      <w:r>
        <w:t>O</w:t>
      </w:r>
      <w:r w:rsidR="00E64E3F" w:rsidRPr="00BD26BF">
        <w:t>ther tools</w:t>
      </w:r>
    </w:p>
    <w:p w14:paraId="01505E26" w14:textId="7CA098EA" w:rsidR="001F093F" w:rsidRDefault="00E64E3F" w:rsidP="00665F69">
      <w:pPr>
        <w:rPr>
          <w:ins w:id="10738" w:author="Franck Galpin" w:date="2024-07-08T10:35:00Z"/>
        </w:rPr>
      </w:pPr>
      <w:r w:rsidRPr="00BD26BF">
        <w:t xml:space="preserve">Other results remain the same </w:t>
      </w:r>
      <w:r w:rsidR="0061791C" w:rsidRPr="00BD26BF">
        <w:t>as tools were not changed.</w:t>
      </w:r>
      <w:r w:rsidR="00BC27AB">
        <w:t xml:space="preserve"> Please note that VTM anchor and NNVC variants results changed due to MCTF improvement. </w:t>
      </w:r>
    </w:p>
    <w:p w14:paraId="4D6F868F" w14:textId="6B10DA4C" w:rsidR="001D33A4" w:rsidRDefault="001D33A4" w:rsidP="001D33A4">
      <w:pPr>
        <w:pStyle w:val="Heading3"/>
        <w:rPr>
          <w:ins w:id="10739" w:author="Franck Galpin" w:date="2024-07-08T10:35:00Z"/>
        </w:rPr>
      </w:pPr>
      <w:ins w:id="10740" w:author="Franck Galpin" w:date="2024-07-08T10:35:00Z">
        <w:r>
          <w:t>NNVC-9.1-HOP3 vs NNVC-9.1-HOP4</w:t>
        </w:r>
      </w:ins>
    </w:p>
    <w:p w14:paraId="3737F1B6" w14:textId="7BA650F3" w:rsidR="001D33A4" w:rsidRDefault="00702EE0" w:rsidP="001D33A4">
      <w:pPr>
        <w:rPr>
          <w:ins w:id="10741" w:author="Franck Galpin" w:date="2024-07-08T10:36:00Z"/>
        </w:rPr>
      </w:pPr>
      <w:ins w:id="10742" w:author="Franck Galpin" w:date="2024-07-08T10:36:00Z">
        <w:r>
          <w:t>Th</w:t>
        </w:r>
      </w:ins>
      <w:ins w:id="10743" w:author="Franck Galpin" w:date="2024-07-08T11:02:00Z">
        <w:r w:rsidR="003E5083">
          <w:t>ese</w:t>
        </w:r>
      </w:ins>
      <w:ins w:id="10744" w:author="Franck Galpin" w:date="2024-07-08T10:36:00Z">
        <w:r>
          <w:t xml:space="preserve"> results show the progress of the HOP model, other aspects </w:t>
        </w:r>
        <w:r w:rsidR="009627BE">
          <w:t>being the same.</w:t>
        </w:r>
      </w:ins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50503A" w:rsidRPr="0050503A" w14:paraId="7ED20610" w14:textId="77777777" w:rsidTr="0050503A">
        <w:trPr>
          <w:trHeight w:val="255"/>
          <w:ins w:id="10745" w:author="Franck Galpin" w:date="2024-07-08T10:3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73B7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46" w:author="Franck Galpin" w:date="2024-07-08T10:37:00Z"/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BDE0A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7" w:author="Franck Galpin" w:date="2024-07-08T1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748" w:author="Franck Galpin" w:date="2024-07-08T10:37:00Z">
              <w:r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50503A" w:rsidRPr="0050503A" w14:paraId="3EDA128C" w14:textId="77777777" w:rsidTr="0050503A">
        <w:trPr>
          <w:trHeight w:val="255"/>
          <w:ins w:id="10749" w:author="Franck Galpin" w:date="2024-07-08T10:3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8B3F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0" w:author="Franck Galpin" w:date="2024-07-08T1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DE68" w14:textId="27B0B33E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1" w:author="Franck Galpin" w:date="2024-07-08T1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752" w:author="Franck Galpin" w:date="2024-07-08T10:37:00Z">
              <w:r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</w:t>
              </w:r>
              <w:del w:id="10753" w:author="谢志煌(XIE ZHIHUANG)" w:date="2024-07-08T17:23:00Z">
                <w:r w:rsidRPr="0050503A" w:rsidDel="00EC6A22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ins w:id="10754" w:author="谢志煌(XIE ZHIHUANG)" w:date="2024-07-08T17:23:00Z"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</w:ins>
            <w:ins w:id="10755" w:author="Franck Galpin" w:date="2024-07-08T10:37:00Z">
              <w:r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del w:id="10756" w:author="谢志煌(XIE ZHIHUANG)" w:date="2024-07-08T17:23:00Z">
                <w:r w:rsidRPr="0050503A" w:rsidDel="00EC6A22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ins w:id="10757" w:author="谢志煌(XIE ZHIHUANG)" w:date="2024-07-08T17:23:00Z"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  <w:ins w:id="10758" w:author="Franck Galpin" w:date="2024-07-08T10:37:00Z">
              <w:r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  <w:del w:id="10759" w:author="谢志煌(XIE ZHIHUANG)" w:date="2024-07-08T17:23:00Z">
                <w:r w:rsidRPr="0050503A" w:rsidDel="00EC6A22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VTM</w:delText>
                </w:r>
              </w:del>
            </w:ins>
            <w:ins w:id="10760" w:author="谢志煌(XIE ZHIHUANG)" w:date="2024-07-08T17:23:00Z"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HOP3</w:t>
              </w:r>
            </w:ins>
          </w:p>
        </w:tc>
      </w:tr>
      <w:tr w:rsidR="0050503A" w:rsidRPr="0050503A" w14:paraId="5ECAD4CC" w14:textId="77777777" w:rsidTr="0050503A">
        <w:trPr>
          <w:trHeight w:val="255"/>
          <w:ins w:id="10761" w:author="Franck Galpin" w:date="2024-07-08T10:3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6BBC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2" w:author="Franck Galpin" w:date="2024-07-08T1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FF43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3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64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80765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5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66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0706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7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68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4060B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9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70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88E71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1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72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529B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3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74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6B7B5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5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76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28BD3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7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78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50503A" w:rsidRPr="0050503A" w14:paraId="0C5FCDD3" w14:textId="77777777" w:rsidTr="0050503A">
        <w:trPr>
          <w:trHeight w:val="255"/>
          <w:ins w:id="10779" w:author="Franck Galpin" w:date="2024-07-08T10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28A53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0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81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616D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2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83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53732E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4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785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-3.58%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768AB9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6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787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-3.71%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9AF8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8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89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AA0C0A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0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791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-4.90%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9C9D7E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2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793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-3.91%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DE04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4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95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C0104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6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97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</w:tr>
      <w:tr w:rsidR="0050503A" w:rsidRPr="0050503A" w14:paraId="1CF181D5" w14:textId="77777777" w:rsidTr="0050503A">
        <w:trPr>
          <w:trHeight w:val="255"/>
          <w:ins w:id="10798" w:author="Franck Galpin" w:date="2024-07-08T10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7C32F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9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00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7D05E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1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02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C18E60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3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804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-5.84%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7FC5D4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5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806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-16.86%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1E65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7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08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FBF45D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9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810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-6.38%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DA6E5F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1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812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-17.41%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2380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3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14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E269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5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16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</w:tr>
      <w:tr w:rsidR="0050503A" w:rsidRPr="0050503A" w14:paraId="33D138A2" w14:textId="77777777" w:rsidTr="0050503A">
        <w:trPr>
          <w:trHeight w:val="255"/>
          <w:ins w:id="10817" w:author="Franck Galpin" w:date="2024-07-08T10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E77E1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8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19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F915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0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21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758EB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2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823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-12.24%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F00401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4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825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-4.14%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5CD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6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27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3E8E9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8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829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-11.18%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1FF8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0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831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-2.66%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212B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2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33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51AE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4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35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</w:tr>
      <w:tr w:rsidR="0050503A" w:rsidRPr="0050503A" w14:paraId="291AB32B" w14:textId="77777777" w:rsidTr="0050503A">
        <w:trPr>
          <w:trHeight w:val="255"/>
          <w:ins w:id="10836" w:author="Franck Galpin" w:date="2024-07-08T10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6701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7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38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5ED8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9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40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6B7E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1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42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B79D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3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44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B8CE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5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46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AE93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7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848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-0.96%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FAEA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9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850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-0.48%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E814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1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52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37E3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3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54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50503A" w:rsidRPr="0050503A" w14:paraId="625472BA" w14:textId="77777777" w:rsidTr="0050503A">
        <w:trPr>
          <w:trHeight w:val="255"/>
          <w:ins w:id="10855" w:author="Franck Galpin" w:date="2024-07-08T10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838D7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6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57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36C5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8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59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6F2EB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0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F0F1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1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62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4A0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3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64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4FD54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5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47BF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6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867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8481F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8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69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B004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0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0503A" w:rsidRPr="0050503A" w14:paraId="6859D4DC" w14:textId="77777777" w:rsidTr="0050503A">
        <w:trPr>
          <w:trHeight w:val="255"/>
          <w:ins w:id="10871" w:author="Franck Galpin" w:date="2024-07-08T10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22B46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2" w:author="Franck Galpin" w:date="2024-07-08T10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873" w:author="Franck Galpin" w:date="2024-07-08T10:37:00Z">
              <w:r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173D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4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75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9F4DD6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6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877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-6.07%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79D9F1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8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879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-5.51%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CC2B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0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81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74A63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2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883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-6.24%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9D9DB9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4" w:author="Franck Galpin" w:date="2024-07-08T10:37:00Z"/>
                <w:rFonts w:ascii="Arial" w:eastAsia="Times New Roman" w:hAnsi="Arial" w:cs="Arial"/>
                <w:sz w:val="18"/>
                <w:szCs w:val="18"/>
              </w:rPr>
            </w:pPr>
            <w:ins w:id="10885" w:author="Franck Galpin" w:date="2024-07-08T10:37:00Z">
              <w:r w:rsidRPr="0050503A">
                <w:rPr>
                  <w:rFonts w:ascii="Arial" w:eastAsia="Times New Roman" w:hAnsi="Arial" w:cs="Arial"/>
                  <w:sz w:val="18"/>
                  <w:szCs w:val="18"/>
                </w:rPr>
                <w:t>-5.28%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68F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6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87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E23C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8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89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50503A" w:rsidRPr="0050503A" w14:paraId="030DE03E" w14:textId="77777777" w:rsidTr="0050503A">
        <w:trPr>
          <w:trHeight w:val="255"/>
          <w:ins w:id="10890" w:author="Franck Galpin" w:date="2024-07-08T10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FD8C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1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92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C6D7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3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94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FDEB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5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96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-1.43%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1C13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7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98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00EA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9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00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B5B9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1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902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-2.16%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55432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3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904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-0.18%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E1C6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5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06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13A14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7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08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50503A" w:rsidRPr="0050503A" w14:paraId="4D72E9FF" w14:textId="77777777" w:rsidTr="0050503A">
        <w:trPr>
          <w:trHeight w:val="255"/>
          <w:ins w:id="10909" w:author="Franck Galpin" w:date="2024-07-08T10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06F3C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0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11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19ED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2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13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794BA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4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15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98AE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6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17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47D1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8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19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F977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0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921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0.58%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0A39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2" w:author="Franck Galpin" w:date="2024-07-08T10:37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923" w:author="Franck Galpin" w:date="2024-07-08T10:37:00Z">
              <w:r w:rsidRPr="0050503A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0.57%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E4D5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4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25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74BA" w14:textId="77777777" w:rsidR="0050503A" w:rsidRPr="0050503A" w:rsidRDefault="0050503A" w:rsidP="00505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6" w:author="Franck Galpin" w:date="2024-07-08T10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27" w:author="Franck Galpin" w:date="2024-07-08T10:37:00Z">
              <w:r w:rsidRPr="005050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</w:tr>
    </w:tbl>
    <w:p w14:paraId="0199E6C2" w14:textId="77777777" w:rsidR="009627BE" w:rsidRDefault="009627BE" w:rsidP="001D33A4">
      <w:pPr>
        <w:rPr>
          <w:ins w:id="10928" w:author="Franck Galpin" w:date="2024-07-08T10:37:00Z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8659D8" w:rsidRPr="008659D8" w14:paraId="6D661CD0" w14:textId="77777777" w:rsidTr="008659D8">
        <w:trPr>
          <w:trHeight w:val="255"/>
          <w:ins w:id="10929" w:author="Franck Galpin" w:date="2024-07-08T10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8C87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30" w:author="Franck Galpin" w:date="2024-07-08T10:42:00Z"/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1CD85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1" w:author="Franck Galpin" w:date="2024-07-08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932" w:author="Franck Galpin" w:date="2024-07-08T10:42:00Z">
              <w:r w:rsidRPr="008659D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8659D8" w:rsidRPr="008659D8" w14:paraId="4FB49D10" w14:textId="77777777" w:rsidTr="008659D8">
        <w:trPr>
          <w:trHeight w:val="255"/>
          <w:ins w:id="10933" w:author="Franck Galpin" w:date="2024-07-08T10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576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4" w:author="Franck Galpin" w:date="2024-07-08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2DC92" w14:textId="1EB518BD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5" w:author="Franck Galpin" w:date="2024-07-08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936" w:author="Franck Galpin" w:date="2024-07-08T10:42:00Z">
              <w:r w:rsidRPr="008659D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BD-rate Over </w:t>
              </w:r>
            </w:ins>
            <w:ins w:id="10937" w:author="谢志煌(XIE ZHIHUANG)" w:date="2024-07-08T17:23:00Z">
              <w:r w:rsidR="00EC6A22"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NNVC-</w:t>
              </w:r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  <w:r w:rsidR="00EC6A22"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  <w:r w:rsidR="00EC6A22"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HOP3</w:t>
              </w:r>
            </w:ins>
            <w:ins w:id="10938" w:author="Franck Galpin" w:date="2024-07-08T10:42:00Z">
              <w:del w:id="10939" w:author="谢志煌(XIE ZHIHUANG)" w:date="2024-07-08T17:23:00Z">
                <w:r w:rsidRPr="008659D8" w:rsidDel="00EC6A22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NNVC-6.0 VTM</w:delText>
                </w:r>
              </w:del>
            </w:ins>
          </w:p>
        </w:tc>
      </w:tr>
      <w:tr w:rsidR="008659D8" w:rsidRPr="008659D8" w14:paraId="31EE5231" w14:textId="77777777" w:rsidTr="008659D8">
        <w:trPr>
          <w:trHeight w:val="255"/>
          <w:ins w:id="10940" w:author="Franck Galpin" w:date="2024-07-08T10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53DA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1" w:author="Franck Galpin" w:date="2024-07-08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FBD0B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2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43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42996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4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45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2A1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6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47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8BDC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8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49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659C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0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51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0291A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2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53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58830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4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55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666B0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6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57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8659D8" w:rsidRPr="008659D8" w14:paraId="75418D42" w14:textId="77777777" w:rsidTr="008659D8">
        <w:trPr>
          <w:trHeight w:val="255"/>
          <w:ins w:id="10958" w:author="Franck Galpin" w:date="2024-07-08T10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3FD24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9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60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11AA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1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62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7A75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3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64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89DB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5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66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8EF8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7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68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95F6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9" w:author="Franck Galpin" w:date="2024-07-08T10:4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970" w:author="Franck Galpin" w:date="2024-07-08T10:42:00Z">
              <w:r w:rsidRPr="008659D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DE5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1" w:author="Franck Galpin" w:date="2024-07-08T10:4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972" w:author="Franck Galpin" w:date="2024-07-08T10:42:00Z">
              <w:r w:rsidRPr="008659D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4F052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3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74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5A85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5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76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659D8" w:rsidRPr="008659D8" w14:paraId="00007114" w14:textId="77777777" w:rsidTr="008659D8">
        <w:trPr>
          <w:trHeight w:val="255"/>
          <w:ins w:id="10977" w:author="Franck Galpin" w:date="2024-07-08T10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5215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8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79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E3838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0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81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75C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2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83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929D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4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85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858C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6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87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3701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8" w:author="Franck Galpin" w:date="2024-07-08T10:4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989" w:author="Franck Galpin" w:date="2024-07-08T10:42:00Z">
              <w:r w:rsidRPr="008659D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17D4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0" w:author="Franck Galpin" w:date="2024-07-08T10:4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0991" w:author="Franck Galpin" w:date="2024-07-08T10:42:00Z">
              <w:r w:rsidRPr="008659D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DA2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2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93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72EE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4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95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659D8" w:rsidRPr="008659D8" w14:paraId="1FADC83A" w14:textId="77777777" w:rsidTr="008659D8">
        <w:trPr>
          <w:trHeight w:val="255"/>
          <w:ins w:id="10996" w:author="Franck Galpin" w:date="2024-07-08T10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EAF1C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7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98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8A68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9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00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991E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1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02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0C580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3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04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1.60%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A2C8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5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06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1.28%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529FFB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7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1008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7.83%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D04B6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9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1010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9.54%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9ABD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1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12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803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3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14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8659D8" w:rsidRPr="008659D8" w14:paraId="50385FCF" w14:textId="77777777" w:rsidTr="008659D8">
        <w:trPr>
          <w:trHeight w:val="255"/>
          <w:ins w:id="11015" w:author="Franck Galpin" w:date="2024-07-08T10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7116A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6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17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0021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8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19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D5A5B0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0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1021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5.48%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423784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2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1023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7.87%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8FFA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4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25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985F8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6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1027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9.49%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95CBF4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8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1029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16.90%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50E5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0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31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2167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2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33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8659D8" w:rsidRPr="008659D8" w14:paraId="06ABD233" w14:textId="77777777" w:rsidTr="008659D8">
        <w:trPr>
          <w:trHeight w:val="255"/>
          <w:ins w:id="11034" w:author="Franck Galpin" w:date="2024-07-08T10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06E8E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5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36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F5B4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7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38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1.27%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A7FC78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9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1040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4.47%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8D47A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1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1042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4.45%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DD7C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3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44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2.74%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F7C124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5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1046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3.71%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B95135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7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1048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9.37%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0A8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9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50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1106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1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52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8659D8" w:rsidRPr="008659D8" w14:paraId="4A9918E4" w14:textId="77777777" w:rsidTr="008659D8">
        <w:trPr>
          <w:trHeight w:val="255"/>
          <w:ins w:id="11053" w:author="Franck Galpin" w:date="2024-07-08T10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B98CA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4" w:author="Franck Galpin" w:date="2024-07-08T10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055" w:author="Franck Galpin" w:date="2024-07-08T10:42:00Z">
              <w:r w:rsidRPr="008659D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41F1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6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57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B9C1C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8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59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40A4A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0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1061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4.40%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7E20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2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63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C58671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4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1065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7.35%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C3576B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6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1067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11.95%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90D2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8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69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7FCF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0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71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8659D8" w:rsidRPr="008659D8" w14:paraId="53A5C3F6" w14:textId="77777777" w:rsidTr="008659D8">
        <w:trPr>
          <w:trHeight w:val="255"/>
          <w:ins w:id="11072" w:author="Franck Galpin" w:date="2024-07-08T10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C3DC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3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74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B160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5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76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EBA3C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7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1078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8.10%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F75639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9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1080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7.40%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39A61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1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82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1.89%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3654A0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3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1084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12.59%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5972B7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5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1086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19.33%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A23B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7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88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A3C6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9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90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8659D8" w:rsidRPr="008659D8" w14:paraId="407044EB" w14:textId="77777777" w:rsidTr="008659D8">
        <w:trPr>
          <w:trHeight w:val="255"/>
          <w:ins w:id="11091" w:author="Franck Galpin" w:date="2024-07-08T10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B96D3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2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93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EA0D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4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95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E6EB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6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97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771F5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8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99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1.78%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7A67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0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01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83AD4E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2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1103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6.06%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9C699E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4" w:author="Franck Galpin" w:date="2024-07-08T10:42:00Z"/>
                <w:rFonts w:ascii="Arial" w:eastAsia="Times New Roman" w:hAnsi="Arial" w:cs="Arial"/>
                <w:sz w:val="18"/>
                <w:szCs w:val="18"/>
              </w:rPr>
            </w:pPr>
            <w:ins w:id="11105" w:author="Franck Galpin" w:date="2024-07-08T10:42:00Z">
              <w:r w:rsidRPr="008659D8">
                <w:rPr>
                  <w:rFonts w:ascii="Arial" w:eastAsia="Times New Roman" w:hAnsi="Arial" w:cs="Arial"/>
                  <w:sz w:val="18"/>
                  <w:szCs w:val="18"/>
                </w:rPr>
                <w:t>9.63%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BBE6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6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07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36CE" w14:textId="77777777" w:rsidR="008659D8" w:rsidRPr="008659D8" w:rsidRDefault="008659D8" w:rsidP="0086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8" w:author="Franck Galpin" w:date="2024-07-08T10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09" w:author="Franck Galpin" w:date="2024-07-08T10:42:00Z">
              <w:r w:rsidRPr="008659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</w:tr>
    </w:tbl>
    <w:p w14:paraId="39C0D6C5" w14:textId="77777777" w:rsidR="0050503A" w:rsidRDefault="0050503A" w:rsidP="001D33A4">
      <w:pPr>
        <w:rPr>
          <w:ins w:id="11110" w:author="Franck Galpin" w:date="2024-07-08T10:42:00Z"/>
        </w:rPr>
      </w:pP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9"/>
        <w:gridCol w:w="1013"/>
        <w:gridCol w:w="999"/>
        <w:gridCol w:w="955"/>
        <w:gridCol w:w="969"/>
        <w:gridCol w:w="985"/>
        <w:gridCol w:w="690"/>
        <w:gridCol w:w="1251"/>
      </w:tblGrid>
      <w:tr w:rsidR="00CE778C" w:rsidRPr="00CE778C" w14:paraId="5081C8EF" w14:textId="77777777" w:rsidTr="00CE778C">
        <w:trPr>
          <w:trHeight w:val="255"/>
          <w:ins w:id="11111" w:author="Franck Galpin" w:date="2024-07-08T10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62F4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12" w:author="Franck Galpin" w:date="2024-07-08T10:43:00Z"/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4D37B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3" w:author="Franck Galpin" w:date="2024-07-08T10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114" w:author="Franck Galpin" w:date="2024-07-08T10:43:00Z">
              <w:r w:rsidRPr="00CE778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CE778C" w:rsidRPr="00CE778C" w14:paraId="7CC440CA" w14:textId="77777777" w:rsidTr="00CE778C">
        <w:trPr>
          <w:trHeight w:val="255"/>
          <w:ins w:id="11115" w:author="Franck Galpin" w:date="2024-07-08T10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65BF5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6" w:author="Franck Galpin" w:date="2024-07-08T10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28564" w14:textId="4962D841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7" w:author="Franck Galpin" w:date="2024-07-08T10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118" w:author="Franck Galpin" w:date="2024-07-08T10:43:00Z">
              <w:r w:rsidRPr="00CE778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BD-rate Over </w:t>
              </w:r>
            </w:ins>
            <w:ins w:id="11119" w:author="谢志煌(XIE ZHIHUANG)" w:date="2024-07-08T17:23:00Z">
              <w:r w:rsidR="00EC6A22"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NNVC-</w:t>
              </w:r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9</w:t>
              </w:r>
              <w:r w:rsidR="00EC6A22"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  <w:r w:rsidR="00EC6A22" w:rsidRPr="005050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  <w:r w:rsidR="00EC6A2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HOP3</w:t>
              </w:r>
            </w:ins>
            <w:ins w:id="11120" w:author="Franck Galpin" w:date="2024-07-08T10:43:00Z">
              <w:del w:id="11121" w:author="谢志煌(XIE ZHIHUANG)" w:date="2024-07-08T17:23:00Z">
                <w:r w:rsidRPr="00CE778C" w:rsidDel="00EC6A22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NNVC-6.0 VTM</w:delText>
                </w:r>
              </w:del>
            </w:ins>
          </w:p>
        </w:tc>
      </w:tr>
      <w:tr w:rsidR="00CE778C" w:rsidRPr="00CE778C" w14:paraId="539EC6D9" w14:textId="77777777" w:rsidTr="00CE778C">
        <w:trPr>
          <w:trHeight w:val="255"/>
          <w:ins w:id="11122" w:author="Franck Galpin" w:date="2024-07-08T10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8224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3" w:author="Franck Galpin" w:date="2024-07-08T10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B632F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4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25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9068D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6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27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081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8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29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C556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0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31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49A8C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2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33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AFB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4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35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61A6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6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37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FB9FB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8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39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CE778C" w:rsidRPr="00CE778C" w14:paraId="293BCFF9" w14:textId="77777777" w:rsidTr="00CE778C">
        <w:trPr>
          <w:trHeight w:val="255"/>
          <w:ins w:id="11140" w:author="Franck Galpin" w:date="2024-07-08T10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F45A2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1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42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0050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3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44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BDA34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5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46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-2.83%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0EA7E7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7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148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-4.12%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0670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9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50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9FAF0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1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152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-3.96%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AB687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3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154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-4.72%</w:t>
              </w:r>
            </w:ins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0CBE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5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56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ABB9A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7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58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135%</w:t>
              </w:r>
            </w:ins>
          </w:p>
        </w:tc>
      </w:tr>
      <w:tr w:rsidR="00CE778C" w:rsidRPr="00CE778C" w14:paraId="45EE8A13" w14:textId="77777777" w:rsidTr="00CE778C">
        <w:trPr>
          <w:trHeight w:val="255"/>
          <w:ins w:id="11159" w:author="Franck Galpin" w:date="2024-07-08T1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52CE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0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61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906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2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63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70101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4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165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-7.19%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3E5170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6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167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-13.62%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19DF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8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69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382DDF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0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171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-8.45%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447DC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2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173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-12.83%</w:t>
              </w:r>
            </w:ins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3D3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4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75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65D6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6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77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</w:tr>
      <w:tr w:rsidR="00CE778C" w:rsidRPr="00CE778C" w14:paraId="59FBF217" w14:textId="77777777" w:rsidTr="00CE778C">
        <w:trPr>
          <w:trHeight w:val="255"/>
          <w:ins w:id="11178" w:author="Franck Galpin" w:date="2024-07-08T1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3D1BE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9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80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53DE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1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82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8509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3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184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-8.21%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180AF2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5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186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-4.42%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9CFD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7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88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B5CCB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9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190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-7.38%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03AB24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1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192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-3.67%</w:t>
              </w:r>
            </w:ins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6449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3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94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270D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5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96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141%</w:t>
              </w:r>
            </w:ins>
          </w:p>
        </w:tc>
      </w:tr>
      <w:tr w:rsidR="00CE778C" w:rsidRPr="00CE778C" w14:paraId="1F1E6D37" w14:textId="77777777" w:rsidTr="00CE778C">
        <w:trPr>
          <w:trHeight w:val="255"/>
          <w:ins w:id="11197" w:author="Franck Galpin" w:date="2024-07-08T1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34A6D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8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99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0AEC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0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01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B29C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2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03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-1.69%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6F15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4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05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-1.55%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D125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6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07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86A0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8" w:author="Franck Galpin" w:date="2024-07-08T10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209" w:author="Franck Galpin" w:date="2024-07-08T10:43:00Z">
              <w:r w:rsidRPr="00CE778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-1.46%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89CD4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0" w:author="Franck Galpin" w:date="2024-07-08T10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211" w:author="Franck Galpin" w:date="2024-07-08T10:43:00Z">
              <w:r w:rsidRPr="00CE778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-1.49%</w:t>
              </w:r>
            </w:ins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6ED2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2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13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473A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4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15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</w:tr>
      <w:tr w:rsidR="00CE778C" w:rsidRPr="00CE778C" w14:paraId="1C59D351" w14:textId="77777777" w:rsidTr="00CE778C">
        <w:trPr>
          <w:trHeight w:val="255"/>
          <w:ins w:id="11216" w:author="Franck Galpin" w:date="2024-07-08T1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951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7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18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A9D0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9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20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36036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1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222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-5.77%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AED4AD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3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224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-5.28%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1E19D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5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26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92C09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7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228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-6.29%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7B339B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9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230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-5.68%</w:t>
              </w:r>
            </w:ins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8F16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1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32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074C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3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34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140%</w:t>
              </w:r>
            </w:ins>
          </w:p>
        </w:tc>
      </w:tr>
      <w:tr w:rsidR="00CE778C" w:rsidRPr="00CE778C" w14:paraId="1D861C8E" w14:textId="77777777" w:rsidTr="00CE778C">
        <w:trPr>
          <w:trHeight w:val="255"/>
          <w:ins w:id="11235" w:author="Franck Galpin" w:date="2024-07-08T10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C82B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6" w:author="Franck Galpin" w:date="2024-07-08T10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237" w:author="Franck Galpin" w:date="2024-07-08T10:43:00Z">
              <w:r w:rsidRPr="00CE778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D051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8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39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8A6B40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0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241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-5.29%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413617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2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243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-5.41%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E0E7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4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45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F4ED56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6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247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-5.49%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41D9FB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8" w:author="Franck Galpin" w:date="2024-07-08T10:43:00Z"/>
                <w:rFonts w:ascii="Arial" w:eastAsia="Times New Roman" w:hAnsi="Arial" w:cs="Arial"/>
                <w:sz w:val="18"/>
                <w:szCs w:val="18"/>
              </w:rPr>
            </w:pPr>
            <w:ins w:id="11249" w:author="Franck Galpin" w:date="2024-07-08T10:43:00Z">
              <w:r w:rsidRPr="00CE778C">
                <w:rPr>
                  <w:rFonts w:ascii="Arial" w:eastAsia="Times New Roman" w:hAnsi="Arial" w:cs="Arial"/>
                  <w:sz w:val="18"/>
                  <w:szCs w:val="18"/>
                </w:rPr>
                <w:t>-5.22%</w:t>
              </w:r>
            </w:ins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42E9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0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51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BA6AE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2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53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</w:tr>
      <w:tr w:rsidR="00CE778C" w:rsidRPr="00CE778C" w14:paraId="591DA26E" w14:textId="77777777" w:rsidTr="00CE778C">
        <w:trPr>
          <w:trHeight w:val="255"/>
          <w:ins w:id="11254" w:author="Franck Galpin" w:date="2024-07-08T10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480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5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56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2995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7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58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0854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9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60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-1.80%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5821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1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62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-1.72%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FCD1F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3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64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DDA6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5" w:author="Franck Galpin" w:date="2024-07-08T10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266" w:author="Franck Galpin" w:date="2024-07-08T10:43:00Z">
              <w:r w:rsidRPr="00CE778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-1.97%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01CC4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7" w:author="Franck Galpin" w:date="2024-07-08T10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268" w:author="Franck Galpin" w:date="2024-07-08T10:43:00Z">
              <w:r w:rsidRPr="00CE778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-2.97%</w:t>
              </w:r>
            </w:ins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87F6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9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70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AC7B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1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72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</w:tr>
      <w:tr w:rsidR="00CE778C" w:rsidRPr="00CE778C" w14:paraId="08391CF2" w14:textId="77777777" w:rsidTr="00CE778C">
        <w:trPr>
          <w:trHeight w:val="255"/>
          <w:ins w:id="11273" w:author="Franck Galpin" w:date="2024-07-08T1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D3532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4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75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9F4D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6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77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022C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8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79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-1.57%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2A79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0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81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-2.78%</w:t>
              </w:r>
            </w:ins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51A8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2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83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54A83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4" w:author="Franck Galpin" w:date="2024-07-08T10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285" w:author="Franck Galpin" w:date="2024-07-08T10:43:00Z">
              <w:r w:rsidRPr="00CE778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-1.58%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4B12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6" w:author="Franck Galpin" w:date="2024-07-08T10:4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287" w:author="Franck Galpin" w:date="2024-07-08T10:43:00Z">
              <w:r w:rsidRPr="00CE778C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-2.20%</w:t>
              </w:r>
            </w:ins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4D651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8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89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C71B" w14:textId="77777777" w:rsidR="00CE778C" w:rsidRPr="00CE778C" w:rsidRDefault="00CE778C" w:rsidP="00CE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0" w:author="Franck Galpin" w:date="2024-07-08T10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91" w:author="Franck Galpin" w:date="2024-07-08T10:43:00Z">
              <w:r w:rsidRPr="00CE77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</w:tr>
    </w:tbl>
    <w:p w14:paraId="746BC124" w14:textId="142EC5B9" w:rsidR="008659D8" w:rsidRDefault="00CE778C" w:rsidP="001D33A4">
      <w:pPr>
        <w:rPr>
          <w:ins w:id="11292" w:author="Franck Galpin" w:date="2024-07-08T11:01:00Z"/>
          <w:sz w:val="20"/>
        </w:rPr>
      </w:pPr>
      <w:ins w:id="11293" w:author="Franck Galpin" w:date="2024-07-08T10:43:00Z">
        <w:r>
          <w:rPr>
            <w:sz w:val="20"/>
          </w:rPr>
          <w:t xml:space="preserve">Note: Results from InterDigital, crosschecked by </w:t>
        </w:r>
        <w:del w:id="11294" w:author="谢志煌(XIE ZHIHUANG)" w:date="2024-07-08T17:22:00Z">
          <w:r w:rsidRPr="0014489F" w:rsidDel="00651EA4">
            <w:rPr>
              <w:sz w:val="20"/>
              <w:highlight w:val="yellow"/>
            </w:rPr>
            <w:delText>xxxx</w:delText>
          </w:r>
        </w:del>
      </w:ins>
      <w:ins w:id="11295" w:author="谢志煌(XIE ZHIHUANG)" w:date="2024-07-08T17:22:00Z">
        <w:r w:rsidR="00651EA4">
          <w:rPr>
            <w:sz w:val="20"/>
          </w:rPr>
          <w:t>OPPO</w:t>
        </w:r>
      </w:ins>
      <w:ins w:id="11296" w:author="Franck Galpin" w:date="2024-07-08T10:43:00Z">
        <w:r>
          <w:rPr>
            <w:sz w:val="20"/>
          </w:rPr>
          <w:t>.</w:t>
        </w:r>
      </w:ins>
    </w:p>
    <w:p w14:paraId="766B3A15" w14:textId="6F572E9B" w:rsidR="003E5083" w:rsidRPr="003E5083" w:rsidRDefault="003E5083" w:rsidP="003E5083">
      <w:pPr>
        <w:pStyle w:val="Heading3"/>
        <w:rPr>
          <w:ins w:id="11297" w:author="Franck Galpin" w:date="2024-07-08T11:01:00Z"/>
          <w:lang w:val="fr-FR"/>
          <w:rPrChange w:id="11298" w:author="Franck Galpin" w:date="2024-07-08T11:01:00Z">
            <w:rPr>
              <w:ins w:id="11299" w:author="Franck Galpin" w:date="2024-07-08T11:01:00Z"/>
            </w:rPr>
          </w:rPrChange>
        </w:rPr>
      </w:pPr>
      <w:ins w:id="11300" w:author="Franck Galpin" w:date="2024-07-08T11:01:00Z">
        <w:r w:rsidRPr="003E5083">
          <w:rPr>
            <w:lang w:val="fr-FR"/>
            <w:rPrChange w:id="11301" w:author="Franck Galpin" w:date="2024-07-08T11:01:00Z">
              <w:rPr/>
            </w:rPrChange>
          </w:rPr>
          <w:t>NNVC-9.1-LOP2 adaptive content vs NNVC-9.1-LOP</w:t>
        </w:r>
        <w:r>
          <w:rPr>
            <w:lang w:val="fr-FR"/>
          </w:rPr>
          <w:t>3 adaptive content</w:t>
        </w:r>
      </w:ins>
    </w:p>
    <w:p w14:paraId="0AA03836" w14:textId="66B1F949" w:rsidR="003E5083" w:rsidRDefault="003E5083" w:rsidP="003E5083">
      <w:pPr>
        <w:rPr>
          <w:ins w:id="11302" w:author="Franck Galpin" w:date="2024-07-08T11:04:00Z"/>
        </w:rPr>
      </w:pPr>
      <w:ins w:id="11303" w:author="Franck Galpin" w:date="2024-07-08T11:01:00Z">
        <w:r>
          <w:t>Th</w:t>
        </w:r>
      </w:ins>
      <w:ins w:id="11304" w:author="Franck Galpin" w:date="2024-07-08T11:02:00Z">
        <w:r>
          <w:t>ese</w:t>
        </w:r>
      </w:ins>
      <w:ins w:id="11305" w:author="Franck Galpin" w:date="2024-07-08T11:01:00Z">
        <w:r>
          <w:t xml:space="preserve"> results show the progress of the LOP ada</w:t>
        </w:r>
      </w:ins>
      <w:ins w:id="11306" w:author="Franck Galpin" w:date="2024-07-08T11:02:00Z">
        <w:r>
          <w:t>p</w:t>
        </w:r>
      </w:ins>
      <w:ins w:id="11307" w:author="Franck Galpin" w:date="2024-07-08T11:01:00Z">
        <w:r>
          <w:t xml:space="preserve">tive </w:t>
        </w:r>
      </w:ins>
      <w:ins w:id="11308" w:author="Franck Galpin" w:date="2024-07-08T11:02:00Z">
        <w:r>
          <w:t xml:space="preserve">content </w:t>
        </w:r>
      </w:ins>
      <w:ins w:id="11309" w:author="Franck Galpin" w:date="2024-07-08T11:01:00Z">
        <w:r>
          <w:t>model, other aspects being the same.</w:t>
        </w:r>
      </w:ins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78"/>
        <w:gridCol w:w="992"/>
        <w:gridCol w:w="978"/>
        <w:gridCol w:w="935"/>
        <w:gridCol w:w="949"/>
        <w:gridCol w:w="935"/>
        <w:gridCol w:w="868"/>
        <w:gridCol w:w="1225"/>
      </w:tblGrid>
      <w:tr w:rsidR="003E5083" w:rsidRPr="003E5083" w14:paraId="089129C0" w14:textId="77777777" w:rsidTr="003E5083">
        <w:trPr>
          <w:trHeight w:val="255"/>
          <w:ins w:id="11310" w:author="Franck Galpin" w:date="2024-07-08T1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176A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11" w:author="Franck Galpin" w:date="2024-07-08T11:04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CEE5D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2" w:author="Franck Galpin" w:date="2024-07-08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313" w:author="Franck Galpin" w:date="2024-07-08T11:04:00Z">
              <w:r w:rsidRPr="003E5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3E5083" w:rsidRPr="003E5083" w14:paraId="288CFE85" w14:textId="77777777" w:rsidTr="003E5083">
        <w:trPr>
          <w:trHeight w:val="255"/>
          <w:ins w:id="11314" w:author="Franck Galpin" w:date="2024-07-08T1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548F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5" w:author="Franck Galpin" w:date="2024-07-08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7D96D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6" w:author="Franck Galpin" w:date="2024-07-08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317" w:author="Franck Galpin" w:date="2024-07-08T11:04:00Z">
              <w:r w:rsidRPr="003E5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Adaptive LOP2 + NN intra</w:t>
              </w:r>
            </w:ins>
          </w:p>
        </w:tc>
      </w:tr>
      <w:tr w:rsidR="003E5083" w:rsidRPr="003E5083" w14:paraId="7357F54A" w14:textId="77777777" w:rsidTr="003E5083">
        <w:trPr>
          <w:trHeight w:val="255"/>
          <w:ins w:id="11318" w:author="Franck Galpin" w:date="2024-07-08T1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F893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9" w:author="Franck Galpin" w:date="2024-07-08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90B73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0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21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911C5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2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23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87FC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4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25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CAB16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6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27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C2AFB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8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29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BDAB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0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31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E24D6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2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33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7E5CF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4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35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3E5083" w:rsidRPr="003E5083" w14:paraId="2926B16B" w14:textId="77777777" w:rsidTr="003E5083">
        <w:trPr>
          <w:trHeight w:val="255"/>
          <w:ins w:id="11336" w:author="Franck Galpin" w:date="2024-07-08T11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9FAFB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7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38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E1805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9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40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7C516F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1" w:author="Franck Galpin" w:date="2024-07-08T11:04:00Z"/>
                <w:rFonts w:ascii="Arial" w:eastAsia="Times New Roman" w:hAnsi="Arial" w:cs="Arial"/>
                <w:sz w:val="18"/>
                <w:szCs w:val="18"/>
              </w:rPr>
            </w:pPr>
            <w:ins w:id="11342" w:author="Franck Galpin" w:date="2024-07-08T11:04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-3.32%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4CCC17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3" w:author="Franck Galpin" w:date="2024-07-08T11:04:00Z"/>
                <w:rFonts w:ascii="Arial" w:eastAsia="Times New Roman" w:hAnsi="Arial" w:cs="Arial"/>
                <w:sz w:val="18"/>
                <w:szCs w:val="18"/>
              </w:rPr>
            </w:pPr>
            <w:ins w:id="11344" w:author="Franck Galpin" w:date="2024-07-08T11:04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-4.37%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E741D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5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46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92347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7" w:author="Franck Galpin" w:date="2024-07-08T11:04:00Z"/>
                <w:rFonts w:ascii="Arial" w:eastAsia="Times New Roman" w:hAnsi="Arial" w:cs="Arial"/>
                <w:sz w:val="18"/>
                <w:szCs w:val="18"/>
              </w:rPr>
            </w:pPr>
            <w:ins w:id="11348" w:author="Franck Galpin" w:date="2024-07-08T11:04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-5.78%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CB0AC0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9" w:author="Franck Galpin" w:date="2024-07-08T11:04:00Z"/>
                <w:rFonts w:ascii="Arial" w:eastAsia="Times New Roman" w:hAnsi="Arial" w:cs="Arial"/>
                <w:sz w:val="18"/>
                <w:szCs w:val="18"/>
              </w:rPr>
            </w:pPr>
            <w:ins w:id="11350" w:author="Franck Galpin" w:date="2024-07-08T11:04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-7.36%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824D2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1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52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4131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3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54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3E5083" w:rsidRPr="003E5083" w14:paraId="1140629E" w14:textId="77777777" w:rsidTr="003E5083">
        <w:trPr>
          <w:trHeight w:val="255"/>
          <w:ins w:id="11355" w:author="Franck Galpin" w:date="2024-07-08T1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12DB0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6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57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8E48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8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59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35B9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0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61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EE4AE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2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63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C565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4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65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-1.33%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1C99E5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6" w:author="Franck Galpin" w:date="2024-07-08T11:04:00Z"/>
                <w:rFonts w:ascii="Arial" w:eastAsia="Times New Roman" w:hAnsi="Arial" w:cs="Arial"/>
                <w:sz w:val="18"/>
                <w:szCs w:val="18"/>
              </w:rPr>
            </w:pPr>
            <w:ins w:id="11367" w:author="Franck Galpin" w:date="2024-07-08T11:04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-3.77%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48B6BD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8" w:author="Franck Galpin" w:date="2024-07-08T11:04:00Z"/>
                <w:rFonts w:ascii="Arial" w:eastAsia="Times New Roman" w:hAnsi="Arial" w:cs="Arial"/>
                <w:sz w:val="18"/>
                <w:szCs w:val="18"/>
              </w:rPr>
            </w:pPr>
            <w:ins w:id="11369" w:author="Franck Galpin" w:date="2024-07-08T11:04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-3.67%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549E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0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71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5F0B7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2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73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3E5083" w:rsidRPr="003E5083" w14:paraId="4254D7FB" w14:textId="77777777" w:rsidTr="003E5083">
        <w:trPr>
          <w:trHeight w:val="255"/>
          <w:ins w:id="11374" w:author="Franck Galpin" w:date="2024-07-08T1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3FB79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5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76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3404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7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78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F3607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9" w:author="Franck Galpin" w:date="2024-07-08T11:04:00Z"/>
                <w:rFonts w:ascii="Arial" w:eastAsia="Times New Roman" w:hAnsi="Arial" w:cs="Arial"/>
                <w:sz w:val="18"/>
                <w:szCs w:val="18"/>
              </w:rPr>
            </w:pPr>
            <w:ins w:id="11380" w:author="Franck Galpin" w:date="2024-07-08T11:04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-4.01%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6356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1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82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-1.94%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CE4E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3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84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22850B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5" w:author="Franck Galpin" w:date="2024-07-08T11:04:00Z"/>
                <w:rFonts w:ascii="Arial" w:eastAsia="Times New Roman" w:hAnsi="Arial" w:cs="Arial"/>
                <w:sz w:val="18"/>
                <w:szCs w:val="18"/>
              </w:rPr>
            </w:pPr>
            <w:ins w:id="11386" w:author="Franck Galpin" w:date="2024-07-08T11:04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-7.35%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56B064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7" w:author="Franck Galpin" w:date="2024-07-08T11:04:00Z"/>
                <w:rFonts w:ascii="Arial" w:eastAsia="Times New Roman" w:hAnsi="Arial" w:cs="Arial"/>
                <w:sz w:val="18"/>
                <w:szCs w:val="18"/>
              </w:rPr>
            </w:pPr>
            <w:ins w:id="11388" w:author="Franck Galpin" w:date="2024-07-08T11:04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-6.67%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CB6B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9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90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683E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1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92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E5083" w:rsidRPr="003E5083" w14:paraId="5CCA4283" w14:textId="77777777" w:rsidTr="003E5083">
        <w:trPr>
          <w:trHeight w:val="255"/>
          <w:ins w:id="11393" w:author="Franck Galpin" w:date="2024-07-08T1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EA0A2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4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95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48A3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6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97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4A44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8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99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DD41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0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01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2.16%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FC8C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2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03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8351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4" w:author="Franck Galpin" w:date="2024-07-08T11:0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405" w:author="Franck Galpin" w:date="2024-07-08T11:04:00Z">
              <w:r w:rsidRPr="003E5083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-2.65%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8906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6" w:author="Franck Galpin" w:date="2024-07-08T11:0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407" w:author="Franck Galpin" w:date="2024-07-08T11:04:00Z">
              <w:r w:rsidRPr="003E5083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-1.96%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99C6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8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09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91EA9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0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11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3E5083" w:rsidRPr="003E5083" w14:paraId="7947BEAD" w14:textId="77777777" w:rsidTr="003E5083">
        <w:trPr>
          <w:trHeight w:val="255"/>
          <w:ins w:id="11412" w:author="Franck Galpin" w:date="2024-07-08T1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68503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3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14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B3BC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5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16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0FF80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7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A0ED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8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19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6C40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0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21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D062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2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0045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3" w:author="Franck Galpin" w:date="2024-07-08T11:0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424" w:author="Franck Galpin" w:date="2024-07-08T11:04:00Z">
              <w:r w:rsidRPr="003E5083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7012D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5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26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F856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7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5083" w:rsidRPr="003E5083" w14:paraId="5FA98CEB" w14:textId="77777777" w:rsidTr="003E5083">
        <w:trPr>
          <w:trHeight w:val="255"/>
          <w:ins w:id="11428" w:author="Franck Galpin" w:date="2024-07-08T11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ADEF8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9" w:author="Franck Galpin" w:date="2024-07-08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430" w:author="Franck Galpin" w:date="2024-07-08T11:04:00Z">
              <w:r w:rsidRPr="003E5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AE21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1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32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0042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3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34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-1.95%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9667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5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36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D0A1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7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38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5507C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9" w:author="Franck Galpin" w:date="2024-07-08T11:04:00Z"/>
                <w:rFonts w:ascii="Arial" w:eastAsia="Times New Roman" w:hAnsi="Arial" w:cs="Arial"/>
                <w:sz w:val="18"/>
                <w:szCs w:val="18"/>
              </w:rPr>
            </w:pPr>
            <w:ins w:id="11440" w:author="Franck Galpin" w:date="2024-07-08T11:04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-5.07%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2D6E07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1" w:author="Franck Galpin" w:date="2024-07-08T11:04:00Z"/>
                <w:rFonts w:ascii="Arial" w:eastAsia="Times New Roman" w:hAnsi="Arial" w:cs="Arial"/>
                <w:sz w:val="18"/>
                <w:szCs w:val="18"/>
              </w:rPr>
            </w:pPr>
            <w:ins w:id="11442" w:author="Franck Galpin" w:date="2024-07-08T11:04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-4.95%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F03C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3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44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2B01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5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46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3E5083" w:rsidRPr="003E5083" w14:paraId="7145FD89" w14:textId="77777777" w:rsidTr="003E5083">
        <w:trPr>
          <w:trHeight w:val="255"/>
          <w:ins w:id="11447" w:author="Franck Galpin" w:date="2024-07-08T11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FF1F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8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49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0361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0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51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0.62%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FD8624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2" w:author="Franck Galpin" w:date="2024-07-08T11:04:00Z"/>
                <w:rFonts w:ascii="Arial" w:eastAsia="Times New Roman" w:hAnsi="Arial" w:cs="Arial"/>
                <w:sz w:val="18"/>
                <w:szCs w:val="18"/>
              </w:rPr>
            </w:pPr>
            <w:ins w:id="11453" w:author="Franck Galpin" w:date="2024-07-08T11:04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3.10%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0FEE1F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4" w:author="Franck Galpin" w:date="2024-07-08T11:04:00Z"/>
                <w:rFonts w:ascii="Arial" w:eastAsia="Times New Roman" w:hAnsi="Arial" w:cs="Arial"/>
                <w:sz w:val="18"/>
                <w:szCs w:val="18"/>
              </w:rPr>
            </w:pPr>
            <w:ins w:id="11455" w:author="Franck Galpin" w:date="2024-07-08T11:04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4.78%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C2F9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6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57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AAEA3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8" w:author="Franck Galpin" w:date="2024-07-08T11:0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459" w:author="Franck Galpin" w:date="2024-07-08T11:04:00Z">
              <w:r w:rsidRPr="003E5083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0.31%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776F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0" w:author="Franck Galpin" w:date="2024-07-08T11:0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461" w:author="Franck Galpin" w:date="2024-07-08T11:04:00Z">
              <w:r w:rsidRPr="003E5083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1.11%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BD76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2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63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0D24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4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65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E5083" w:rsidRPr="003E5083" w14:paraId="400B00FE" w14:textId="77777777" w:rsidTr="003E5083">
        <w:trPr>
          <w:trHeight w:val="255"/>
          <w:ins w:id="11466" w:author="Franck Galpin" w:date="2024-07-08T1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C5A58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7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68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B943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9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70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A0A46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1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72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1.78%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78C51F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3" w:author="Franck Galpin" w:date="2024-07-08T11:04:00Z"/>
                <w:rFonts w:ascii="Arial" w:eastAsia="Times New Roman" w:hAnsi="Arial" w:cs="Arial"/>
                <w:sz w:val="18"/>
                <w:szCs w:val="18"/>
              </w:rPr>
            </w:pPr>
            <w:ins w:id="11474" w:author="Franck Galpin" w:date="2024-07-08T11:04:00Z">
              <w:r w:rsidRPr="003E5083">
                <w:rPr>
                  <w:rFonts w:ascii="Arial" w:eastAsia="Times New Roman" w:hAnsi="Arial" w:cs="Arial"/>
                  <w:sz w:val="18"/>
                  <w:szCs w:val="18"/>
                </w:rPr>
                <w:t>3.53%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EF7C1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5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76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5126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7" w:author="Franck Galpin" w:date="2024-07-08T11:0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478" w:author="Franck Galpin" w:date="2024-07-08T11:04:00Z">
              <w:r w:rsidRPr="003E5083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-0.40%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F4D4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9" w:author="Franck Galpin" w:date="2024-07-08T11:0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480" w:author="Franck Galpin" w:date="2024-07-08T11:04:00Z">
              <w:r w:rsidRPr="003E5083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0.88%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2135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1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82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F74C" w14:textId="77777777" w:rsidR="003E5083" w:rsidRPr="003E5083" w:rsidRDefault="003E5083" w:rsidP="003E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3" w:author="Franck Galpin" w:date="2024-07-08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84" w:author="Franck Galpin" w:date="2024-07-08T11:04:00Z">
              <w:r w:rsidRPr="003E508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</w:tbl>
    <w:p w14:paraId="732F29F8" w14:textId="77777777" w:rsidR="003E5083" w:rsidRDefault="003E5083" w:rsidP="003E5083">
      <w:pPr>
        <w:rPr>
          <w:ins w:id="11485" w:author="Franck Galpin" w:date="2024-07-08T11:01:00Z"/>
        </w:rPr>
      </w:pPr>
    </w:p>
    <w:p w14:paraId="47079EF5" w14:textId="7D6CA879" w:rsidR="003E5083" w:rsidRDefault="003E5083" w:rsidP="003E5083">
      <w:pPr>
        <w:rPr>
          <w:ins w:id="11486" w:author="Franck Galpin" w:date="2024-07-08T11:02:00Z"/>
          <w:sz w:val="20"/>
        </w:rPr>
      </w:pPr>
      <w:ins w:id="11487" w:author="Franck Galpin" w:date="2024-07-08T11:02:00Z">
        <w:r>
          <w:rPr>
            <w:sz w:val="20"/>
          </w:rPr>
          <w:t xml:space="preserve">Note: Results from Nokia, crosschecked by </w:t>
        </w:r>
        <w:r w:rsidRPr="0014489F">
          <w:rPr>
            <w:sz w:val="20"/>
            <w:highlight w:val="yellow"/>
          </w:rPr>
          <w:t>xxxx</w:t>
        </w:r>
        <w:r>
          <w:rPr>
            <w:sz w:val="20"/>
          </w:rPr>
          <w:t>.</w:t>
        </w:r>
      </w:ins>
    </w:p>
    <w:p w14:paraId="4593BD05" w14:textId="77777777" w:rsidR="003E5083" w:rsidRPr="00CE778C" w:rsidRDefault="003E5083" w:rsidP="001D33A4">
      <w:pPr>
        <w:rPr>
          <w:sz w:val="20"/>
          <w:rPrChange w:id="11488" w:author="Franck Galpin" w:date="2024-07-08T10:43:00Z">
            <w:rPr/>
          </w:rPrChange>
        </w:rPr>
      </w:pPr>
    </w:p>
    <w:p w14:paraId="23D7D795" w14:textId="38292253" w:rsidR="002837F9" w:rsidRDefault="002837F9" w:rsidP="002837F9">
      <w:pPr>
        <w:pStyle w:val="Heading1"/>
      </w:pPr>
      <w:r>
        <w:lastRenderedPageBreak/>
        <w:t>Contributions</w:t>
      </w:r>
    </w:p>
    <w:p w14:paraId="45AD5F92" w14:textId="0FAB96F2" w:rsidR="002837F9" w:rsidRDefault="00352211" w:rsidP="002837F9">
      <w:pPr>
        <w:rPr>
          <w:ins w:id="11489" w:author="Franck Galpin" w:date="2024-07-08T10:47:00Z"/>
        </w:rPr>
      </w:pPr>
      <w:r>
        <w:t xml:space="preserve">We have </w:t>
      </w:r>
      <w:del w:id="11490" w:author="Franck Galpin" w:date="2024-07-08T10:49:00Z">
        <w:r w:rsidR="00BC27AB" w:rsidRPr="00BC27AB" w:rsidDel="004C5CAF">
          <w:rPr>
            <w:highlight w:val="yellow"/>
          </w:rPr>
          <w:delText>xx</w:delText>
        </w:r>
        <w:r w:rsidR="00BC27AB" w:rsidDel="004C5CAF">
          <w:delText xml:space="preserve"> </w:delText>
        </w:r>
      </w:del>
      <w:ins w:id="11491" w:author="Franck Galpin" w:date="2024-07-08T10:49:00Z">
        <w:r w:rsidR="004C5CAF">
          <w:t xml:space="preserve">6 </w:t>
        </w:r>
      </w:ins>
      <w:r>
        <w:t>contributions for AhG14.</w:t>
      </w:r>
    </w:p>
    <w:tbl>
      <w:tblPr>
        <w:tblW w:w="11340" w:type="dxa"/>
        <w:tblCellSpacing w:w="15" w:type="dxa"/>
        <w:tblInd w:w="-9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PrChange w:id="11492" w:author="Franck Galpin" w:date="2024-07-08T11:08:00Z">
          <w:tblPr>
            <w:tblW w:w="10432" w:type="dxa"/>
            <w:tblCellSpacing w:w="15" w:type="dxa"/>
            <w:tbl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blBorders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50"/>
        <w:gridCol w:w="4260"/>
        <w:gridCol w:w="5130"/>
        <w:tblGridChange w:id="11493">
          <w:tblGrid>
            <w:gridCol w:w="1950"/>
            <w:gridCol w:w="46"/>
            <w:gridCol w:w="952"/>
            <w:gridCol w:w="3262"/>
            <w:gridCol w:w="116"/>
            <w:gridCol w:w="5014"/>
            <w:gridCol w:w="195"/>
          </w:tblGrid>
        </w:tblGridChange>
      </w:tblGrid>
      <w:tr w:rsidR="004C5CAF" w14:paraId="0A4F06C0" w14:textId="77777777" w:rsidTr="0024099F">
        <w:trPr>
          <w:tblCellSpacing w:w="15" w:type="dxa"/>
          <w:ins w:id="11494" w:author="Franck Galpin" w:date="2024-07-08T10:47:00Z"/>
          <w:trPrChange w:id="11495" w:author="Franck Galpin" w:date="2024-07-08T11:08:00Z">
            <w:trPr>
              <w:gridBefore w:val="2"/>
              <w:tblCellSpacing w:w="15" w:type="dxa"/>
            </w:trPr>
          </w:trPrChange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496" w:author="Franck Galpin" w:date="2024-07-08T11:08:00Z">
              <w:tcPr>
                <w:tcW w:w="907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6E85A9D9" w14:textId="77777777" w:rsidR="004C5CAF" w:rsidRDefault="004C5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7" w:author="Franck Galpin" w:date="2024-07-08T10:47:00Z"/>
                <w:rFonts w:ascii="Arial" w:hAnsi="Arial" w:cs="Arial"/>
                <w:sz w:val="20"/>
              </w:rPr>
            </w:pPr>
            <w:ins w:id="11498" w:author="Franck Galpin" w:date="2024-07-08T10:47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"https://jvet-experts.org/doc_end_user/current_document.php?id=14279"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>
                <w:rPr>
                  <w:rStyle w:val="Hyperlink"/>
                  <w:rFonts w:ascii="Arial" w:hAnsi="Arial" w:cs="Arial"/>
                  <w:sz w:val="20"/>
                </w:rPr>
                <w:t>JVET-AI0041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499" w:author="Franck Galpin" w:date="2024-07-08T11:08:00Z">
              <w:tcPr>
                <w:tcW w:w="3348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5B26E9CB" w14:textId="77777777" w:rsidR="004C5CAF" w:rsidRDefault="004C5CAF">
            <w:pPr>
              <w:rPr>
                <w:ins w:id="11500" w:author="Franck Galpin" w:date="2024-07-08T10:47:00Z"/>
                <w:rFonts w:ascii="Arial" w:hAnsi="Arial" w:cs="Arial"/>
                <w:sz w:val="20"/>
              </w:rPr>
            </w:pPr>
            <w:ins w:id="11501" w:author="Franck Galpin" w:date="2024-07-08T10:47:00Z">
              <w:r>
                <w:rPr>
                  <w:rFonts w:ascii="Arial" w:hAnsi="Arial" w:cs="Arial"/>
                  <w:sz w:val="20"/>
                </w:rPr>
                <w:t>[AHG11] [AHG14] Teleconference on NNVC</w:t>
              </w:r>
            </w:ins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502" w:author="Franck Galpin" w:date="2024-07-08T11:08:00Z">
              <w:tcPr>
                <w:tcW w:w="5164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7EE3F586" w14:textId="77777777" w:rsidR="004C5CAF" w:rsidRDefault="004C5CAF">
            <w:pPr>
              <w:rPr>
                <w:ins w:id="11503" w:author="Franck Galpin" w:date="2024-07-08T10:47:00Z"/>
                <w:rFonts w:ascii="Arial" w:hAnsi="Arial" w:cs="Arial"/>
                <w:sz w:val="20"/>
              </w:rPr>
            </w:pPr>
            <w:ins w:id="11504" w:author="Franck Galpin" w:date="2024-07-08T10:47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"mailto:elena.alshina@huawei.com"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>
                <w:rPr>
                  <w:rStyle w:val="Hyperlink"/>
                  <w:rFonts w:ascii="Arial" w:hAnsi="Arial" w:cs="Arial"/>
                  <w:sz w:val="20"/>
                </w:rPr>
                <w:t>E. Alshina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>, </w:t>
              </w:r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"mailto:franck.galpin@interdigital.com"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>
                <w:rPr>
                  <w:rStyle w:val="Hyperlink"/>
                  <w:rFonts w:ascii="Arial" w:hAnsi="Arial" w:cs="Arial"/>
                  <w:sz w:val="20"/>
                </w:rPr>
                <w:t>F. Galpin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</w:tr>
      <w:tr w:rsidR="004C5CAF" w14:paraId="5E9F3208" w14:textId="77777777" w:rsidTr="0024099F">
        <w:trPr>
          <w:tblCellSpacing w:w="15" w:type="dxa"/>
          <w:ins w:id="11505" w:author="Franck Galpin" w:date="2024-07-08T10:48:00Z"/>
          <w:trPrChange w:id="11506" w:author="Franck Galpin" w:date="2024-07-08T11:08:00Z">
            <w:trPr>
              <w:gridBefore w:val="2"/>
              <w:tblCellSpacing w:w="15" w:type="dxa"/>
            </w:trPr>
          </w:trPrChange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507" w:author="Franck Galpin" w:date="2024-07-08T11:08:00Z">
              <w:tcPr>
                <w:tcW w:w="907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70D1F559" w14:textId="77777777" w:rsidR="004C5CAF" w:rsidRDefault="004C5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8" w:author="Franck Galpin" w:date="2024-07-08T10:48:00Z"/>
                <w:rFonts w:ascii="Arial" w:hAnsi="Arial" w:cs="Arial"/>
                <w:sz w:val="20"/>
              </w:rPr>
            </w:pPr>
            <w:ins w:id="11509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"https://jvet-experts.org/doc_end_user/current_document.php?id=14294"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A94B51">
                <w:rPr>
                  <w:rStyle w:val="Hyperlink"/>
                  <w:rFonts w:ascii="Arial" w:hAnsi="Arial" w:cs="Arial"/>
                  <w:sz w:val="20"/>
                </w:rPr>
                <w:t>JVET-AI0053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510" w:author="Franck Galpin" w:date="2024-07-08T11:08:00Z">
              <w:tcPr>
                <w:tcW w:w="3348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359769D7" w14:textId="77777777" w:rsidR="004C5CAF" w:rsidRDefault="004C5CAF">
            <w:pPr>
              <w:rPr>
                <w:ins w:id="11511" w:author="Franck Galpin" w:date="2024-07-08T10:48:00Z"/>
                <w:rFonts w:ascii="Arial" w:hAnsi="Arial" w:cs="Arial"/>
                <w:sz w:val="20"/>
              </w:rPr>
            </w:pPr>
            <w:ins w:id="11512" w:author="Franck Galpin" w:date="2024-07-08T10:48:00Z">
              <w:r>
                <w:rPr>
                  <w:rFonts w:ascii="Arial" w:hAnsi="Arial" w:cs="Arial"/>
                  <w:sz w:val="20"/>
                </w:rPr>
                <w:t>AHG14: The extension of SADL library</w:t>
              </w:r>
            </w:ins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513" w:author="Franck Galpin" w:date="2024-07-08T11:08:00Z">
              <w:tcPr>
                <w:tcW w:w="5164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0CC437D9" w14:textId="77777777" w:rsidR="004C5CAF" w:rsidRDefault="004C5CAF">
            <w:pPr>
              <w:rPr>
                <w:ins w:id="11514" w:author="Franck Galpin" w:date="2024-07-08T10:48:00Z"/>
                <w:rFonts w:ascii="Arial" w:hAnsi="Arial" w:cs="Arial"/>
                <w:sz w:val="20"/>
              </w:rPr>
            </w:pPr>
            <w:ins w:id="11515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"mailto:nianxiangfu@whu.edu.cn"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A94B51">
                <w:rPr>
                  <w:rStyle w:val="Hyperlink"/>
                  <w:rFonts w:ascii="Arial" w:hAnsi="Arial" w:cs="Arial"/>
                  <w:sz w:val="20"/>
                </w:rPr>
                <w:t>N. Fu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>, </w:t>
              </w:r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"mailto:baoweijie@whu.edu.cn"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A94B51">
                <w:rPr>
                  <w:rStyle w:val="Hyperlink"/>
                  <w:rFonts w:ascii="Arial" w:hAnsi="Arial" w:cs="Arial"/>
                  <w:sz w:val="20"/>
                </w:rPr>
                <w:t>W. Bao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>, </w:t>
              </w:r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"mailto:sissie_zhang@whu.edu.cn"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A94B51">
                <w:rPr>
                  <w:rStyle w:val="Hyperlink"/>
                  <w:rFonts w:ascii="Arial" w:hAnsi="Arial" w:cs="Arial"/>
                  <w:sz w:val="20"/>
                </w:rPr>
                <w:t>J. Zhang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>, </w:t>
              </w:r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"mailto:zzchen@whu.edu.cn"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A94B51">
                <w:rPr>
                  <w:rStyle w:val="Hyperlink"/>
                  <w:rFonts w:ascii="Arial" w:hAnsi="Arial" w:cs="Arial"/>
                  <w:sz w:val="20"/>
                </w:rPr>
                <w:t>Z. Chen (Wuhan Univ.)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</w:tr>
      <w:tr w:rsidR="004C5CAF" w14:paraId="043D6AB9" w14:textId="77777777" w:rsidTr="0024099F">
        <w:trPr>
          <w:tblCellSpacing w:w="15" w:type="dxa"/>
          <w:ins w:id="11516" w:author="Franck Galpin" w:date="2024-07-08T10:48:00Z"/>
          <w:trPrChange w:id="11517" w:author="Franck Galpin" w:date="2024-07-08T11:08:00Z">
            <w:trPr>
              <w:gridBefore w:val="2"/>
              <w:tblCellSpacing w:w="15" w:type="dxa"/>
            </w:trPr>
          </w:trPrChange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518" w:author="Franck Galpin" w:date="2024-07-08T11:08:00Z">
              <w:tcPr>
                <w:tcW w:w="907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00E2BAB1" w14:textId="77777777" w:rsidR="004C5CAF" w:rsidRDefault="004C5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9" w:author="Franck Galpin" w:date="2024-07-08T10:48:00Z"/>
                <w:rFonts w:ascii="Arial" w:hAnsi="Arial" w:cs="Arial"/>
                <w:sz w:val="20"/>
              </w:rPr>
            </w:pPr>
            <w:ins w:id="11520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"https://jvet-experts.org/doc_end_user/current_document.php?id=14298"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A94B51">
                <w:rPr>
                  <w:rStyle w:val="Hyperlink"/>
                  <w:rFonts w:ascii="Arial" w:hAnsi="Arial" w:cs="Arial"/>
                  <w:sz w:val="20"/>
                </w:rPr>
                <w:t>JVET-AI0057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521" w:author="Franck Galpin" w:date="2024-07-08T11:08:00Z">
              <w:tcPr>
                <w:tcW w:w="3348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30AE9CA3" w14:textId="77777777" w:rsidR="004C5CAF" w:rsidRDefault="004C5CAF">
            <w:pPr>
              <w:rPr>
                <w:ins w:id="11522" w:author="Franck Galpin" w:date="2024-07-08T10:48:00Z"/>
                <w:rFonts w:ascii="Arial" w:hAnsi="Arial" w:cs="Arial"/>
                <w:sz w:val="20"/>
              </w:rPr>
            </w:pPr>
            <w:ins w:id="11523" w:author="Franck Galpin" w:date="2024-07-08T10:48:00Z">
              <w:r>
                <w:rPr>
                  <w:rFonts w:ascii="Arial" w:hAnsi="Arial" w:cs="Arial"/>
                  <w:sz w:val="20"/>
                </w:rPr>
                <w:t>AHG14: SADL update</w:t>
              </w:r>
            </w:ins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524" w:author="Franck Galpin" w:date="2024-07-08T11:08:00Z">
              <w:tcPr>
                <w:tcW w:w="5164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35BBE498" w14:textId="77777777" w:rsidR="004C5CAF" w:rsidRDefault="004C5CAF">
            <w:pPr>
              <w:rPr>
                <w:ins w:id="11525" w:author="Franck Galpin" w:date="2024-07-08T10:48:00Z"/>
                <w:rFonts w:ascii="Arial" w:hAnsi="Arial" w:cs="Arial"/>
                <w:sz w:val="20"/>
              </w:rPr>
            </w:pPr>
            <w:ins w:id="11526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"mailto:franck.galpin@interdigital.com"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A94B51">
                <w:rPr>
                  <w:rStyle w:val="Hyperlink"/>
                  <w:rFonts w:ascii="Arial" w:hAnsi="Arial" w:cs="Arial"/>
                  <w:sz w:val="20"/>
                </w:rPr>
                <w:t>F. Galpin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>, F. Urban, T. Poirier (InterDigital)</w:t>
              </w:r>
            </w:ins>
          </w:p>
        </w:tc>
      </w:tr>
      <w:tr w:rsidR="004C5CAF" w:rsidRPr="00B90B6B" w14:paraId="116FECAA" w14:textId="77777777" w:rsidTr="0024099F">
        <w:trPr>
          <w:tblCellSpacing w:w="15" w:type="dxa"/>
          <w:ins w:id="11527" w:author="Franck Galpin" w:date="2024-07-08T10:48:00Z"/>
          <w:trPrChange w:id="11528" w:author="Franck Galpin" w:date="2024-07-08T11:08:00Z">
            <w:trPr>
              <w:gridBefore w:val="2"/>
              <w:tblCellSpacing w:w="15" w:type="dxa"/>
            </w:trPr>
          </w:trPrChange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529" w:author="Franck Galpin" w:date="2024-07-08T11:08:00Z">
              <w:tcPr>
                <w:tcW w:w="907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21176922" w14:textId="77777777" w:rsidR="004C5CAF" w:rsidRDefault="004C5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0" w:author="Franck Galpin" w:date="2024-07-08T10:48:00Z"/>
                <w:rFonts w:ascii="Arial" w:hAnsi="Arial" w:cs="Arial"/>
                <w:sz w:val="20"/>
              </w:rPr>
            </w:pPr>
            <w:ins w:id="11531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"https://jvet-experts.org/doc_end_user/current_document.php?id=14370"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DB3B9C">
                <w:rPr>
                  <w:rStyle w:val="Hyperlink"/>
                  <w:rFonts w:ascii="Arial" w:hAnsi="Arial" w:cs="Arial"/>
                  <w:sz w:val="20"/>
                </w:rPr>
                <w:t>JVET-AI0128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532" w:author="Franck Galpin" w:date="2024-07-08T11:08:00Z">
              <w:tcPr>
                <w:tcW w:w="3348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35345D29" w14:textId="77777777" w:rsidR="004C5CAF" w:rsidRDefault="004C5CAF">
            <w:pPr>
              <w:rPr>
                <w:ins w:id="11533" w:author="Franck Galpin" w:date="2024-07-08T10:48:00Z"/>
                <w:rFonts w:ascii="Arial" w:hAnsi="Arial" w:cs="Arial"/>
                <w:sz w:val="20"/>
              </w:rPr>
            </w:pPr>
            <w:ins w:id="11534" w:author="Franck Galpin" w:date="2024-07-08T10:48:00Z">
              <w:r>
                <w:rPr>
                  <w:rFonts w:ascii="Arial" w:hAnsi="Arial" w:cs="Arial"/>
                  <w:sz w:val="20"/>
                </w:rPr>
                <w:t>AHG14: Update of Guidelines for NNVC software development</w:t>
              </w:r>
            </w:ins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535" w:author="Franck Galpin" w:date="2024-07-08T11:08:00Z">
              <w:tcPr>
                <w:tcW w:w="5164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34E6B30E" w14:textId="77777777" w:rsidR="004C5CAF" w:rsidRPr="00DB3B9C" w:rsidRDefault="004C5CAF">
            <w:pPr>
              <w:rPr>
                <w:ins w:id="11536" w:author="Franck Galpin" w:date="2024-07-08T10:48:00Z"/>
                <w:rFonts w:ascii="Arial" w:hAnsi="Arial" w:cs="Arial"/>
                <w:sz w:val="20"/>
                <w:lang w:val="fr-FR"/>
                <w:rPrChange w:id="11537" w:author="Franck Galpin" w:date="2024-07-08T10:48:00Z">
                  <w:rPr>
                    <w:ins w:id="11538" w:author="Franck Galpin" w:date="2024-07-08T10:48:00Z"/>
                    <w:rFonts w:ascii="Arial" w:hAnsi="Arial" w:cs="Arial"/>
                    <w:sz w:val="20"/>
                  </w:rPr>
                </w:rPrChange>
              </w:rPr>
            </w:pPr>
            <w:ins w:id="11539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 w:rsidRPr="00DB3B9C">
                <w:rPr>
                  <w:rFonts w:ascii="Arial" w:hAnsi="Arial" w:cs="Arial"/>
                  <w:sz w:val="20"/>
                  <w:lang w:val="fr-FR"/>
                  <w:rPrChange w:id="11540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instrText>HYPERLINK "mailto:franck.galpin@interdigital.com"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DB3B9C">
                <w:rPr>
                  <w:rStyle w:val="Hyperlink"/>
                  <w:rFonts w:ascii="Arial" w:hAnsi="Arial" w:cs="Arial"/>
                  <w:sz w:val="20"/>
                  <w:lang w:val="fr-FR"/>
                  <w:rPrChange w:id="11541" w:author="Franck Galpin" w:date="2024-07-08T10:48:00Z">
                    <w:rPr>
                      <w:rStyle w:val="Hyperlink"/>
                      <w:rFonts w:ascii="Arial" w:hAnsi="Arial" w:cs="Arial"/>
                      <w:sz w:val="20"/>
                    </w:rPr>
                  </w:rPrChange>
                </w:rPr>
                <w:t>F. Galpin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 w:rsidRPr="00DB3B9C">
                <w:rPr>
                  <w:rFonts w:ascii="Arial" w:hAnsi="Arial" w:cs="Arial"/>
                  <w:sz w:val="20"/>
                  <w:lang w:val="fr-FR"/>
                  <w:rPrChange w:id="11542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t>, E. Francois (InterDigital)</w:t>
              </w:r>
            </w:ins>
          </w:p>
        </w:tc>
      </w:tr>
      <w:tr w:rsidR="004C5CAF" w:rsidRPr="00B90B6B" w14:paraId="57725707" w14:textId="77777777" w:rsidTr="0024099F">
        <w:trPr>
          <w:tblCellSpacing w:w="15" w:type="dxa"/>
          <w:ins w:id="11543" w:author="Franck Galpin" w:date="2024-07-08T10:48:00Z"/>
          <w:trPrChange w:id="11544" w:author="Franck Galpin" w:date="2024-07-08T11:08:00Z">
            <w:trPr>
              <w:gridBefore w:val="2"/>
              <w:tblCellSpacing w:w="15" w:type="dxa"/>
            </w:trPr>
          </w:trPrChange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545" w:author="Franck Galpin" w:date="2024-07-08T11:08:00Z">
              <w:tcPr>
                <w:tcW w:w="907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548E1F38" w14:textId="77777777" w:rsidR="004C5CAF" w:rsidRDefault="004C5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6" w:author="Franck Galpin" w:date="2024-07-08T10:48:00Z"/>
                <w:rFonts w:ascii="Arial" w:hAnsi="Arial" w:cs="Arial"/>
                <w:sz w:val="20"/>
              </w:rPr>
            </w:pPr>
            <w:ins w:id="11547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"https://jvet-experts.org/doc_end_user/current_document.php?id=14414"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DB3B9C">
                <w:rPr>
                  <w:rStyle w:val="Hyperlink"/>
                  <w:rFonts w:ascii="Arial" w:hAnsi="Arial" w:cs="Arial"/>
                  <w:sz w:val="20"/>
                </w:rPr>
                <w:t>JVET-AI0155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548" w:author="Franck Galpin" w:date="2024-07-08T11:08:00Z">
              <w:tcPr>
                <w:tcW w:w="3348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631F05B4" w14:textId="77777777" w:rsidR="004C5CAF" w:rsidRDefault="004C5CAF">
            <w:pPr>
              <w:rPr>
                <w:ins w:id="11549" w:author="Franck Galpin" w:date="2024-07-08T10:48:00Z"/>
                <w:rFonts w:ascii="Arial" w:hAnsi="Arial" w:cs="Arial"/>
                <w:sz w:val="20"/>
              </w:rPr>
            </w:pPr>
            <w:ins w:id="11550" w:author="Franck Galpin" w:date="2024-07-08T10:48:00Z">
              <w:r>
                <w:rPr>
                  <w:rFonts w:ascii="Arial" w:hAnsi="Arial" w:cs="Arial"/>
                  <w:sz w:val="20"/>
                </w:rPr>
                <w:t>AhG14: Report of HOP3 training using additional dataset from JVET-AH0120</w:t>
              </w:r>
            </w:ins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551" w:author="Franck Galpin" w:date="2024-07-08T11:08:00Z">
              <w:tcPr>
                <w:tcW w:w="5164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382AA7C1" w14:textId="77777777" w:rsidR="004C5CAF" w:rsidRPr="00DB3B9C" w:rsidRDefault="004C5CAF">
            <w:pPr>
              <w:rPr>
                <w:ins w:id="11552" w:author="Franck Galpin" w:date="2024-07-08T10:48:00Z"/>
                <w:rFonts w:ascii="Arial" w:hAnsi="Arial" w:cs="Arial"/>
                <w:sz w:val="20"/>
                <w:lang w:val="fr-FR"/>
                <w:rPrChange w:id="11553" w:author="Franck Galpin" w:date="2024-07-08T10:48:00Z">
                  <w:rPr>
                    <w:ins w:id="11554" w:author="Franck Galpin" w:date="2024-07-08T10:48:00Z"/>
                    <w:rFonts w:ascii="Arial" w:hAnsi="Arial" w:cs="Arial"/>
                    <w:sz w:val="20"/>
                  </w:rPr>
                </w:rPrChange>
              </w:rPr>
            </w:pPr>
            <w:ins w:id="11555" w:author="Franck Galpin" w:date="2024-07-08T10:48:00Z">
              <w:r>
                <w:rPr>
                  <w:rFonts w:ascii="Arial" w:hAnsi="Arial" w:cs="Arial"/>
                  <w:sz w:val="20"/>
                </w:rPr>
                <w:fldChar w:fldCharType="begin"/>
              </w:r>
              <w:r w:rsidRPr="00DB3B9C">
                <w:rPr>
                  <w:rFonts w:ascii="Arial" w:hAnsi="Arial" w:cs="Arial"/>
                  <w:sz w:val="20"/>
                  <w:lang w:val="fr-FR"/>
                  <w:rPrChange w:id="11556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instrText>HYPERLINK "mailto:franck.galpin@interdigital.com"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DB3B9C">
                <w:rPr>
                  <w:rStyle w:val="Hyperlink"/>
                  <w:rFonts w:ascii="Arial" w:hAnsi="Arial" w:cs="Arial"/>
                  <w:sz w:val="20"/>
                  <w:lang w:val="fr-FR"/>
                  <w:rPrChange w:id="11557" w:author="Franck Galpin" w:date="2024-07-08T10:48:00Z">
                    <w:rPr>
                      <w:rStyle w:val="Hyperlink"/>
                      <w:rFonts w:ascii="Arial" w:hAnsi="Arial" w:cs="Arial"/>
                      <w:sz w:val="20"/>
                    </w:rPr>
                  </w:rPrChange>
                </w:rPr>
                <w:t>F.galpin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 w:rsidRPr="00DB3B9C">
                <w:rPr>
                  <w:rFonts w:ascii="Arial" w:hAnsi="Arial" w:cs="Arial"/>
                  <w:sz w:val="20"/>
                  <w:lang w:val="fr-FR"/>
                  <w:rPrChange w:id="11558" w:author="Franck Galpin" w:date="2024-07-08T10:48:00Z">
                    <w:rPr>
                      <w:rFonts w:ascii="Arial" w:hAnsi="Arial" w:cs="Arial"/>
                      <w:sz w:val="20"/>
                    </w:rPr>
                  </w:rPrChange>
                </w:rPr>
                <w:t>, T. Poirier (InterDigital),</w:t>
              </w:r>
            </w:ins>
          </w:p>
        </w:tc>
      </w:tr>
      <w:tr w:rsidR="004C5CAF" w14:paraId="05E64A0F" w14:textId="77777777" w:rsidTr="0024099F">
        <w:trPr>
          <w:tblCellSpacing w:w="15" w:type="dxa"/>
          <w:ins w:id="11559" w:author="Franck Galpin" w:date="2024-07-08T10:49:00Z"/>
          <w:trPrChange w:id="11560" w:author="Franck Galpin" w:date="2024-07-08T11:08:00Z">
            <w:trPr>
              <w:gridBefore w:val="2"/>
              <w:tblCellSpacing w:w="15" w:type="dxa"/>
            </w:trPr>
          </w:trPrChange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561" w:author="Franck Galpin" w:date="2024-07-08T11:08:00Z">
              <w:tcPr>
                <w:tcW w:w="907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6871A40B" w14:textId="77777777" w:rsidR="004C5CAF" w:rsidRDefault="004C5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2" w:author="Franck Galpin" w:date="2024-07-08T10:49:00Z"/>
                <w:rFonts w:ascii="Arial" w:hAnsi="Arial" w:cs="Arial"/>
                <w:sz w:val="20"/>
              </w:rPr>
            </w:pPr>
            <w:ins w:id="11563" w:author="Franck Galpin" w:date="2024-07-08T10:49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"https://jvet-experts.org/doc_end_user/current_document.php?id=14489"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4C5CAF">
                <w:rPr>
                  <w:rStyle w:val="Hyperlink"/>
                  <w:rFonts w:ascii="Arial" w:hAnsi="Arial" w:cs="Arial"/>
                  <w:sz w:val="20"/>
                </w:rPr>
                <w:t>JVET-AI0230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564" w:author="Franck Galpin" w:date="2024-07-08T11:08:00Z">
              <w:tcPr>
                <w:tcW w:w="3348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4858670C" w14:textId="77777777" w:rsidR="004C5CAF" w:rsidRDefault="004C5CAF">
            <w:pPr>
              <w:rPr>
                <w:ins w:id="11565" w:author="Franck Galpin" w:date="2024-07-08T10:49:00Z"/>
                <w:rFonts w:ascii="Arial" w:hAnsi="Arial" w:cs="Arial"/>
                <w:sz w:val="20"/>
              </w:rPr>
            </w:pPr>
            <w:ins w:id="11566" w:author="Franck Galpin" w:date="2024-07-08T10:49:00Z">
              <w:r>
                <w:rPr>
                  <w:rFonts w:ascii="Arial" w:hAnsi="Arial" w:cs="Arial"/>
                  <w:sz w:val="20"/>
                </w:rPr>
                <w:t>AHG14: Fix for mismatch between encoding and decoding in the NNVC with palette on</w:t>
              </w:r>
            </w:ins>
          </w:p>
        </w:tc>
        <w:tc>
          <w:tcPr>
            <w:tcW w:w="5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  <w:tcPrChange w:id="11567" w:author="Franck Galpin" w:date="2024-07-08T11:08:00Z">
              <w:tcPr>
                <w:tcW w:w="5164" w:type="dxa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E6E6FA"/>
                <w:vAlign w:val="center"/>
                <w:hideMark/>
              </w:tcPr>
            </w:tcPrChange>
          </w:tcPr>
          <w:p w14:paraId="02760D3B" w14:textId="77777777" w:rsidR="004C5CAF" w:rsidRDefault="004C5CAF">
            <w:pPr>
              <w:rPr>
                <w:ins w:id="11568" w:author="Franck Galpin" w:date="2024-07-08T10:49:00Z"/>
                <w:rFonts w:ascii="Arial" w:hAnsi="Arial" w:cs="Arial"/>
                <w:sz w:val="20"/>
              </w:rPr>
            </w:pPr>
            <w:ins w:id="11569" w:author="Franck Galpin" w:date="2024-07-08T10:49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"mailto:li.zhengang1@zte.com.cn"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4C5CAF">
                <w:rPr>
                  <w:rStyle w:val="Hyperlink"/>
                  <w:rFonts w:ascii="Arial" w:hAnsi="Arial" w:cs="Arial"/>
                  <w:sz w:val="20"/>
                </w:rPr>
                <w:t>Zhengang Li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>, Xing Zeng, Mneghu Jia, Zhen Zhang, Yonghua Wang, Jinchi Zhang, Cheng Huang(ZTE)</w:t>
              </w:r>
            </w:ins>
          </w:p>
        </w:tc>
      </w:tr>
    </w:tbl>
    <w:p w14:paraId="41BAFF7F" w14:textId="77777777" w:rsidR="006B13A7" w:rsidRPr="004C5CAF" w:rsidRDefault="006B13A7" w:rsidP="002837F9"/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3"/>
        <w:gridCol w:w="4923"/>
        <w:gridCol w:w="3398"/>
      </w:tblGrid>
      <w:tr w:rsidR="00234A03" w:rsidRPr="004C5CAF" w:rsidDel="006B13A7" w14:paraId="2AE493D1" w14:textId="453D3CB2" w:rsidTr="00BC27AB">
        <w:trPr>
          <w:tblCellSpacing w:w="15" w:type="dxa"/>
          <w:del w:id="11570" w:author="Franck Galpin" w:date="2024-07-08T10:47:00Z"/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DEF9364" w14:textId="4F1894C2" w:rsidR="00234A03" w:rsidRPr="004C5CAF" w:rsidDel="006B13A7" w:rsidRDefault="0023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1" w:author="Franck Galpin" w:date="2024-07-08T10:47:00Z"/>
                <w:rFonts w:ascii="Arial" w:hAnsi="Arial" w:cs="Arial"/>
                <w:sz w:val="20"/>
              </w:rPr>
            </w:pPr>
          </w:p>
        </w:tc>
        <w:tc>
          <w:tcPr>
            <w:tcW w:w="4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EBB918F" w14:textId="7D0FBFF9" w:rsidR="00234A03" w:rsidRPr="004C5CAF" w:rsidDel="006B13A7" w:rsidRDefault="00234A03">
            <w:pPr>
              <w:rPr>
                <w:del w:id="11572" w:author="Franck Galpin" w:date="2024-07-08T10:47:00Z"/>
                <w:rFonts w:ascii="Arial" w:hAnsi="Arial" w:cs="Arial"/>
                <w:sz w:val="20"/>
              </w:rPr>
            </w:pPr>
          </w:p>
        </w:tc>
        <w:tc>
          <w:tcPr>
            <w:tcW w:w="3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CCC0B91" w14:textId="6044AA11" w:rsidR="00234A03" w:rsidRPr="004C5CAF" w:rsidDel="006B13A7" w:rsidRDefault="00234A03">
            <w:pPr>
              <w:rPr>
                <w:del w:id="11573" w:author="Franck Galpin" w:date="2024-07-08T10:47:00Z"/>
                <w:rFonts w:ascii="Arial" w:hAnsi="Arial" w:cs="Arial"/>
                <w:sz w:val="20"/>
              </w:rPr>
            </w:pPr>
          </w:p>
        </w:tc>
      </w:tr>
      <w:tr w:rsidR="00234A03" w:rsidRPr="004C5CAF" w:rsidDel="006B13A7" w14:paraId="0E771A82" w14:textId="4A43C7CE" w:rsidTr="00BC27AB">
        <w:trPr>
          <w:tblCellSpacing w:w="15" w:type="dxa"/>
          <w:del w:id="11574" w:author="Franck Galpin" w:date="2024-07-08T10:47:00Z"/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000A15D" w14:textId="594E4F6E" w:rsidR="00234A03" w:rsidRPr="004C5CAF" w:rsidDel="006B13A7" w:rsidRDefault="0023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5" w:author="Franck Galpin" w:date="2024-07-08T10:47:00Z"/>
                <w:rFonts w:ascii="Arial" w:hAnsi="Arial" w:cs="Arial"/>
                <w:sz w:val="20"/>
              </w:rPr>
            </w:pPr>
          </w:p>
        </w:tc>
        <w:tc>
          <w:tcPr>
            <w:tcW w:w="4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615A197" w14:textId="2C4A15D7" w:rsidR="00234A03" w:rsidRPr="004C5CAF" w:rsidDel="006B13A7" w:rsidRDefault="00234A03">
            <w:pPr>
              <w:rPr>
                <w:del w:id="11576" w:author="Franck Galpin" w:date="2024-07-08T10:47:00Z"/>
                <w:rFonts w:ascii="Arial" w:hAnsi="Arial" w:cs="Arial"/>
                <w:sz w:val="20"/>
              </w:rPr>
            </w:pPr>
          </w:p>
        </w:tc>
        <w:tc>
          <w:tcPr>
            <w:tcW w:w="3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6E51C2F" w14:textId="31349BA5" w:rsidR="00234A03" w:rsidRPr="004C5CAF" w:rsidDel="006B13A7" w:rsidRDefault="00234A03">
            <w:pPr>
              <w:rPr>
                <w:del w:id="11577" w:author="Franck Galpin" w:date="2024-07-08T10:47:00Z"/>
                <w:rFonts w:ascii="Arial" w:hAnsi="Arial" w:cs="Arial"/>
                <w:sz w:val="20"/>
              </w:rPr>
            </w:pPr>
          </w:p>
        </w:tc>
      </w:tr>
      <w:tr w:rsidR="00234A03" w:rsidRPr="004C5CAF" w:rsidDel="006B13A7" w14:paraId="460EEFA7" w14:textId="3CD00F24" w:rsidTr="00BC27AB">
        <w:trPr>
          <w:tblCellSpacing w:w="15" w:type="dxa"/>
          <w:del w:id="11578" w:author="Franck Galpin" w:date="2024-07-08T10:47:00Z"/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943F9E2" w14:textId="255512E3" w:rsidR="00234A03" w:rsidRPr="004C5CAF" w:rsidDel="006B13A7" w:rsidRDefault="0023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9" w:author="Franck Galpin" w:date="2024-07-08T10:47:00Z"/>
                <w:rFonts w:ascii="Arial" w:hAnsi="Arial" w:cs="Arial"/>
                <w:sz w:val="20"/>
              </w:rPr>
            </w:pPr>
          </w:p>
        </w:tc>
        <w:tc>
          <w:tcPr>
            <w:tcW w:w="4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D41804C" w14:textId="4BC25B44" w:rsidR="00234A03" w:rsidRPr="004C5CAF" w:rsidDel="006B13A7" w:rsidRDefault="00234A03">
            <w:pPr>
              <w:rPr>
                <w:del w:id="11580" w:author="Franck Galpin" w:date="2024-07-08T10:47:00Z"/>
                <w:rFonts w:ascii="Arial" w:hAnsi="Arial" w:cs="Arial"/>
                <w:sz w:val="20"/>
              </w:rPr>
            </w:pPr>
          </w:p>
        </w:tc>
        <w:tc>
          <w:tcPr>
            <w:tcW w:w="3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4E3E682" w14:textId="7A342082" w:rsidR="00234A03" w:rsidRPr="004C5CAF" w:rsidDel="006B13A7" w:rsidRDefault="00234A03">
            <w:pPr>
              <w:rPr>
                <w:del w:id="11581" w:author="Franck Galpin" w:date="2024-07-08T10:47:00Z"/>
                <w:rFonts w:ascii="Arial" w:hAnsi="Arial" w:cs="Arial"/>
                <w:sz w:val="20"/>
              </w:rPr>
            </w:pPr>
          </w:p>
        </w:tc>
      </w:tr>
    </w:tbl>
    <w:p w14:paraId="5EE6C6C7" w14:textId="056BF4F9" w:rsidR="00E271C4" w:rsidRPr="004C5CAF" w:rsidRDefault="00E271C4" w:rsidP="002837F9"/>
    <w:p w14:paraId="0201FDAA" w14:textId="27F6C97A" w:rsidR="00F416CC" w:rsidRPr="00BD26BF" w:rsidRDefault="00F416CC" w:rsidP="00F416CC">
      <w:pPr>
        <w:pStyle w:val="Heading1"/>
      </w:pPr>
      <w:r w:rsidRPr="00BD26BF">
        <w:t>Configurations</w:t>
      </w:r>
    </w:p>
    <w:p w14:paraId="42255133" w14:textId="77777777" w:rsidR="00F02AA2" w:rsidRPr="00BD26BF" w:rsidRDefault="00F416CC" w:rsidP="00F416CC">
      <w:r w:rsidRPr="00BD26BF">
        <w:t xml:space="preserve">The following configurations </w:t>
      </w:r>
      <w:r w:rsidR="00074BA7" w:rsidRPr="00BD26BF">
        <w:t xml:space="preserve">is </w:t>
      </w:r>
      <w:r w:rsidRPr="00BD26BF">
        <w:t xml:space="preserve">used to generate the different </w:t>
      </w:r>
      <w:r w:rsidR="00F121FD" w:rsidRPr="00BD26BF">
        <w:t>NNVC results</w:t>
      </w:r>
      <w:r w:rsidR="00F02AA2" w:rsidRPr="00BD26BF">
        <w:t>.</w:t>
      </w:r>
    </w:p>
    <w:p w14:paraId="3D07B003" w14:textId="77777777" w:rsidR="00AC4692" w:rsidRPr="00BD26BF" w:rsidRDefault="00F02AA2" w:rsidP="00F416CC">
      <w:r w:rsidRPr="00BD26BF">
        <w:t xml:space="preserve">The column “tested” </w:t>
      </w:r>
      <w:r w:rsidR="00AC4692" w:rsidRPr="00BD26BF">
        <w:t>is read as follow:</w:t>
      </w:r>
    </w:p>
    <w:p w14:paraId="4ADB6404" w14:textId="49ACACAC" w:rsidR="00AC4692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>Y: the configuration has been tested using the new NNVC software</w:t>
      </w:r>
    </w:p>
    <w:p w14:paraId="419C0897" w14:textId="1A63CB37" w:rsidR="00F416CC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 xml:space="preserve">P: the results </w:t>
      </w:r>
      <w:r w:rsidR="00376829" w:rsidRPr="00BD26BF">
        <w:t xml:space="preserve">are the ones from previous NNVC software basis </w:t>
      </w:r>
    </w:p>
    <w:p w14:paraId="2A5EECCC" w14:textId="50529B32" w:rsidR="00B51BFF" w:rsidRPr="00BD26BF" w:rsidRDefault="00376829" w:rsidP="00B51BFF">
      <w:pPr>
        <w:pStyle w:val="ListParagraph"/>
        <w:numPr>
          <w:ilvl w:val="0"/>
          <w:numId w:val="16"/>
        </w:numPr>
      </w:pPr>
      <w:r w:rsidRPr="00BD26BF">
        <w:t>N: not tested.</w:t>
      </w:r>
    </w:p>
    <w:p w14:paraId="0C18B1DF" w14:textId="4E623AFB" w:rsidR="00B51BFF" w:rsidRPr="00BD26BF" w:rsidRDefault="00B51BFF" w:rsidP="00B51BFF">
      <w:r w:rsidRPr="00BD26BF">
        <w:t>The column “xcheck” is read as follow:</w:t>
      </w:r>
    </w:p>
    <w:p w14:paraId="541B3398" w14:textId="5AD8F601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>Y: the test has been cross-checked</w:t>
      </w:r>
    </w:p>
    <w:p w14:paraId="50626BFD" w14:textId="0B6B54AC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 xml:space="preserve">P: </w:t>
      </w:r>
      <w:r w:rsidR="00F136AF" w:rsidRPr="00BD26BF">
        <w:t>no cross-checked performed but results are consistent with previous version on NNVC</w:t>
      </w:r>
    </w:p>
    <w:p w14:paraId="1DAB5AEA" w14:textId="7293F015" w:rsidR="00F136AF" w:rsidRPr="00BD26BF" w:rsidRDefault="00F136AF" w:rsidP="005177AE">
      <w:pPr>
        <w:pStyle w:val="ListParagraph"/>
        <w:numPr>
          <w:ilvl w:val="0"/>
          <w:numId w:val="16"/>
        </w:numPr>
      </w:pPr>
      <w:r w:rsidRPr="00BD26BF">
        <w:t>N: no cross</w:t>
      </w:r>
      <w:r w:rsidR="0041224A" w:rsidRPr="00BD26BF">
        <w:t>-check available</w:t>
      </w:r>
    </w:p>
    <w:p w14:paraId="4B37B7EC" w14:textId="77777777" w:rsidR="00074BA7" w:rsidRPr="00BD26BF" w:rsidRDefault="00074BA7" w:rsidP="00F416C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B51BFF" w:rsidRPr="00BD26BF" w14:paraId="63E2F815" w14:textId="316C6D54" w:rsidTr="007077C8">
        <w:tc>
          <w:tcPr>
            <w:tcW w:w="1629" w:type="dxa"/>
          </w:tcPr>
          <w:p w14:paraId="3DBDA005" w14:textId="6A66B7E0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Name</w:t>
            </w:r>
          </w:p>
        </w:tc>
        <w:tc>
          <w:tcPr>
            <w:tcW w:w="1995" w:type="dxa"/>
          </w:tcPr>
          <w:p w14:paraId="2EB0AA5F" w14:textId="22F7993F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Tools</w:t>
            </w:r>
          </w:p>
        </w:tc>
        <w:tc>
          <w:tcPr>
            <w:tcW w:w="4204" w:type="dxa"/>
          </w:tcPr>
          <w:p w14:paraId="4A84CE16" w14:textId="7E697931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Configuration</w:t>
            </w:r>
          </w:p>
        </w:tc>
        <w:tc>
          <w:tcPr>
            <w:tcW w:w="798" w:type="dxa"/>
          </w:tcPr>
          <w:p w14:paraId="3CD35793" w14:textId="1A07E5E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Tested</w:t>
            </w:r>
          </w:p>
        </w:tc>
        <w:tc>
          <w:tcPr>
            <w:tcW w:w="724" w:type="dxa"/>
          </w:tcPr>
          <w:p w14:paraId="27AAEDB5" w14:textId="1F9699C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Xcheck</w:t>
            </w:r>
          </w:p>
        </w:tc>
      </w:tr>
      <w:tr w:rsidR="00AD62DF" w:rsidRPr="00BD26BF" w14:paraId="1B0162AE" w14:textId="77777777" w:rsidTr="007077C8">
        <w:tc>
          <w:tcPr>
            <w:tcW w:w="1629" w:type="dxa"/>
          </w:tcPr>
          <w:p w14:paraId="5B82C2D6" w14:textId="4A88EAD0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r w:rsidR="00B0775C">
              <w:rPr>
                <w:sz w:val="14"/>
                <w:szCs w:val="12"/>
              </w:rPr>
              <w:t xml:space="preserve"> </w:t>
            </w:r>
            <w:r w:rsidRPr="00BD26BF">
              <w:rPr>
                <w:sz w:val="14"/>
                <w:szCs w:val="12"/>
              </w:rPr>
              <w:t>VTM mode</w:t>
            </w:r>
          </w:p>
        </w:tc>
        <w:tc>
          <w:tcPr>
            <w:tcW w:w="1995" w:type="dxa"/>
          </w:tcPr>
          <w:p w14:paraId="427983B4" w14:textId="617EBD3C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none</w:t>
            </w:r>
          </w:p>
        </w:tc>
        <w:tc>
          <w:tcPr>
            <w:tcW w:w="4204" w:type="dxa"/>
          </w:tcPr>
          <w:p w14:paraId="4ABE62D0" w14:textId="07426BD6" w:rsidR="00AD62DF" w:rsidRPr="00BD26BF" w:rsidRDefault="00AD62D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</w:p>
        </w:tc>
        <w:tc>
          <w:tcPr>
            <w:tcW w:w="798" w:type="dxa"/>
          </w:tcPr>
          <w:p w14:paraId="04E197EA" w14:textId="3C034D83" w:rsidR="00AD62DF" w:rsidRPr="00BD26BF" w:rsidRDefault="00DB6B2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D8D9105" w14:textId="1B754D93" w:rsidR="00AD62DF" w:rsidRPr="00BD26BF" w:rsidRDefault="00AD62D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B51BFF" w:rsidRPr="00BD26BF" w14:paraId="11AC8A25" w14:textId="74D4E78E" w:rsidTr="007077C8">
        <w:tc>
          <w:tcPr>
            <w:tcW w:w="1629" w:type="dxa"/>
          </w:tcPr>
          <w:p w14:paraId="15543285" w14:textId="781DA00E" w:rsidR="00B51BFF" w:rsidRPr="00BD26BF" w:rsidRDefault="00A95EC3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r w:rsidR="001E071E">
              <w:rPr>
                <w:sz w:val="14"/>
                <w:szCs w:val="12"/>
              </w:rPr>
              <w:t xml:space="preserve"> </w:t>
            </w:r>
            <w:r w:rsidR="00243883" w:rsidRPr="00BD26BF">
              <w:rPr>
                <w:sz w:val="14"/>
                <w:szCs w:val="12"/>
              </w:rPr>
              <w:t>Anchor/</w:t>
            </w:r>
            <w:r w:rsidR="00B51BFF" w:rsidRPr="00BD26BF">
              <w:rPr>
                <w:sz w:val="14"/>
                <w:szCs w:val="12"/>
              </w:rPr>
              <w:t xml:space="preserve">EE1 </w:t>
            </w:r>
          </w:p>
        </w:tc>
        <w:tc>
          <w:tcPr>
            <w:tcW w:w="1995" w:type="dxa"/>
          </w:tcPr>
          <w:p w14:paraId="5A22D994" w14:textId="65C1782C" w:rsidR="00B51BFF" w:rsidRPr="00BD26BF" w:rsidRDefault="00674C45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L</w:t>
            </w:r>
            <w:r w:rsidR="001E071E">
              <w:rPr>
                <w:sz w:val="14"/>
                <w:szCs w:val="12"/>
              </w:rPr>
              <w:t>OP.</w:t>
            </w:r>
            <w:r w:rsidR="00BC27AB">
              <w:rPr>
                <w:sz w:val="14"/>
                <w:szCs w:val="12"/>
              </w:rPr>
              <w:t xml:space="preserve">3 </w:t>
            </w:r>
            <w:r w:rsidRPr="00BD26BF">
              <w:rPr>
                <w:sz w:val="14"/>
                <w:szCs w:val="12"/>
              </w:rPr>
              <w:t xml:space="preserve"> </w:t>
            </w:r>
          </w:p>
        </w:tc>
        <w:tc>
          <w:tcPr>
            <w:tcW w:w="4204" w:type="dxa"/>
          </w:tcPr>
          <w:p w14:paraId="0601E4A0" w14:textId="1D5D3A87" w:rsidR="00B51BFF" w:rsidRPr="00BD26BF" w:rsidRDefault="00B51BF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</w:t>
            </w:r>
            <w:r w:rsidR="00674C45" w:rsidRPr="00BD26BF">
              <w:rPr>
                <w:rFonts w:ascii="Courier New" w:hAnsi="Courier New" w:cs="Courier New"/>
                <w:sz w:val="14"/>
                <w:szCs w:val="12"/>
              </w:rPr>
              <w:t>nnvc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0FE3971E" w14:textId="0E808732" w:rsidR="00B51BFF" w:rsidRPr="00BD26BF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26C41FD5" w14:textId="6692B3B5" w:rsidR="00B51BFF" w:rsidRPr="00BD26BF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37ED56E9" w14:textId="77777777" w:rsidTr="007077C8">
        <w:tc>
          <w:tcPr>
            <w:tcW w:w="1629" w:type="dxa"/>
          </w:tcPr>
          <w:p w14:paraId="77FC36F0" w14:textId="5360DE37" w:rsidR="00E05AF9" w:rsidRPr="00BD26BF" w:rsidRDefault="00A95EC3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 xml:space="preserve">NNVC. </w:t>
            </w:r>
            <w:r w:rsidR="00E05AF9" w:rsidRPr="00BD26BF">
              <w:rPr>
                <w:sz w:val="14"/>
                <w:szCs w:val="12"/>
              </w:rPr>
              <w:t>HOP</w:t>
            </w:r>
          </w:p>
        </w:tc>
        <w:tc>
          <w:tcPr>
            <w:tcW w:w="1995" w:type="dxa"/>
          </w:tcPr>
          <w:p w14:paraId="21D48775" w14:textId="7AF6EEBB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HOP</w:t>
            </w:r>
            <w:r w:rsidR="001E071E">
              <w:rPr>
                <w:sz w:val="14"/>
                <w:szCs w:val="12"/>
              </w:rPr>
              <w:t>.</w:t>
            </w:r>
            <w:r w:rsidR="00BC27AB">
              <w:rPr>
                <w:sz w:val="14"/>
                <w:szCs w:val="12"/>
              </w:rPr>
              <w:t>4</w:t>
            </w:r>
          </w:p>
        </w:tc>
        <w:tc>
          <w:tcPr>
            <w:tcW w:w="4204" w:type="dxa"/>
          </w:tcPr>
          <w:p w14:paraId="715D4720" w14:textId="6E317610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encoder_xxx_nnvc.cfg + </w:t>
            </w:r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nn-based/HOP</w:t>
            </w:r>
            <w:r w:rsidR="00BC27AB">
              <w:rPr>
                <w:rFonts w:ascii="Courier New" w:hAnsi="Courier New" w:cs="Courier New"/>
                <w:sz w:val="14"/>
                <w:szCs w:val="12"/>
              </w:rPr>
              <w:t>4</w:t>
            </w:r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27E9C99" w14:textId="5345C1F1" w:rsidR="00E05AF9" w:rsidRPr="00BD26BF" w:rsidRDefault="0061791C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6E4A6ABA" w14:textId="250519EC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F02C30" w:rsidRPr="00BD26BF" w14:paraId="40724D4A" w14:textId="77777777" w:rsidTr="007077C8">
        <w:tc>
          <w:tcPr>
            <w:tcW w:w="1629" w:type="dxa"/>
          </w:tcPr>
          <w:p w14:paraId="2454534D" w14:textId="69C02CB2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 only</w:t>
            </w:r>
          </w:p>
        </w:tc>
        <w:tc>
          <w:tcPr>
            <w:tcW w:w="1995" w:type="dxa"/>
          </w:tcPr>
          <w:p w14:paraId="520C74A2" w14:textId="66EF3B40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</w:t>
            </w:r>
          </w:p>
        </w:tc>
        <w:tc>
          <w:tcPr>
            <w:tcW w:w="4204" w:type="dxa"/>
          </w:tcPr>
          <w:p w14:paraId="42E34584" w14:textId="7A8B4702" w:rsidR="00F02C30" w:rsidRPr="00BD26BF" w:rsidRDefault="00F02C30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encoder_xxx_vtm.cfg + </w:t>
            </w:r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nn-based/HOP</w:t>
            </w:r>
            <w:r w:rsidR="00BC27AB">
              <w:rPr>
                <w:rFonts w:ascii="Courier New" w:hAnsi="Courier New" w:cs="Courier New"/>
                <w:sz w:val="14"/>
                <w:szCs w:val="12"/>
              </w:rPr>
              <w:t>4</w:t>
            </w:r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3EEAA8D" w14:textId="4A2C2B2B" w:rsidR="00F02C30" w:rsidRPr="00BD26BF" w:rsidRDefault="00F02C30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1611B5A6" w14:textId="4FC02D2E" w:rsidR="00F02C30" w:rsidRPr="00BD26BF" w:rsidRDefault="00F02C30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6CDF1F8A" w14:textId="056055AE" w:rsidTr="007077C8">
        <w:tc>
          <w:tcPr>
            <w:tcW w:w="1629" w:type="dxa"/>
          </w:tcPr>
          <w:p w14:paraId="4094C0A7" w14:textId="622BB536" w:rsidR="00E05AF9" w:rsidRPr="00BD26BF" w:rsidRDefault="00243883" w:rsidP="00E05AF9">
            <w:pPr>
              <w:rPr>
                <w:sz w:val="14"/>
                <w:szCs w:val="12"/>
              </w:rPr>
            </w:pPr>
            <w:bookmarkStart w:id="11582" w:name="_Hlk153503806"/>
            <w:r w:rsidRPr="00BD26BF">
              <w:rPr>
                <w:sz w:val="14"/>
                <w:szCs w:val="12"/>
              </w:rPr>
              <w:t>I</w:t>
            </w:r>
            <w:r w:rsidR="00E05AF9" w:rsidRPr="00BD26BF">
              <w:rPr>
                <w:sz w:val="14"/>
                <w:szCs w:val="12"/>
              </w:rPr>
              <w:t>ntra</w:t>
            </w:r>
            <w:r w:rsidR="00396BE7"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1995" w:type="dxa"/>
          </w:tcPr>
          <w:p w14:paraId="25AFA6F4" w14:textId="5872B28D" w:rsidR="00E05AF9" w:rsidRPr="00BD26BF" w:rsidRDefault="00396BE7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 xml:space="preserve">NN </w:t>
            </w:r>
            <w:r w:rsidR="00E05AF9" w:rsidRPr="00BD26BF">
              <w:rPr>
                <w:sz w:val="14"/>
                <w:szCs w:val="12"/>
              </w:rPr>
              <w:t>Intra</w:t>
            </w:r>
            <w:r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4204" w:type="dxa"/>
          </w:tcPr>
          <w:p w14:paraId="5EA4A1C6" w14:textId="344397D5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nn-based/</w:t>
            </w:r>
            <w:r w:rsidR="00396BE7">
              <w:rPr>
                <w:rFonts w:ascii="Courier New" w:hAnsi="Courier New" w:cs="Courier New"/>
                <w:sz w:val="14"/>
                <w:szCs w:val="12"/>
              </w:rPr>
              <w:t>intra2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07EED85" w14:textId="1B80DBC7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5BC3AECE" w14:textId="1A920B44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1F2110E8" w14:textId="3C6053BB" w:rsidTr="007077C8">
        <w:tc>
          <w:tcPr>
            <w:tcW w:w="1629" w:type="dxa"/>
          </w:tcPr>
          <w:p w14:paraId="7880E2C3" w14:textId="1379BB7C" w:rsidR="00E05AF9" w:rsidRPr="00BD26BF" w:rsidRDefault="00243883" w:rsidP="00E05AF9">
            <w:pPr>
              <w:rPr>
                <w:sz w:val="14"/>
                <w:szCs w:val="12"/>
              </w:rPr>
            </w:pPr>
            <w:bookmarkStart w:id="11583" w:name="_Hlk163750409"/>
            <w:bookmarkEnd w:id="11582"/>
            <w:r w:rsidRPr="00BD26BF">
              <w:rPr>
                <w:sz w:val="14"/>
                <w:szCs w:val="12"/>
              </w:rPr>
              <w:t>S</w:t>
            </w:r>
            <w:r w:rsidR="00E05AF9" w:rsidRPr="00BD26BF">
              <w:rPr>
                <w:sz w:val="14"/>
                <w:szCs w:val="12"/>
              </w:rPr>
              <w:t>r</w:t>
            </w:r>
          </w:p>
        </w:tc>
        <w:tc>
          <w:tcPr>
            <w:tcW w:w="1995" w:type="dxa"/>
          </w:tcPr>
          <w:p w14:paraId="03883ED1" w14:textId="19B0CF7B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Super-resolution</w:t>
            </w:r>
          </w:p>
        </w:tc>
        <w:tc>
          <w:tcPr>
            <w:tcW w:w="4204" w:type="dxa"/>
          </w:tcPr>
          <w:p w14:paraId="1CDE81AA" w14:textId="06255422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nn-based/nnsr.cfg + nn-based/nnsr_classAx.cfg</w:t>
            </w:r>
          </w:p>
        </w:tc>
        <w:tc>
          <w:tcPr>
            <w:tcW w:w="798" w:type="dxa"/>
          </w:tcPr>
          <w:p w14:paraId="27E20DF7" w14:textId="397C1BE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56790A25" w14:textId="70EE4E9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0A048AC7" w14:textId="3102CCA5" w:rsidTr="007077C8">
        <w:tc>
          <w:tcPr>
            <w:tcW w:w="1629" w:type="dxa"/>
          </w:tcPr>
          <w:p w14:paraId="6311FFD1" w14:textId="26C7B9EB" w:rsidR="00E05AF9" w:rsidRPr="00BD26BF" w:rsidRDefault="00243883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P</w:t>
            </w:r>
            <w:r w:rsidR="00E05AF9" w:rsidRPr="00BD26BF">
              <w:rPr>
                <w:sz w:val="14"/>
                <w:szCs w:val="12"/>
              </w:rPr>
              <w:t>f</w:t>
            </w:r>
          </w:p>
        </w:tc>
        <w:tc>
          <w:tcPr>
            <w:tcW w:w="1995" w:type="dxa"/>
          </w:tcPr>
          <w:p w14:paraId="448FE864" w14:textId="47B7DA17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Adaptive post-filters</w:t>
            </w:r>
          </w:p>
        </w:tc>
        <w:tc>
          <w:tcPr>
            <w:tcW w:w="4204" w:type="dxa"/>
          </w:tcPr>
          <w:p w14:paraId="5FD31AA5" w14:textId="5AB417EF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nn-based/</w:t>
            </w:r>
            <w:r w:rsidR="00FD50EC">
              <w:rPr>
                <w:rFonts w:ascii="Courier New" w:hAnsi="Courier New" w:cs="Courier New"/>
                <w:sz w:val="14"/>
                <w:szCs w:val="12"/>
              </w:rPr>
              <w:t>nnpf/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nnpf_</w:t>
            </w:r>
            <w:r w:rsidR="003B259A">
              <w:rPr>
                <w:rFonts w:ascii="Courier New" w:hAnsi="Courier New" w:cs="Courier New"/>
                <w:sz w:val="14"/>
                <w:szCs w:val="12"/>
              </w:rPr>
              <w:t>xxx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40B20F5F" w14:textId="6946AEF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5371A331" w14:textId="0149579D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DB6B2F" w:rsidRPr="00BD26BF" w14:paraId="6E909CE2" w14:textId="77777777" w:rsidTr="007077C8">
        <w:tc>
          <w:tcPr>
            <w:tcW w:w="1629" w:type="dxa"/>
          </w:tcPr>
          <w:p w14:paraId="0264AC0C" w14:textId="7DF46299" w:rsidR="00DB6B2F" w:rsidRPr="00BD26BF" w:rsidRDefault="00DB6B2F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>ALOP</w:t>
            </w:r>
          </w:p>
        </w:tc>
        <w:tc>
          <w:tcPr>
            <w:tcW w:w="1995" w:type="dxa"/>
          </w:tcPr>
          <w:p w14:paraId="6B28F384" w14:textId="221743E7" w:rsidR="00DB6B2F" w:rsidRPr="00BD26BF" w:rsidRDefault="00DB6B2F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>Intra pred+adaptive LOP</w:t>
            </w:r>
          </w:p>
        </w:tc>
        <w:tc>
          <w:tcPr>
            <w:tcW w:w="4204" w:type="dxa"/>
          </w:tcPr>
          <w:p w14:paraId="1D1300C6" w14:textId="5C13FD48" w:rsidR="00DB6B2F" w:rsidRPr="00BD26BF" w:rsidRDefault="00DB6B2F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encoder_xxx_vtm.cfg </w:t>
            </w:r>
            <w:r>
              <w:rPr>
                <w:rFonts w:ascii="Courier New" w:hAnsi="Courier New" w:cs="Courier New"/>
                <w:sz w:val="14"/>
                <w:szCs w:val="12"/>
              </w:rPr>
              <w:t>+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nn-based/</w:t>
            </w:r>
            <w:r>
              <w:rPr>
                <w:rFonts w:ascii="Courier New" w:hAnsi="Courier New" w:cs="Courier New"/>
                <w:sz w:val="14"/>
                <w:szCs w:val="12"/>
              </w:rPr>
              <w:t>intra2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r>
              <w:rPr>
                <w:rFonts w:ascii="Courier New" w:hAnsi="Courier New" w:cs="Courier New"/>
                <w:sz w:val="14"/>
                <w:szCs w:val="12"/>
              </w:rPr>
              <w:t>+</w:t>
            </w:r>
            <w:r w:rsidRPr="00DB6B2F">
              <w:rPr>
                <w:rFonts w:ascii="Courier New" w:hAnsi="Courier New" w:cs="Courier New"/>
                <w:sz w:val="14"/>
                <w:szCs w:val="12"/>
                <w:highlight w:val="yellow"/>
              </w:rPr>
              <w:t>xxx</w:t>
            </w:r>
          </w:p>
        </w:tc>
        <w:tc>
          <w:tcPr>
            <w:tcW w:w="798" w:type="dxa"/>
          </w:tcPr>
          <w:p w14:paraId="7D117309" w14:textId="77777777" w:rsidR="00DB6B2F" w:rsidRPr="00BD26BF" w:rsidRDefault="00DB6B2F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21770892" w14:textId="77777777" w:rsidR="00DB6B2F" w:rsidRPr="00BD26BF" w:rsidRDefault="00DB6B2F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</w:tbl>
    <w:bookmarkEnd w:id="11583"/>
    <w:p w14:paraId="195A99C1" w14:textId="41832FCA" w:rsidR="00821D80" w:rsidRDefault="008B6AC9" w:rsidP="00821D80">
      <w:r>
        <w:t>Deprecated</w:t>
      </w:r>
      <w:r w:rsidR="00821D80">
        <w:t xml:space="preserve">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821D80" w:rsidRPr="00BD26BF" w14:paraId="6D0463C7" w14:textId="77777777" w:rsidTr="00A72AE8">
        <w:tc>
          <w:tcPr>
            <w:tcW w:w="1629" w:type="dxa"/>
          </w:tcPr>
          <w:p w14:paraId="359AFD64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set0</w:t>
            </w:r>
          </w:p>
        </w:tc>
        <w:tc>
          <w:tcPr>
            <w:tcW w:w="1995" w:type="dxa"/>
          </w:tcPr>
          <w:p w14:paraId="15F7AE50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#0</w:t>
            </w:r>
          </w:p>
        </w:tc>
        <w:tc>
          <w:tcPr>
            <w:tcW w:w="4204" w:type="dxa"/>
          </w:tcPr>
          <w:p w14:paraId="59E6E364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 + nn-based/NnlfOption_1.cfg</w:t>
            </w:r>
          </w:p>
        </w:tc>
        <w:tc>
          <w:tcPr>
            <w:tcW w:w="798" w:type="dxa"/>
          </w:tcPr>
          <w:p w14:paraId="09AE533D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7FBC11D0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6B8D8737" w14:textId="77777777" w:rsidTr="00A72AE8">
        <w:tc>
          <w:tcPr>
            <w:tcW w:w="1629" w:type="dxa"/>
          </w:tcPr>
          <w:p w14:paraId="5C74B603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set1</w:t>
            </w:r>
          </w:p>
        </w:tc>
        <w:tc>
          <w:tcPr>
            <w:tcW w:w="1995" w:type="dxa"/>
          </w:tcPr>
          <w:p w14:paraId="04778083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</w:t>
            </w:r>
          </w:p>
        </w:tc>
        <w:tc>
          <w:tcPr>
            <w:tcW w:w="4204" w:type="dxa"/>
          </w:tcPr>
          <w:p w14:paraId="7789D8E2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 + nn-based/NnlfOption_2.cfg</w:t>
            </w:r>
          </w:p>
        </w:tc>
        <w:tc>
          <w:tcPr>
            <w:tcW w:w="798" w:type="dxa"/>
          </w:tcPr>
          <w:p w14:paraId="7E525840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38107CB9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0B569F4E" w14:textId="77777777" w:rsidTr="00A72AE8">
        <w:tc>
          <w:tcPr>
            <w:tcW w:w="1629" w:type="dxa"/>
          </w:tcPr>
          <w:p w14:paraId="2F894A28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  <w:lang w:eastAsia="zh-CN"/>
              </w:rPr>
              <w:t>s</w:t>
            </w:r>
            <w:r w:rsidRPr="00BD26BF">
              <w:rPr>
                <w:sz w:val="14"/>
                <w:szCs w:val="12"/>
              </w:rPr>
              <w:t>et0+rdo</w:t>
            </w:r>
          </w:p>
        </w:tc>
        <w:tc>
          <w:tcPr>
            <w:tcW w:w="1995" w:type="dxa"/>
          </w:tcPr>
          <w:p w14:paraId="40EEC011" w14:textId="77777777" w:rsidR="00821D80" w:rsidRPr="00BD26BF" w:rsidRDefault="00821D80" w:rsidP="00A72AE8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 xml:space="preserve">Loop filter set #0 + Rdo </w:t>
            </w:r>
          </w:p>
        </w:tc>
        <w:tc>
          <w:tcPr>
            <w:tcW w:w="4204" w:type="dxa"/>
          </w:tcPr>
          <w:p w14:paraId="224B165B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nn-based/NnlfOption_1.cfg + --EncNnlfOpt=1</w:t>
            </w:r>
          </w:p>
        </w:tc>
        <w:tc>
          <w:tcPr>
            <w:tcW w:w="798" w:type="dxa"/>
          </w:tcPr>
          <w:p w14:paraId="35A57428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2765E6DE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30000432" w14:textId="77777777" w:rsidTr="00A72AE8">
        <w:tc>
          <w:tcPr>
            <w:tcW w:w="1629" w:type="dxa"/>
          </w:tcPr>
          <w:p w14:paraId="152A1FD9" w14:textId="77777777" w:rsidR="00821D80" w:rsidRPr="00262CDC" w:rsidRDefault="00821D80" w:rsidP="00A72AE8">
            <w:pPr>
              <w:rPr>
                <w:sz w:val="14"/>
                <w:szCs w:val="12"/>
                <w:lang w:val="it-IT"/>
              </w:rPr>
            </w:pPr>
            <w:r w:rsidRPr="00262CDC">
              <w:rPr>
                <w:sz w:val="14"/>
                <w:szCs w:val="12"/>
                <w:lang w:val="it-IT"/>
              </w:rPr>
              <w:t>set1+rdo+intra+temporal filter</w:t>
            </w:r>
          </w:p>
        </w:tc>
        <w:tc>
          <w:tcPr>
            <w:tcW w:w="1995" w:type="dxa"/>
          </w:tcPr>
          <w:p w14:paraId="0C147744" w14:textId="77777777" w:rsidR="00821D80" w:rsidRPr="00BD26BF" w:rsidRDefault="00821D80" w:rsidP="00A72AE8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 + Temporal filter</w:t>
            </w:r>
          </w:p>
        </w:tc>
        <w:tc>
          <w:tcPr>
            <w:tcW w:w="4204" w:type="dxa"/>
          </w:tcPr>
          <w:p w14:paraId="08301E5C" w14:textId="77777777" w:rsidR="00821D80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nn-based/NnlfOption_2.cfg</w:t>
            </w:r>
          </w:p>
          <w:p w14:paraId="39095ACE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lastRenderedPageBreak/>
              <w:t>+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--NnlfSet1Multiframe=1</w:t>
            </w:r>
          </w:p>
        </w:tc>
        <w:tc>
          <w:tcPr>
            <w:tcW w:w="798" w:type="dxa"/>
          </w:tcPr>
          <w:p w14:paraId="36ED7132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lastRenderedPageBreak/>
              <w:t>P</w:t>
            </w:r>
          </w:p>
        </w:tc>
        <w:tc>
          <w:tcPr>
            <w:tcW w:w="724" w:type="dxa"/>
          </w:tcPr>
          <w:p w14:paraId="4E1C5545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</w:tbl>
    <w:p w14:paraId="7E94191A" w14:textId="77777777" w:rsidR="00821D80" w:rsidRDefault="00821D80" w:rsidP="00682982"/>
    <w:p w14:paraId="48EF3B08" w14:textId="12F3B9F2" w:rsidR="003C0288" w:rsidRPr="00BD26BF" w:rsidRDefault="003C0288" w:rsidP="003C028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Recommendations</w:t>
      </w:r>
    </w:p>
    <w:p w14:paraId="1CB884D0" w14:textId="77777777" w:rsidR="003C0288" w:rsidRPr="00BD26BF" w:rsidRDefault="003C0288" w:rsidP="003C0288">
      <w:r w:rsidRPr="00BD26BF">
        <w:t>The AHG recommends to:</w:t>
      </w:r>
    </w:p>
    <w:p w14:paraId="6DCBF068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Continue to develop NNVC software</w:t>
      </w:r>
      <w:r w:rsidRPr="00BD26BF">
        <w:rPr>
          <w:rFonts w:ascii="SimSun" w:hAnsi="SimSun" w:cs="SimSun"/>
          <w:lang w:eastAsia="zh-CN"/>
        </w:rPr>
        <w:t>.</w:t>
      </w:r>
    </w:p>
    <w:p w14:paraId="43D2C59C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Improve the software documentation.</w:t>
      </w:r>
    </w:p>
    <w:p w14:paraId="07F3C705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 xml:space="preserve">Encourage people to report all (potential) bugs that they are finding using GitLab Issues functionality </w:t>
      </w:r>
      <w:hyperlink r:id="rId20" w:history="1">
        <w:r w:rsidRPr="00BD26BF">
          <w:rPr>
            <w:rStyle w:val="Hyperlink"/>
          </w:rPr>
          <w:t>https://vcgit.hhi.fraunhofer.de/jvet-ahg-nnvc/VVCSoftware_VTM/-/issues</w:t>
        </w:r>
      </w:hyperlink>
    </w:p>
    <w:p w14:paraId="68C96E24" w14:textId="20AC1323" w:rsidR="00C20E6D" w:rsidRPr="00BD26BF" w:rsidRDefault="003C0288" w:rsidP="00C20E6D">
      <w:pPr>
        <w:rPr>
          <w:szCs w:val="22"/>
        </w:rPr>
      </w:pPr>
      <w:r w:rsidRPr="00BD26BF">
        <w:t>Encourage people to submit merge requests fixing identified bugs.</w:t>
      </w:r>
    </w:p>
    <w:sectPr w:rsidR="00C20E6D" w:rsidRPr="00BD26BF" w:rsidSect="0072078D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73525" w14:textId="77777777" w:rsidR="00C3441C" w:rsidRDefault="00C3441C">
      <w:r>
        <w:separator/>
      </w:r>
    </w:p>
  </w:endnote>
  <w:endnote w:type="continuationSeparator" w:id="0">
    <w:p w14:paraId="1124B723" w14:textId="77777777" w:rsidR="00C3441C" w:rsidRDefault="00C3441C">
      <w:r>
        <w:continuationSeparator/>
      </w:r>
    </w:p>
  </w:endnote>
  <w:endnote w:type="continuationNotice" w:id="1">
    <w:p w14:paraId="33C18A7E" w14:textId="77777777" w:rsidR="00C3441C" w:rsidRDefault="00C3441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F1E90B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E288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584" w:author="Franck Galpin" w:date="2024-07-09T09:43:00Z" w16du:dateUtc="2024-07-09T00:43:00Z">
      <w:r w:rsidR="00B90B6B">
        <w:rPr>
          <w:rStyle w:val="PageNumber"/>
          <w:noProof/>
        </w:rPr>
        <w:t>2024-07-09</w:t>
      </w:r>
    </w:ins>
    <w:ins w:id="11585" w:author="Dmytro Rusanovskyy" w:date="2024-07-08T09:17:00Z" w16du:dateUtc="2024-07-08T16:17:00Z">
      <w:del w:id="11586" w:author="Franck Galpin" w:date="2024-07-09T09:43:00Z" w16du:dateUtc="2024-07-09T00:43:00Z">
        <w:r w:rsidR="00410017" w:rsidDel="00B90B6B">
          <w:rPr>
            <w:rStyle w:val="PageNumber"/>
            <w:noProof/>
          </w:rPr>
          <w:delText>2024-07-08</w:delText>
        </w:r>
      </w:del>
    </w:ins>
    <w:ins w:id="11587" w:author="谢志煌(XIE ZHIHUANG)" w:date="2024-07-08T17:34:00Z">
      <w:del w:id="11588" w:author="Franck Galpin" w:date="2024-07-09T09:43:00Z" w16du:dateUtc="2024-07-09T00:43:00Z">
        <w:r w:rsidR="002C2085" w:rsidDel="00B90B6B">
          <w:rPr>
            <w:rStyle w:val="PageNumber"/>
            <w:noProof/>
          </w:rPr>
          <w:delText>2024-07-08</w:delText>
        </w:r>
      </w:del>
    </w:ins>
    <w:del w:id="11589" w:author="Franck Galpin" w:date="2024-07-09T09:43:00Z" w16du:dateUtc="2024-07-09T00:43:00Z">
      <w:r w:rsidR="00262CDC" w:rsidDel="00B90B6B">
        <w:rPr>
          <w:rStyle w:val="PageNumber"/>
          <w:noProof/>
        </w:rPr>
        <w:delText>2024-05-30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746595" w14:textId="77777777" w:rsidR="00C3441C" w:rsidRDefault="00C3441C">
      <w:r>
        <w:separator/>
      </w:r>
    </w:p>
  </w:footnote>
  <w:footnote w:type="continuationSeparator" w:id="0">
    <w:p w14:paraId="14D26AD2" w14:textId="77777777" w:rsidR="00C3441C" w:rsidRDefault="00C3441C">
      <w:r>
        <w:continuationSeparator/>
      </w:r>
    </w:p>
  </w:footnote>
  <w:footnote w:type="continuationNotice" w:id="1">
    <w:p w14:paraId="52FA6840" w14:textId="77777777" w:rsidR="00C3441C" w:rsidRDefault="00C3441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16B6710"/>
    <w:multiLevelType w:val="hybridMultilevel"/>
    <w:tmpl w:val="DA826A80"/>
    <w:lvl w:ilvl="0" w:tplc="A21EDA4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6471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78188483">
    <w:abstractNumId w:val="16"/>
  </w:num>
  <w:num w:numId="3" w16cid:durableId="101414602">
    <w:abstractNumId w:val="13"/>
  </w:num>
  <w:num w:numId="4" w16cid:durableId="767819833">
    <w:abstractNumId w:val="11"/>
  </w:num>
  <w:num w:numId="5" w16cid:durableId="290790027">
    <w:abstractNumId w:val="12"/>
  </w:num>
  <w:num w:numId="6" w16cid:durableId="716390818">
    <w:abstractNumId w:val="6"/>
  </w:num>
  <w:num w:numId="7" w16cid:durableId="2110470041">
    <w:abstractNumId w:val="8"/>
  </w:num>
  <w:num w:numId="8" w16cid:durableId="1804226904">
    <w:abstractNumId w:val="6"/>
  </w:num>
  <w:num w:numId="9" w16cid:durableId="1870412561">
    <w:abstractNumId w:val="1"/>
  </w:num>
  <w:num w:numId="10" w16cid:durableId="159397057">
    <w:abstractNumId w:val="5"/>
  </w:num>
  <w:num w:numId="11" w16cid:durableId="912474371">
    <w:abstractNumId w:val="3"/>
  </w:num>
  <w:num w:numId="12" w16cid:durableId="216403525">
    <w:abstractNumId w:val="10"/>
  </w:num>
  <w:num w:numId="13" w16cid:durableId="710232498">
    <w:abstractNumId w:val="9"/>
  </w:num>
  <w:num w:numId="14" w16cid:durableId="2013485422">
    <w:abstractNumId w:val="4"/>
  </w:num>
  <w:num w:numId="15" w16cid:durableId="1131753609">
    <w:abstractNumId w:val="14"/>
  </w:num>
  <w:num w:numId="16" w16cid:durableId="102845656">
    <w:abstractNumId w:val="2"/>
  </w:num>
  <w:num w:numId="17" w16cid:durableId="1079133889">
    <w:abstractNumId w:val="15"/>
  </w:num>
  <w:num w:numId="18" w16cid:durableId="1372611071">
    <w:abstractNumId w:val="10"/>
  </w:num>
  <w:num w:numId="19" w16cid:durableId="1496802591">
    <w:abstractNumId w:val="7"/>
  </w:num>
  <w:num w:numId="20" w16cid:durableId="70321559">
    <w:abstractNumId w:val="10"/>
  </w:num>
  <w:num w:numId="21" w16cid:durableId="679041266">
    <w:abstractNumId w:val="10"/>
  </w:num>
  <w:num w:numId="22" w16cid:durableId="43833526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ranck Galpin">
    <w15:presenceInfo w15:providerId="AD" w15:userId="S::Franck.Galpin@InterDigital.com::7b84b973-8f18-4f51-b749-aa8b68ae8c45"/>
  </w15:person>
  <w15:person w15:author="谢志煌(XIE ZHIHUANG)">
    <w15:presenceInfo w15:providerId="None" w15:userId="谢志煌(XIE ZHIHUANG)"/>
  </w15:person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4EE"/>
    <w:rsid w:val="000014DA"/>
    <w:rsid w:val="00010F4B"/>
    <w:rsid w:val="00023ADD"/>
    <w:rsid w:val="00025F88"/>
    <w:rsid w:val="00030428"/>
    <w:rsid w:val="000308A3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C03"/>
    <w:rsid w:val="000478D5"/>
    <w:rsid w:val="0005586A"/>
    <w:rsid w:val="000609B4"/>
    <w:rsid w:val="00061F68"/>
    <w:rsid w:val="000642BC"/>
    <w:rsid w:val="00065039"/>
    <w:rsid w:val="00067EA1"/>
    <w:rsid w:val="000742A4"/>
    <w:rsid w:val="00074BA7"/>
    <w:rsid w:val="00075498"/>
    <w:rsid w:val="0007614F"/>
    <w:rsid w:val="000766C5"/>
    <w:rsid w:val="000770FD"/>
    <w:rsid w:val="00080386"/>
    <w:rsid w:val="00081398"/>
    <w:rsid w:val="00082FCA"/>
    <w:rsid w:val="00084393"/>
    <w:rsid w:val="00084A98"/>
    <w:rsid w:val="00085D7F"/>
    <w:rsid w:val="000865E1"/>
    <w:rsid w:val="00092AF4"/>
    <w:rsid w:val="00094479"/>
    <w:rsid w:val="00095039"/>
    <w:rsid w:val="000962AC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D5FF7"/>
    <w:rsid w:val="000E00F3"/>
    <w:rsid w:val="000E22C2"/>
    <w:rsid w:val="000E3F55"/>
    <w:rsid w:val="000E4DB8"/>
    <w:rsid w:val="000E50AD"/>
    <w:rsid w:val="000E5D6E"/>
    <w:rsid w:val="000F0ABF"/>
    <w:rsid w:val="000F158C"/>
    <w:rsid w:val="000F2834"/>
    <w:rsid w:val="000F345A"/>
    <w:rsid w:val="000F5097"/>
    <w:rsid w:val="000F6185"/>
    <w:rsid w:val="00102F3D"/>
    <w:rsid w:val="0010471F"/>
    <w:rsid w:val="001063C7"/>
    <w:rsid w:val="00106900"/>
    <w:rsid w:val="00110356"/>
    <w:rsid w:val="00120912"/>
    <w:rsid w:val="00123429"/>
    <w:rsid w:val="00124E38"/>
    <w:rsid w:val="0012580B"/>
    <w:rsid w:val="00127F9F"/>
    <w:rsid w:val="00131F90"/>
    <w:rsid w:val="001329D0"/>
    <w:rsid w:val="0013458C"/>
    <w:rsid w:val="00134D5D"/>
    <w:rsid w:val="0013526E"/>
    <w:rsid w:val="0014489F"/>
    <w:rsid w:val="00144BF1"/>
    <w:rsid w:val="00144D2E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1459"/>
    <w:rsid w:val="00173B3F"/>
    <w:rsid w:val="00175A24"/>
    <w:rsid w:val="00175B66"/>
    <w:rsid w:val="00185D87"/>
    <w:rsid w:val="00187E58"/>
    <w:rsid w:val="00187EB9"/>
    <w:rsid w:val="001A1192"/>
    <w:rsid w:val="001A297E"/>
    <w:rsid w:val="001A368E"/>
    <w:rsid w:val="001A6259"/>
    <w:rsid w:val="001A7329"/>
    <w:rsid w:val="001A792F"/>
    <w:rsid w:val="001B1853"/>
    <w:rsid w:val="001B4E28"/>
    <w:rsid w:val="001B68DA"/>
    <w:rsid w:val="001B6CBB"/>
    <w:rsid w:val="001C3525"/>
    <w:rsid w:val="001C36A6"/>
    <w:rsid w:val="001C38B6"/>
    <w:rsid w:val="001C3AFB"/>
    <w:rsid w:val="001C47CE"/>
    <w:rsid w:val="001C6903"/>
    <w:rsid w:val="001D07F0"/>
    <w:rsid w:val="001D1BD2"/>
    <w:rsid w:val="001D33A4"/>
    <w:rsid w:val="001D48B7"/>
    <w:rsid w:val="001D4D45"/>
    <w:rsid w:val="001D4EC3"/>
    <w:rsid w:val="001D518E"/>
    <w:rsid w:val="001D7BF5"/>
    <w:rsid w:val="001E0248"/>
    <w:rsid w:val="001E02BE"/>
    <w:rsid w:val="001E071E"/>
    <w:rsid w:val="001E2A63"/>
    <w:rsid w:val="001E2F5A"/>
    <w:rsid w:val="001E3B37"/>
    <w:rsid w:val="001E463E"/>
    <w:rsid w:val="001E552F"/>
    <w:rsid w:val="001E7F7D"/>
    <w:rsid w:val="001F093F"/>
    <w:rsid w:val="001F0CE6"/>
    <w:rsid w:val="001F1990"/>
    <w:rsid w:val="001F2594"/>
    <w:rsid w:val="001F3C79"/>
    <w:rsid w:val="001F4D8D"/>
    <w:rsid w:val="001F6A5E"/>
    <w:rsid w:val="00202178"/>
    <w:rsid w:val="002026A2"/>
    <w:rsid w:val="00203478"/>
    <w:rsid w:val="00204726"/>
    <w:rsid w:val="002055A6"/>
    <w:rsid w:val="00206460"/>
    <w:rsid w:val="002068FC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4A03"/>
    <w:rsid w:val="002372C3"/>
    <w:rsid w:val="002375C1"/>
    <w:rsid w:val="00237B3B"/>
    <w:rsid w:val="0024099F"/>
    <w:rsid w:val="00243636"/>
    <w:rsid w:val="00243883"/>
    <w:rsid w:val="00243C79"/>
    <w:rsid w:val="00246D7B"/>
    <w:rsid w:val="00247E1E"/>
    <w:rsid w:val="00251C7C"/>
    <w:rsid w:val="00253040"/>
    <w:rsid w:val="00255924"/>
    <w:rsid w:val="00256771"/>
    <w:rsid w:val="0025781F"/>
    <w:rsid w:val="00262C0F"/>
    <w:rsid w:val="00262CDC"/>
    <w:rsid w:val="00263398"/>
    <w:rsid w:val="00263B99"/>
    <w:rsid w:val="002647D8"/>
    <w:rsid w:val="00266F06"/>
    <w:rsid w:val="00273585"/>
    <w:rsid w:val="00275BCF"/>
    <w:rsid w:val="00280613"/>
    <w:rsid w:val="00282A0A"/>
    <w:rsid w:val="002837F9"/>
    <w:rsid w:val="002871E5"/>
    <w:rsid w:val="00291E36"/>
    <w:rsid w:val="00292257"/>
    <w:rsid w:val="00292C5A"/>
    <w:rsid w:val="00296303"/>
    <w:rsid w:val="002A263D"/>
    <w:rsid w:val="002A54E0"/>
    <w:rsid w:val="002B1595"/>
    <w:rsid w:val="002B191D"/>
    <w:rsid w:val="002B2E83"/>
    <w:rsid w:val="002C1D27"/>
    <w:rsid w:val="002C2085"/>
    <w:rsid w:val="002C4DB5"/>
    <w:rsid w:val="002C71D6"/>
    <w:rsid w:val="002D0248"/>
    <w:rsid w:val="002D0966"/>
    <w:rsid w:val="002D0AF6"/>
    <w:rsid w:val="002E00AB"/>
    <w:rsid w:val="002E3484"/>
    <w:rsid w:val="002E452C"/>
    <w:rsid w:val="002E611C"/>
    <w:rsid w:val="002F053B"/>
    <w:rsid w:val="002F164D"/>
    <w:rsid w:val="002F230B"/>
    <w:rsid w:val="002F29AE"/>
    <w:rsid w:val="002F3698"/>
    <w:rsid w:val="002F573B"/>
    <w:rsid w:val="0030132E"/>
    <w:rsid w:val="00301B47"/>
    <w:rsid w:val="003021BC"/>
    <w:rsid w:val="00302DCC"/>
    <w:rsid w:val="00306206"/>
    <w:rsid w:val="00310197"/>
    <w:rsid w:val="003123F3"/>
    <w:rsid w:val="003154A3"/>
    <w:rsid w:val="003155B6"/>
    <w:rsid w:val="00315C46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2B3E"/>
    <w:rsid w:val="00342FF4"/>
    <w:rsid w:val="003444DF"/>
    <w:rsid w:val="00344E5A"/>
    <w:rsid w:val="0034521C"/>
    <w:rsid w:val="0034583A"/>
    <w:rsid w:val="00346148"/>
    <w:rsid w:val="00352211"/>
    <w:rsid w:val="00353A53"/>
    <w:rsid w:val="003551B6"/>
    <w:rsid w:val="00361758"/>
    <w:rsid w:val="00365243"/>
    <w:rsid w:val="00365F0C"/>
    <w:rsid w:val="003669EA"/>
    <w:rsid w:val="003706CC"/>
    <w:rsid w:val="00376829"/>
    <w:rsid w:val="00376871"/>
    <w:rsid w:val="00377710"/>
    <w:rsid w:val="00381EA6"/>
    <w:rsid w:val="003835D7"/>
    <w:rsid w:val="00387DEF"/>
    <w:rsid w:val="00392FF4"/>
    <w:rsid w:val="00395360"/>
    <w:rsid w:val="00396BE7"/>
    <w:rsid w:val="003A25F5"/>
    <w:rsid w:val="003A2D8E"/>
    <w:rsid w:val="003A668E"/>
    <w:rsid w:val="003A75FF"/>
    <w:rsid w:val="003A7CE6"/>
    <w:rsid w:val="003B1502"/>
    <w:rsid w:val="003B259A"/>
    <w:rsid w:val="003B272F"/>
    <w:rsid w:val="003B4FD9"/>
    <w:rsid w:val="003B75EA"/>
    <w:rsid w:val="003C0288"/>
    <w:rsid w:val="003C20E4"/>
    <w:rsid w:val="003C29DE"/>
    <w:rsid w:val="003C4EF1"/>
    <w:rsid w:val="003C537B"/>
    <w:rsid w:val="003C65F3"/>
    <w:rsid w:val="003D4B9B"/>
    <w:rsid w:val="003D6342"/>
    <w:rsid w:val="003E1578"/>
    <w:rsid w:val="003E5083"/>
    <w:rsid w:val="003E6CB5"/>
    <w:rsid w:val="003E6F90"/>
    <w:rsid w:val="003E73ED"/>
    <w:rsid w:val="003E7830"/>
    <w:rsid w:val="003E78F2"/>
    <w:rsid w:val="003F21D3"/>
    <w:rsid w:val="003F22EA"/>
    <w:rsid w:val="003F3AF3"/>
    <w:rsid w:val="003F3B75"/>
    <w:rsid w:val="003F4265"/>
    <w:rsid w:val="003F5664"/>
    <w:rsid w:val="003F5D0F"/>
    <w:rsid w:val="00402DB2"/>
    <w:rsid w:val="00402F3E"/>
    <w:rsid w:val="0040319C"/>
    <w:rsid w:val="00407DA5"/>
    <w:rsid w:val="00410017"/>
    <w:rsid w:val="0041224A"/>
    <w:rsid w:val="00414101"/>
    <w:rsid w:val="0041437E"/>
    <w:rsid w:val="00420261"/>
    <w:rsid w:val="00421392"/>
    <w:rsid w:val="004219CF"/>
    <w:rsid w:val="00422B71"/>
    <w:rsid w:val="004234F0"/>
    <w:rsid w:val="00424E6A"/>
    <w:rsid w:val="004251CC"/>
    <w:rsid w:val="00427344"/>
    <w:rsid w:val="00427EEC"/>
    <w:rsid w:val="00432256"/>
    <w:rsid w:val="00433DDB"/>
    <w:rsid w:val="00435668"/>
    <w:rsid w:val="00435A29"/>
    <w:rsid w:val="00437619"/>
    <w:rsid w:val="00442C6D"/>
    <w:rsid w:val="00443E0A"/>
    <w:rsid w:val="00450B13"/>
    <w:rsid w:val="00452AEC"/>
    <w:rsid w:val="00460E6D"/>
    <w:rsid w:val="004639C7"/>
    <w:rsid w:val="00463B86"/>
    <w:rsid w:val="00465A1E"/>
    <w:rsid w:val="004666BE"/>
    <w:rsid w:val="004801F0"/>
    <w:rsid w:val="00484711"/>
    <w:rsid w:val="00486C36"/>
    <w:rsid w:val="0049001D"/>
    <w:rsid w:val="004920D5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B7D54"/>
    <w:rsid w:val="004C0CE7"/>
    <w:rsid w:val="004C3032"/>
    <w:rsid w:val="004C5CAF"/>
    <w:rsid w:val="004D1021"/>
    <w:rsid w:val="004D405F"/>
    <w:rsid w:val="004D51F0"/>
    <w:rsid w:val="004D7BB4"/>
    <w:rsid w:val="004E4F4F"/>
    <w:rsid w:val="004E672A"/>
    <w:rsid w:val="004E6789"/>
    <w:rsid w:val="004E7970"/>
    <w:rsid w:val="004F1E88"/>
    <w:rsid w:val="004F33C8"/>
    <w:rsid w:val="004F39D6"/>
    <w:rsid w:val="004F61E3"/>
    <w:rsid w:val="00502E10"/>
    <w:rsid w:val="0050320C"/>
    <w:rsid w:val="0050354E"/>
    <w:rsid w:val="0050503A"/>
    <w:rsid w:val="005064B4"/>
    <w:rsid w:val="00506A4D"/>
    <w:rsid w:val="00507371"/>
    <w:rsid w:val="00507670"/>
    <w:rsid w:val="0051015C"/>
    <w:rsid w:val="00510C60"/>
    <w:rsid w:val="00516CF1"/>
    <w:rsid w:val="005177AE"/>
    <w:rsid w:val="0052554D"/>
    <w:rsid w:val="00531AE9"/>
    <w:rsid w:val="00534221"/>
    <w:rsid w:val="00536188"/>
    <w:rsid w:val="00536469"/>
    <w:rsid w:val="005376C9"/>
    <w:rsid w:val="00544A46"/>
    <w:rsid w:val="00545532"/>
    <w:rsid w:val="00550A66"/>
    <w:rsid w:val="00552AA0"/>
    <w:rsid w:val="0056159D"/>
    <w:rsid w:val="00562BE9"/>
    <w:rsid w:val="00562ECF"/>
    <w:rsid w:val="00563B9E"/>
    <w:rsid w:val="005646EF"/>
    <w:rsid w:val="005675B6"/>
    <w:rsid w:val="00567EC7"/>
    <w:rsid w:val="00570013"/>
    <w:rsid w:val="005753EC"/>
    <w:rsid w:val="00576909"/>
    <w:rsid w:val="005801A2"/>
    <w:rsid w:val="00585E98"/>
    <w:rsid w:val="005913FB"/>
    <w:rsid w:val="00591749"/>
    <w:rsid w:val="00591EC3"/>
    <w:rsid w:val="005952A5"/>
    <w:rsid w:val="005A32AE"/>
    <w:rsid w:val="005A33A1"/>
    <w:rsid w:val="005A690F"/>
    <w:rsid w:val="005B217D"/>
    <w:rsid w:val="005C012D"/>
    <w:rsid w:val="005C1ADB"/>
    <w:rsid w:val="005C2034"/>
    <w:rsid w:val="005C20CB"/>
    <w:rsid w:val="005C385F"/>
    <w:rsid w:val="005C589C"/>
    <w:rsid w:val="005C72ED"/>
    <w:rsid w:val="005C7C26"/>
    <w:rsid w:val="005D3F4A"/>
    <w:rsid w:val="005D4417"/>
    <w:rsid w:val="005D48B6"/>
    <w:rsid w:val="005D5D54"/>
    <w:rsid w:val="005D72E7"/>
    <w:rsid w:val="005D7939"/>
    <w:rsid w:val="005D7D9D"/>
    <w:rsid w:val="005E034F"/>
    <w:rsid w:val="005E08CA"/>
    <w:rsid w:val="005E1AC6"/>
    <w:rsid w:val="005E3173"/>
    <w:rsid w:val="005E3F2B"/>
    <w:rsid w:val="005F3868"/>
    <w:rsid w:val="005F5E1B"/>
    <w:rsid w:val="005F5FFC"/>
    <w:rsid w:val="005F6B1E"/>
    <w:rsid w:val="005F6F1B"/>
    <w:rsid w:val="00600A95"/>
    <w:rsid w:val="006035C8"/>
    <w:rsid w:val="00615995"/>
    <w:rsid w:val="00616155"/>
    <w:rsid w:val="006170CF"/>
    <w:rsid w:val="0061791C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0506"/>
    <w:rsid w:val="00651EA4"/>
    <w:rsid w:val="00657F7E"/>
    <w:rsid w:val="00660BDE"/>
    <w:rsid w:val="00662E58"/>
    <w:rsid w:val="006637F2"/>
    <w:rsid w:val="00663F77"/>
    <w:rsid w:val="006642A5"/>
    <w:rsid w:val="00664DCF"/>
    <w:rsid w:val="00665F69"/>
    <w:rsid w:val="00666515"/>
    <w:rsid w:val="006673E1"/>
    <w:rsid w:val="00672045"/>
    <w:rsid w:val="00674C45"/>
    <w:rsid w:val="006815C7"/>
    <w:rsid w:val="0068269C"/>
    <w:rsid w:val="00682982"/>
    <w:rsid w:val="006850B6"/>
    <w:rsid w:val="006861A0"/>
    <w:rsid w:val="00687C43"/>
    <w:rsid w:val="00687E10"/>
    <w:rsid w:val="006900B5"/>
    <w:rsid w:val="00697043"/>
    <w:rsid w:val="006A002C"/>
    <w:rsid w:val="006A0E5C"/>
    <w:rsid w:val="006A3A06"/>
    <w:rsid w:val="006A48E6"/>
    <w:rsid w:val="006A4E72"/>
    <w:rsid w:val="006A6870"/>
    <w:rsid w:val="006B13A7"/>
    <w:rsid w:val="006B2285"/>
    <w:rsid w:val="006B3255"/>
    <w:rsid w:val="006B742D"/>
    <w:rsid w:val="006C2BD8"/>
    <w:rsid w:val="006C3266"/>
    <w:rsid w:val="006C4FD4"/>
    <w:rsid w:val="006C57A6"/>
    <w:rsid w:val="006C5D39"/>
    <w:rsid w:val="006C659F"/>
    <w:rsid w:val="006D0534"/>
    <w:rsid w:val="006D06B4"/>
    <w:rsid w:val="006D4393"/>
    <w:rsid w:val="006D6D9B"/>
    <w:rsid w:val="006E120E"/>
    <w:rsid w:val="006E2810"/>
    <w:rsid w:val="006E294B"/>
    <w:rsid w:val="006E3ACD"/>
    <w:rsid w:val="006E5417"/>
    <w:rsid w:val="006E6537"/>
    <w:rsid w:val="006F0794"/>
    <w:rsid w:val="006F2496"/>
    <w:rsid w:val="006F29A0"/>
    <w:rsid w:val="006F726C"/>
    <w:rsid w:val="006F7528"/>
    <w:rsid w:val="007023DE"/>
    <w:rsid w:val="00702EE0"/>
    <w:rsid w:val="00705EBC"/>
    <w:rsid w:val="007077C8"/>
    <w:rsid w:val="00710E23"/>
    <w:rsid w:val="00712F60"/>
    <w:rsid w:val="00713BEB"/>
    <w:rsid w:val="00715485"/>
    <w:rsid w:val="007154FC"/>
    <w:rsid w:val="0072078D"/>
    <w:rsid w:val="00720E3B"/>
    <w:rsid w:val="007221BA"/>
    <w:rsid w:val="007225B4"/>
    <w:rsid w:val="00724AA8"/>
    <w:rsid w:val="0072502C"/>
    <w:rsid w:val="00727949"/>
    <w:rsid w:val="00727EEC"/>
    <w:rsid w:val="00732D27"/>
    <w:rsid w:val="00737B49"/>
    <w:rsid w:val="0074393F"/>
    <w:rsid w:val="00744F33"/>
    <w:rsid w:val="00745F6B"/>
    <w:rsid w:val="007474F4"/>
    <w:rsid w:val="0075175B"/>
    <w:rsid w:val="0075585E"/>
    <w:rsid w:val="00757917"/>
    <w:rsid w:val="00757DCC"/>
    <w:rsid w:val="00763727"/>
    <w:rsid w:val="00764A5D"/>
    <w:rsid w:val="007656EC"/>
    <w:rsid w:val="00765DB7"/>
    <w:rsid w:val="00766F29"/>
    <w:rsid w:val="00770571"/>
    <w:rsid w:val="00775A01"/>
    <w:rsid w:val="00775B0A"/>
    <w:rsid w:val="007768FF"/>
    <w:rsid w:val="007824D3"/>
    <w:rsid w:val="007845AD"/>
    <w:rsid w:val="00785A67"/>
    <w:rsid w:val="00786845"/>
    <w:rsid w:val="00793D07"/>
    <w:rsid w:val="00796EE3"/>
    <w:rsid w:val="007A15E0"/>
    <w:rsid w:val="007A76A2"/>
    <w:rsid w:val="007A7D29"/>
    <w:rsid w:val="007B1683"/>
    <w:rsid w:val="007B4AB8"/>
    <w:rsid w:val="007B767A"/>
    <w:rsid w:val="007C081C"/>
    <w:rsid w:val="007C34DC"/>
    <w:rsid w:val="007C5905"/>
    <w:rsid w:val="007C6FDB"/>
    <w:rsid w:val="007C72DB"/>
    <w:rsid w:val="007D1181"/>
    <w:rsid w:val="007E01A3"/>
    <w:rsid w:val="007E0C0E"/>
    <w:rsid w:val="007E41DC"/>
    <w:rsid w:val="007F043E"/>
    <w:rsid w:val="007F0DA8"/>
    <w:rsid w:val="007F1F8B"/>
    <w:rsid w:val="007F2FDC"/>
    <w:rsid w:val="007F498D"/>
    <w:rsid w:val="007F6205"/>
    <w:rsid w:val="007F67A1"/>
    <w:rsid w:val="007F696B"/>
    <w:rsid w:val="00801A7B"/>
    <w:rsid w:val="00802CC5"/>
    <w:rsid w:val="00805D74"/>
    <w:rsid w:val="00806141"/>
    <w:rsid w:val="008077B6"/>
    <w:rsid w:val="00811C05"/>
    <w:rsid w:val="00814439"/>
    <w:rsid w:val="008152FA"/>
    <w:rsid w:val="00815ECB"/>
    <w:rsid w:val="008206C8"/>
    <w:rsid w:val="00820816"/>
    <w:rsid w:val="00821D80"/>
    <w:rsid w:val="00826B84"/>
    <w:rsid w:val="0083030E"/>
    <w:rsid w:val="00830E6A"/>
    <w:rsid w:val="00832226"/>
    <w:rsid w:val="00834ECF"/>
    <w:rsid w:val="0083546C"/>
    <w:rsid w:val="0085068C"/>
    <w:rsid w:val="0085451F"/>
    <w:rsid w:val="00855C58"/>
    <w:rsid w:val="00857F51"/>
    <w:rsid w:val="0086387C"/>
    <w:rsid w:val="008659D8"/>
    <w:rsid w:val="00870780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93DC4"/>
    <w:rsid w:val="008A147E"/>
    <w:rsid w:val="008A2316"/>
    <w:rsid w:val="008A36D5"/>
    <w:rsid w:val="008A4B4C"/>
    <w:rsid w:val="008B1AFD"/>
    <w:rsid w:val="008B3368"/>
    <w:rsid w:val="008B6AC9"/>
    <w:rsid w:val="008C239F"/>
    <w:rsid w:val="008C45A4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F0615"/>
    <w:rsid w:val="008F196E"/>
    <w:rsid w:val="008F49E0"/>
    <w:rsid w:val="008F6012"/>
    <w:rsid w:val="008F697A"/>
    <w:rsid w:val="00900BEE"/>
    <w:rsid w:val="00900DF9"/>
    <w:rsid w:val="009047EB"/>
    <w:rsid w:val="00907757"/>
    <w:rsid w:val="0091384A"/>
    <w:rsid w:val="00914FA1"/>
    <w:rsid w:val="009212B0"/>
    <w:rsid w:val="00921FA1"/>
    <w:rsid w:val="009234A5"/>
    <w:rsid w:val="00925F0D"/>
    <w:rsid w:val="00931B98"/>
    <w:rsid w:val="00933453"/>
    <w:rsid w:val="009336F7"/>
    <w:rsid w:val="0093636C"/>
    <w:rsid w:val="009374A7"/>
    <w:rsid w:val="00937F03"/>
    <w:rsid w:val="00942B13"/>
    <w:rsid w:val="00953938"/>
    <w:rsid w:val="00954A90"/>
    <w:rsid w:val="00955F6D"/>
    <w:rsid w:val="00957118"/>
    <w:rsid w:val="00961360"/>
    <w:rsid w:val="009627BE"/>
    <w:rsid w:val="0096683B"/>
    <w:rsid w:val="00977C16"/>
    <w:rsid w:val="0098409A"/>
    <w:rsid w:val="0098551D"/>
    <w:rsid w:val="00985DCB"/>
    <w:rsid w:val="009866AC"/>
    <w:rsid w:val="00990F20"/>
    <w:rsid w:val="0099518F"/>
    <w:rsid w:val="0099670B"/>
    <w:rsid w:val="009A00BD"/>
    <w:rsid w:val="009A523D"/>
    <w:rsid w:val="009A7489"/>
    <w:rsid w:val="009A7EDE"/>
    <w:rsid w:val="009B02A1"/>
    <w:rsid w:val="009B16F5"/>
    <w:rsid w:val="009B3361"/>
    <w:rsid w:val="009B712B"/>
    <w:rsid w:val="009B7F3F"/>
    <w:rsid w:val="009C22C7"/>
    <w:rsid w:val="009C576E"/>
    <w:rsid w:val="009D00D1"/>
    <w:rsid w:val="009D0CF2"/>
    <w:rsid w:val="009D2B41"/>
    <w:rsid w:val="009D34FF"/>
    <w:rsid w:val="009D7CE6"/>
    <w:rsid w:val="009E448E"/>
    <w:rsid w:val="009F1E78"/>
    <w:rsid w:val="009F21F3"/>
    <w:rsid w:val="009F496B"/>
    <w:rsid w:val="00A0016A"/>
    <w:rsid w:val="00A01439"/>
    <w:rsid w:val="00A02E61"/>
    <w:rsid w:val="00A0481A"/>
    <w:rsid w:val="00A05CFF"/>
    <w:rsid w:val="00A10BF7"/>
    <w:rsid w:val="00A11B3F"/>
    <w:rsid w:val="00A13048"/>
    <w:rsid w:val="00A14313"/>
    <w:rsid w:val="00A15C21"/>
    <w:rsid w:val="00A16F6B"/>
    <w:rsid w:val="00A20924"/>
    <w:rsid w:val="00A209A0"/>
    <w:rsid w:val="00A253F0"/>
    <w:rsid w:val="00A26467"/>
    <w:rsid w:val="00A313EC"/>
    <w:rsid w:val="00A36C15"/>
    <w:rsid w:val="00A420B6"/>
    <w:rsid w:val="00A45349"/>
    <w:rsid w:val="00A4615D"/>
    <w:rsid w:val="00A46843"/>
    <w:rsid w:val="00A47978"/>
    <w:rsid w:val="00A51757"/>
    <w:rsid w:val="00A52DA8"/>
    <w:rsid w:val="00A53552"/>
    <w:rsid w:val="00A56B97"/>
    <w:rsid w:val="00A5791E"/>
    <w:rsid w:val="00A6093D"/>
    <w:rsid w:val="00A6693C"/>
    <w:rsid w:val="00A67573"/>
    <w:rsid w:val="00A703CE"/>
    <w:rsid w:val="00A72017"/>
    <w:rsid w:val="00A72AE8"/>
    <w:rsid w:val="00A760F0"/>
    <w:rsid w:val="00A765C0"/>
    <w:rsid w:val="00A767DC"/>
    <w:rsid w:val="00A76A6D"/>
    <w:rsid w:val="00A77A97"/>
    <w:rsid w:val="00A83253"/>
    <w:rsid w:val="00A845C4"/>
    <w:rsid w:val="00A94B51"/>
    <w:rsid w:val="00A95EC3"/>
    <w:rsid w:val="00AA0E56"/>
    <w:rsid w:val="00AA525D"/>
    <w:rsid w:val="00AA6E84"/>
    <w:rsid w:val="00AB1A1C"/>
    <w:rsid w:val="00AB35A1"/>
    <w:rsid w:val="00AB4721"/>
    <w:rsid w:val="00AB518D"/>
    <w:rsid w:val="00AB7405"/>
    <w:rsid w:val="00AC1785"/>
    <w:rsid w:val="00AC4692"/>
    <w:rsid w:val="00AD05A8"/>
    <w:rsid w:val="00AD1D25"/>
    <w:rsid w:val="00AD574B"/>
    <w:rsid w:val="00AD62DF"/>
    <w:rsid w:val="00AD7462"/>
    <w:rsid w:val="00AE26C9"/>
    <w:rsid w:val="00AE341B"/>
    <w:rsid w:val="00AF19F5"/>
    <w:rsid w:val="00AF4EB0"/>
    <w:rsid w:val="00AF51C5"/>
    <w:rsid w:val="00AF550C"/>
    <w:rsid w:val="00AF5E6B"/>
    <w:rsid w:val="00AF731E"/>
    <w:rsid w:val="00AF77A3"/>
    <w:rsid w:val="00B0135A"/>
    <w:rsid w:val="00B01905"/>
    <w:rsid w:val="00B06621"/>
    <w:rsid w:val="00B0775C"/>
    <w:rsid w:val="00B07CA7"/>
    <w:rsid w:val="00B1279A"/>
    <w:rsid w:val="00B21594"/>
    <w:rsid w:val="00B277E3"/>
    <w:rsid w:val="00B33F49"/>
    <w:rsid w:val="00B3640F"/>
    <w:rsid w:val="00B4194A"/>
    <w:rsid w:val="00B437E8"/>
    <w:rsid w:val="00B4477C"/>
    <w:rsid w:val="00B50E02"/>
    <w:rsid w:val="00B515F2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426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90B6B"/>
    <w:rsid w:val="00B92AAA"/>
    <w:rsid w:val="00B92B0E"/>
    <w:rsid w:val="00B94B06"/>
    <w:rsid w:val="00B94C28"/>
    <w:rsid w:val="00BA0890"/>
    <w:rsid w:val="00BA469E"/>
    <w:rsid w:val="00BA64D1"/>
    <w:rsid w:val="00BA730B"/>
    <w:rsid w:val="00BB1809"/>
    <w:rsid w:val="00BB2945"/>
    <w:rsid w:val="00BB3136"/>
    <w:rsid w:val="00BB6F82"/>
    <w:rsid w:val="00BB789A"/>
    <w:rsid w:val="00BC05C8"/>
    <w:rsid w:val="00BC10BA"/>
    <w:rsid w:val="00BC27AB"/>
    <w:rsid w:val="00BC471C"/>
    <w:rsid w:val="00BC5AFD"/>
    <w:rsid w:val="00BD26BF"/>
    <w:rsid w:val="00BD3059"/>
    <w:rsid w:val="00BD3296"/>
    <w:rsid w:val="00BD3E84"/>
    <w:rsid w:val="00BD3FEC"/>
    <w:rsid w:val="00BE0582"/>
    <w:rsid w:val="00BE08D3"/>
    <w:rsid w:val="00BE2885"/>
    <w:rsid w:val="00BE44B1"/>
    <w:rsid w:val="00BE60C5"/>
    <w:rsid w:val="00BF2248"/>
    <w:rsid w:val="00C00DDE"/>
    <w:rsid w:val="00C01BC0"/>
    <w:rsid w:val="00C043CE"/>
    <w:rsid w:val="00C0484B"/>
    <w:rsid w:val="00C04F43"/>
    <w:rsid w:val="00C05271"/>
    <w:rsid w:val="00C0609D"/>
    <w:rsid w:val="00C115AB"/>
    <w:rsid w:val="00C13654"/>
    <w:rsid w:val="00C20E6D"/>
    <w:rsid w:val="00C26CCB"/>
    <w:rsid w:val="00C30249"/>
    <w:rsid w:val="00C3441C"/>
    <w:rsid w:val="00C35C0C"/>
    <w:rsid w:val="00C35F74"/>
    <w:rsid w:val="00C36542"/>
    <w:rsid w:val="00C3723B"/>
    <w:rsid w:val="00C37C3E"/>
    <w:rsid w:val="00C40E9F"/>
    <w:rsid w:val="00C42466"/>
    <w:rsid w:val="00C448C0"/>
    <w:rsid w:val="00C5176B"/>
    <w:rsid w:val="00C53151"/>
    <w:rsid w:val="00C53740"/>
    <w:rsid w:val="00C606C9"/>
    <w:rsid w:val="00C610CE"/>
    <w:rsid w:val="00C66E4C"/>
    <w:rsid w:val="00C67D43"/>
    <w:rsid w:val="00C7168A"/>
    <w:rsid w:val="00C73821"/>
    <w:rsid w:val="00C73F51"/>
    <w:rsid w:val="00C74D2F"/>
    <w:rsid w:val="00C80288"/>
    <w:rsid w:val="00C82D16"/>
    <w:rsid w:val="00C836F0"/>
    <w:rsid w:val="00C84003"/>
    <w:rsid w:val="00C850A2"/>
    <w:rsid w:val="00C868A8"/>
    <w:rsid w:val="00C90650"/>
    <w:rsid w:val="00C9409D"/>
    <w:rsid w:val="00C9714F"/>
    <w:rsid w:val="00C97D78"/>
    <w:rsid w:val="00CA6204"/>
    <w:rsid w:val="00CA6C65"/>
    <w:rsid w:val="00CB625F"/>
    <w:rsid w:val="00CC16AD"/>
    <w:rsid w:val="00CC2AAE"/>
    <w:rsid w:val="00CC5570"/>
    <w:rsid w:val="00CC5A42"/>
    <w:rsid w:val="00CC5E53"/>
    <w:rsid w:val="00CD00FF"/>
    <w:rsid w:val="00CD0BAA"/>
    <w:rsid w:val="00CD0EAB"/>
    <w:rsid w:val="00CD4B89"/>
    <w:rsid w:val="00CD5666"/>
    <w:rsid w:val="00CD64AD"/>
    <w:rsid w:val="00CE26E9"/>
    <w:rsid w:val="00CE347E"/>
    <w:rsid w:val="00CE5E02"/>
    <w:rsid w:val="00CE6173"/>
    <w:rsid w:val="00CE778C"/>
    <w:rsid w:val="00CF0385"/>
    <w:rsid w:val="00CF1B50"/>
    <w:rsid w:val="00CF34DB"/>
    <w:rsid w:val="00CF3917"/>
    <w:rsid w:val="00CF558F"/>
    <w:rsid w:val="00D010C0"/>
    <w:rsid w:val="00D06B8B"/>
    <w:rsid w:val="00D07275"/>
    <w:rsid w:val="00D073E2"/>
    <w:rsid w:val="00D07FA2"/>
    <w:rsid w:val="00D125D7"/>
    <w:rsid w:val="00D1555A"/>
    <w:rsid w:val="00D16851"/>
    <w:rsid w:val="00D16D94"/>
    <w:rsid w:val="00D17EBB"/>
    <w:rsid w:val="00D20670"/>
    <w:rsid w:val="00D2190A"/>
    <w:rsid w:val="00D22787"/>
    <w:rsid w:val="00D23A2B"/>
    <w:rsid w:val="00D26382"/>
    <w:rsid w:val="00D362C1"/>
    <w:rsid w:val="00D36C6C"/>
    <w:rsid w:val="00D446EC"/>
    <w:rsid w:val="00D454B5"/>
    <w:rsid w:val="00D51762"/>
    <w:rsid w:val="00D51BF0"/>
    <w:rsid w:val="00D531DB"/>
    <w:rsid w:val="00D55942"/>
    <w:rsid w:val="00D62D95"/>
    <w:rsid w:val="00D6300C"/>
    <w:rsid w:val="00D76EF2"/>
    <w:rsid w:val="00D803E2"/>
    <w:rsid w:val="00D807BF"/>
    <w:rsid w:val="00D81775"/>
    <w:rsid w:val="00D81C00"/>
    <w:rsid w:val="00D81E9A"/>
    <w:rsid w:val="00D82FCC"/>
    <w:rsid w:val="00D8328E"/>
    <w:rsid w:val="00D90E29"/>
    <w:rsid w:val="00D91075"/>
    <w:rsid w:val="00D9466E"/>
    <w:rsid w:val="00D96B29"/>
    <w:rsid w:val="00DA04F1"/>
    <w:rsid w:val="00DA17FC"/>
    <w:rsid w:val="00DA1867"/>
    <w:rsid w:val="00DA3C3B"/>
    <w:rsid w:val="00DA5A4E"/>
    <w:rsid w:val="00DA7887"/>
    <w:rsid w:val="00DB17E7"/>
    <w:rsid w:val="00DB2C26"/>
    <w:rsid w:val="00DB3B9C"/>
    <w:rsid w:val="00DB3FCB"/>
    <w:rsid w:val="00DB4550"/>
    <w:rsid w:val="00DB45C3"/>
    <w:rsid w:val="00DB6B2F"/>
    <w:rsid w:val="00DC0604"/>
    <w:rsid w:val="00DC606D"/>
    <w:rsid w:val="00DC7CFD"/>
    <w:rsid w:val="00DD02F4"/>
    <w:rsid w:val="00DD0E32"/>
    <w:rsid w:val="00DD457C"/>
    <w:rsid w:val="00DD4B5C"/>
    <w:rsid w:val="00DD6622"/>
    <w:rsid w:val="00DD784D"/>
    <w:rsid w:val="00DE00E4"/>
    <w:rsid w:val="00DE1C7C"/>
    <w:rsid w:val="00DE205E"/>
    <w:rsid w:val="00DE57F3"/>
    <w:rsid w:val="00DE6B43"/>
    <w:rsid w:val="00DF159B"/>
    <w:rsid w:val="00DF3334"/>
    <w:rsid w:val="00E041C6"/>
    <w:rsid w:val="00E05AF9"/>
    <w:rsid w:val="00E07618"/>
    <w:rsid w:val="00E11923"/>
    <w:rsid w:val="00E12D79"/>
    <w:rsid w:val="00E207D8"/>
    <w:rsid w:val="00E22B5D"/>
    <w:rsid w:val="00E23FCA"/>
    <w:rsid w:val="00E25161"/>
    <w:rsid w:val="00E2529A"/>
    <w:rsid w:val="00E25AE4"/>
    <w:rsid w:val="00E262D4"/>
    <w:rsid w:val="00E271C4"/>
    <w:rsid w:val="00E27787"/>
    <w:rsid w:val="00E32B59"/>
    <w:rsid w:val="00E36250"/>
    <w:rsid w:val="00E428D1"/>
    <w:rsid w:val="00E47F2D"/>
    <w:rsid w:val="00E540C4"/>
    <w:rsid w:val="00E54206"/>
    <w:rsid w:val="00E54511"/>
    <w:rsid w:val="00E60EDC"/>
    <w:rsid w:val="00E610C7"/>
    <w:rsid w:val="00E61DAC"/>
    <w:rsid w:val="00E63BDC"/>
    <w:rsid w:val="00E64E3F"/>
    <w:rsid w:val="00E6788C"/>
    <w:rsid w:val="00E72B80"/>
    <w:rsid w:val="00E7362D"/>
    <w:rsid w:val="00E75FE3"/>
    <w:rsid w:val="00E812C2"/>
    <w:rsid w:val="00E81527"/>
    <w:rsid w:val="00E834A6"/>
    <w:rsid w:val="00E8355E"/>
    <w:rsid w:val="00E847FA"/>
    <w:rsid w:val="00E86C4C"/>
    <w:rsid w:val="00E86D2E"/>
    <w:rsid w:val="00E87347"/>
    <w:rsid w:val="00E87E5E"/>
    <w:rsid w:val="00E907A3"/>
    <w:rsid w:val="00E914D5"/>
    <w:rsid w:val="00E940D0"/>
    <w:rsid w:val="00E965CC"/>
    <w:rsid w:val="00E97117"/>
    <w:rsid w:val="00EA3556"/>
    <w:rsid w:val="00EA3F56"/>
    <w:rsid w:val="00EA5AE0"/>
    <w:rsid w:val="00EA5F43"/>
    <w:rsid w:val="00EA6C7E"/>
    <w:rsid w:val="00EB0A60"/>
    <w:rsid w:val="00EB0DA2"/>
    <w:rsid w:val="00EB4B25"/>
    <w:rsid w:val="00EB56E1"/>
    <w:rsid w:val="00EB7AB1"/>
    <w:rsid w:val="00EC25E5"/>
    <w:rsid w:val="00EC32BD"/>
    <w:rsid w:val="00EC4EAA"/>
    <w:rsid w:val="00EC6A22"/>
    <w:rsid w:val="00ED32FE"/>
    <w:rsid w:val="00ED383D"/>
    <w:rsid w:val="00ED536F"/>
    <w:rsid w:val="00ED638E"/>
    <w:rsid w:val="00ED754E"/>
    <w:rsid w:val="00EE0ADA"/>
    <w:rsid w:val="00EE1255"/>
    <w:rsid w:val="00EE3325"/>
    <w:rsid w:val="00EE4208"/>
    <w:rsid w:val="00EE7CD8"/>
    <w:rsid w:val="00EF37F6"/>
    <w:rsid w:val="00EF48CC"/>
    <w:rsid w:val="00F00801"/>
    <w:rsid w:val="00F02AA2"/>
    <w:rsid w:val="00F02C30"/>
    <w:rsid w:val="00F11CE2"/>
    <w:rsid w:val="00F121FD"/>
    <w:rsid w:val="00F12798"/>
    <w:rsid w:val="00F12878"/>
    <w:rsid w:val="00F12F1E"/>
    <w:rsid w:val="00F12F5B"/>
    <w:rsid w:val="00F136AF"/>
    <w:rsid w:val="00F16BA6"/>
    <w:rsid w:val="00F2045C"/>
    <w:rsid w:val="00F20ECA"/>
    <w:rsid w:val="00F2488D"/>
    <w:rsid w:val="00F30F7E"/>
    <w:rsid w:val="00F324A2"/>
    <w:rsid w:val="00F32ABA"/>
    <w:rsid w:val="00F34CFA"/>
    <w:rsid w:val="00F3722C"/>
    <w:rsid w:val="00F37439"/>
    <w:rsid w:val="00F416CC"/>
    <w:rsid w:val="00F45587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7573B"/>
    <w:rsid w:val="00F80D12"/>
    <w:rsid w:val="00F83885"/>
    <w:rsid w:val="00F83B63"/>
    <w:rsid w:val="00F848FC"/>
    <w:rsid w:val="00F85DF0"/>
    <w:rsid w:val="00F906F6"/>
    <w:rsid w:val="00F924FC"/>
    <w:rsid w:val="00F9282A"/>
    <w:rsid w:val="00F94B2E"/>
    <w:rsid w:val="00F96BAD"/>
    <w:rsid w:val="00FA0DD5"/>
    <w:rsid w:val="00FA139D"/>
    <w:rsid w:val="00FA3E52"/>
    <w:rsid w:val="00FA56CF"/>
    <w:rsid w:val="00FA60F5"/>
    <w:rsid w:val="00FB0E84"/>
    <w:rsid w:val="00FB17DF"/>
    <w:rsid w:val="00FB3FA1"/>
    <w:rsid w:val="00FB43D3"/>
    <w:rsid w:val="00FC2405"/>
    <w:rsid w:val="00FC39AB"/>
    <w:rsid w:val="00FC5E29"/>
    <w:rsid w:val="00FD01C2"/>
    <w:rsid w:val="00FD4404"/>
    <w:rsid w:val="00FD50EC"/>
    <w:rsid w:val="00FD63B3"/>
    <w:rsid w:val="00FE595C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50843D1E-00D2-48F1-A0A5-6D92BFD7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6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85A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5A6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85A6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5A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5A67"/>
    <w:rPr>
      <w:b/>
      <w:bCs/>
    </w:rPr>
  </w:style>
  <w:style w:type="character" w:customStyle="1" w:styleId="normaltextrun">
    <w:name w:val="normaltextrun"/>
    <w:basedOn w:val="DefaultParagraphFont"/>
    <w:rsid w:val="00682982"/>
  </w:style>
  <w:style w:type="character" w:customStyle="1" w:styleId="eop">
    <w:name w:val="eop"/>
    <w:basedOn w:val="DefaultParagraphFont"/>
    <w:rsid w:val="00682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8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2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hyperlink" Target="https://vcgit.hhi.fraunhofer.de/jvet-ahg-nnvc/VVCSoftware_VT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xiezhihuang@oppo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yli30@qti.qualcomm.com" TargetMode="External"/><Relationship Id="rId20" Type="http://schemas.openxmlformats.org/officeDocument/2006/relationships/hyperlink" Target="https://vcgit.hhi.fraunhofer.de/jvet-ahg-nnvc/VVCSoftware_VTM/-/issue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yue.li@bytedance.com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jvet-ahg-nnvc/nnvc-ctc/-/blob/master/Anchor%20performance/NNVC-current_Reporting_Template-with-anchor-data.xlsm?ref_type=head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enjiechang@tencent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B1EAEB-6208-4F69-A4BC-FD56AEB212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330E4A-0CCA-4BBD-84DC-48557BB25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13</Pages>
  <Words>5847</Words>
  <Characters>33333</Characters>
  <Application>Microsoft Office Word</Application>
  <DocSecurity>0</DocSecurity>
  <Lines>277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39102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Franck Galpin</cp:lastModifiedBy>
  <cp:revision>9</cp:revision>
  <cp:lastPrinted>1900-01-01T08:00:00Z</cp:lastPrinted>
  <dcterms:created xsi:type="dcterms:W3CDTF">2024-07-08T16:25:00Z</dcterms:created>
  <dcterms:modified xsi:type="dcterms:W3CDTF">2024-07-09T00:45:00Z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2024-03-08T20:37:51Z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dffdb08c-fab6-4f19-89dc-bca146a7d4fe</vt:lpwstr>
  </property>
  <property fmtid="{D5CDD505-2E9C-101B-9397-08002B2CF9AE}" pid="10" name="MSIP_Label_4d2f777e-4347-4fc6-823a-b44ab313546a_ContentBits">
    <vt:lpwstr>0</vt:lpwstr>
  </property>
</Properties>
</file>