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816E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25646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2486A">
              <w:rPr>
                <w:lang w:val="en-CA"/>
              </w:rPr>
              <w:t>AG2035</w:t>
            </w:r>
            <w:r w:rsidR="006A0E5C" w:rsidRPr="006A0E5C">
              <w:rPr>
                <w:lang w:val="en-CA"/>
              </w:rPr>
              <w:t>-v</w:t>
            </w:r>
            <w:r w:rsidR="008F35E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5537E1" w:rsidR="00E61DAC" w:rsidRPr="005B217D" w:rsidRDefault="008F35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F35E3">
              <w:rPr>
                <w:b/>
                <w:szCs w:val="22"/>
                <w:lang w:val="en-CA"/>
              </w:rPr>
              <w:t>Test conditions and evaluation procedures for generative face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95DC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9B20C2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Draft</w:t>
            </w:r>
            <w:r w:rsidR="00B57A23"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EF1CF5" w:rsidR="00E61DAC" w:rsidRPr="005B217D" w:rsidRDefault="008F3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</w:t>
            </w:r>
            <w:r w:rsidR="00E61DAC" w:rsidRPr="005B217D">
              <w:rPr>
                <w:szCs w:val="22"/>
                <w:lang w:val="en-CA"/>
              </w:rPr>
              <w:br/>
            </w:r>
            <w:r w:rsidRPr="008F35E3">
              <w:rPr>
                <w:szCs w:val="22"/>
                <w:lang w:val="en-CA"/>
              </w:rPr>
              <w:t>Bolin Chen</w:t>
            </w:r>
          </w:p>
        </w:tc>
        <w:tc>
          <w:tcPr>
            <w:tcW w:w="900" w:type="dxa"/>
          </w:tcPr>
          <w:p w14:paraId="0140ECA2" w14:textId="1A749E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D3B6BA0" w:rsidR="00E61DAC" w:rsidRPr="005B217D" w:rsidRDefault="008F35E3" w:rsidP="005952A5">
            <w:pPr>
              <w:spacing w:before="60" w:after="60"/>
              <w:rPr>
                <w:szCs w:val="22"/>
                <w:lang w:val="en-CA"/>
              </w:rPr>
            </w:pPr>
            <w:r w:rsidRPr="008F35E3">
              <w:rPr>
                <w:szCs w:val="22"/>
                <w:lang w:val="en-CA"/>
              </w:rPr>
              <w:t>sean.mccarthy@dolby.com</w:t>
            </w:r>
            <w:r w:rsidR="00E61DAC" w:rsidRPr="005B217D">
              <w:rPr>
                <w:szCs w:val="22"/>
                <w:lang w:val="en-CA"/>
              </w:rPr>
              <w:br/>
            </w:r>
            <w:r w:rsidRPr="008F35E3">
              <w:rPr>
                <w:szCs w:val="22"/>
                <w:lang w:val="en-CA"/>
              </w:rPr>
              <w:t>chenbolin.chenboli@alibaba-inc.com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2E51C6" w:rsidR="00E61DAC" w:rsidRPr="005B217D" w:rsidRDefault="008F3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FB4BEC6" w14:textId="77777777" w:rsidR="008F35E3" w:rsidRPr="005B217D" w:rsidRDefault="008F35E3" w:rsidP="008F35E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7A8EB" w14:textId="5B03ABDB" w:rsidR="008F35E3" w:rsidRDefault="008F35E3" w:rsidP="008F35E3">
      <w:pPr>
        <w:rPr>
          <w:lang w:val="en-CA"/>
        </w:rPr>
      </w:pPr>
      <w:r w:rsidRPr="004F41AF">
        <w:rPr>
          <w:lang w:val="en-CA"/>
        </w:rPr>
        <w:t xml:space="preserve">This document </w:t>
      </w:r>
      <w:r w:rsidR="001C2560">
        <w:rPr>
          <w:lang w:val="en-CA"/>
        </w:rPr>
        <w:t>specifies</w:t>
      </w:r>
      <w:bookmarkStart w:id="0" w:name="_Hlk155712151"/>
      <w:r w:rsidRPr="004F41AF">
        <w:rPr>
          <w:lang w:val="en-CA"/>
        </w:rPr>
        <w:t xml:space="preserve"> test conditions and software reference configurations for testing of </w:t>
      </w:r>
      <w:r>
        <w:rPr>
          <w:lang w:val="en-CA"/>
        </w:rPr>
        <w:t>generative face video coding</w:t>
      </w:r>
      <w:bookmarkEnd w:id="0"/>
      <w:r w:rsidR="00621834">
        <w:rPr>
          <w:lang w:val="en-CA"/>
        </w:rPr>
        <w:t xml:space="preserve"> (GFVC)</w:t>
      </w:r>
      <w:r w:rsidRPr="004F41AF">
        <w:rPr>
          <w:lang w:val="en-CA"/>
        </w:rPr>
        <w:t xml:space="preserve">. </w:t>
      </w:r>
      <w:r>
        <w:rPr>
          <w:lang w:val="en-CA"/>
        </w:rPr>
        <w:t>The c</w:t>
      </w:r>
      <w:r w:rsidRPr="004F41AF">
        <w:rPr>
          <w:lang w:val="en-CA"/>
        </w:rPr>
        <w:t>onditions and configurations are recommended for use in applicable technical contributions to JVET meetings.</w:t>
      </w:r>
    </w:p>
    <w:p w14:paraId="01D87D23" w14:textId="77777777" w:rsidR="0012486A" w:rsidRDefault="0012486A" w:rsidP="0012486A">
      <w:pPr>
        <w:rPr>
          <w:b/>
          <w:bCs/>
          <w:kern w:val="32"/>
          <w:sz w:val="24"/>
          <w:szCs w:val="32"/>
          <w:lang w:val="en-CA" w:eastAsia="ja-JP"/>
        </w:rPr>
      </w:pPr>
      <w:bookmarkStart w:id="1" w:name="_Hlk152255921"/>
      <w:r>
        <w:rPr>
          <w:b/>
          <w:bCs/>
          <w:kern w:val="32"/>
          <w:sz w:val="24"/>
          <w:szCs w:val="32"/>
          <w:lang w:val="en-CA" w:eastAsia="ja-JP"/>
        </w:rPr>
        <w:t>Changes yet to be integrated:</w:t>
      </w:r>
      <w:bookmarkEnd w:id="1"/>
    </w:p>
    <w:p w14:paraId="69455545" w14:textId="206FF712" w:rsidR="0012486A" w:rsidRDefault="0012486A" w:rsidP="0012486A">
      <w:pPr>
        <w:rPr>
          <w:szCs w:val="22"/>
          <w:lang w:val="en-CA"/>
        </w:rPr>
      </w:pPr>
      <w:r>
        <w:rPr>
          <w:szCs w:val="22"/>
          <w:lang w:val="en-CA"/>
        </w:rPr>
        <w:t xml:space="preserve">Summary: changes noted below corresponding to </w:t>
      </w:r>
      <w:bookmarkStart w:id="2" w:name="_Hlk152234133"/>
      <w:r>
        <w:rPr>
          <w:szCs w:val="22"/>
          <w:lang w:val="en-CA"/>
        </w:rPr>
        <w:t xml:space="preserve">aspects of </w:t>
      </w:r>
      <w:bookmarkEnd w:id="2"/>
      <w:r>
        <w:rPr>
          <w:sz w:val="20"/>
          <w:szCs w:val="22"/>
          <w:lang w:val="en-CA"/>
        </w:rPr>
        <w:t>JVET-AG_notes_d9</w:t>
      </w:r>
      <w:r w:rsidR="00621834">
        <w:rPr>
          <w:sz w:val="20"/>
          <w:szCs w:val="22"/>
          <w:lang w:val="en-CA"/>
        </w:rPr>
        <w:t>, JVET-AG0016, JVET-AG0042</w:t>
      </w:r>
      <w:r w:rsidR="00183960">
        <w:rPr>
          <w:sz w:val="20"/>
          <w:szCs w:val="22"/>
          <w:lang w:val="en-CA"/>
        </w:rPr>
        <w:t>,</w:t>
      </w:r>
      <w:r w:rsidR="00621834">
        <w:rPr>
          <w:sz w:val="20"/>
          <w:szCs w:val="22"/>
          <w:lang w:val="en-CA"/>
        </w:rPr>
        <w:t xml:space="preserve"> JVET-AG0048</w:t>
      </w:r>
      <w:r w:rsidR="00183960">
        <w:rPr>
          <w:sz w:val="20"/>
          <w:szCs w:val="22"/>
          <w:lang w:val="en-CA"/>
        </w:rPr>
        <w:t>, and JVET-AG0187</w:t>
      </w:r>
    </w:p>
    <w:p w14:paraId="63B6BBBE" w14:textId="77777777" w:rsidR="0012486A" w:rsidRPr="00220FB9" w:rsidRDefault="0012486A" w:rsidP="0012486A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JVET-AG_notes_d9</w:t>
      </w:r>
    </w:p>
    <w:p w14:paraId="60D25A19" w14:textId="701AAF2A" w:rsidR="0012486A" w:rsidRPr="00220FB9" w:rsidRDefault="0012486A" w:rsidP="0012486A">
      <w:pPr>
        <w:pStyle w:val="ListParagraph"/>
        <w:numPr>
          <w:ilvl w:val="1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The ratio of bits that are used for base picture and other pictures should be reported. As the QP for base pictures is lower than for the I picture in VVC in some cases, this might cause different latency.</w:t>
      </w:r>
    </w:p>
    <w:p w14:paraId="63B2DF52" w14:textId="11168941" w:rsidR="0012486A" w:rsidRPr="00220FB9" w:rsidRDefault="0012486A" w:rsidP="0012486A">
      <w:pPr>
        <w:pStyle w:val="ListParagraph"/>
        <w:numPr>
          <w:ilvl w:val="1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Information about the overlap in terms of quality should be added in the .</w:t>
      </w:r>
      <w:proofErr w:type="spellStart"/>
      <w:r w:rsidRPr="00220FB9">
        <w:rPr>
          <w:szCs w:val="22"/>
          <w:lang w:val="en-CA"/>
        </w:rPr>
        <w:t>xls</w:t>
      </w:r>
      <w:proofErr w:type="spellEnd"/>
    </w:p>
    <w:p w14:paraId="7F9DF68E" w14:textId="5936BAAF" w:rsidR="0012486A" w:rsidRPr="00220FB9" w:rsidRDefault="0012486A" w:rsidP="0012486A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JVET-AG0016</w:t>
      </w:r>
      <w:r w:rsidR="00621834" w:rsidRPr="00220FB9">
        <w:rPr>
          <w:szCs w:val="22"/>
          <w:lang w:val="en-CA"/>
        </w:rPr>
        <w:t xml:space="preserve"> recommendations for initial testing conditions to be used for GFVC</w:t>
      </w:r>
    </w:p>
    <w:p w14:paraId="5617D5E9" w14:textId="33ADCFCF" w:rsidR="00621834" w:rsidRPr="00220FB9" w:rsidRDefault="00621834" w:rsidP="00621834">
      <w:pPr>
        <w:pStyle w:val="ListParagraph"/>
        <w:numPr>
          <w:ilvl w:val="1"/>
          <w:numId w:val="20"/>
        </w:numPr>
        <w:rPr>
          <w:szCs w:val="22"/>
          <w:lang w:val="en-CA"/>
        </w:rPr>
      </w:pPr>
      <w:moveFromRangeStart w:id="3" w:author="McCarthy, Sean" w:date="2024-02-16T15:28:00Z" w:name="move158989751"/>
      <w:moveFrom w:id="4" w:author="McCarthy, Sean" w:date="2024-02-16T15:28:00Z">
        <w:r w:rsidRPr="00220FB9" w:rsidDel="00CB334A">
          <w:rPr>
            <w:szCs w:val="22"/>
            <w:lang w:val="en-CA"/>
          </w:rPr>
          <w:t>8-bit, SDR, low delay configurations</w:t>
        </w:r>
      </w:moveFrom>
      <w:moveFromRangeEnd w:id="3"/>
    </w:p>
    <w:p w14:paraId="6B763BCF" w14:textId="7CA559F4" w:rsidR="00621834" w:rsidRPr="00220FB9" w:rsidRDefault="00621834" w:rsidP="00621834">
      <w:pPr>
        <w:pStyle w:val="ListParagraph"/>
        <w:numPr>
          <w:ilvl w:val="1"/>
          <w:numId w:val="20"/>
        </w:numPr>
        <w:rPr>
          <w:szCs w:val="22"/>
          <w:lang w:val="en-CA"/>
        </w:rPr>
      </w:pPr>
      <w:del w:id="5" w:author="McCarthy, Sean" w:date="2024-02-23T02:59:00Z">
        <w:r w:rsidRPr="00220FB9" w:rsidDel="00B470EF">
          <w:rPr>
            <w:szCs w:val="22"/>
            <w:lang w:val="en-CA"/>
          </w:rPr>
          <w:delText xml:space="preserve">15 VOXCELEB test sequences and 18 CFVQA test sequences as identified in JVET-AG0042, where the 18 CFVQA sequences also include the 3 extra “bad case” sequences provided in JVET-AG0042-v3, all sequences are in 256x256 </w:delText>
        </w:r>
        <w:r w:rsidR="000C3711" w:rsidRPr="00220FB9" w:rsidDel="00B470EF">
          <w:rPr>
            <w:szCs w:val="22"/>
            <w:lang w:val="en-CA"/>
          </w:rPr>
          <w:delText>resolution</w:delText>
        </w:r>
      </w:del>
    </w:p>
    <w:p w14:paraId="31E1712E" w14:textId="5E13A73F" w:rsidR="00621834" w:rsidRPr="00220FB9" w:rsidRDefault="00621834" w:rsidP="00621834">
      <w:pPr>
        <w:pStyle w:val="ListParagraph"/>
        <w:numPr>
          <w:ilvl w:val="1"/>
          <w:numId w:val="20"/>
        </w:numPr>
        <w:rPr>
          <w:szCs w:val="22"/>
          <w:lang w:val="en-CA"/>
        </w:rPr>
      </w:pPr>
      <w:moveFromRangeStart w:id="6" w:author="McCarthy, Sean" w:date="2024-02-16T15:29:00Z" w:name="move158989760"/>
      <w:moveFrom w:id="7" w:author="McCarthy, Sean" w:date="2024-02-16T15:29:00Z">
        <w:r w:rsidRPr="00220FB9" w:rsidDel="00CB334A">
          <w:rPr>
            <w:szCs w:val="22"/>
            <w:lang w:val="en-CA"/>
          </w:rPr>
          <w:t>VVC QP: 37, 42, 47, 52</w:t>
        </w:r>
      </w:moveFrom>
      <w:moveFromRangeEnd w:id="6"/>
    </w:p>
    <w:p w14:paraId="06819ABA" w14:textId="7B1CEE6B" w:rsidR="0012486A" w:rsidRPr="00220FB9" w:rsidRDefault="00621834" w:rsidP="00621834">
      <w:pPr>
        <w:pStyle w:val="ListParagraph"/>
        <w:numPr>
          <w:ilvl w:val="1"/>
          <w:numId w:val="20"/>
        </w:numPr>
        <w:rPr>
          <w:szCs w:val="22"/>
          <w:lang w:val="en-CA"/>
        </w:rPr>
      </w:pPr>
      <w:moveFromRangeStart w:id="8" w:author="McCarthy, Sean" w:date="2024-02-16T15:29:00Z" w:name="move158989771"/>
      <w:moveFrom w:id="9" w:author="McCarthy, Sean" w:date="2024-02-16T15:29:00Z">
        <w:r w:rsidRPr="00220FB9" w:rsidDel="00CB334A">
          <w:rPr>
            <w:szCs w:val="22"/>
            <w:lang w:val="en-CA"/>
          </w:rPr>
          <w:t>GFVC QP (for base pictures): 22, 32, 42, 52</w:t>
        </w:r>
      </w:moveFrom>
      <w:moveFromRangeEnd w:id="8"/>
    </w:p>
    <w:p w14:paraId="3A50F893" w14:textId="77777777" w:rsidR="00183960" w:rsidRPr="00220FB9" w:rsidRDefault="00183960" w:rsidP="00621834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JVET-AG0187</w:t>
      </w:r>
    </w:p>
    <w:p w14:paraId="3E7F21AD" w14:textId="05BD2C5F" w:rsidR="00183960" w:rsidRPr="00220FB9" w:rsidRDefault="00183960" w:rsidP="00183960">
      <w:pPr>
        <w:pStyle w:val="ListParagraph"/>
        <w:numPr>
          <w:ilvl w:val="1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Test sequences</w:t>
      </w:r>
    </w:p>
    <w:p w14:paraId="6C9627F3" w14:textId="0DB8CA70" w:rsidR="00183960" w:rsidRPr="00220FB9" w:rsidRDefault="00183960" w:rsidP="00183960">
      <w:pPr>
        <w:pStyle w:val="ListParagraph"/>
        <w:numPr>
          <w:ilvl w:val="2"/>
          <w:numId w:val="20"/>
        </w:numPr>
        <w:rPr>
          <w:szCs w:val="22"/>
          <w:lang w:val="en-CA"/>
        </w:rPr>
      </w:pPr>
      <w:del w:id="10" w:author="McCarthy, Sean" w:date="2024-02-23T14:42:00Z">
        <w:r w:rsidRPr="00220FB9" w:rsidDel="00DC1072">
          <w:rPr>
            <w:szCs w:val="22"/>
            <w:lang w:val="en-CA"/>
          </w:rPr>
          <w:delText xml:space="preserve">Add ftp link for test </w:delText>
        </w:r>
        <w:r w:rsidR="000C3711" w:rsidRPr="00220FB9" w:rsidDel="00DC1072">
          <w:rPr>
            <w:szCs w:val="22"/>
            <w:lang w:val="en-CA"/>
          </w:rPr>
          <w:delText>sequences.</w:delText>
        </w:r>
      </w:del>
      <w:ins w:id="11" w:author="McCarthy, Sean" w:date="2024-02-23T14:42:00Z">
        <w:r w:rsidR="00DC1072">
          <w:rPr>
            <w:szCs w:val="22"/>
            <w:lang w:val="en-CA"/>
          </w:rPr>
          <w:t xml:space="preserve"> </w:t>
        </w:r>
      </w:ins>
    </w:p>
    <w:p w14:paraId="1FED28E0" w14:textId="39A56377" w:rsidR="00183960" w:rsidRPr="00220FB9" w:rsidRDefault="00183960" w:rsidP="00183960">
      <w:pPr>
        <w:pStyle w:val="ListParagraph"/>
        <w:numPr>
          <w:ilvl w:val="2"/>
          <w:numId w:val="20"/>
        </w:numPr>
        <w:rPr>
          <w:szCs w:val="22"/>
          <w:lang w:val="en-CA"/>
        </w:rPr>
      </w:pPr>
      <w:del w:id="12" w:author="McCarthy, Sean" w:date="2024-02-23T14:43:00Z">
        <w:r w:rsidRPr="00220FB9" w:rsidDel="00DC1072">
          <w:rPr>
            <w:szCs w:val="22"/>
            <w:lang w:val="en-CA"/>
          </w:rPr>
          <w:delText>Add Frame Count, Frame Rate, and Bit Depth for CFVQA_016-018 in Table 1</w:delText>
        </w:r>
      </w:del>
      <w:ins w:id="13" w:author="McCarthy, Sean" w:date="2024-02-23T14:43:00Z">
        <w:r w:rsidR="00DC1072">
          <w:rPr>
            <w:szCs w:val="22"/>
            <w:lang w:val="en-CA"/>
          </w:rPr>
          <w:t xml:space="preserve"> </w:t>
        </w:r>
      </w:ins>
      <w:del w:id="14" w:author="McCarthy, Sean" w:date="2024-02-23T14:44:00Z">
        <w:r w:rsidRPr="00220FB9" w:rsidDel="00DC1072">
          <w:rPr>
            <w:szCs w:val="22"/>
            <w:lang w:val="en-CA"/>
          </w:rPr>
          <w:delText>.</w:delText>
        </w:r>
      </w:del>
    </w:p>
    <w:p w14:paraId="520F2C94" w14:textId="6A6EFD2C" w:rsidR="00183960" w:rsidRPr="00220FB9" w:rsidRDefault="00183960" w:rsidP="00183960">
      <w:pPr>
        <w:pStyle w:val="ListParagraph"/>
        <w:numPr>
          <w:ilvl w:val="2"/>
          <w:numId w:val="20"/>
        </w:numPr>
        <w:rPr>
          <w:szCs w:val="22"/>
          <w:lang w:val="en-CA"/>
        </w:rPr>
      </w:pPr>
      <w:del w:id="15" w:author="McCarthy, Sean" w:date="2024-02-23T02:56:00Z">
        <w:r w:rsidRPr="00220FB9" w:rsidDel="002A0A1C">
          <w:rPr>
            <w:szCs w:val="22"/>
            <w:lang w:val="en-CA"/>
          </w:rPr>
          <w:delText>Add MD5 hashes to Annex A</w:delText>
        </w:r>
      </w:del>
      <w:ins w:id="16" w:author="McCarthy, Sean" w:date="2024-02-23T02:56:00Z">
        <w:r w:rsidR="002A0A1C">
          <w:rPr>
            <w:szCs w:val="22"/>
            <w:lang w:val="en-CA"/>
          </w:rPr>
          <w:t xml:space="preserve"> </w:t>
        </w:r>
      </w:ins>
    </w:p>
    <w:p w14:paraId="6A67D26C" w14:textId="2F5A10ED" w:rsidR="00621834" w:rsidRPr="00220FB9" w:rsidRDefault="00183960" w:rsidP="00183960">
      <w:pPr>
        <w:pStyle w:val="ListParagraph"/>
        <w:numPr>
          <w:ilvl w:val="1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Software: </w:t>
      </w:r>
      <w:del w:id="17" w:author="McCarthy, Sean" w:date="2024-02-23T02:57:00Z">
        <w:r w:rsidRPr="00220FB9" w:rsidDel="002A0A1C">
          <w:rPr>
            <w:szCs w:val="22"/>
            <w:lang w:val="en-CA"/>
          </w:rPr>
          <w:delText>Add l</w:delText>
        </w:r>
        <w:r w:rsidR="00621834" w:rsidRPr="00220FB9" w:rsidDel="002A0A1C">
          <w:rPr>
            <w:szCs w:val="22"/>
            <w:lang w:val="en-CA"/>
          </w:rPr>
          <w:delText>ink to CFVC branch of VTM including translator software (JVET-AG0048)</w:delText>
        </w:r>
      </w:del>
      <w:ins w:id="18" w:author="McCarthy, Sean" w:date="2024-02-23T02:57:00Z">
        <w:r w:rsidR="002A0A1C">
          <w:rPr>
            <w:szCs w:val="22"/>
            <w:lang w:val="en-CA"/>
          </w:rPr>
          <w:t xml:space="preserve"> </w:t>
        </w:r>
      </w:ins>
    </w:p>
    <w:p w14:paraId="09AD9923" w14:textId="4EB85D5F" w:rsidR="00621834" w:rsidRPr="00220FB9" w:rsidRDefault="00E4050A" w:rsidP="00183960">
      <w:pPr>
        <w:pStyle w:val="ListParagraph"/>
        <w:numPr>
          <w:ilvl w:val="1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Results template: </w:t>
      </w:r>
      <w:del w:id="19" w:author="McCarthy, Sean" w:date="2024-02-23T14:43:00Z">
        <w:r w:rsidRPr="00220FB9" w:rsidDel="00DC1072">
          <w:rPr>
            <w:szCs w:val="22"/>
            <w:lang w:val="en-CA"/>
          </w:rPr>
          <w:delText xml:space="preserve">Attach </w:delText>
        </w:r>
        <w:r w:rsidR="00621834" w:rsidRPr="00220FB9" w:rsidDel="00DC1072">
          <w:rPr>
            <w:szCs w:val="22"/>
            <w:lang w:val="en-CA"/>
          </w:rPr>
          <w:delText>Excel spreadsheet</w:delText>
        </w:r>
      </w:del>
    </w:p>
    <w:p w14:paraId="580C1761" w14:textId="5EA6220C" w:rsidR="00183960" w:rsidRPr="00220FB9" w:rsidRDefault="001C2560" w:rsidP="00183960">
      <w:pPr>
        <w:pStyle w:val="ListParagraph"/>
        <w:numPr>
          <w:ilvl w:val="1"/>
          <w:numId w:val="20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Annex B Objective metrics</w:t>
      </w:r>
    </w:p>
    <w:p w14:paraId="117FF5D5" w14:textId="4A3E00E6" w:rsidR="001C2560" w:rsidRPr="00220FB9" w:rsidRDefault="001C2560" w:rsidP="001C2560">
      <w:pPr>
        <w:pStyle w:val="ListParagraph"/>
        <w:numPr>
          <w:ilvl w:val="2"/>
          <w:numId w:val="20"/>
        </w:numPr>
        <w:rPr>
          <w:szCs w:val="22"/>
          <w:lang w:val="en-CA"/>
        </w:rPr>
      </w:pPr>
      <w:del w:id="20" w:author="McCarthy, Sean" w:date="2024-02-23T02:57:00Z">
        <w:r w:rsidRPr="00220FB9" w:rsidDel="00B470EF">
          <w:rPr>
            <w:szCs w:val="22"/>
            <w:lang w:val="en-CA"/>
          </w:rPr>
          <w:delText>add informative description of DISTS</w:delText>
        </w:r>
      </w:del>
      <w:ins w:id="21" w:author="McCarthy, Sean" w:date="2024-02-23T02:57:00Z">
        <w:r w:rsidR="00B470EF">
          <w:rPr>
            <w:szCs w:val="22"/>
            <w:lang w:val="en-CA"/>
          </w:rPr>
          <w:t xml:space="preserve"> </w:t>
        </w:r>
      </w:ins>
    </w:p>
    <w:p w14:paraId="4EB98BB0" w14:textId="29117049" w:rsidR="001C2560" w:rsidRPr="00220FB9" w:rsidRDefault="001C2560" w:rsidP="00220FB9">
      <w:pPr>
        <w:pStyle w:val="ListParagraph"/>
        <w:numPr>
          <w:ilvl w:val="2"/>
          <w:numId w:val="20"/>
        </w:numPr>
        <w:rPr>
          <w:szCs w:val="22"/>
          <w:lang w:val="en-CA"/>
        </w:rPr>
      </w:pPr>
      <w:del w:id="22" w:author="McCarthy, Sean" w:date="2024-02-23T02:58:00Z">
        <w:r w:rsidRPr="00220FB9" w:rsidDel="00B470EF">
          <w:rPr>
            <w:szCs w:val="22"/>
            <w:lang w:val="en-CA"/>
          </w:rPr>
          <w:delText>add informative description of LPIPS</w:delText>
        </w:r>
      </w:del>
      <w:ins w:id="23" w:author="McCarthy, Sean" w:date="2024-02-23T02:58:00Z">
        <w:r w:rsidR="00B470EF">
          <w:rPr>
            <w:szCs w:val="22"/>
            <w:lang w:val="en-CA"/>
          </w:rPr>
          <w:t xml:space="preserve"> </w:t>
        </w:r>
      </w:ins>
    </w:p>
    <w:p w14:paraId="4312FEFC" w14:textId="77777777" w:rsidR="0012486A" w:rsidRDefault="0012486A" w:rsidP="0012486A">
      <w:pPr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bookmarkStart w:id="24" w:name="_Hlk152255943"/>
      <w:r>
        <w:rPr>
          <w:b/>
          <w:bCs/>
          <w:kern w:val="32"/>
          <w:sz w:val="24"/>
          <w:szCs w:val="32"/>
          <w:lang w:val="en-CA" w:eastAsia="ja-JP"/>
        </w:rPr>
        <w:t>Changes that have been integrated</w:t>
      </w:r>
      <w:bookmarkEnd w:id="24"/>
      <w:r>
        <w:rPr>
          <w:b/>
          <w:bCs/>
          <w:kern w:val="32"/>
          <w:sz w:val="24"/>
          <w:szCs w:val="32"/>
          <w:lang w:val="en-CA" w:eastAsia="ja-JP"/>
        </w:rPr>
        <w:t>:</w:t>
      </w:r>
    </w:p>
    <w:p w14:paraId="0262011C" w14:textId="13C88AEB" w:rsidR="001C2560" w:rsidRPr="006132A2" w:rsidRDefault="006132A2" w:rsidP="001C2560">
      <w:p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Summary: changes noted below corresponding to aspects </w:t>
      </w:r>
      <w:r w:rsidR="001C2560" w:rsidRPr="00220FB9">
        <w:rPr>
          <w:szCs w:val="22"/>
          <w:lang w:val="en-CA"/>
        </w:rPr>
        <w:t>JVET-AG_notes_d9, JVET-AG0016, JVET-AG0042, JVET-AG0048, and JVET-AG0187</w:t>
      </w:r>
    </w:p>
    <w:p w14:paraId="04D12EB8" w14:textId="77777777" w:rsidR="001C2560" w:rsidRPr="00220FB9" w:rsidRDefault="001C2560" w:rsidP="00220FB9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JVET-AG_notes_d9</w:t>
      </w:r>
    </w:p>
    <w:p w14:paraId="67FA0E61" w14:textId="3DB25F16" w:rsidR="001C2560" w:rsidRPr="00220FB9" w:rsidRDefault="001C2560" w:rsidP="00220FB9">
      <w:pPr>
        <w:pStyle w:val="ListParagraph"/>
        <w:numPr>
          <w:ilvl w:val="1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 </w:t>
      </w:r>
    </w:p>
    <w:p w14:paraId="7F067F49" w14:textId="656DDD45" w:rsidR="001C2560" w:rsidRPr="00220FB9" w:rsidRDefault="001C2560" w:rsidP="00220FB9">
      <w:pPr>
        <w:pStyle w:val="ListParagraph"/>
        <w:numPr>
          <w:ilvl w:val="1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 </w:t>
      </w:r>
    </w:p>
    <w:p w14:paraId="374DFF31" w14:textId="77777777" w:rsidR="001C2560" w:rsidRPr="00220FB9" w:rsidRDefault="001C2560" w:rsidP="00220FB9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JVET-AG0016 recommendations for initial testing conditions to be used for GFVC</w:t>
      </w:r>
    </w:p>
    <w:p w14:paraId="4643D564" w14:textId="5C85D982" w:rsidR="001C2560" w:rsidRPr="00220FB9" w:rsidRDefault="00CB334A" w:rsidP="00220FB9">
      <w:pPr>
        <w:pStyle w:val="ListParagraph"/>
        <w:numPr>
          <w:ilvl w:val="1"/>
          <w:numId w:val="21"/>
        </w:numPr>
        <w:rPr>
          <w:szCs w:val="22"/>
          <w:lang w:val="en-CA"/>
        </w:rPr>
      </w:pPr>
      <w:moveToRangeStart w:id="25" w:author="McCarthy, Sean" w:date="2024-02-16T15:28:00Z" w:name="move158989751"/>
      <w:moveTo w:id="26" w:author="McCarthy, Sean" w:date="2024-02-16T15:28:00Z">
        <w:r w:rsidRPr="00220FB9">
          <w:rPr>
            <w:szCs w:val="22"/>
            <w:lang w:val="en-CA"/>
          </w:rPr>
          <w:t>8-bit, SDR, low delay configurations</w:t>
        </w:r>
      </w:moveTo>
      <w:moveToRangeEnd w:id="25"/>
      <w:ins w:id="27" w:author="McCarthy, Sean" w:date="2024-02-16T15:28:00Z">
        <w:r>
          <w:rPr>
            <w:szCs w:val="22"/>
            <w:lang w:val="en-CA"/>
          </w:rPr>
          <w:t xml:space="preserve"> </w:t>
        </w:r>
      </w:ins>
    </w:p>
    <w:p w14:paraId="335E27F5" w14:textId="1381E03B" w:rsidR="001C2560" w:rsidRPr="00220FB9" w:rsidRDefault="00B470EF" w:rsidP="00220FB9">
      <w:pPr>
        <w:pStyle w:val="ListParagraph"/>
        <w:numPr>
          <w:ilvl w:val="1"/>
          <w:numId w:val="21"/>
        </w:numPr>
        <w:rPr>
          <w:szCs w:val="22"/>
          <w:lang w:val="en-CA"/>
        </w:rPr>
      </w:pPr>
      <w:ins w:id="28" w:author="McCarthy, Sean" w:date="2024-02-23T02:59:00Z">
        <w:r w:rsidRPr="00220FB9">
          <w:rPr>
            <w:szCs w:val="22"/>
            <w:lang w:val="en-CA"/>
          </w:rPr>
          <w:lastRenderedPageBreak/>
          <w:t xml:space="preserve">15 VOXCELEB test sequences and 18 CFVQA test sequences as identified in JVET-AG0042, where the 18 CFVQA sequences also include the 3 extra “bad case” sequences provided in JVET-AG0042-v3, all sequences are in 256x256 </w:t>
        </w:r>
        <w:proofErr w:type="gramStart"/>
        <w:r w:rsidRPr="00220FB9">
          <w:rPr>
            <w:szCs w:val="22"/>
            <w:lang w:val="en-CA"/>
          </w:rPr>
          <w:t>resolution</w:t>
        </w:r>
      </w:ins>
      <w:proofErr w:type="gramEnd"/>
      <w:r w:rsidR="001C2560" w:rsidRPr="00220FB9">
        <w:rPr>
          <w:szCs w:val="22"/>
          <w:lang w:val="en-CA"/>
        </w:rPr>
        <w:t xml:space="preserve"> </w:t>
      </w:r>
    </w:p>
    <w:p w14:paraId="3E2FB88C" w14:textId="0BE4B856" w:rsidR="001C2560" w:rsidRPr="00220FB9" w:rsidRDefault="00CB334A" w:rsidP="00220FB9">
      <w:pPr>
        <w:pStyle w:val="ListParagraph"/>
        <w:numPr>
          <w:ilvl w:val="1"/>
          <w:numId w:val="21"/>
        </w:numPr>
        <w:rPr>
          <w:szCs w:val="22"/>
          <w:lang w:val="en-CA"/>
        </w:rPr>
      </w:pPr>
      <w:moveToRangeStart w:id="29" w:author="McCarthy, Sean" w:date="2024-02-16T15:29:00Z" w:name="move158989760"/>
      <w:moveTo w:id="30" w:author="McCarthy, Sean" w:date="2024-02-16T15:29:00Z">
        <w:r w:rsidRPr="00220FB9">
          <w:rPr>
            <w:szCs w:val="22"/>
            <w:lang w:val="en-CA"/>
          </w:rPr>
          <w:t>VVC QP: 37, 42, 47, 52</w:t>
        </w:r>
      </w:moveTo>
      <w:moveToRangeEnd w:id="29"/>
    </w:p>
    <w:p w14:paraId="47C7A4D5" w14:textId="60A7AECA" w:rsidR="001C2560" w:rsidRPr="00220FB9" w:rsidRDefault="00CB334A" w:rsidP="00220FB9">
      <w:pPr>
        <w:pStyle w:val="ListParagraph"/>
        <w:numPr>
          <w:ilvl w:val="1"/>
          <w:numId w:val="21"/>
        </w:numPr>
        <w:rPr>
          <w:szCs w:val="22"/>
          <w:lang w:val="en-CA"/>
        </w:rPr>
      </w:pPr>
      <w:moveToRangeStart w:id="31" w:author="McCarthy, Sean" w:date="2024-02-16T15:29:00Z" w:name="move158989771"/>
      <w:moveTo w:id="32" w:author="McCarthy, Sean" w:date="2024-02-16T15:29:00Z">
        <w:r w:rsidRPr="00220FB9">
          <w:rPr>
            <w:szCs w:val="22"/>
            <w:lang w:val="en-CA"/>
          </w:rPr>
          <w:t>GFVC QP (for base pictures): 22, 32, 42, 52</w:t>
        </w:r>
      </w:moveTo>
      <w:moveToRangeEnd w:id="31"/>
      <w:ins w:id="33" w:author="McCarthy, Sean" w:date="2024-02-16T15:28:00Z">
        <w:r>
          <w:rPr>
            <w:szCs w:val="22"/>
            <w:lang w:val="en-CA"/>
          </w:rPr>
          <w:t xml:space="preserve"> </w:t>
        </w:r>
      </w:ins>
    </w:p>
    <w:p w14:paraId="510B4E47" w14:textId="77777777" w:rsidR="001C2560" w:rsidRPr="00220FB9" w:rsidRDefault="001C2560" w:rsidP="00220FB9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JVET-AG0187</w:t>
      </w:r>
    </w:p>
    <w:p w14:paraId="39C6DDE6" w14:textId="77777777" w:rsidR="001C2560" w:rsidRPr="00220FB9" w:rsidRDefault="001C2560" w:rsidP="00220FB9">
      <w:pPr>
        <w:pStyle w:val="ListParagraph"/>
        <w:numPr>
          <w:ilvl w:val="1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Test sequences</w:t>
      </w:r>
    </w:p>
    <w:p w14:paraId="1D3B8DCF" w14:textId="43E9691F" w:rsidR="001C2560" w:rsidRPr="00220FB9" w:rsidRDefault="001C2560" w:rsidP="00220FB9">
      <w:pPr>
        <w:pStyle w:val="ListParagraph"/>
        <w:numPr>
          <w:ilvl w:val="2"/>
          <w:numId w:val="21"/>
        </w:numPr>
        <w:rPr>
          <w:szCs w:val="22"/>
          <w:lang w:val="en-CA"/>
        </w:rPr>
      </w:pPr>
      <w:del w:id="34" w:author="McCarthy, Sean" w:date="2024-02-23T14:43:00Z">
        <w:r w:rsidRPr="00220FB9" w:rsidDel="00DC1072">
          <w:rPr>
            <w:szCs w:val="22"/>
            <w:lang w:val="en-CA"/>
          </w:rPr>
          <w:delText xml:space="preserve"> </w:delText>
        </w:r>
      </w:del>
      <w:ins w:id="35" w:author="McCarthy, Sean" w:date="2024-02-23T14:43:00Z">
        <w:r w:rsidR="00DC1072" w:rsidRPr="00DC1072">
          <w:rPr>
            <w:szCs w:val="22"/>
            <w:lang w:val="en-CA"/>
          </w:rPr>
          <w:t>Add ftp link for test sequences.</w:t>
        </w:r>
      </w:ins>
    </w:p>
    <w:p w14:paraId="10BBFC18" w14:textId="356239E9" w:rsidR="001C2560" w:rsidRPr="00220FB9" w:rsidRDefault="001C2560" w:rsidP="00220FB9">
      <w:pPr>
        <w:pStyle w:val="ListParagraph"/>
        <w:numPr>
          <w:ilvl w:val="2"/>
          <w:numId w:val="21"/>
        </w:numPr>
        <w:rPr>
          <w:szCs w:val="22"/>
          <w:lang w:val="en-CA"/>
        </w:rPr>
      </w:pPr>
      <w:del w:id="36" w:author="McCarthy, Sean" w:date="2024-02-23T14:43:00Z">
        <w:r w:rsidRPr="00220FB9" w:rsidDel="00DC1072">
          <w:rPr>
            <w:szCs w:val="22"/>
            <w:lang w:val="en-CA"/>
          </w:rPr>
          <w:delText xml:space="preserve"> </w:delText>
        </w:r>
      </w:del>
      <w:ins w:id="37" w:author="McCarthy, Sean" w:date="2024-02-23T14:43:00Z">
        <w:r w:rsidR="00DC1072" w:rsidRPr="00DC1072">
          <w:rPr>
            <w:szCs w:val="22"/>
            <w:lang w:val="en-CA"/>
          </w:rPr>
          <w:t>Add Frame Count, Frame Rate, and Bit Depth for CFVQA_016-018 in Table 1</w:t>
        </w:r>
      </w:ins>
    </w:p>
    <w:p w14:paraId="16C2D98C" w14:textId="4870A840" w:rsidR="001C2560" w:rsidRPr="002A0A1C" w:rsidRDefault="001C2560" w:rsidP="002A0A1C">
      <w:pPr>
        <w:pStyle w:val="ListParagraph"/>
        <w:numPr>
          <w:ilvl w:val="2"/>
          <w:numId w:val="21"/>
        </w:numPr>
        <w:rPr>
          <w:szCs w:val="22"/>
          <w:lang w:val="en-CA"/>
        </w:rPr>
      </w:pPr>
      <w:del w:id="38" w:author="McCarthy, Sean" w:date="2024-02-23T02:56:00Z">
        <w:r w:rsidRPr="002A0A1C" w:rsidDel="002A0A1C">
          <w:rPr>
            <w:szCs w:val="22"/>
            <w:lang w:val="en-CA"/>
          </w:rPr>
          <w:delText xml:space="preserve"> </w:delText>
        </w:r>
      </w:del>
      <w:ins w:id="39" w:author="McCarthy, Sean" w:date="2024-02-23T02:56:00Z">
        <w:r w:rsidR="002A0A1C" w:rsidRPr="002A0A1C">
          <w:rPr>
            <w:szCs w:val="22"/>
            <w:lang w:val="en-CA"/>
          </w:rPr>
          <w:t>Add MD5 hashes to Annex A</w:t>
        </w:r>
      </w:ins>
    </w:p>
    <w:p w14:paraId="4C208582" w14:textId="33937294" w:rsidR="001C2560" w:rsidRPr="00220FB9" w:rsidRDefault="001C2560" w:rsidP="00220FB9">
      <w:pPr>
        <w:pStyle w:val="ListParagraph"/>
        <w:numPr>
          <w:ilvl w:val="1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Software: </w:t>
      </w:r>
      <w:ins w:id="40" w:author="McCarthy, Sean" w:date="2024-02-23T02:57:00Z">
        <w:r w:rsidR="002A0A1C" w:rsidRPr="002A0A1C">
          <w:rPr>
            <w:szCs w:val="22"/>
            <w:lang w:val="en-CA"/>
          </w:rPr>
          <w:t>Add link to CFVC branch of VTM including translator software (JVET-AG0048)</w:t>
        </w:r>
      </w:ins>
      <w:del w:id="41" w:author="McCarthy, Sean" w:date="2024-02-23T02:57:00Z">
        <w:r w:rsidRPr="00220FB9" w:rsidDel="002A0A1C">
          <w:rPr>
            <w:szCs w:val="22"/>
            <w:lang w:val="en-CA"/>
          </w:rPr>
          <w:delText xml:space="preserve"> </w:delText>
        </w:r>
      </w:del>
    </w:p>
    <w:p w14:paraId="16AEA82B" w14:textId="2DE559FE" w:rsidR="001C2560" w:rsidRPr="00220FB9" w:rsidRDefault="001C2560" w:rsidP="00220FB9">
      <w:pPr>
        <w:pStyle w:val="ListParagraph"/>
        <w:numPr>
          <w:ilvl w:val="1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 xml:space="preserve">Results template: </w:t>
      </w:r>
      <w:ins w:id="42" w:author="McCarthy, Sean" w:date="2024-02-23T14:44:00Z">
        <w:r w:rsidR="00DC1072" w:rsidRPr="00DC1072">
          <w:rPr>
            <w:szCs w:val="22"/>
            <w:lang w:val="en-CA"/>
          </w:rPr>
          <w:t xml:space="preserve">Attach Excel </w:t>
        </w:r>
        <w:proofErr w:type="gramStart"/>
        <w:r w:rsidR="00DC1072" w:rsidRPr="00DC1072">
          <w:rPr>
            <w:szCs w:val="22"/>
            <w:lang w:val="en-CA"/>
          </w:rPr>
          <w:t>spreadsheet</w:t>
        </w:r>
      </w:ins>
      <w:proofErr w:type="gramEnd"/>
      <w:r w:rsidRPr="00220FB9">
        <w:rPr>
          <w:szCs w:val="22"/>
          <w:lang w:val="en-CA"/>
        </w:rPr>
        <w:t xml:space="preserve"> </w:t>
      </w:r>
    </w:p>
    <w:p w14:paraId="4576283A" w14:textId="77777777" w:rsidR="001C2560" w:rsidRPr="00220FB9" w:rsidRDefault="001C2560" w:rsidP="00220FB9">
      <w:pPr>
        <w:pStyle w:val="ListParagraph"/>
        <w:numPr>
          <w:ilvl w:val="1"/>
          <w:numId w:val="21"/>
        </w:numPr>
        <w:rPr>
          <w:szCs w:val="22"/>
          <w:lang w:val="en-CA"/>
        </w:rPr>
      </w:pPr>
      <w:r w:rsidRPr="00220FB9">
        <w:rPr>
          <w:szCs w:val="22"/>
          <w:lang w:val="en-CA"/>
        </w:rPr>
        <w:t>Annex B Objective metrics</w:t>
      </w:r>
    </w:p>
    <w:p w14:paraId="60F21229" w14:textId="73610C55" w:rsidR="001C2560" w:rsidRPr="00220FB9" w:rsidRDefault="00B470EF" w:rsidP="00220FB9">
      <w:pPr>
        <w:pStyle w:val="ListParagraph"/>
        <w:numPr>
          <w:ilvl w:val="2"/>
          <w:numId w:val="21"/>
        </w:numPr>
        <w:rPr>
          <w:szCs w:val="22"/>
          <w:lang w:val="en-CA"/>
        </w:rPr>
      </w:pPr>
      <w:ins w:id="43" w:author="McCarthy, Sean" w:date="2024-02-23T02:57:00Z">
        <w:r w:rsidRPr="00220FB9">
          <w:rPr>
            <w:szCs w:val="22"/>
            <w:lang w:val="en-CA"/>
          </w:rPr>
          <w:t xml:space="preserve">add informative description of </w:t>
        </w:r>
        <w:proofErr w:type="gramStart"/>
        <w:r w:rsidRPr="00220FB9">
          <w:rPr>
            <w:szCs w:val="22"/>
            <w:lang w:val="en-CA"/>
          </w:rPr>
          <w:t>DISTS</w:t>
        </w:r>
      </w:ins>
      <w:proofErr w:type="gramEnd"/>
      <w:r w:rsidR="001C2560" w:rsidRPr="00220FB9">
        <w:rPr>
          <w:szCs w:val="22"/>
          <w:lang w:val="en-CA"/>
        </w:rPr>
        <w:t xml:space="preserve"> </w:t>
      </w:r>
    </w:p>
    <w:p w14:paraId="41AF879C" w14:textId="34052422" w:rsidR="001C2560" w:rsidRPr="00220FB9" w:rsidRDefault="00B470EF" w:rsidP="00220FB9">
      <w:pPr>
        <w:pStyle w:val="ListParagraph"/>
        <w:numPr>
          <w:ilvl w:val="2"/>
          <w:numId w:val="21"/>
        </w:numPr>
        <w:rPr>
          <w:szCs w:val="22"/>
          <w:lang w:val="en-CA"/>
        </w:rPr>
      </w:pPr>
      <w:ins w:id="44" w:author="McCarthy, Sean" w:date="2024-02-23T02:58:00Z">
        <w:r w:rsidRPr="00220FB9">
          <w:rPr>
            <w:szCs w:val="22"/>
            <w:lang w:val="en-CA"/>
          </w:rPr>
          <w:t xml:space="preserve">add informative description of </w:t>
        </w:r>
        <w:proofErr w:type="gramStart"/>
        <w:r w:rsidRPr="00220FB9">
          <w:rPr>
            <w:szCs w:val="22"/>
            <w:lang w:val="en-CA"/>
          </w:rPr>
          <w:t>LPIPS</w:t>
        </w:r>
      </w:ins>
      <w:proofErr w:type="gramEnd"/>
      <w:r w:rsidR="001C2560" w:rsidRPr="00220FB9">
        <w:rPr>
          <w:szCs w:val="22"/>
          <w:lang w:val="en-CA"/>
        </w:rPr>
        <w:t xml:space="preserve"> </w:t>
      </w:r>
    </w:p>
    <w:p w14:paraId="5940F011" w14:textId="77777777" w:rsidR="008F35E3" w:rsidRPr="008E7E01" w:rsidRDefault="008F35E3" w:rsidP="00220FB9">
      <w:pPr>
        <w:pStyle w:val="Heading1"/>
        <w:rPr>
          <w:rFonts w:eastAsia="SimSun"/>
          <w:lang w:val="en-CA"/>
        </w:rPr>
      </w:pPr>
      <w:r w:rsidRPr="008E7E01">
        <w:rPr>
          <w:rFonts w:eastAsia="SimSun"/>
          <w:lang w:val="en-CA"/>
        </w:rPr>
        <w:t xml:space="preserve">Introduction </w:t>
      </w:r>
    </w:p>
    <w:p w14:paraId="2B46B0FE" w14:textId="348339C5" w:rsidR="008F35E3" w:rsidRPr="008E7E01" w:rsidRDefault="001C2560" w:rsidP="008F35E3">
      <w:pPr>
        <w:rPr>
          <w:rFonts w:eastAsia="SimSun"/>
          <w:szCs w:val="22"/>
        </w:rPr>
      </w:pPr>
      <w:r>
        <w:rPr>
          <w:rFonts w:eastAsia="SimSun"/>
          <w:szCs w:val="22"/>
        </w:rPr>
        <w:t>Specified</w:t>
      </w:r>
      <w:r w:rsidR="008F35E3">
        <w:rPr>
          <w:rFonts w:eastAsia="SimSun"/>
          <w:szCs w:val="22"/>
        </w:rPr>
        <w:t xml:space="preserve"> t</w:t>
      </w:r>
      <w:r w:rsidR="008F35E3" w:rsidRPr="008E7E01">
        <w:rPr>
          <w:rFonts w:eastAsia="SimSun"/>
          <w:szCs w:val="22"/>
        </w:rPr>
        <w:t xml:space="preserve">est conditions </w:t>
      </w:r>
      <w:r w:rsidR="008F35E3">
        <w:rPr>
          <w:rFonts w:eastAsia="SimSun"/>
          <w:szCs w:val="22"/>
        </w:rPr>
        <w:t xml:space="preserve">for generative face video </w:t>
      </w:r>
      <w:r w:rsidR="008F35E3" w:rsidRPr="008E7E01">
        <w:rPr>
          <w:rFonts w:eastAsia="SimSun"/>
          <w:szCs w:val="22"/>
        </w:rPr>
        <w:t>are desirable to conduct experiments in a well-defined environment and facilitate the comparison of the outcome of experiments.</w:t>
      </w:r>
    </w:p>
    <w:p w14:paraId="5200BA91" w14:textId="77777777" w:rsidR="008F35E3" w:rsidRPr="008E7E01" w:rsidRDefault="008F35E3" w:rsidP="008F35E3">
      <w:pPr>
        <w:rPr>
          <w:rFonts w:eastAsia="SimSun"/>
          <w:szCs w:val="22"/>
        </w:rPr>
      </w:pPr>
      <w:r w:rsidRPr="008E7E01">
        <w:rPr>
          <w:rFonts w:eastAsia="SimSun"/>
          <w:szCs w:val="22"/>
        </w:rPr>
        <w:t xml:space="preserve">This document defines </w:t>
      </w:r>
      <w:r>
        <w:rPr>
          <w:rFonts w:eastAsia="SimSun"/>
          <w:szCs w:val="22"/>
        </w:rPr>
        <w:t>2</w:t>
      </w:r>
      <w:r w:rsidRPr="008E7E01">
        <w:rPr>
          <w:rFonts w:eastAsia="SimSun"/>
          <w:szCs w:val="22"/>
        </w:rPr>
        <w:t xml:space="preserve"> test conditions for SDR video content</w:t>
      </w:r>
      <w:r>
        <w:rPr>
          <w:rFonts w:eastAsia="SimSun"/>
          <w:szCs w:val="22"/>
        </w:rPr>
        <w:t xml:space="preserve"> </w:t>
      </w:r>
      <w:r w:rsidRPr="008E7E01">
        <w:rPr>
          <w:rFonts w:eastAsia="SimSun"/>
          <w:szCs w:val="22"/>
        </w:rPr>
        <w:t>and low-delay settings:</w:t>
      </w:r>
    </w:p>
    <w:p w14:paraId="010232A8" w14:textId="77777777" w:rsidR="008F35E3" w:rsidRPr="008E7E01" w:rsidRDefault="008F35E3" w:rsidP="008F35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2"/>
        </w:rPr>
      </w:pPr>
      <w:r w:rsidRPr="008E7E01">
        <w:rPr>
          <w:rFonts w:eastAsia="SimSun"/>
          <w:szCs w:val="22"/>
        </w:rPr>
        <w:t xml:space="preserve">Low delay, </w:t>
      </w:r>
      <w:r>
        <w:rPr>
          <w:rFonts w:eastAsia="SimSun"/>
          <w:szCs w:val="22"/>
        </w:rPr>
        <w:t>8</w:t>
      </w:r>
      <w:r w:rsidRPr="008E7E01">
        <w:rPr>
          <w:rFonts w:eastAsia="SimSun"/>
          <w:szCs w:val="22"/>
        </w:rPr>
        <w:t xml:space="preserve"> </w:t>
      </w:r>
      <w:proofErr w:type="gramStart"/>
      <w:r w:rsidRPr="008E7E01">
        <w:rPr>
          <w:rFonts w:eastAsia="SimSun"/>
          <w:szCs w:val="22"/>
        </w:rPr>
        <w:t>bit</w:t>
      </w:r>
      <w:proofErr w:type="gramEnd"/>
    </w:p>
    <w:p w14:paraId="4C5E12AC" w14:textId="77777777" w:rsidR="008F35E3" w:rsidRPr="008E7E01" w:rsidRDefault="008F35E3" w:rsidP="008F35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2"/>
        </w:rPr>
      </w:pPr>
      <w:r w:rsidRPr="008E7E01">
        <w:rPr>
          <w:rFonts w:eastAsia="SimSun"/>
          <w:szCs w:val="22"/>
        </w:rPr>
        <w:t xml:space="preserve">Low delay, P slices only, </w:t>
      </w:r>
      <w:r>
        <w:rPr>
          <w:rFonts w:eastAsia="SimSun"/>
          <w:szCs w:val="22"/>
        </w:rPr>
        <w:t>8</w:t>
      </w:r>
      <w:r w:rsidRPr="008E7E01">
        <w:rPr>
          <w:rFonts w:eastAsia="SimSun"/>
          <w:szCs w:val="22"/>
        </w:rPr>
        <w:t xml:space="preserve"> bit (optional)</w:t>
      </w:r>
    </w:p>
    <w:p w14:paraId="7694F273" w14:textId="77777777" w:rsidR="008F35E3" w:rsidRPr="008E7E01" w:rsidRDefault="008F35E3" w:rsidP="008F35E3">
      <w:pPr>
        <w:rPr>
          <w:rFonts w:eastAsia="SimSun"/>
          <w:szCs w:val="22"/>
        </w:rPr>
      </w:pPr>
      <w:r w:rsidRPr="008E7E01">
        <w:rPr>
          <w:rFonts w:eastAsia="SimSun"/>
          <w:szCs w:val="22"/>
        </w:rPr>
        <w:t>The following sections define test sequences, quantization parameter values, encoder configuration files, and compile-time options to be used.</w:t>
      </w:r>
    </w:p>
    <w:p w14:paraId="4B262D53" w14:textId="77777777" w:rsidR="008F35E3" w:rsidRPr="008E7E01" w:rsidRDefault="008F35E3" w:rsidP="00220FB9">
      <w:pPr>
        <w:pStyle w:val="Heading1"/>
        <w:rPr>
          <w:rFonts w:eastAsia="SimSun"/>
        </w:rPr>
      </w:pPr>
      <w:r w:rsidRPr="008E7E01">
        <w:rPr>
          <w:rFonts w:eastAsia="SimSun"/>
        </w:rPr>
        <w:t>Test sequences</w:t>
      </w:r>
    </w:p>
    <w:p w14:paraId="12A59342" w14:textId="01D4B429" w:rsidR="008F35E3" w:rsidRPr="008E7E01" w:rsidRDefault="00EC220D" w:rsidP="008F35E3">
      <w:pPr>
        <w:rPr>
          <w:rFonts w:eastAsia="SimSun"/>
          <w:szCs w:val="24"/>
        </w:rPr>
      </w:pPr>
      <w:r>
        <w:rPr>
          <w:rFonts w:eastAsia="SimSun"/>
          <w:szCs w:val="24"/>
        </w:rPr>
        <w:fldChar w:fldCharType="begin"/>
      </w:r>
      <w:r>
        <w:rPr>
          <w:rFonts w:eastAsia="SimSun"/>
          <w:szCs w:val="24"/>
        </w:rPr>
        <w:instrText xml:space="preserve"> REF _Ref54297697 \h  \* MERGEFORMAT </w:instrText>
      </w:r>
      <w:r>
        <w:rPr>
          <w:rFonts w:eastAsia="SimSun"/>
          <w:szCs w:val="24"/>
        </w:rPr>
      </w:r>
      <w:r>
        <w:rPr>
          <w:rFonts w:eastAsia="SimSun"/>
          <w:szCs w:val="24"/>
        </w:rPr>
        <w:fldChar w:fldCharType="separate"/>
      </w:r>
      <w:r w:rsidRPr="00220FB9">
        <w:rPr>
          <w:rFonts w:eastAsia="SimSun"/>
          <w:szCs w:val="24"/>
        </w:rPr>
        <w:t>Table 1</w:t>
      </w:r>
      <w:r>
        <w:rPr>
          <w:rFonts w:eastAsia="SimSun"/>
          <w:szCs w:val="24"/>
        </w:rPr>
        <w:fldChar w:fldCharType="end"/>
      </w:r>
      <w:r>
        <w:rPr>
          <w:rFonts w:eastAsia="SimSun"/>
          <w:szCs w:val="24"/>
        </w:rPr>
        <w:t xml:space="preserve"> </w:t>
      </w:r>
      <w:r w:rsidR="008F35E3" w:rsidRPr="008E7E01">
        <w:rPr>
          <w:rFonts w:eastAsia="SimSun"/>
          <w:szCs w:val="24"/>
        </w:rPr>
        <w:t>defines the set</w:t>
      </w:r>
      <w:r>
        <w:rPr>
          <w:rFonts w:eastAsia="SimSun"/>
          <w:szCs w:val="24"/>
        </w:rPr>
        <w:t>s</w:t>
      </w:r>
      <w:r w:rsidR="008F35E3" w:rsidRPr="008E7E01">
        <w:rPr>
          <w:rFonts w:eastAsia="SimSun"/>
          <w:szCs w:val="24"/>
        </w:rPr>
        <w:t xml:space="preserve"> of test sequences to be used for low-delay conditions</w:t>
      </w:r>
      <w:r w:rsidR="008F35E3">
        <w:rPr>
          <w:rFonts w:eastAsia="SimSun"/>
          <w:szCs w:val="24"/>
        </w:rPr>
        <w:t xml:space="preserve">. Class A test sequences are selected from the </w:t>
      </w:r>
      <w:proofErr w:type="spellStart"/>
      <w:r w:rsidR="008F35E3">
        <w:rPr>
          <w:rFonts w:eastAsia="SimSun"/>
          <w:szCs w:val="24"/>
        </w:rPr>
        <w:t>VoxCeleb</w:t>
      </w:r>
      <w:proofErr w:type="spellEnd"/>
      <w:r w:rsidR="008F35E3">
        <w:rPr>
          <w:rFonts w:eastAsia="SimSun"/>
          <w:szCs w:val="24"/>
        </w:rPr>
        <w:t xml:space="preserve"> dataset </w:t>
      </w:r>
      <w:r w:rsidR="008F35E3">
        <w:rPr>
          <w:rFonts w:eastAsia="SimSun"/>
          <w:szCs w:val="24"/>
        </w:rPr>
        <w:fldChar w:fldCharType="begin"/>
      </w:r>
      <w:r w:rsidR="008F35E3">
        <w:rPr>
          <w:rFonts w:eastAsia="SimSun"/>
          <w:szCs w:val="24"/>
        </w:rPr>
        <w:instrText xml:space="preserve"> REF _Ref155717195 \r \h </w:instrText>
      </w:r>
      <w:r w:rsidR="008F35E3">
        <w:rPr>
          <w:rFonts w:eastAsia="SimSun"/>
          <w:szCs w:val="24"/>
        </w:rPr>
      </w:r>
      <w:r w:rsidR="008F35E3">
        <w:rPr>
          <w:rFonts w:eastAsia="SimSun"/>
          <w:szCs w:val="24"/>
        </w:rPr>
        <w:fldChar w:fldCharType="separate"/>
      </w:r>
      <w:r w:rsidR="008F35E3">
        <w:rPr>
          <w:rFonts w:eastAsia="SimSun"/>
          <w:szCs w:val="24"/>
        </w:rPr>
        <w:t>[1]</w:t>
      </w:r>
      <w:r w:rsidR="008F35E3">
        <w:rPr>
          <w:rFonts w:eastAsia="SimSun"/>
          <w:szCs w:val="24"/>
        </w:rPr>
        <w:fldChar w:fldCharType="end"/>
      </w:r>
      <w:r w:rsidR="008F35E3">
        <w:rPr>
          <w:rFonts w:eastAsia="SimSun"/>
          <w:szCs w:val="24"/>
        </w:rPr>
        <w:t xml:space="preserve">. Class B test sequences are selected from the CFVQA dataset </w:t>
      </w:r>
      <w:r w:rsidR="008F35E3">
        <w:rPr>
          <w:rFonts w:eastAsia="SimSun"/>
          <w:szCs w:val="24"/>
        </w:rPr>
        <w:fldChar w:fldCharType="begin"/>
      </w:r>
      <w:r w:rsidR="008F35E3">
        <w:rPr>
          <w:rFonts w:eastAsia="SimSun"/>
          <w:szCs w:val="24"/>
        </w:rPr>
        <w:instrText xml:space="preserve"> REF _Ref155717211 \r \h </w:instrText>
      </w:r>
      <w:r w:rsidR="008F35E3">
        <w:rPr>
          <w:rFonts w:eastAsia="SimSun"/>
          <w:szCs w:val="24"/>
        </w:rPr>
      </w:r>
      <w:r w:rsidR="008F35E3">
        <w:rPr>
          <w:rFonts w:eastAsia="SimSun"/>
          <w:szCs w:val="24"/>
        </w:rPr>
        <w:fldChar w:fldCharType="separate"/>
      </w:r>
      <w:r w:rsidR="008F35E3">
        <w:rPr>
          <w:rFonts w:eastAsia="SimSun"/>
          <w:szCs w:val="24"/>
        </w:rPr>
        <w:t>[2]</w:t>
      </w:r>
      <w:r w:rsidR="008F35E3">
        <w:rPr>
          <w:rFonts w:eastAsia="SimSun"/>
          <w:szCs w:val="24"/>
        </w:rPr>
        <w:fldChar w:fldCharType="end"/>
      </w:r>
      <w:r w:rsidR="008F35E3">
        <w:rPr>
          <w:rFonts w:eastAsia="SimSun"/>
          <w:szCs w:val="24"/>
        </w:rPr>
        <w:t>. All test sequences are 8-bit RGB 4:4:4 with sample width x height of 256 x 256.</w:t>
      </w:r>
    </w:p>
    <w:p w14:paraId="750F171A" w14:textId="3D5A0C11" w:rsidR="008F35E3" w:rsidRPr="008E7E01" w:rsidRDefault="008F35E3" w:rsidP="008F35E3">
      <w:pPr>
        <w:rPr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Test sequences </w:t>
      </w:r>
      <w:r w:rsidR="00EC220D">
        <w:rPr>
          <w:rFonts w:eastAsia="SimSun"/>
          <w:szCs w:val="24"/>
        </w:rPr>
        <w:t xml:space="preserve">in </w:t>
      </w:r>
      <w:r w:rsidR="00EC220D">
        <w:rPr>
          <w:rFonts w:eastAsia="SimSun"/>
          <w:szCs w:val="24"/>
        </w:rPr>
        <w:fldChar w:fldCharType="begin"/>
      </w:r>
      <w:r w:rsidR="00EC220D">
        <w:rPr>
          <w:rFonts w:eastAsia="SimSun"/>
          <w:szCs w:val="24"/>
        </w:rPr>
        <w:instrText xml:space="preserve"> REF _Ref54297697 \h  \* MERGEFORMAT </w:instrText>
      </w:r>
      <w:r w:rsidR="00EC220D">
        <w:rPr>
          <w:rFonts w:eastAsia="SimSun"/>
          <w:szCs w:val="24"/>
        </w:rPr>
      </w:r>
      <w:r w:rsidR="00EC220D">
        <w:rPr>
          <w:rFonts w:eastAsia="SimSun"/>
          <w:szCs w:val="24"/>
        </w:rPr>
        <w:fldChar w:fldCharType="separate"/>
      </w:r>
      <w:r w:rsidR="00EC220D" w:rsidRPr="00220FB9">
        <w:rPr>
          <w:rFonts w:eastAsia="SimSun"/>
          <w:szCs w:val="24"/>
        </w:rPr>
        <w:t>Table 1</w:t>
      </w:r>
      <w:r w:rsidR="00EC220D">
        <w:rPr>
          <w:rFonts w:eastAsia="SimSun"/>
          <w:szCs w:val="24"/>
        </w:rPr>
        <w:fldChar w:fldCharType="end"/>
      </w:r>
      <w:r w:rsidR="00EC220D">
        <w:rPr>
          <w:rFonts w:eastAsia="SimSun"/>
          <w:szCs w:val="24"/>
        </w:rPr>
        <w:t xml:space="preserve"> </w:t>
      </w:r>
      <w:r w:rsidRPr="008E7E01">
        <w:rPr>
          <w:rFonts w:eastAsia="SimSun"/>
          <w:szCs w:val="24"/>
        </w:rPr>
        <w:t xml:space="preserve">are available on </w:t>
      </w:r>
      <w:ins w:id="45" w:author="McCarthy, Sean" w:date="2024-02-23T14:42:00Z">
        <w:r w:rsidR="00DC1072" w:rsidRPr="00DC1072">
          <w:rPr>
            <w:rFonts w:eastAsia="SimSun"/>
            <w:szCs w:val="24"/>
          </w:rPr>
          <w:t>ftp://ftp.ient.rwth-aachen.de/JVET-AG_AhG16-GFVC/</w:t>
        </w:r>
      </w:ins>
      <w:del w:id="46" w:author="McCarthy, Sean" w:date="2024-02-23T14:42:00Z">
        <w:r w:rsidR="00EC220D" w:rsidRPr="00DC1072" w:rsidDel="00DC1072">
          <w:rPr>
            <w:rFonts w:eastAsia="SimSun"/>
            <w:szCs w:val="24"/>
          </w:rPr>
          <w:delText>ftp://</w:delText>
        </w:r>
        <w:r w:rsidR="00EC220D" w:rsidRPr="00DC1072" w:rsidDel="00DC1072">
          <w:rPr>
            <w:rFonts w:eastAsia="SimSun"/>
            <w:i/>
            <w:iCs/>
            <w:szCs w:val="24"/>
            <w:rPrChange w:id="47" w:author="McCarthy, Sean" w:date="2024-02-23T14:42:00Z">
              <w:rPr>
                <w:rFonts w:eastAsia="SimSun"/>
                <w:i/>
                <w:iCs/>
                <w:szCs w:val="24"/>
                <w:highlight w:val="yellow"/>
              </w:rPr>
            </w:rPrChange>
          </w:rPr>
          <w:delText>[Ed: add ftp site]</w:delText>
        </w:r>
      </w:del>
      <w:r w:rsidR="00EC220D" w:rsidRPr="00DC1072">
        <w:rPr>
          <w:rFonts w:eastAsia="SimSun"/>
          <w:szCs w:val="24"/>
        </w:rPr>
        <w:t>.</w:t>
      </w:r>
    </w:p>
    <w:p w14:paraId="5EF62F43" w14:textId="4C83C70B" w:rsidR="008F35E3" w:rsidRDefault="008F35E3" w:rsidP="008F35E3">
      <w:pPr>
        <w:rPr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Test sequences are made available only to qualified JVET participants. Qualified participants may contact the JVET chair for login information. Specific license information is provided with each </w:t>
      </w:r>
      <w:ins w:id="48" w:author="McCarthy, Sean" w:date="2024-02-23T03:06:00Z">
        <w:r w:rsidR="007C6DCF">
          <w:rPr>
            <w:rFonts w:eastAsia="SimSun"/>
            <w:szCs w:val="24"/>
          </w:rPr>
          <w:t xml:space="preserve">Class of </w:t>
        </w:r>
      </w:ins>
      <w:r w:rsidRPr="008E7E01">
        <w:rPr>
          <w:rFonts w:eastAsia="SimSun"/>
          <w:szCs w:val="24"/>
        </w:rPr>
        <w:t>test sequence.</w:t>
      </w:r>
    </w:p>
    <w:p w14:paraId="156DE9B2" w14:textId="77777777" w:rsidR="008F35E3" w:rsidRPr="008E7E01" w:rsidRDefault="008F35E3" w:rsidP="008F35E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rFonts w:eastAsia="SimSun"/>
          <w:b/>
          <w:bCs/>
          <w:sz w:val="20"/>
          <w:szCs w:val="24"/>
        </w:rPr>
      </w:pPr>
      <w:bookmarkStart w:id="49" w:name="_Ref54297697"/>
      <w:r w:rsidRPr="008E7E01">
        <w:rPr>
          <w:rFonts w:eastAsia="SimSun"/>
          <w:b/>
          <w:bCs/>
          <w:sz w:val="20"/>
          <w:szCs w:val="24"/>
        </w:rPr>
        <w:t xml:space="preserve">Table </w:t>
      </w:r>
      <w:r w:rsidRPr="008E7E01">
        <w:rPr>
          <w:rFonts w:eastAsia="SimSun"/>
          <w:b/>
          <w:bCs/>
          <w:noProof/>
          <w:sz w:val="20"/>
          <w:szCs w:val="24"/>
        </w:rPr>
        <w:fldChar w:fldCharType="begin"/>
      </w:r>
      <w:r w:rsidRPr="008E7E01">
        <w:rPr>
          <w:rFonts w:eastAsia="SimSun"/>
          <w:b/>
          <w:bCs/>
          <w:noProof/>
          <w:sz w:val="20"/>
          <w:szCs w:val="24"/>
        </w:rPr>
        <w:instrText xml:space="preserve"> SEQ Table \* ARABIC </w:instrText>
      </w:r>
      <w:r w:rsidRPr="008E7E01">
        <w:rPr>
          <w:rFonts w:eastAsia="SimSun"/>
          <w:b/>
          <w:bCs/>
          <w:noProof/>
          <w:sz w:val="20"/>
          <w:szCs w:val="24"/>
        </w:rPr>
        <w:fldChar w:fldCharType="separate"/>
      </w:r>
      <w:r w:rsidRPr="008E7E01">
        <w:rPr>
          <w:rFonts w:eastAsia="SimSun"/>
          <w:b/>
          <w:bCs/>
          <w:noProof/>
          <w:sz w:val="20"/>
          <w:szCs w:val="24"/>
        </w:rPr>
        <w:t>1</w:t>
      </w:r>
      <w:r w:rsidRPr="008E7E01">
        <w:rPr>
          <w:rFonts w:eastAsia="SimSun"/>
          <w:b/>
          <w:bCs/>
          <w:noProof/>
          <w:sz w:val="20"/>
          <w:szCs w:val="24"/>
        </w:rPr>
        <w:fldChar w:fldCharType="end"/>
      </w:r>
      <w:bookmarkEnd w:id="49"/>
      <w:r w:rsidRPr="008E7E01">
        <w:rPr>
          <w:rFonts w:eastAsia="SimSun"/>
          <w:b/>
          <w:bCs/>
          <w:noProof/>
          <w:sz w:val="20"/>
          <w:szCs w:val="24"/>
        </w:rPr>
        <w:t>.</w:t>
      </w:r>
      <w:r w:rsidRPr="008E7E01">
        <w:rPr>
          <w:rFonts w:eastAsia="SimSun"/>
          <w:b/>
          <w:bCs/>
          <w:sz w:val="20"/>
          <w:szCs w:val="24"/>
        </w:rPr>
        <w:t xml:space="preserve"> Test sequences</w:t>
      </w:r>
    </w:p>
    <w:tbl>
      <w:tblPr>
        <w:tblW w:w="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610"/>
        <w:gridCol w:w="810"/>
        <w:gridCol w:w="958"/>
        <w:gridCol w:w="958"/>
        <w:gridCol w:w="959"/>
      </w:tblGrid>
      <w:tr w:rsidR="008F35E3" w:rsidRPr="008E7E01" w14:paraId="38E483F9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34AB02D1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8E7E01">
              <w:rPr>
                <w:rFonts w:eastAsia="SimSun"/>
                <w:szCs w:val="24"/>
              </w:rPr>
              <w:t>Class</w:t>
            </w:r>
          </w:p>
        </w:tc>
        <w:tc>
          <w:tcPr>
            <w:tcW w:w="2610" w:type="dxa"/>
            <w:shd w:val="clear" w:color="auto" w:fill="auto"/>
          </w:tcPr>
          <w:p w14:paraId="1F97EBC3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8E7E01">
              <w:rPr>
                <w:rFonts w:eastAsia="SimSun"/>
                <w:szCs w:val="24"/>
              </w:rPr>
              <w:t>Sequence name</w:t>
            </w:r>
          </w:p>
        </w:tc>
        <w:tc>
          <w:tcPr>
            <w:tcW w:w="810" w:type="dxa"/>
            <w:shd w:val="clear" w:color="auto" w:fill="auto"/>
          </w:tcPr>
          <w:p w14:paraId="223C5788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8E7E01">
              <w:rPr>
                <w:rFonts w:eastAsia="SimSun"/>
                <w:szCs w:val="24"/>
              </w:rPr>
              <w:t>Frame count</w:t>
            </w:r>
          </w:p>
        </w:tc>
        <w:tc>
          <w:tcPr>
            <w:tcW w:w="958" w:type="dxa"/>
            <w:shd w:val="clear" w:color="auto" w:fill="auto"/>
          </w:tcPr>
          <w:p w14:paraId="7FF6BF04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8E7E01">
              <w:rPr>
                <w:rFonts w:eastAsia="SimSun"/>
                <w:szCs w:val="24"/>
              </w:rPr>
              <w:t>Frame rate</w:t>
            </w:r>
          </w:p>
        </w:tc>
        <w:tc>
          <w:tcPr>
            <w:tcW w:w="958" w:type="dxa"/>
            <w:shd w:val="clear" w:color="auto" w:fill="auto"/>
          </w:tcPr>
          <w:p w14:paraId="380AE8A6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8E7E01">
              <w:rPr>
                <w:rFonts w:eastAsia="SimSun"/>
                <w:szCs w:val="24"/>
              </w:rPr>
              <w:t>Bit depth</w:t>
            </w:r>
          </w:p>
        </w:tc>
        <w:tc>
          <w:tcPr>
            <w:tcW w:w="959" w:type="dxa"/>
            <w:shd w:val="clear" w:color="auto" w:fill="auto"/>
          </w:tcPr>
          <w:p w14:paraId="158C0D3C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8E7E01">
              <w:rPr>
                <w:rFonts w:eastAsia="SimSun"/>
                <w:szCs w:val="24"/>
              </w:rPr>
              <w:t>Low-delay</w:t>
            </w:r>
          </w:p>
        </w:tc>
      </w:tr>
      <w:tr w:rsidR="008F35E3" w:rsidRPr="008E7E01" w14:paraId="6C792FC5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31A7C4BE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0C338C56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VOXCELEB_001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9B7484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6D1CB69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497564B8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37A5BE10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2B08DC4E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002A8F1B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7BC0C011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VOXCELEB_002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955466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7D39775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0B664B82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6E6B7232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1FADFECF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0DF864CC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0D3F8C07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VOXCELEB_003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EB9892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E490370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215B6D5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6613C65E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11A729DA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71150BEF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F77CDA1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VOXCELEB_004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18726E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EEAB0BD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4C8B2723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116959D0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12A914BA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54FD46E4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3958999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VOXCELEB_005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CC7438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9366AE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71D6EF0F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5D9E0816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14D6072D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7B8CEA26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67FFB80D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VOXCELEB_006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44BB7D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FD99269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38D2A47B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03FCD077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663926D1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71DE07AF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6DD9C992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VOXCELEB_007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16CFC3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2D5112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628BE239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2B7297E0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7925E222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399313D7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lastRenderedPageBreak/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5A6CF8DE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VOXCELEB_008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944DB8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17642FE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40F4D820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0C1412E7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3DEA09F1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3D6137B9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55A39A55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VOXCELEB_009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649ED3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F2DC65E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0A1FC318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7F8C2165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5AB50C08" w14:textId="77777777" w:rsidTr="00760B57">
        <w:trPr>
          <w:jc w:val="center"/>
        </w:trPr>
        <w:tc>
          <w:tcPr>
            <w:tcW w:w="715" w:type="dxa"/>
            <w:shd w:val="clear" w:color="auto" w:fill="FFFFFF" w:themeFill="background1"/>
          </w:tcPr>
          <w:p w14:paraId="568C2BE8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5A7D3673" w14:textId="77777777" w:rsidR="008F35E3" w:rsidRPr="004E5297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 w:rsidRPr="004E5297">
              <w:rPr>
                <w:rFonts w:eastAsia="SimSun"/>
                <w:szCs w:val="24"/>
              </w:rPr>
              <w:t>VOXCELEB_0</w:t>
            </w:r>
            <w:r w:rsidRPr="004E5297">
              <w:rPr>
                <w:rFonts w:eastAsia="SimSun"/>
                <w:color w:val="000000"/>
                <w:szCs w:val="22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9ECB72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  <w:lang w:eastAsia="ja-JP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6EF9CF2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2164C329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319FCE2B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7C3CFD72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6E9B6286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A1FA3CB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VOXCELEB_011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DB78FE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0BD5E60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BDA41E6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1F1ED0CD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2F36DD9E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4AD3E85D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3E860BA1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VOXCELEB_012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790325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87A6C3F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4B978381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0E9CC4CE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48AC350E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66E0B483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579F5AE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VOXCELEB_013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D30A39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53C09C5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5B4F94F8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1712D619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3938D186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117C27DD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3121197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  <w:lang w:val="de-DE"/>
              </w:rPr>
            </w:pPr>
            <w:r w:rsidRPr="004E5297">
              <w:rPr>
                <w:rFonts w:eastAsia="SimSun"/>
                <w:szCs w:val="24"/>
              </w:rPr>
              <w:t>VOXCELEB_0</w:t>
            </w:r>
            <w:r w:rsidRPr="004E5297">
              <w:rPr>
                <w:rFonts w:eastAsia="SimSun"/>
                <w:szCs w:val="24"/>
                <w:lang w:val="de-DE"/>
              </w:rPr>
              <w:t>14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39B28F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B83F696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60979BC7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333FFF7B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170A7516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53CAD23A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26EFDF07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VOXCELEB_0</w:t>
            </w:r>
            <w:r w:rsidRPr="004E5297">
              <w:rPr>
                <w:rFonts w:eastAsia="SimSun"/>
                <w:szCs w:val="24"/>
                <w:lang w:val="de-DE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4BCEDB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64B940F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C7BB787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513C72BC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7CF0C233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073A77DB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6914BC23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CFVQA_001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8271AA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64F76A0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2186B93C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487CF5DC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71600931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3B571118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6379538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CFVQA_002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645477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D09523D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29A4D57D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339EE265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28DFC240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0C4D881A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56B051F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CFVQA_003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B0282A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201AC0D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65322B90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50BE2008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57AB2701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2B2BE7F2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E6DE875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CFVQA_004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7BBD86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B22A288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0AC227FB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5584833A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7E61352D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5C043085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27C65262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CFVQA_005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533AF0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A08F203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24393B6D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42A99260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518A3AC8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72420A69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6A966324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CFVQA_006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6645CE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C90AEA0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5881236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202F4C2E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45C4B694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3EFDDBBB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2BE35CF1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CFVQA_007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715261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272425C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64688535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18CB2E87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7E64D1FC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269D14D3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733499F2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CFVQA_008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02DB11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C9AE249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CE7CC75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039B785A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2C09A417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7CD8A0B6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D9A632D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CFVQA_009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DB6EF8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B3CEDB8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B788C94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7AB5D06B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1512DD45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08E8CCB8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6025175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</w:t>
            </w:r>
            <w:r w:rsidRPr="004E5297">
              <w:rPr>
                <w:rFonts w:eastAsia="SimSun"/>
                <w:noProof/>
                <w:color w:val="000000"/>
                <w:szCs w:val="22"/>
                <w:lang w:eastAsia="ja-JP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FBF290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99537DC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2C8CB995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2DB85EA0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2DB111FE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0FBF5BF0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3B36BEAF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</w:t>
            </w:r>
            <w:r w:rsidRPr="004E5297">
              <w:rPr>
                <w:rFonts w:eastAsia="SimSun"/>
                <w:noProof/>
                <w:color w:val="000000"/>
                <w:szCs w:val="22"/>
                <w:lang w:eastAsia="ja-JP"/>
              </w:rPr>
              <w:t>11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3E17C4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F228C06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B62A982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330DA649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3DC7267D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7D0BFE15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01F7067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</w:t>
            </w:r>
            <w:r w:rsidRPr="004E5297">
              <w:rPr>
                <w:rFonts w:eastAsia="SimSun"/>
                <w:noProof/>
                <w:color w:val="000000"/>
                <w:szCs w:val="22"/>
                <w:lang w:eastAsia="ja-JP"/>
              </w:rPr>
              <w:t>12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27F429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CEB371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18C6DB22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1FD15C1A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61805013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1C1C6979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906F531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</w:t>
            </w:r>
            <w:r w:rsidRPr="004E5297">
              <w:rPr>
                <w:rFonts w:eastAsia="SimSun"/>
                <w:noProof/>
                <w:color w:val="000000"/>
                <w:szCs w:val="22"/>
                <w:lang w:eastAsia="ja-JP"/>
              </w:rPr>
              <w:t>13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F90F0C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FC32CAD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2D95E9A7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6B31686F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55D6BE38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128CDC85" w14:textId="77777777" w:rsidR="008F35E3" w:rsidRPr="008E7E01" w:rsidDel="00CA7CE0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0F49835" w14:textId="77777777" w:rsidR="008F35E3" w:rsidRPr="004E5297" w:rsidRDefault="008F35E3" w:rsidP="00760B57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4E5297">
              <w:rPr>
                <w:rFonts w:eastAsia="SimSun"/>
                <w:szCs w:val="24"/>
              </w:rPr>
              <w:t>CFVQA_0</w:t>
            </w:r>
            <w:r w:rsidRPr="004E5297">
              <w:rPr>
                <w:rFonts w:eastAsia="SimSun"/>
                <w:noProof/>
                <w:color w:val="000000"/>
                <w:szCs w:val="22"/>
                <w:lang w:eastAsia="ja-JP"/>
              </w:rPr>
              <w:t>14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800472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4373F11" w14:textId="77777777" w:rsidR="008F35E3" w:rsidRPr="008E7E01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567B24C0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4D3DC5B6" w14:textId="77777777" w:rsidR="008F35E3" w:rsidRPr="008E7E01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8F35E3" w:rsidRPr="008E7E01" w14:paraId="427EDBE5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2A4C41C9" w14:textId="77777777" w:rsidR="008F35E3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A8494E2" w14:textId="77777777" w:rsidR="008F35E3" w:rsidRPr="004E5297" w:rsidRDefault="008F35E3" w:rsidP="00760B57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CFVQA_0</w:t>
            </w:r>
            <w:r w:rsidRPr="004E5297">
              <w:rPr>
                <w:rFonts w:eastAsia="SimSun"/>
                <w:noProof/>
                <w:color w:val="000000"/>
                <w:szCs w:val="22"/>
                <w:lang w:eastAsia="ja-JP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508C46" w14:textId="77777777" w:rsidR="008F35E3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C224208" w14:textId="77777777" w:rsidR="008F35E3" w:rsidRDefault="008F35E3" w:rsidP="00760B57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958" w:type="dxa"/>
            <w:shd w:val="clear" w:color="auto" w:fill="auto"/>
          </w:tcPr>
          <w:p w14:paraId="094BF644" w14:textId="77777777" w:rsidR="008F35E3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959" w:type="dxa"/>
            <w:shd w:val="clear" w:color="auto" w:fill="auto"/>
          </w:tcPr>
          <w:p w14:paraId="42333B83" w14:textId="77777777" w:rsidR="008F35E3" w:rsidRDefault="008F35E3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787E73" w:rsidRPr="008E7E01" w14:paraId="28FB90C4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454DF946" w14:textId="57D7E34F" w:rsidR="00787E73" w:rsidRDefault="00787E73" w:rsidP="00787E73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B60D9FB" w14:textId="781B48F7" w:rsidR="00787E73" w:rsidRPr="004E5297" w:rsidRDefault="00787E73" w:rsidP="00787E73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CFVQA_0</w:t>
            </w:r>
            <w:r w:rsidRPr="004E5297">
              <w:rPr>
                <w:rFonts w:eastAsia="SimSun"/>
                <w:noProof/>
                <w:color w:val="000000"/>
                <w:szCs w:val="22"/>
                <w:lang w:eastAsia="ja-JP"/>
              </w:rPr>
              <w:t>1</w:t>
            </w:r>
            <w:r>
              <w:rPr>
                <w:rFonts w:eastAsia="SimSun"/>
                <w:noProof/>
                <w:color w:val="000000"/>
                <w:szCs w:val="22"/>
                <w:lang w:eastAsia="ja-JP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974D13" w14:textId="5F12F4DD" w:rsidR="00787E73" w:rsidRDefault="00787E73" w:rsidP="00787E73">
            <w:pPr>
              <w:jc w:val="center"/>
              <w:rPr>
                <w:rFonts w:eastAsia="SimSun"/>
                <w:color w:val="000000"/>
                <w:szCs w:val="22"/>
              </w:rPr>
            </w:pPr>
            <w:ins w:id="50" w:author="Bolin CHEN" w:date="2024-02-19T13:16:00Z">
              <w:r>
                <w:rPr>
                  <w:rFonts w:eastAsia="SimSun"/>
                  <w:color w:val="000000"/>
                  <w:szCs w:val="22"/>
                </w:rPr>
                <w:t>125</w:t>
              </w:r>
            </w:ins>
            <w:del w:id="51" w:author="Bolin CHEN" w:date="2024-02-19T13:16:00Z">
              <w:r w:rsidRPr="00183960" w:rsidDel="002B5354">
                <w:rPr>
                  <w:rFonts w:eastAsia="SimSun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8" w:type="dxa"/>
            <w:shd w:val="clear" w:color="auto" w:fill="auto"/>
            <w:vAlign w:val="center"/>
          </w:tcPr>
          <w:p w14:paraId="2074920B" w14:textId="7E01C4A3" w:rsidR="00787E73" w:rsidRDefault="00787E73" w:rsidP="00787E73">
            <w:pPr>
              <w:jc w:val="center"/>
              <w:rPr>
                <w:rFonts w:eastAsia="SimSun"/>
                <w:color w:val="000000"/>
                <w:szCs w:val="22"/>
              </w:rPr>
            </w:pPr>
            <w:ins w:id="52" w:author="Bolin CHEN" w:date="2024-02-19T13:16:00Z">
              <w:r>
                <w:rPr>
                  <w:rFonts w:eastAsia="SimSun"/>
                  <w:color w:val="000000"/>
                  <w:szCs w:val="22"/>
                </w:rPr>
                <w:t>25</w:t>
              </w:r>
            </w:ins>
            <w:del w:id="53" w:author="Bolin CHEN" w:date="2024-02-19T13:16:00Z">
              <w:r w:rsidRPr="00230D2E" w:rsidDel="002B5354">
                <w:rPr>
                  <w:rFonts w:eastAsia="SimSun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8" w:type="dxa"/>
            <w:shd w:val="clear" w:color="auto" w:fill="auto"/>
          </w:tcPr>
          <w:p w14:paraId="3313760E" w14:textId="7FB24F56" w:rsidR="00787E73" w:rsidRDefault="00787E73" w:rsidP="00787E73">
            <w:pPr>
              <w:jc w:val="center"/>
              <w:rPr>
                <w:rFonts w:eastAsia="SimSun"/>
                <w:szCs w:val="24"/>
              </w:rPr>
            </w:pPr>
            <w:ins w:id="54" w:author="Bolin CHEN" w:date="2024-02-19T13:16:00Z">
              <w:r>
                <w:rPr>
                  <w:rFonts w:eastAsia="SimSun"/>
                  <w:szCs w:val="24"/>
                </w:rPr>
                <w:t>8</w:t>
              </w:r>
            </w:ins>
            <w:del w:id="55" w:author="Bolin CHEN" w:date="2024-02-19T13:16:00Z">
              <w:r w:rsidRPr="00230D2E" w:rsidDel="002B5354">
                <w:rPr>
                  <w:rFonts w:eastAsia="SimSun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9" w:type="dxa"/>
            <w:shd w:val="clear" w:color="auto" w:fill="auto"/>
          </w:tcPr>
          <w:p w14:paraId="0CA4CA8F" w14:textId="728BA589" w:rsidR="00787E73" w:rsidRDefault="00787E73" w:rsidP="00787E73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787E73" w:rsidRPr="008E7E01" w14:paraId="6FD44DF7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67A94F60" w14:textId="2B299800" w:rsidR="00787E73" w:rsidRDefault="00787E73" w:rsidP="00787E73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556F4E2" w14:textId="5F7AFB16" w:rsidR="00787E73" w:rsidRPr="004E5297" w:rsidRDefault="00787E73" w:rsidP="00787E73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CFVQA_0</w:t>
            </w:r>
            <w:r w:rsidRPr="004E5297">
              <w:rPr>
                <w:rFonts w:eastAsia="SimSun"/>
                <w:noProof/>
                <w:color w:val="000000"/>
                <w:szCs w:val="22"/>
                <w:lang w:eastAsia="ja-JP"/>
              </w:rPr>
              <w:t>1</w:t>
            </w:r>
            <w:r>
              <w:rPr>
                <w:rFonts w:eastAsia="SimSun"/>
                <w:noProof/>
                <w:color w:val="000000"/>
                <w:szCs w:val="22"/>
                <w:lang w:eastAsia="ja-JP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FD683A" w14:textId="29506A5C" w:rsidR="00787E73" w:rsidRDefault="00787E73" w:rsidP="00787E73">
            <w:pPr>
              <w:jc w:val="center"/>
              <w:rPr>
                <w:rFonts w:eastAsia="SimSun"/>
                <w:color w:val="000000"/>
                <w:szCs w:val="22"/>
              </w:rPr>
            </w:pPr>
            <w:ins w:id="56" w:author="Bolin CHEN" w:date="2024-02-19T13:16:00Z">
              <w:r>
                <w:rPr>
                  <w:rFonts w:eastAsia="SimSun"/>
                  <w:color w:val="000000"/>
                  <w:szCs w:val="22"/>
                </w:rPr>
                <w:t>125</w:t>
              </w:r>
            </w:ins>
            <w:del w:id="57" w:author="Bolin CHEN" w:date="2024-02-19T13:16:00Z">
              <w:r w:rsidRPr="00230D2E" w:rsidDel="00E21344">
                <w:rPr>
                  <w:rFonts w:eastAsia="SimSun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8" w:type="dxa"/>
            <w:shd w:val="clear" w:color="auto" w:fill="auto"/>
            <w:vAlign w:val="center"/>
          </w:tcPr>
          <w:p w14:paraId="3B946904" w14:textId="48DA755C" w:rsidR="00787E73" w:rsidRDefault="00787E73" w:rsidP="00787E73">
            <w:pPr>
              <w:jc w:val="center"/>
              <w:rPr>
                <w:rFonts w:eastAsia="SimSun"/>
                <w:color w:val="000000"/>
                <w:szCs w:val="22"/>
              </w:rPr>
            </w:pPr>
            <w:ins w:id="58" w:author="Bolin CHEN" w:date="2024-02-19T13:16:00Z">
              <w:r>
                <w:rPr>
                  <w:rFonts w:eastAsia="SimSun"/>
                  <w:color w:val="000000"/>
                  <w:szCs w:val="22"/>
                </w:rPr>
                <w:t>25</w:t>
              </w:r>
            </w:ins>
            <w:del w:id="59" w:author="Bolin CHEN" w:date="2024-02-19T13:16:00Z">
              <w:r w:rsidRPr="00230D2E" w:rsidDel="00E21344">
                <w:rPr>
                  <w:rFonts w:eastAsia="SimSun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8" w:type="dxa"/>
            <w:shd w:val="clear" w:color="auto" w:fill="auto"/>
          </w:tcPr>
          <w:p w14:paraId="478D802A" w14:textId="31C28EA6" w:rsidR="00787E73" w:rsidRDefault="00787E73" w:rsidP="00787E73">
            <w:pPr>
              <w:jc w:val="center"/>
              <w:rPr>
                <w:rFonts w:eastAsia="SimSun"/>
                <w:szCs w:val="24"/>
              </w:rPr>
            </w:pPr>
            <w:ins w:id="60" w:author="Bolin CHEN" w:date="2024-02-19T13:16:00Z">
              <w:r>
                <w:rPr>
                  <w:rFonts w:eastAsia="SimSun"/>
                  <w:szCs w:val="24"/>
                </w:rPr>
                <w:t>8</w:t>
              </w:r>
            </w:ins>
            <w:del w:id="61" w:author="Bolin CHEN" w:date="2024-02-19T13:16:00Z">
              <w:r w:rsidRPr="00230D2E" w:rsidDel="00E21344">
                <w:rPr>
                  <w:rFonts w:eastAsia="SimSun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9" w:type="dxa"/>
            <w:shd w:val="clear" w:color="auto" w:fill="auto"/>
          </w:tcPr>
          <w:p w14:paraId="1A7AB090" w14:textId="68CDD8DC" w:rsidR="00787E73" w:rsidRDefault="00787E73" w:rsidP="00787E73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787E73" w:rsidRPr="008E7E01" w14:paraId="36B2B18A" w14:textId="77777777" w:rsidTr="00760B57">
        <w:trPr>
          <w:jc w:val="center"/>
        </w:trPr>
        <w:tc>
          <w:tcPr>
            <w:tcW w:w="715" w:type="dxa"/>
            <w:shd w:val="clear" w:color="auto" w:fill="auto"/>
          </w:tcPr>
          <w:p w14:paraId="4E24EBE1" w14:textId="5F163F10" w:rsidR="00787E73" w:rsidRDefault="00787E73" w:rsidP="00787E73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7979E51C" w14:textId="278B2AD3" w:rsidR="00787E73" w:rsidRPr="004E5297" w:rsidRDefault="00787E73" w:rsidP="00787E73">
            <w:pPr>
              <w:jc w:val="center"/>
              <w:rPr>
                <w:rFonts w:eastAsia="SimSun"/>
                <w:szCs w:val="24"/>
              </w:rPr>
            </w:pPr>
            <w:r w:rsidRPr="004E5297">
              <w:rPr>
                <w:rFonts w:eastAsia="SimSun"/>
                <w:szCs w:val="24"/>
              </w:rPr>
              <w:t>CFVQA_0</w:t>
            </w:r>
            <w:r w:rsidRPr="004E5297">
              <w:rPr>
                <w:rFonts w:eastAsia="SimSun"/>
                <w:noProof/>
                <w:color w:val="000000"/>
                <w:szCs w:val="22"/>
                <w:lang w:eastAsia="ja-JP"/>
              </w:rPr>
              <w:t>1</w:t>
            </w:r>
            <w:r>
              <w:rPr>
                <w:rFonts w:eastAsia="SimSun"/>
                <w:noProof/>
                <w:color w:val="000000"/>
                <w:szCs w:val="22"/>
                <w:lang w:eastAsia="ja-JP"/>
              </w:rPr>
              <w:t>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576339" w14:textId="1EE91A11" w:rsidR="00787E73" w:rsidRDefault="00787E73" w:rsidP="00787E73">
            <w:pPr>
              <w:jc w:val="center"/>
              <w:rPr>
                <w:rFonts w:eastAsia="SimSun"/>
                <w:color w:val="000000"/>
                <w:szCs w:val="22"/>
              </w:rPr>
            </w:pPr>
            <w:ins w:id="62" w:author="Bolin CHEN" w:date="2024-02-19T13:16:00Z">
              <w:r>
                <w:rPr>
                  <w:rFonts w:eastAsia="SimSun"/>
                  <w:color w:val="000000"/>
                  <w:szCs w:val="22"/>
                </w:rPr>
                <w:t>125</w:t>
              </w:r>
            </w:ins>
            <w:del w:id="63" w:author="Bolin CHEN" w:date="2024-02-19T13:16:00Z">
              <w:r w:rsidRPr="00230D2E" w:rsidDel="00E65BE8">
                <w:rPr>
                  <w:rFonts w:eastAsia="SimSun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8" w:type="dxa"/>
            <w:shd w:val="clear" w:color="auto" w:fill="auto"/>
            <w:vAlign w:val="center"/>
          </w:tcPr>
          <w:p w14:paraId="37866BE2" w14:textId="765DE40B" w:rsidR="00787E73" w:rsidRDefault="00787E73" w:rsidP="00787E73">
            <w:pPr>
              <w:jc w:val="center"/>
              <w:rPr>
                <w:rFonts w:eastAsia="SimSun"/>
                <w:color w:val="000000"/>
                <w:szCs w:val="22"/>
              </w:rPr>
            </w:pPr>
            <w:ins w:id="64" w:author="Bolin CHEN" w:date="2024-02-19T13:16:00Z">
              <w:r>
                <w:rPr>
                  <w:rFonts w:eastAsia="SimSun"/>
                  <w:color w:val="000000"/>
                  <w:szCs w:val="22"/>
                </w:rPr>
                <w:t>25</w:t>
              </w:r>
            </w:ins>
            <w:del w:id="65" w:author="Bolin CHEN" w:date="2024-02-19T13:16:00Z">
              <w:r w:rsidRPr="00230D2E" w:rsidDel="00E65BE8">
                <w:rPr>
                  <w:rFonts w:eastAsia="SimSun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8" w:type="dxa"/>
            <w:shd w:val="clear" w:color="auto" w:fill="auto"/>
          </w:tcPr>
          <w:p w14:paraId="3AE57F57" w14:textId="78984DF6" w:rsidR="00787E73" w:rsidRDefault="00787E73" w:rsidP="00787E73">
            <w:pPr>
              <w:jc w:val="center"/>
              <w:rPr>
                <w:rFonts w:eastAsia="SimSun"/>
                <w:szCs w:val="24"/>
              </w:rPr>
            </w:pPr>
            <w:ins w:id="66" w:author="Bolin CHEN" w:date="2024-02-19T13:16:00Z">
              <w:r>
                <w:rPr>
                  <w:rFonts w:eastAsia="SimSun"/>
                  <w:szCs w:val="24"/>
                </w:rPr>
                <w:t>8</w:t>
              </w:r>
            </w:ins>
            <w:del w:id="67" w:author="Bolin CHEN" w:date="2024-02-19T13:16:00Z">
              <w:r w:rsidRPr="00230D2E" w:rsidDel="00E65BE8">
                <w:rPr>
                  <w:rFonts w:eastAsia="SimSun"/>
                  <w:color w:val="000000"/>
                  <w:szCs w:val="22"/>
                  <w:highlight w:val="yellow"/>
                </w:rPr>
                <w:delText>?</w:delText>
              </w:r>
            </w:del>
          </w:p>
        </w:tc>
        <w:tc>
          <w:tcPr>
            <w:tcW w:w="959" w:type="dxa"/>
            <w:shd w:val="clear" w:color="auto" w:fill="auto"/>
          </w:tcPr>
          <w:p w14:paraId="1152F5F7" w14:textId="7D7EC067" w:rsidR="00787E73" w:rsidRDefault="00787E73" w:rsidP="00787E73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</w:tbl>
    <w:p w14:paraId="17C6A8BA" w14:textId="77777777" w:rsidR="008F35E3" w:rsidRPr="008E7E01" w:rsidRDefault="008F35E3" w:rsidP="008F35E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SimSun"/>
          <w:szCs w:val="24"/>
        </w:rPr>
      </w:pPr>
      <w:r w:rsidRPr="008E7E01">
        <w:rPr>
          <w:rFonts w:eastAsia="SimSun"/>
          <w:szCs w:val="24"/>
        </w:rPr>
        <w:t>MD5 hashes and file names for each sequence are listed in Annex A. The hashes shall be used to verify that the correct version of the test sequence is used.</w:t>
      </w:r>
    </w:p>
    <w:p w14:paraId="2AA2F86A" w14:textId="77777777" w:rsidR="008F35E3" w:rsidRPr="008E7E01" w:rsidRDefault="008F35E3" w:rsidP="008F35E3">
      <w:pPr>
        <w:rPr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Notes: </w:t>
      </w:r>
    </w:p>
    <w:p w14:paraId="4920BEEB" w14:textId="77777777" w:rsidR="008F35E3" w:rsidRPr="008E7E01" w:rsidRDefault="008F35E3" w:rsidP="008F35E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r w:rsidRPr="008E7E01">
        <w:rPr>
          <w:rFonts w:eastAsia="SimSun"/>
          <w:szCs w:val="24"/>
        </w:rPr>
        <w:t>When the encoder operates in 8-bit mode (</w:t>
      </w:r>
      <w:proofErr w:type="spellStart"/>
      <w:r w:rsidRPr="008E7E01">
        <w:rPr>
          <w:rFonts w:eastAsia="SimSun"/>
          <w:szCs w:val="24"/>
        </w:rPr>
        <w:t>InternalBitDepth</w:t>
      </w:r>
      <w:proofErr w:type="spellEnd"/>
      <w:r w:rsidRPr="008E7E01">
        <w:rPr>
          <w:rFonts w:eastAsia="SimSun"/>
          <w:szCs w:val="24"/>
        </w:rPr>
        <w:t>=8) for a 10-bit source, each 10-bit source sample x is converted prior to encoding to an 8-bit value (x+2) / 4 clipped to the [0,255] range. Similarly, when the encoder operates in 10-bit mode (</w:t>
      </w:r>
      <w:proofErr w:type="spellStart"/>
      <w:r w:rsidRPr="008E7E01">
        <w:rPr>
          <w:rFonts w:eastAsia="SimSun"/>
          <w:szCs w:val="24"/>
        </w:rPr>
        <w:t>InternalBitDepth</w:t>
      </w:r>
      <w:proofErr w:type="spellEnd"/>
      <w:r w:rsidRPr="008E7E01">
        <w:rPr>
          <w:rFonts w:eastAsia="SimSun"/>
          <w:szCs w:val="24"/>
        </w:rPr>
        <w:t>=10) for an 8-bit source, each 8-bit source sample x is converted prior to encoding to a 10-bit value 4*x. This behavior is built into the reference encoder and no external conversion program is required.</w:t>
      </w:r>
    </w:p>
    <w:p w14:paraId="084910FF" w14:textId="77777777" w:rsidR="008F35E3" w:rsidRPr="008E7E01" w:rsidRDefault="008F35E3" w:rsidP="008F35E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SimSun"/>
          <w:szCs w:val="24"/>
        </w:rPr>
      </w:pPr>
      <w:r w:rsidRPr="008E7E01">
        <w:rPr>
          <w:rFonts w:eastAsia="SimSun"/>
          <w:szCs w:val="24"/>
        </w:rPr>
        <w:t>In the table above, “M” and “O” stand for mandatory and optional, respectively.</w:t>
      </w:r>
    </w:p>
    <w:p w14:paraId="761DAF05" w14:textId="77777777" w:rsidR="008F35E3" w:rsidRPr="008E7E01" w:rsidRDefault="008F35E3" w:rsidP="008F35E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szCs w:val="24"/>
        </w:rPr>
      </w:pPr>
      <w:r w:rsidRPr="008E7E01">
        <w:rPr>
          <w:rFonts w:eastAsia="SimSun"/>
          <w:szCs w:val="24"/>
          <w:lang w:val="en-CA"/>
        </w:rPr>
        <w:t>“-” indicates that the test sequence is not requested in the JVET CTC or the given configuration.</w:t>
      </w:r>
    </w:p>
    <w:p w14:paraId="6BD04F58" w14:textId="77777777" w:rsidR="008F35E3" w:rsidRPr="008E7E01" w:rsidRDefault="008F35E3" w:rsidP="00220FB9">
      <w:pPr>
        <w:pStyle w:val="Heading1"/>
        <w:rPr>
          <w:rFonts w:eastAsia="SimSun"/>
        </w:rPr>
      </w:pPr>
      <w:bookmarkStart w:id="68" w:name="_Ref267962981"/>
      <w:r w:rsidRPr="008E7E01">
        <w:rPr>
          <w:rFonts w:eastAsia="SimSun"/>
        </w:rPr>
        <w:lastRenderedPageBreak/>
        <w:t>Quantization parameter values</w:t>
      </w:r>
      <w:bookmarkEnd w:id="68"/>
    </w:p>
    <w:p w14:paraId="3180DEFA" w14:textId="77777777" w:rsidR="008F35E3" w:rsidRDefault="008F35E3" w:rsidP="008F35E3">
      <w:pPr>
        <w:rPr>
          <w:rFonts w:eastAsia="SimSun"/>
          <w:szCs w:val="24"/>
        </w:rPr>
      </w:pPr>
      <w:r w:rsidRPr="008E7E01">
        <w:rPr>
          <w:rFonts w:eastAsia="SimSun"/>
          <w:szCs w:val="24"/>
        </w:rPr>
        <w:t>For each video sequence</w:t>
      </w:r>
      <w:r>
        <w:rPr>
          <w:rFonts w:eastAsia="SimSun"/>
          <w:szCs w:val="24"/>
        </w:rPr>
        <w:t>,</w:t>
      </w:r>
      <w:r w:rsidRPr="008E7E01">
        <w:rPr>
          <w:rFonts w:eastAsia="SimSun"/>
          <w:szCs w:val="24"/>
        </w:rPr>
        <w:t xml:space="preserve"> four quantization parameter values are to be used</w:t>
      </w:r>
      <w:r>
        <w:rPr>
          <w:rFonts w:eastAsia="SimSun"/>
          <w:szCs w:val="24"/>
        </w:rPr>
        <w:t xml:space="preserve"> to generate low-delay anchor bitstreams</w:t>
      </w:r>
      <w:r w:rsidRPr="008E7E01">
        <w:rPr>
          <w:rFonts w:eastAsia="SimSun"/>
          <w:szCs w:val="24"/>
          <w:shd w:val="clear" w:color="auto" w:fill="FFFFFF" w:themeFill="background1"/>
        </w:rPr>
        <w:t xml:space="preserve">: </w:t>
      </w:r>
      <w:r w:rsidRPr="00111339">
        <w:rPr>
          <w:rFonts w:eastAsia="SimSun"/>
          <w:szCs w:val="24"/>
          <w:shd w:val="clear" w:color="auto" w:fill="FFFFFF" w:themeFill="background1"/>
        </w:rPr>
        <w:t>37</w:t>
      </w:r>
      <w:r w:rsidRPr="008E7E01">
        <w:rPr>
          <w:rFonts w:eastAsia="SimSun"/>
          <w:szCs w:val="24"/>
          <w:shd w:val="clear" w:color="auto" w:fill="FFFFFF" w:themeFill="background1"/>
        </w:rPr>
        <w:t xml:space="preserve">, </w:t>
      </w:r>
      <w:r w:rsidRPr="00111339">
        <w:rPr>
          <w:rFonts w:eastAsia="SimSun"/>
          <w:szCs w:val="24"/>
          <w:shd w:val="clear" w:color="auto" w:fill="FFFFFF" w:themeFill="background1"/>
        </w:rPr>
        <w:t>42</w:t>
      </w:r>
      <w:r w:rsidRPr="008E7E01">
        <w:rPr>
          <w:rFonts w:eastAsia="SimSun"/>
          <w:szCs w:val="24"/>
          <w:shd w:val="clear" w:color="auto" w:fill="FFFFFF" w:themeFill="background1"/>
        </w:rPr>
        <w:t xml:space="preserve">, </w:t>
      </w:r>
      <w:r w:rsidRPr="00111339">
        <w:rPr>
          <w:rFonts w:eastAsia="SimSun"/>
          <w:szCs w:val="24"/>
          <w:shd w:val="clear" w:color="auto" w:fill="FFFFFF" w:themeFill="background1"/>
        </w:rPr>
        <w:t>47</w:t>
      </w:r>
      <w:r w:rsidRPr="008E7E01">
        <w:rPr>
          <w:rFonts w:eastAsia="SimSun"/>
          <w:szCs w:val="24"/>
          <w:shd w:val="clear" w:color="auto" w:fill="FFFFFF" w:themeFill="background1"/>
        </w:rPr>
        <w:t xml:space="preserve"> and </w:t>
      </w:r>
      <w:r w:rsidRPr="00111339">
        <w:rPr>
          <w:rFonts w:eastAsia="SimSun"/>
          <w:szCs w:val="24"/>
          <w:shd w:val="clear" w:color="auto" w:fill="FFFFFF" w:themeFill="background1"/>
        </w:rPr>
        <w:t>52</w:t>
      </w:r>
      <w:r>
        <w:rPr>
          <w:rFonts w:eastAsia="SimSun"/>
          <w:szCs w:val="24"/>
          <w:shd w:val="clear" w:color="auto" w:fill="FFFFFF" w:themeFill="background1"/>
        </w:rPr>
        <w:t>.</w:t>
      </w:r>
      <w:r>
        <w:rPr>
          <w:rFonts w:eastAsia="SimSun"/>
          <w:szCs w:val="24"/>
        </w:rPr>
        <w:t xml:space="preserve"> </w:t>
      </w:r>
    </w:p>
    <w:p w14:paraId="37F6E7F9" w14:textId="77777777" w:rsidR="008F35E3" w:rsidRDefault="008F35E3" w:rsidP="008F35E3">
      <w:pPr>
        <w:rPr>
          <w:rFonts w:eastAsia="SimSun"/>
          <w:szCs w:val="24"/>
        </w:rPr>
      </w:pPr>
      <w:r>
        <w:rPr>
          <w:rFonts w:eastAsia="SimSun"/>
          <w:szCs w:val="24"/>
        </w:rPr>
        <w:t>For GFVC bitstreams, the base picture is coded as intra using quantization parameter values 22, 32, 42 and 52, corresponding respectively to the four low-delay anchor bitstreams.</w:t>
      </w:r>
    </w:p>
    <w:p w14:paraId="345540D9" w14:textId="77777777" w:rsidR="00E4050A" w:rsidRPr="008E7E01" w:rsidRDefault="00E4050A" w:rsidP="00220FB9">
      <w:pPr>
        <w:pStyle w:val="Heading1"/>
        <w:rPr>
          <w:rFonts w:eastAsia="SimSun"/>
        </w:rPr>
      </w:pPr>
      <w:bookmarkStart w:id="69" w:name="_Ref155715562"/>
      <w:r w:rsidRPr="008E7E01">
        <w:rPr>
          <w:rFonts w:eastAsia="SimSun"/>
        </w:rPr>
        <w:t>Configuration files</w:t>
      </w:r>
      <w:bookmarkEnd w:id="69"/>
    </w:p>
    <w:p w14:paraId="78BE6F13" w14:textId="291A8D18" w:rsidR="00D2494B" w:rsidRDefault="00E4050A" w:rsidP="00E4050A">
      <w:pPr>
        <w:rPr>
          <w:ins w:id="70" w:author="McCarthy, Sean" w:date="2024-02-23T02:44:00Z"/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The following sections define encoder configuration files to be used for each test case. </w:t>
      </w:r>
      <w:ins w:id="71" w:author="McCarthy, Sean" w:date="2024-02-23T02:50:00Z">
        <w:r w:rsidR="00652E3C">
          <w:rPr>
            <w:rFonts w:eastAsia="SimSun"/>
            <w:szCs w:val="24"/>
          </w:rPr>
          <w:t>Two configuration files</w:t>
        </w:r>
      </w:ins>
      <w:ins w:id="72" w:author="McCarthy, Sean" w:date="2024-02-23T03:07:00Z">
        <w:r w:rsidR="00955B56">
          <w:rPr>
            <w:rFonts w:eastAsia="SimSun"/>
            <w:szCs w:val="24"/>
          </w:rPr>
          <w:t>, a sequence-level configuration file and a VTM configuration file,</w:t>
        </w:r>
      </w:ins>
      <w:ins w:id="73" w:author="McCarthy, Sean" w:date="2024-02-23T02:50:00Z">
        <w:r w:rsidR="00652E3C">
          <w:rPr>
            <w:rFonts w:eastAsia="SimSun"/>
            <w:szCs w:val="24"/>
          </w:rPr>
          <w:t xml:space="preserve"> are used for each test point</w:t>
        </w:r>
      </w:ins>
    </w:p>
    <w:p w14:paraId="32DE0E9F" w14:textId="251B8093" w:rsidR="00652E3C" w:rsidRDefault="00652E3C" w:rsidP="00823623">
      <w:pPr>
        <w:pStyle w:val="Heading2"/>
        <w:rPr>
          <w:ins w:id="74" w:author="McCarthy, Sean" w:date="2024-02-23T02:51:00Z"/>
        </w:rPr>
      </w:pPr>
      <w:ins w:id="75" w:author="McCarthy, Sean" w:date="2024-02-23T02:51:00Z">
        <w:r>
          <w:t>Sequence-level configuration</w:t>
        </w:r>
      </w:ins>
      <w:ins w:id="76" w:author="McCarthy, Sean" w:date="2024-02-23T02:52:00Z">
        <w:r>
          <w:t xml:space="preserve"> files</w:t>
        </w:r>
      </w:ins>
    </w:p>
    <w:p w14:paraId="45A5857F" w14:textId="58579438" w:rsidR="00E4050A" w:rsidRPr="008E7E01" w:rsidRDefault="00652E3C" w:rsidP="00E4050A">
      <w:pPr>
        <w:rPr>
          <w:rFonts w:eastAsia="SimSun"/>
          <w:szCs w:val="24"/>
        </w:rPr>
      </w:pPr>
      <w:ins w:id="77" w:author="McCarthy, Sean" w:date="2024-02-23T02:51:00Z">
        <w:r>
          <w:rPr>
            <w:rFonts w:eastAsia="SimSun"/>
            <w:szCs w:val="24"/>
          </w:rPr>
          <w:t>Sequence-level p</w:t>
        </w:r>
      </w:ins>
      <w:del w:id="78" w:author="McCarthy, Sean" w:date="2024-02-23T02:51:00Z">
        <w:r w:rsidR="00E4050A" w:rsidRPr="008E7E01" w:rsidDel="00652E3C">
          <w:rPr>
            <w:rFonts w:eastAsia="SimSun"/>
            <w:szCs w:val="24"/>
          </w:rPr>
          <w:delText>P</w:delText>
        </w:r>
      </w:del>
      <w:r w:rsidR="00E4050A" w:rsidRPr="008E7E01">
        <w:rPr>
          <w:rFonts w:eastAsia="SimSun"/>
          <w:szCs w:val="24"/>
        </w:rPr>
        <w:t>arameters to be changed for each test point are:</w:t>
      </w:r>
    </w:p>
    <w:p w14:paraId="79FF299B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proofErr w:type="spellStart"/>
      <w:r w:rsidRPr="008E7E01">
        <w:rPr>
          <w:rFonts w:eastAsia="SimSun"/>
          <w:szCs w:val="24"/>
        </w:rPr>
        <w:t>InputFile</w:t>
      </w:r>
      <w:proofErr w:type="spellEnd"/>
      <w:r w:rsidRPr="008E7E01">
        <w:rPr>
          <w:rFonts w:eastAsia="SimSun"/>
          <w:szCs w:val="24"/>
        </w:rPr>
        <w:t xml:space="preserve"> to reflect the location of the source video sequence on the test system</w:t>
      </w:r>
    </w:p>
    <w:p w14:paraId="4CEC22A8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proofErr w:type="spellStart"/>
      <w:r w:rsidRPr="008E7E01">
        <w:rPr>
          <w:rFonts w:eastAsia="SimSun"/>
          <w:szCs w:val="24"/>
        </w:rPr>
        <w:t>FrameRate</w:t>
      </w:r>
      <w:proofErr w:type="spellEnd"/>
      <w:r w:rsidRPr="008E7E01">
        <w:rPr>
          <w:rFonts w:eastAsia="SimSun"/>
          <w:szCs w:val="24"/>
        </w:rPr>
        <w:t xml:space="preserve"> to reflect the frame rate of a given sequence as per </w:t>
      </w:r>
      <w:r w:rsidRPr="008E7E01">
        <w:rPr>
          <w:rFonts w:eastAsia="SimSun"/>
          <w:szCs w:val="24"/>
        </w:rPr>
        <w:fldChar w:fldCharType="begin"/>
      </w:r>
      <w:r w:rsidRPr="008E7E01">
        <w:rPr>
          <w:rFonts w:eastAsia="SimSun"/>
          <w:szCs w:val="24"/>
        </w:rPr>
        <w:instrText xml:space="preserve"> REF _Ref54297697 \h </w:instrText>
      </w:r>
      <w:r w:rsidRPr="008E7E01">
        <w:rPr>
          <w:rFonts w:eastAsia="SimSun"/>
          <w:szCs w:val="24"/>
        </w:rPr>
      </w:r>
      <w:r w:rsidRPr="008E7E01">
        <w:rPr>
          <w:rFonts w:eastAsia="SimSun"/>
          <w:szCs w:val="24"/>
        </w:rPr>
        <w:fldChar w:fldCharType="separate"/>
      </w:r>
      <w:r w:rsidRPr="008E7E01">
        <w:rPr>
          <w:rFonts w:eastAsia="SimSun"/>
          <w:szCs w:val="24"/>
        </w:rPr>
        <w:t xml:space="preserve">Table </w:t>
      </w:r>
      <w:r w:rsidRPr="008E7E01">
        <w:rPr>
          <w:rFonts w:eastAsia="SimSun"/>
          <w:noProof/>
          <w:szCs w:val="24"/>
        </w:rPr>
        <w:t>1</w:t>
      </w:r>
      <w:r w:rsidRPr="008E7E01">
        <w:rPr>
          <w:rFonts w:eastAsia="SimSun"/>
          <w:szCs w:val="24"/>
        </w:rPr>
        <w:fldChar w:fldCharType="end"/>
      </w:r>
    </w:p>
    <w:p w14:paraId="19FA70E8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proofErr w:type="spellStart"/>
      <w:r w:rsidRPr="008E7E01">
        <w:rPr>
          <w:rFonts w:eastAsia="SimSun"/>
          <w:szCs w:val="24"/>
        </w:rPr>
        <w:t>SourceWidth</w:t>
      </w:r>
      <w:proofErr w:type="spellEnd"/>
      <w:r w:rsidRPr="008E7E01">
        <w:rPr>
          <w:rFonts w:eastAsia="SimSun"/>
          <w:szCs w:val="24"/>
        </w:rPr>
        <w:t xml:space="preserve"> to reflect the width of the source video sequence</w:t>
      </w:r>
    </w:p>
    <w:p w14:paraId="37CA4102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proofErr w:type="spellStart"/>
      <w:r w:rsidRPr="008E7E01">
        <w:rPr>
          <w:rFonts w:eastAsia="SimSun"/>
          <w:szCs w:val="24"/>
        </w:rPr>
        <w:t>SourceHeight</w:t>
      </w:r>
      <w:proofErr w:type="spellEnd"/>
      <w:r w:rsidRPr="008E7E01">
        <w:rPr>
          <w:rFonts w:eastAsia="SimSun"/>
          <w:szCs w:val="24"/>
        </w:rPr>
        <w:t xml:space="preserve"> to reflect the height of the source video sequence</w:t>
      </w:r>
    </w:p>
    <w:p w14:paraId="652CC390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proofErr w:type="spellStart"/>
      <w:r w:rsidRPr="008E7E01">
        <w:rPr>
          <w:rFonts w:eastAsia="SimSun"/>
          <w:szCs w:val="24"/>
        </w:rPr>
        <w:t>FramesToBeEncoded</w:t>
      </w:r>
      <w:proofErr w:type="spellEnd"/>
      <w:r w:rsidRPr="008E7E01">
        <w:rPr>
          <w:rFonts w:eastAsia="SimSun"/>
          <w:szCs w:val="24"/>
        </w:rPr>
        <w:t xml:space="preserve"> to reflect the frame count of a given sequence as per </w:t>
      </w:r>
      <w:r w:rsidRPr="008E7E01">
        <w:rPr>
          <w:rFonts w:eastAsia="SimSun"/>
          <w:szCs w:val="24"/>
        </w:rPr>
        <w:fldChar w:fldCharType="begin"/>
      </w:r>
      <w:r w:rsidRPr="008E7E01">
        <w:rPr>
          <w:rFonts w:eastAsia="SimSun"/>
          <w:szCs w:val="24"/>
        </w:rPr>
        <w:instrText xml:space="preserve"> REF _Ref54297697 \h </w:instrText>
      </w:r>
      <w:r w:rsidRPr="008E7E01">
        <w:rPr>
          <w:rFonts w:eastAsia="SimSun"/>
          <w:szCs w:val="24"/>
        </w:rPr>
      </w:r>
      <w:r w:rsidRPr="008E7E01">
        <w:rPr>
          <w:rFonts w:eastAsia="SimSun"/>
          <w:szCs w:val="24"/>
        </w:rPr>
        <w:fldChar w:fldCharType="separate"/>
      </w:r>
      <w:r w:rsidRPr="008E7E01">
        <w:rPr>
          <w:rFonts w:eastAsia="SimSun"/>
          <w:szCs w:val="24"/>
        </w:rPr>
        <w:t xml:space="preserve">Table </w:t>
      </w:r>
      <w:r w:rsidRPr="008E7E01">
        <w:rPr>
          <w:rFonts w:eastAsia="SimSun"/>
          <w:noProof/>
          <w:szCs w:val="24"/>
        </w:rPr>
        <w:t>1</w:t>
      </w:r>
      <w:r w:rsidRPr="008E7E01">
        <w:rPr>
          <w:rFonts w:eastAsia="SimSun"/>
          <w:szCs w:val="24"/>
        </w:rPr>
        <w:fldChar w:fldCharType="end"/>
      </w:r>
    </w:p>
    <w:p w14:paraId="0157635A" w14:textId="44C27DAB" w:rsidR="00E4050A" w:rsidRPr="008E7E01" w:rsidDel="00652E3C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79" w:author="McCarthy, Sean" w:date="2024-02-23T02:48:00Z"/>
          <w:rFonts w:eastAsia="SimSun"/>
          <w:szCs w:val="24"/>
        </w:rPr>
      </w:pPr>
      <w:del w:id="80" w:author="McCarthy, Sean" w:date="2024-02-23T02:48:00Z">
        <w:r w:rsidRPr="008E7E01" w:rsidDel="00652E3C">
          <w:rPr>
            <w:rFonts w:eastAsia="SimSun"/>
            <w:szCs w:val="24"/>
          </w:rPr>
          <w:delText xml:space="preserve">QP to reflect the quantization parameter values defined in section </w:delText>
        </w:r>
        <w:r w:rsidDel="00652E3C">
          <w:rPr>
            <w:rFonts w:eastAsia="SimSun"/>
            <w:szCs w:val="24"/>
          </w:rPr>
          <w:fldChar w:fldCharType="begin"/>
        </w:r>
        <w:r w:rsidDel="00652E3C">
          <w:rPr>
            <w:rFonts w:eastAsia="SimSun"/>
            <w:szCs w:val="24"/>
          </w:rPr>
          <w:delInstrText xml:space="preserve"> REF _Ref267962981 \r \h </w:delInstrText>
        </w:r>
        <w:r w:rsidDel="00652E3C">
          <w:rPr>
            <w:rFonts w:eastAsia="SimSun"/>
            <w:szCs w:val="24"/>
          </w:rPr>
        </w:r>
        <w:r w:rsidDel="00652E3C">
          <w:rPr>
            <w:rFonts w:eastAsia="SimSun"/>
            <w:szCs w:val="24"/>
          </w:rPr>
          <w:fldChar w:fldCharType="separate"/>
        </w:r>
        <w:r w:rsidR="00EC220D" w:rsidDel="00652E3C">
          <w:rPr>
            <w:rFonts w:eastAsia="SimSun"/>
            <w:szCs w:val="24"/>
          </w:rPr>
          <w:delText>3</w:delText>
        </w:r>
        <w:r w:rsidDel="00652E3C">
          <w:rPr>
            <w:rFonts w:eastAsia="SimSun"/>
            <w:szCs w:val="24"/>
          </w:rPr>
          <w:fldChar w:fldCharType="end"/>
        </w:r>
        <w:r w:rsidRPr="008E7E01" w:rsidDel="00652E3C">
          <w:rPr>
            <w:rFonts w:eastAsia="SimSun"/>
            <w:szCs w:val="24"/>
          </w:rPr>
          <w:delText>.</w:delText>
        </w:r>
      </w:del>
    </w:p>
    <w:p w14:paraId="108B26BA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proofErr w:type="spellStart"/>
      <w:r w:rsidRPr="008E7E01">
        <w:rPr>
          <w:rFonts w:eastAsia="SimSun"/>
          <w:szCs w:val="24"/>
        </w:rPr>
        <w:t>InputBitDepth</w:t>
      </w:r>
      <w:proofErr w:type="spellEnd"/>
      <w:r w:rsidRPr="008E7E01">
        <w:rPr>
          <w:rFonts w:eastAsia="SimSun"/>
          <w:szCs w:val="24"/>
        </w:rPr>
        <w:t xml:space="preserve"> to reflect the bit depth of a given sequence as per </w:t>
      </w:r>
      <w:r w:rsidRPr="008E7E01">
        <w:rPr>
          <w:rFonts w:eastAsia="SimSun"/>
          <w:szCs w:val="24"/>
        </w:rPr>
        <w:fldChar w:fldCharType="begin"/>
      </w:r>
      <w:r w:rsidRPr="008E7E01">
        <w:rPr>
          <w:rFonts w:eastAsia="SimSun"/>
          <w:szCs w:val="24"/>
        </w:rPr>
        <w:instrText xml:space="preserve"> REF _Ref54297697 \h </w:instrText>
      </w:r>
      <w:r w:rsidRPr="008E7E01">
        <w:rPr>
          <w:rFonts w:eastAsia="SimSun"/>
          <w:szCs w:val="24"/>
        </w:rPr>
      </w:r>
      <w:r w:rsidRPr="008E7E01">
        <w:rPr>
          <w:rFonts w:eastAsia="SimSun"/>
          <w:szCs w:val="24"/>
        </w:rPr>
        <w:fldChar w:fldCharType="separate"/>
      </w:r>
      <w:r w:rsidRPr="008E7E01">
        <w:rPr>
          <w:rFonts w:eastAsia="SimSun"/>
          <w:szCs w:val="24"/>
        </w:rPr>
        <w:t xml:space="preserve">Table </w:t>
      </w:r>
      <w:r w:rsidRPr="008E7E01">
        <w:rPr>
          <w:rFonts w:eastAsia="SimSun"/>
          <w:noProof/>
          <w:szCs w:val="24"/>
        </w:rPr>
        <w:t>1</w:t>
      </w:r>
      <w:r w:rsidRPr="008E7E01">
        <w:rPr>
          <w:rFonts w:eastAsia="SimSun"/>
          <w:szCs w:val="24"/>
        </w:rPr>
        <w:fldChar w:fldCharType="end"/>
      </w:r>
    </w:p>
    <w:p w14:paraId="1A628CBC" w14:textId="653F511C" w:rsidR="00D2494B" w:rsidRPr="008E7E01" w:rsidRDefault="00D2494B" w:rsidP="00D2494B">
      <w:pPr>
        <w:tabs>
          <w:tab w:val="clear" w:pos="720"/>
        </w:tabs>
        <w:rPr>
          <w:ins w:id="81" w:author="McCarthy, Sean" w:date="2024-02-23T02:40:00Z"/>
          <w:rFonts w:eastAsia="SimSun"/>
          <w:szCs w:val="24"/>
        </w:rPr>
      </w:pPr>
      <w:ins w:id="82" w:author="McCarthy, Sean" w:date="2024-02-23T02:40:00Z">
        <w:r w:rsidRPr="008E7E01">
          <w:rPr>
            <w:rFonts w:eastAsia="SimSun"/>
            <w:szCs w:val="24"/>
          </w:rPr>
          <w:t xml:space="preserve">The following configuration files are provided in the </w:t>
        </w:r>
        <w:proofErr w:type="spellStart"/>
        <w:r w:rsidRPr="005F56BE">
          <w:rPr>
            <w:rFonts w:eastAsia="SimSun"/>
            <w:szCs w:val="24"/>
          </w:rPr>
          <w:t>cfg</w:t>
        </w:r>
        <w:proofErr w:type="spellEnd"/>
        <w:r w:rsidRPr="005F56BE">
          <w:rPr>
            <w:rFonts w:eastAsia="SimSun"/>
            <w:szCs w:val="24"/>
          </w:rPr>
          <w:t>/</w:t>
        </w:r>
        <w:r>
          <w:rPr>
            <w:rFonts w:eastAsia="SimSun"/>
            <w:szCs w:val="24"/>
          </w:rPr>
          <w:t>per-sequence</w:t>
        </w:r>
        <w:r w:rsidRPr="00BB11F9">
          <w:rPr>
            <w:rFonts w:eastAsia="SimSun"/>
            <w:szCs w:val="24"/>
          </w:rPr>
          <w:t xml:space="preserve"> folder of the VTM software package (available at https://vcgit.hhi.fraunhofer.de/jvet-ahg-gfvc/gfvc_v1/-/tree/main/vtm</w:t>
        </w:r>
      </w:ins>
    </w:p>
    <w:p w14:paraId="51BDBA80" w14:textId="77777777" w:rsidR="00D2494B" w:rsidRPr="008E7E01" w:rsidRDefault="00D2494B" w:rsidP="00D2494B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83" w:author="McCarthy, Sean" w:date="2024-02-23T02:40:00Z"/>
          <w:rFonts w:eastAsia="SimSun"/>
          <w:szCs w:val="24"/>
        </w:rPr>
      </w:pPr>
      <w:ins w:id="84" w:author="McCarthy, Sean" w:date="2024-02-23T02:40:00Z">
        <w:r w:rsidRPr="008E7E01">
          <w:rPr>
            <w:rFonts w:eastAsia="SimSun"/>
            <w:szCs w:val="24"/>
          </w:rPr>
          <w:t>Test condition configuration files:</w:t>
        </w:r>
      </w:ins>
    </w:p>
    <w:p w14:paraId="76A88ECC" w14:textId="0F610D89" w:rsidR="00D2494B" w:rsidRPr="008E7E01" w:rsidRDefault="00D2494B" w:rsidP="00D2494B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85" w:author="McCarthy, Sean" w:date="2024-02-23T02:40:00Z"/>
          <w:rFonts w:eastAsia="SimSun"/>
          <w:szCs w:val="24"/>
        </w:rPr>
      </w:pPr>
      <w:ins w:id="86" w:author="McCarthy, Sean" w:date="2024-02-23T02:44:00Z">
        <w:r>
          <w:rPr>
            <w:rFonts w:eastAsia="SimSun"/>
            <w:szCs w:val="24"/>
          </w:rPr>
          <w:t>RGB 4:4:4</w:t>
        </w:r>
      </w:ins>
      <w:ins w:id="87" w:author="McCarthy, Sean" w:date="2024-02-23T02:40:00Z">
        <w:r w:rsidRPr="008E7E01">
          <w:rPr>
            <w:rFonts w:eastAsia="SimSun"/>
            <w:szCs w:val="24"/>
          </w:rPr>
          <w:t xml:space="preserve">: </w:t>
        </w:r>
      </w:ins>
      <w:ins w:id="88" w:author="McCarthy, Sean" w:date="2024-02-23T02:43:00Z">
        <w:r>
          <w:rPr>
            <w:rFonts w:eastAsia="SimSun"/>
            <w:szCs w:val="24"/>
          </w:rPr>
          <w:t>inputrgb444</w:t>
        </w:r>
      </w:ins>
      <w:ins w:id="89" w:author="McCarthy, Sean" w:date="2024-02-23T02:40:00Z">
        <w:r w:rsidRPr="008E7E01">
          <w:rPr>
            <w:rFonts w:eastAsia="SimSun"/>
            <w:szCs w:val="24"/>
          </w:rPr>
          <w:t>.cfg</w:t>
        </w:r>
      </w:ins>
    </w:p>
    <w:p w14:paraId="3B7B2132" w14:textId="550EE3D2" w:rsidR="00D2494B" w:rsidRDefault="00D2494B" w:rsidP="00D2494B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90" w:author="McCarthy, Sean" w:date="2024-02-23T02:40:00Z"/>
          <w:rFonts w:eastAsia="SimSun"/>
          <w:szCs w:val="24"/>
        </w:rPr>
      </w:pPr>
      <w:ins w:id="91" w:author="McCarthy, Sean" w:date="2024-02-23T02:44:00Z">
        <w:r>
          <w:rPr>
            <w:rFonts w:eastAsia="SimSun"/>
            <w:szCs w:val="24"/>
          </w:rPr>
          <w:t>YUV 4:2:0</w:t>
        </w:r>
      </w:ins>
      <w:ins w:id="92" w:author="McCarthy, Sean" w:date="2024-02-23T02:40:00Z">
        <w:r w:rsidRPr="008E7E01">
          <w:rPr>
            <w:rFonts w:eastAsia="SimSun"/>
            <w:szCs w:val="24"/>
          </w:rPr>
          <w:t xml:space="preserve">: </w:t>
        </w:r>
      </w:ins>
      <w:ins w:id="93" w:author="McCarthy, Sean" w:date="2024-02-23T02:43:00Z">
        <w:r>
          <w:rPr>
            <w:rFonts w:eastAsia="SimSun"/>
            <w:szCs w:val="24"/>
          </w:rPr>
          <w:t>inputyuv420</w:t>
        </w:r>
      </w:ins>
      <w:ins w:id="94" w:author="McCarthy, Sean" w:date="2024-02-23T02:40:00Z">
        <w:r w:rsidRPr="008E7E01">
          <w:rPr>
            <w:rFonts w:eastAsia="SimSun"/>
            <w:szCs w:val="24"/>
          </w:rPr>
          <w:t>.cfg</w:t>
        </w:r>
      </w:ins>
    </w:p>
    <w:p w14:paraId="7F6EEFE9" w14:textId="554F3400" w:rsidR="00652E3C" w:rsidRDefault="00652E3C" w:rsidP="00823623">
      <w:pPr>
        <w:pStyle w:val="Heading2"/>
        <w:rPr>
          <w:ins w:id="95" w:author="McCarthy, Sean" w:date="2024-02-23T02:52:00Z"/>
        </w:rPr>
      </w:pPr>
      <w:ins w:id="96" w:author="McCarthy, Sean" w:date="2024-02-23T02:52:00Z">
        <w:r>
          <w:t>VTM configuration files</w:t>
        </w:r>
      </w:ins>
    </w:p>
    <w:p w14:paraId="098E918F" w14:textId="3A005866" w:rsidR="00D2494B" w:rsidRDefault="00D2494B" w:rsidP="00E4050A">
      <w:pPr>
        <w:tabs>
          <w:tab w:val="clear" w:pos="720"/>
        </w:tabs>
        <w:rPr>
          <w:ins w:id="97" w:author="McCarthy, Sean" w:date="2024-02-23T02:45:00Z"/>
          <w:rFonts w:eastAsia="SimSun"/>
          <w:szCs w:val="24"/>
        </w:rPr>
      </w:pPr>
      <w:ins w:id="98" w:author="McCarthy, Sean" w:date="2024-02-23T02:47:00Z">
        <w:r>
          <w:rPr>
            <w:rFonts w:eastAsia="SimSun"/>
            <w:szCs w:val="24"/>
          </w:rPr>
          <w:t>T</w:t>
        </w:r>
      </w:ins>
      <w:ins w:id="99" w:author="McCarthy, Sean" w:date="2024-02-23T02:45:00Z">
        <w:r>
          <w:rPr>
            <w:rFonts w:eastAsia="SimSun"/>
            <w:szCs w:val="24"/>
          </w:rPr>
          <w:t xml:space="preserve">he </w:t>
        </w:r>
      </w:ins>
      <w:ins w:id="100" w:author="McCarthy, Sean" w:date="2024-02-23T02:53:00Z">
        <w:r w:rsidR="00652E3C">
          <w:rPr>
            <w:rFonts w:eastAsia="SimSun"/>
            <w:szCs w:val="24"/>
          </w:rPr>
          <w:t xml:space="preserve">QP </w:t>
        </w:r>
      </w:ins>
      <w:ins w:id="101" w:author="McCarthy, Sean" w:date="2024-02-23T02:47:00Z">
        <w:r w:rsidR="00652E3C">
          <w:rPr>
            <w:rFonts w:eastAsia="SimSun"/>
            <w:szCs w:val="24"/>
          </w:rPr>
          <w:t>parameter</w:t>
        </w:r>
      </w:ins>
      <w:ins w:id="102" w:author="McCarthy, Sean" w:date="2024-02-23T02:53:00Z">
        <w:r w:rsidR="00652E3C">
          <w:rPr>
            <w:rFonts w:eastAsia="SimSun"/>
            <w:szCs w:val="24"/>
          </w:rPr>
          <w:t xml:space="preserve"> is additionally to be changed</w:t>
        </w:r>
      </w:ins>
      <w:ins w:id="103" w:author="McCarthy, Sean" w:date="2024-02-23T02:48:00Z">
        <w:r w:rsidR="00652E3C" w:rsidRPr="00652E3C">
          <w:rPr>
            <w:rFonts w:eastAsia="SimSun"/>
            <w:szCs w:val="24"/>
          </w:rPr>
          <w:t xml:space="preserve"> </w:t>
        </w:r>
      </w:ins>
      <w:ins w:id="104" w:author="McCarthy, Sean" w:date="2024-02-23T02:53:00Z">
        <w:r w:rsidR="00652E3C">
          <w:rPr>
            <w:rFonts w:eastAsia="SimSun"/>
            <w:szCs w:val="24"/>
          </w:rPr>
          <w:t>for each te</w:t>
        </w:r>
      </w:ins>
      <w:ins w:id="105" w:author="McCarthy, Sean" w:date="2024-02-23T02:54:00Z">
        <w:r w:rsidR="00652E3C">
          <w:rPr>
            <w:rFonts w:eastAsia="SimSun"/>
            <w:szCs w:val="24"/>
          </w:rPr>
          <w:t>st point as specified</w:t>
        </w:r>
      </w:ins>
      <w:ins w:id="106" w:author="McCarthy, Sean" w:date="2024-02-23T02:48:00Z">
        <w:r w:rsidR="00652E3C" w:rsidRPr="00652E3C">
          <w:rPr>
            <w:rFonts w:eastAsia="SimSun"/>
            <w:szCs w:val="24"/>
          </w:rPr>
          <w:t xml:space="preserve"> in section 3.</w:t>
        </w:r>
      </w:ins>
    </w:p>
    <w:p w14:paraId="4559556F" w14:textId="212E5564" w:rsidR="00E4050A" w:rsidRPr="008E7E01" w:rsidRDefault="00E4050A" w:rsidP="00E4050A">
      <w:pPr>
        <w:tabs>
          <w:tab w:val="clear" w:pos="720"/>
        </w:tabs>
        <w:rPr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The following configuration files are provided in the </w:t>
      </w:r>
      <w:proofErr w:type="spellStart"/>
      <w:r w:rsidRPr="00823623">
        <w:rPr>
          <w:rFonts w:eastAsia="SimSun"/>
          <w:szCs w:val="24"/>
        </w:rPr>
        <w:t>cfg</w:t>
      </w:r>
      <w:proofErr w:type="spellEnd"/>
      <w:r w:rsidRPr="00823623">
        <w:rPr>
          <w:rFonts w:eastAsia="SimSun"/>
          <w:szCs w:val="24"/>
        </w:rPr>
        <w:t>/</w:t>
      </w:r>
      <w:r w:rsidRPr="00BB11F9">
        <w:rPr>
          <w:rFonts w:eastAsia="SimSun"/>
          <w:szCs w:val="24"/>
        </w:rPr>
        <w:t xml:space="preserve"> folder of the VTM software package (available at </w:t>
      </w:r>
      <w:ins w:id="107" w:author="McCarthy, Sean" w:date="2024-02-23T02:34:00Z">
        <w:r w:rsidR="00BB11F9" w:rsidRPr="00BB11F9">
          <w:rPr>
            <w:rFonts w:eastAsia="SimSun"/>
            <w:szCs w:val="24"/>
          </w:rPr>
          <w:t>https://vcgit.hhi.fraunhofer.de/jvet-ahg-gfvc/gfvc_v1/-/tree/main/vtm</w:t>
        </w:r>
      </w:ins>
      <w:del w:id="108" w:author="McCarthy, Sean" w:date="2024-02-22T10:49:00Z">
        <w:r w:rsidRPr="003D5D68" w:rsidDel="00423DF8">
          <w:rPr>
            <w:rFonts w:eastAsia="SimSun"/>
            <w:i/>
            <w:iCs/>
            <w:szCs w:val="24"/>
            <w:highlight w:val="yellow"/>
          </w:rPr>
          <w:delText>[Ed: add link]</w:delText>
        </w:r>
      </w:del>
      <w:del w:id="109" w:author="McCarthy, Sean" w:date="2024-02-23T02:32:00Z">
        <w:r w:rsidRPr="008E7E01" w:rsidDel="00BB11F9">
          <w:rPr>
            <w:rFonts w:eastAsia="SimSun"/>
            <w:szCs w:val="24"/>
          </w:rPr>
          <w:delText>.</w:delText>
        </w:r>
      </w:del>
    </w:p>
    <w:p w14:paraId="0F2F5A95" w14:textId="77777777" w:rsidR="00E4050A" w:rsidRPr="008E7E01" w:rsidRDefault="00E4050A" w:rsidP="00E4050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r w:rsidRPr="008E7E01">
        <w:rPr>
          <w:rFonts w:eastAsia="SimSun"/>
          <w:szCs w:val="24"/>
        </w:rPr>
        <w:t>Test condition configuration files:</w:t>
      </w:r>
    </w:p>
    <w:p w14:paraId="26B2BA6E" w14:textId="7EAD5F7E" w:rsidR="00E4050A" w:rsidRPr="008E7E01" w:rsidRDefault="00E4050A" w:rsidP="00E4050A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“Low-delay B” (LB): </w:t>
      </w:r>
      <w:proofErr w:type="spellStart"/>
      <w:r w:rsidRPr="008E7E01">
        <w:rPr>
          <w:rFonts w:eastAsia="SimSun"/>
          <w:szCs w:val="24"/>
        </w:rPr>
        <w:t>encoder_lowdelay_</w:t>
      </w:r>
      <w:del w:id="110" w:author="McCarthy, Sean" w:date="2024-02-23T02:34:00Z">
        <w:r w:rsidRPr="003D5D68" w:rsidDel="00BB11F9">
          <w:rPr>
            <w:rFonts w:eastAsia="SimSun"/>
            <w:szCs w:val="24"/>
            <w:highlight w:val="yellow"/>
          </w:rPr>
          <w:delText>gfvc</w:delText>
        </w:r>
      </w:del>
      <w:ins w:id="111" w:author="McCarthy, Sean" w:date="2024-02-23T02:34:00Z">
        <w:r w:rsidR="00BB11F9">
          <w:rPr>
            <w:rFonts w:eastAsia="SimSun"/>
            <w:szCs w:val="24"/>
          </w:rPr>
          <w:t>vtm</w:t>
        </w:r>
      </w:ins>
      <w:r w:rsidRPr="008E7E01">
        <w:rPr>
          <w:rFonts w:eastAsia="SimSun"/>
          <w:szCs w:val="24"/>
        </w:rPr>
        <w:t>.cfg</w:t>
      </w:r>
      <w:proofErr w:type="spellEnd"/>
    </w:p>
    <w:p w14:paraId="31A6DF8F" w14:textId="48BDC461" w:rsidR="00E4050A" w:rsidRDefault="00E4050A" w:rsidP="00E4050A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12" w:author="McCarthy, Sean" w:date="2024-02-23T02:35:00Z"/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“Low-delay P” (LP, optional): </w:t>
      </w:r>
      <w:proofErr w:type="spellStart"/>
      <w:r w:rsidRPr="008E7E01">
        <w:rPr>
          <w:rFonts w:eastAsia="SimSun"/>
          <w:szCs w:val="24"/>
        </w:rPr>
        <w:t>encoder_lowdelay_P_</w:t>
      </w:r>
      <w:del w:id="113" w:author="McCarthy, Sean" w:date="2024-02-23T02:34:00Z">
        <w:r w:rsidRPr="003D5D68" w:rsidDel="00BB11F9">
          <w:rPr>
            <w:rFonts w:eastAsia="SimSun"/>
            <w:szCs w:val="24"/>
            <w:highlight w:val="yellow"/>
          </w:rPr>
          <w:delText>gfvc</w:delText>
        </w:r>
      </w:del>
      <w:ins w:id="114" w:author="McCarthy, Sean" w:date="2024-02-23T02:34:00Z">
        <w:r w:rsidR="00BB11F9">
          <w:rPr>
            <w:rFonts w:eastAsia="SimSun"/>
            <w:szCs w:val="24"/>
          </w:rPr>
          <w:t>vtm</w:t>
        </w:r>
      </w:ins>
      <w:r w:rsidRPr="008E7E01">
        <w:rPr>
          <w:rFonts w:eastAsia="SimSun"/>
          <w:szCs w:val="24"/>
        </w:rPr>
        <w:t>.cfg</w:t>
      </w:r>
      <w:proofErr w:type="spellEnd"/>
    </w:p>
    <w:p w14:paraId="7AD44BEA" w14:textId="489BABE9" w:rsidR="00BB11F9" w:rsidRPr="008E7E01" w:rsidDel="00784D36" w:rsidRDefault="00BB11F9" w:rsidP="00823623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del w:id="115" w:author="McCarthy, Sean" w:date="2024-02-23T02:55:00Z"/>
          <w:rFonts w:eastAsia="SimSun"/>
          <w:szCs w:val="24"/>
        </w:rPr>
      </w:pPr>
    </w:p>
    <w:p w14:paraId="69DB435E" w14:textId="77777777" w:rsidR="00E4050A" w:rsidRPr="008E7E01" w:rsidRDefault="00E4050A" w:rsidP="00E4050A">
      <w:pPr>
        <w:pStyle w:val="Heading2"/>
        <w:rPr>
          <w:rFonts w:eastAsia="SimSun"/>
        </w:rPr>
      </w:pPr>
      <w:r w:rsidRPr="008E7E01">
        <w:rPr>
          <w:rFonts w:eastAsia="SimSun"/>
        </w:rPr>
        <w:t>Compile-time settings</w:t>
      </w:r>
    </w:p>
    <w:p w14:paraId="1BB465DC" w14:textId="77777777" w:rsidR="00E4050A" w:rsidRDefault="00E4050A" w:rsidP="00E4050A">
      <w:pPr>
        <w:rPr>
          <w:ins w:id="116" w:author="McCarthy, Sean" w:date="2024-02-23T01:59:00Z"/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Compile-time settings are defined mostly in the </w:t>
      </w:r>
      <w:proofErr w:type="spellStart"/>
      <w:r w:rsidRPr="008E7E01">
        <w:rPr>
          <w:rFonts w:eastAsia="SimSun"/>
          <w:szCs w:val="24"/>
        </w:rPr>
        <w:t>TypeDef.h</w:t>
      </w:r>
      <w:proofErr w:type="spellEnd"/>
      <w:r w:rsidRPr="008E7E01">
        <w:rPr>
          <w:rFonts w:eastAsia="SimSun"/>
          <w:szCs w:val="24"/>
        </w:rPr>
        <w:t xml:space="preserve"> file located in the source/Lib/</w:t>
      </w:r>
      <w:proofErr w:type="spellStart"/>
      <w:r w:rsidRPr="008E7E01">
        <w:rPr>
          <w:rFonts w:eastAsia="SimSun"/>
          <w:szCs w:val="24"/>
        </w:rPr>
        <w:t>CommonLib</w:t>
      </w:r>
      <w:proofErr w:type="spellEnd"/>
      <w:r w:rsidRPr="008E7E01">
        <w:rPr>
          <w:rFonts w:eastAsia="SimSun"/>
          <w:szCs w:val="24"/>
        </w:rPr>
        <w:t xml:space="preserve"> folder of the reference software. The default settings provided in the source code should be used.</w:t>
      </w:r>
    </w:p>
    <w:p w14:paraId="311C93D5" w14:textId="57818C73" w:rsidR="00585D37" w:rsidRPr="00585D37" w:rsidRDefault="00585D37" w:rsidP="00E4050A">
      <w:pPr>
        <w:rPr>
          <w:rFonts w:eastAsia="SimSun"/>
          <w:i/>
          <w:iCs/>
          <w:szCs w:val="24"/>
        </w:rPr>
      </w:pPr>
      <w:ins w:id="117" w:author="McCarthy, Sean" w:date="2024-02-23T01:59:00Z">
        <w:r w:rsidRPr="00585D37">
          <w:rPr>
            <w:rFonts w:eastAsia="SimSun"/>
            <w:i/>
            <w:iCs/>
            <w:szCs w:val="24"/>
            <w:highlight w:val="yellow"/>
          </w:rPr>
          <w:t>[Ed: Update</w:t>
        </w:r>
      </w:ins>
      <w:ins w:id="118" w:author="McCarthy, Sean" w:date="2024-02-23T02:00:00Z">
        <w:r w:rsidRPr="00585D37">
          <w:rPr>
            <w:rFonts w:eastAsia="SimSun"/>
            <w:i/>
            <w:iCs/>
            <w:szCs w:val="24"/>
            <w:highlight w:val="yellow"/>
          </w:rPr>
          <w:t xml:space="preserve"> compile time settings </w:t>
        </w:r>
      </w:ins>
      <w:ins w:id="119" w:author="McCarthy, Sean" w:date="2024-02-23T02:55:00Z">
        <w:r w:rsidR="00784D36">
          <w:rPr>
            <w:rFonts w:eastAsia="SimSun"/>
            <w:i/>
            <w:iCs/>
            <w:szCs w:val="24"/>
            <w:highlight w:val="yellow"/>
          </w:rPr>
          <w:t xml:space="preserve">section </w:t>
        </w:r>
      </w:ins>
      <w:ins w:id="120" w:author="McCarthy, Sean" w:date="2024-02-23T02:00:00Z">
        <w:r w:rsidRPr="00585D37">
          <w:rPr>
            <w:rFonts w:eastAsia="SimSun"/>
            <w:i/>
            <w:iCs/>
            <w:szCs w:val="24"/>
            <w:highlight w:val="yellow"/>
          </w:rPr>
          <w:t xml:space="preserve">to reflect that the </w:t>
        </w:r>
      </w:ins>
      <w:ins w:id="121" w:author="McCarthy, Sean" w:date="2024-02-23T02:01:00Z">
        <w:r w:rsidRPr="00585D37">
          <w:rPr>
            <w:rFonts w:eastAsia="SimSun"/>
            <w:i/>
            <w:iCs/>
            <w:szCs w:val="24"/>
            <w:highlight w:val="yellow"/>
          </w:rPr>
          <w:t xml:space="preserve">current </w:t>
        </w:r>
      </w:ins>
      <w:ins w:id="122" w:author="McCarthy, Sean" w:date="2024-02-23T02:00:00Z">
        <w:r w:rsidRPr="00585D37">
          <w:rPr>
            <w:rFonts w:eastAsia="SimSun"/>
            <w:i/>
            <w:iCs/>
            <w:szCs w:val="24"/>
            <w:highlight w:val="yellow"/>
          </w:rPr>
          <w:t>softw</w:t>
        </w:r>
      </w:ins>
      <w:ins w:id="123" w:author="McCarthy, Sean" w:date="2024-02-23T02:01:00Z">
        <w:r w:rsidRPr="00585D37">
          <w:rPr>
            <w:rFonts w:eastAsia="SimSun"/>
            <w:i/>
            <w:iCs/>
            <w:szCs w:val="24"/>
            <w:highlight w:val="yellow"/>
          </w:rPr>
          <w:t>a</w:t>
        </w:r>
      </w:ins>
      <w:ins w:id="124" w:author="McCarthy, Sean" w:date="2024-02-23T02:00:00Z">
        <w:r w:rsidRPr="00585D37">
          <w:rPr>
            <w:rFonts w:eastAsia="SimSun"/>
            <w:i/>
            <w:iCs/>
            <w:szCs w:val="24"/>
            <w:highlight w:val="yellow"/>
          </w:rPr>
          <w:t>re need</w:t>
        </w:r>
      </w:ins>
      <w:ins w:id="125" w:author="McCarthy, Sean" w:date="2024-02-23T02:02:00Z">
        <w:r w:rsidRPr="00585D37">
          <w:rPr>
            <w:rFonts w:eastAsia="SimSun"/>
            <w:i/>
            <w:iCs/>
            <w:szCs w:val="24"/>
            <w:highlight w:val="yellow"/>
          </w:rPr>
          <w:t>s</w:t>
        </w:r>
      </w:ins>
      <w:ins w:id="126" w:author="McCarthy, Sean" w:date="2024-02-23T02:00:00Z">
        <w:r w:rsidRPr="00585D37">
          <w:rPr>
            <w:rFonts w:eastAsia="SimSun"/>
            <w:i/>
            <w:iCs/>
            <w:szCs w:val="24"/>
            <w:highlight w:val="yellow"/>
          </w:rPr>
          <w:t xml:space="preserve"> to ru</w:t>
        </w:r>
      </w:ins>
      <w:ins w:id="127" w:author="McCarthy, Sean" w:date="2024-02-23T02:01:00Z">
        <w:r w:rsidRPr="00585D37">
          <w:rPr>
            <w:rFonts w:eastAsia="SimSun"/>
            <w:i/>
            <w:iCs/>
            <w:szCs w:val="24"/>
            <w:highlight w:val="yellow"/>
          </w:rPr>
          <w:t xml:space="preserve">n on </w:t>
        </w:r>
      </w:ins>
      <w:ins w:id="128" w:author="McCarthy, Sean" w:date="2024-02-23T02:04:00Z">
        <w:r w:rsidRPr="00585D37">
          <w:rPr>
            <w:rFonts w:eastAsia="SimSun"/>
            <w:i/>
            <w:iCs/>
            <w:szCs w:val="24"/>
            <w:highlight w:val="yellow"/>
          </w:rPr>
          <w:t>CUDA</w:t>
        </w:r>
      </w:ins>
      <w:ins w:id="129" w:author="McCarthy, Sean" w:date="2024-02-23T02:01:00Z">
        <w:r w:rsidRPr="00585D37">
          <w:rPr>
            <w:rFonts w:eastAsia="SimSun"/>
            <w:i/>
            <w:iCs/>
            <w:szCs w:val="24"/>
            <w:highlight w:val="yellow"/>
          </w:rPr>
          <w:t xml:space="preserve"> with Python. The C++ libraries cannot be used</w:t>
        </w:r>
      </w:ins>
      <w:ins w:id="130" w:author="McCarthy, Sean" w:date="2024-02-23T02:02:00Z">
        <w:r w:rsidRPr="00585D37">
          <w:rPr>
            <w:rFonts w:eastAsia="SimSun"/>
            <w:i/>
            <w:iCs/>
            <w:szCs w:val="24"/>
            <w:highlight w:val="yellow"/>
          </w:rPr>
          <w:t xml:space="preserve">. Note that it might be possible to remove the hardcoded dependencies on </w:t>
        </w:r>
      </w:ins>
      <w:ins w:id="131" w:author="McCarthy, Sean" w:date="2024-02-23T02:04:00Z">
        <w:r w:rsidRPr="00585D37">
          <w:rPr>
            <w:rFonts w:eastAsia="SimSun"/>
            <w:i/>
            <w:iCs/>
            <w:szCs w:val="24"/>
            <w:highlight w:val="yellow"/>
          </w:rPr>
          <w:t>CUDA</w:t>
        </w:r>
      </w:ins>
      <w:ins w:id="132" w:author="McCarthy, Sean" w:date="2024-02-23T02:01:00Z">
        <w:r w:rsidRPr="00585D37">
          <w:rPr>
            <w:rFonts w:eastAsia="SimSun"/>
            <w:i/>
            <w:iCs/>
            <w:szCs w:val="24"/>
            <w:highlight w:val="yellow"/>
          </w:rPr>
          <w:t>]</w:t>
        </w:r>
      </w:ins>
    </w:p>
    <w:p w14:paraId="0204EA00" w14:textId="77777777" w:rsidR="008F35E3" w:rsidRPr="008E7E01" w:rsidRDefault="008F35E3" w:rsidP="00220FB9">
      <w:pPr>
        <w:pStyle w:val="Heading1"/>
        <w:rPr>
          <w:rFonts w:eastAsia="SimSun"/>
        </w:rPr>
      </w:pPr>
      <w:r w:rsidRPr="008E7E01">
        <w:rPr>
          <w:rFonts w:eastAsia="SimSun"/>
        </w:rPr>
        <w:lastRenderedPageBreak/>
        <w:t>Anchors</w:t>
      </w:r>
    </w:p>
    <w:p w14:paraId="1191AD29" w14:textId="2DDA9F85" w:rsidR="008F35E3" w:rsidRPr="008E7E01" w:rsidRDefault="008F35E3" w:rsidP="008F35E3">
      <w:pPr>
        <w:rPr>
          <w:rFonts w:eastAsia="SimSun"/>
          <w:szCs w:val="24"/>
          <w:lang w:val="en-GB"/>
        </w:rPr>
      </w:pPr>
      <w:r w:rsidRPr="008E7E01">
        <w:rPr>
          <w:rFonts w:eastAsia="SimSun"/>
          <w:szCs w:val="24"/>
        </w:rPr>
        <w:t xml:space="preserve">The </w:t>
      </w:r>
      <w:r w:rsidRPr="00111339">
        <w:rPr>
          <w:rFonts w:eastAsia="SimSun"/>
          <w:szCs w:val="24"/>
        </w:rPr>
        <w:t>VTM</w:t>
      </w:r>
      <w:r w:rsidRPr="008E7E01">
        <w:rPr>
          <w:rFonts w:eastAsia="SimSun"/>
          <w:szCs w:val="24"/>
        </w:rPr>
        <w:t xml:space="preserve"> is provided as an anchor. Corresponding configuration files are provided, as described in section </w:t>
      </w:r>
      <w:r>
        <w:rPr>
          <w:rFonts w:eastAsia="SimSun"/>
          <w:szCs w:val="24"/>
        </w:rPr>
        <w:fldChar w:fldCharType="begin"/>
      </w:r>
      <w:r>
        <w:rPr>
          <w:rFonts w:eastAsia="SimSun"/>
          <w:szCs w:val="24"/>
        </w:rPr>
        <w:instrText xml:space="preserve"> REF _Ref155715562 \r \h </w:instrText>
      </w:r>
      <w:r>
        <w:rPr>
          <w:rFonts w:eastAsia="SimSun"/>
          <w:szCs w:val="24"/>
        </w:rPr>
      </w:r>
      <w:r>
        <w:rPr>
          <w:rFonts w:eastAsia="SimSun"/>
          <w:szCs w:val="24"/>
        </w:rPr>
        <w:fldChar w:fldCharType="separate"/>
      </w:r>
      <w:r w:rsidR="00EC220D">
        <w:rPr>
          <w:rFonts w:eastAsia="SimSun"/>
          <w:szCs w:val="24"/>
        </w:rPr>
        <w:t>4</w:t>
      </w:r>
      <w:r>
        <w:rPr>
          <w:rFonts w:eastAsia="SimSun"/>
          <w:szCs w:val="24"/>
        </w:rPr>
        <w:fldChar w:fldCharType="end"/>
      </w:r>
    </w:p>
    <w:p w14:paraId="1CACC95A" w14:textId="77777777" w:rsidR="008F35E3" w:rsidRPr="008E7E01" w:rsidRDefault="008F35E3" w:rsidP="00220FB9">
      <w:pPr>
        <w:pStyle w:val="Heading1"/>
        <w:rPr>
          <w:rFonts w:eastAsia="SimSun"/>
        </w:rPr>
      </w:pPr>
      <w:r w:rsidRPr="008E7E01">
        <w:rPr>
          <w:rFonts w:eastAsia="SimSun"/>
        </w:rPr>
        <w:t>Reported Metrics</w:t>
      </w:r>
    </w:p>
    <w:p w14:paraId="2BB548CE" w14:textId="5CC96E4C" w:rsidR="008F35E3" w:rsidRPr="008E7E01" w:rsidRDefault="008F35E3" w:rsidP="008F35E3">
      <w:pPr>
        <w:rPr>
          <w:rFonts w:eastAsia="SimSun"/>
          <w:szCs w:val="24"/>
        </w:rPr>
      </w:pPr>
      <w:r w:rsidRPr="008E7E01">
        <w:rPr>
          <w:rFonts w:eastAsia="SimSun"/>
          <w:szCs w:val="22"/>
        </w:rPr>
        <w:t xml:space="preserve">The attached SDR Excel sheets contain a reporting template in which bitrate, </w:t>
      </w:r>
      <w:r>
        <w:rPr>
          <w:rFonts w:eastAsia="SimSun"/>
          <w:szCs w:val="22"/>
        </w:rPr>
        <w:t>LPIPS (in RGB444 domain), DISTS (in RGB444 domain),</w:t>
      </w:r>
      <w:r w:rsidRPr="008E7E01">
        <w:rPr>
          <w:rFonts w:eastAsia="SimSun"/>
          <w:szCs w:val="22"/>
        </w:rPr>
        <w:t xml:space="preserve"> </w:t>
      </w:r>
      <w:r>
        <w:rPr>
          <w:rFonts w:eastAsia="SimSun"/>
          <w:szCs w:val="22"/>
        </w:rPr>
        <w:t>RGB444_</w:t>
      </w:r>
      <w:r w:rsidRPr="008E7E01">
        <w:rPr>
          <w:rFonts w:eastAsia="SimSun"/>
          <w:szCs w:val="22"/>
        </w:rPr>
        <w:t>PSNR,</w:t>
      </w:r>
      <w:r>
        <w:rPr>
          <w:rFonts w:eastAsia="SimSun"/>
          <w:szCs w:val="22"/>
        </w:rPr>
        <w:t xml:space="preserve"> RGB444_SSIM, YUV420_</w:t>
      </w:r>
      <w:r w:rsidRPr="008E7E01">
        <w:rPr>
          <w:rFonts w:eastAsia="SimSun"/>
          <w:szCs w:val="22"/>
        </w:rPr>
        <w:t>PSNR,</w:t>
      </w:r>
      <w:r>
        <w:rPr>
          <w:rFonts w:eastAsia="SimSun"/>
          <w:szCs w:val="22"/>
        </w:rPr>
        <w:t xml:space="preserve"> YUV420_SSIM, </w:t>
      </w:r>
      <w:r w:rsidRPr="008E7E01">
        <w:rPr>
          <w:rFonts w:eastAsia="SimSun"/>
          <w:szCs w:val="22"/>
        </w:rPr>
        <w:t xml:space="preserve">and BD-rate </w:t>
      </w:r>
      <w:r>
        <w:rPr>
          <w:rFonts w:eastAsia="SimSun"/>
          <w:szCs w:val="22"/>
        </w:rPr>
        <w:fldChar w:fldCharType="begin"/>
      </w:r>
      <w:r>
        <w:rPr>
          <w:rFonts w:eastAsia="SimSun"/>
          <w:szCs w:val="22"/>
        </w:rPr>
        <w:instrText xml:space="preserve"> REF _Ref155717356 \r \h </w:instrText>
      </w:r>
      <w:r>
        <w:rPr>
          <w:rFonts w:eastAsia="SimSun"/>
          <w:szCs w:val="22"/>
        </w:rPr>
      </w:r>
      <w:r>
        <w:rPr>
          <w:rFonts w:eastAsia="SimSun"/>
          <w:szCs w:val="22"/>
        </w:rPr>
        <w:fldChar w:fldCharType="end"/>
      </w:r>
      <w:r w:rsidRPr="008E7E01">
        <w:rPr>
          <w:rFonts w:eastAsia="SimSun"/>
          <w:szCs w:val="22"/>
        </w:rPr>
        <w:t>results are reported for the tested configuration against the anchor.</w:t>
      </w:r>
    </w:p>
    <w:p w14:paraId="64B6C8C5" w14:textId="77777777" w:rsidR="008F35E3" w:rsidRPr="008E7E01" w:rsidRDefault="008F35E3" w:rsidP="008F35E3">
      <w:pPr>
        <w:rPr>
          <w:rFonts w:eastAsia="SimSun"/>
          <w:szCs w:val="24"/>
        </w:rPr>
      </w:pPr>
      <w:r w:rsidRPr="008E7E01">
        <w:rPr>
          <w:rFonts w:eastAsia="Calibri"/>
          <w:szCs w:val="22"/>
        </w:rPr>
        <w:t xml:space="preserve">For 10-bit video, PSNR is calculated </w:t>
      </w:r>
      <w:r w:rsidRPr="008E7E01">
        <w:rPr>
          <w:rFonts w:eastAsia="SimSun"/>
          <w:szCs w:val="24"/>
        </w:rPr>
        <w:t xml:space="preserve">as </w:t>
      </w:r>
      <w:r w:rsidRPr="008E7E01">
        <w:rPr>
          <w:rFonts w:eastAsia="SimSun"/>
          <w:color w:val="000000"/>
          <w:szCs w:val="24"/>
        </w:rPr>
        <w:t>10*(log10((255 &lt;&lt; 2) / MSE),</w:t>
      </w:r>
      <w:r w:rsidRPr="008E7E01">
        <w:rPr>
          <w:rFonts w:eastAsia="SimSun"/>
          <w:szCs w:val="24"/>
        </w:rPr>
        <w:t xml:space="preserve"> 8-bit content is converted to 10-bit input in the encoder by shifting 2 bits to the left and 10-bit PSNR calculation is used to report testing results. This behavior is built into the reference encoder and no external conversion program is required.</w:t>
      </w:r>
    </w:p>
    <w:p w14:paraId="534127C6" w14:textId="77777777" w:rsidR="008F35E3" w:rsidRDefault="008F35E3" w:rsidP="008F35E3">
      <w:pPr>
        <w:rPr>
          <w:rFonts w:eastAsia="SimSun"/>
          <w:szCs w:val="24"/>
        </w:rPr>
      </w:pPr>
      <w:r w:rsidRPr="008E7E01">
        <w:rPr>
          <w:rFonts w:eastAsia="SimSun"/>
          <w:szCs w:val="24"/>
        </w:rPr>
        <w:t>In the attached Excel sheets, BD-rate is calculated using both piece-wise cubic and cubic interpolations, and the piece-wise cubic interpolation is used in the results summary.</w:t>
      </w:r>
    </w:p>
    <w:p w14:paraId="107F3098" w14:textId="77777777" w:rsidR="00E4050A" w:rsidRPr="00E027B4" w:rsidRDefault="00E4050A" w:rsidP="00E4050A">
      <w:pPr>
        <w:pStyle w:val="Heading1"/>
        <w:ind w:left="432" w:hanging="432"/>
        <w:textAlignment w:val="auto"/>
        <w:rPr>
          <w:lang w:val="en-CA"/>
        </w:rPr>
      </w:pPr>
      <w:r w:rsidRPr="00E027B4">
        <w:rPr>
          <w:lang w:val="en-CA"/>
        </w:rPr>
        <w:t>Results Template</w:t>
      </w:r>
    </w:p>
    <w:p w14:paraId="7A77FAE0" w14:textId="77777777" w:rsidR="00E4050A" w:rsidRPr="007A1BE1" w:rsidRDefault="00E4050A" w:rsidP="00E4050A">
      <w:pPr>
        <w:rPr>
          <w:lang w:val="en-CA"/>
        </w:rPr>
      </w:pPr>
      <w:r>
        <w:rPr>
          <w:szCs w:val="22"/>
        </w:rPr>
        <w:t>An excel template file for reporting test results is attached to this document.</w:t>
      </w:r>
    </w:p>
    <w:p w14:paraId="5FB831F4" w14:textId="1F353B5D" w:rsidR="008F35E3" w:rsidRPr="008B7EBE" w:rsidRDefault="008F35E3" w:rsidP="00220FB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8614890" w14:textId="07AF81FB" w:rsidR="008F35E3" w:rsidRPr="00823623" w:rsidRDefault="008F35E3" w:rsidP="008F35E3">
      <w:pPr>
        <w:pStyle w:val="Reference"/>
        <w:numPr>
          <w:ilvl w:val="0"/>
          <w:numId w:val="15"/>
        </w:numPr>
        <w:tabs>
          <w:tab w:val="left" w:pos="7200"/>
        </w:tabs>
        <w:rPr>
          <w:rFonts w:eastAsia="DengXian"/>
          <w:sz w:val="20"/>
          <w:lang w:val="en-CA" w:eastAsia="zh-CN"/>
        </w:rPr>
      </w:pPr>
      <w:bookmarkStart w:id="133" w:name="_Ref155717195"/>
      <w:proofErr w:type="spellStart"/>
      <w:r w:rsidRPr="00823623">
        <w:rPr>
          <w:rFonts w:eastAsia="DengXian"/>
          <w:sz w:val="20"/>
          <w:lang w:val="en-CA" w:eastAsia="zh-CN"/>
        </w:rPr>
        <w:t>Nagrani</w:t>
      </w:r>
      <w:proofErr w:type="spellEnd"/>
      <w:r w:rsidRPr="00823623">
        <w:rPr>
          <w:rFonts w:eastAsia="DengXian"/>
          <w:sz w:val="20"/>
          <w:lang w:val="en-CA" w:eastAsia="zh-CN"/>
        </w:rPr>
        <w:t xml:space="preserve"> A, Chung J S, Zisserman A. </w:t>
      </w:r>
      <w:proofErr w:type="spellStart"/>
      <w:r w:rsidRPr="00823623">
        <w:rPr>
          <w:rFonts w:eastAsia="DengXian"/>
          <w:sz w:val="20"/>
          <w:lang w:val="en-CA" w:eastAsia="zh-CN"/>
        </w:rPr>
        <w:t>Voxceleb</w:t>
      </w:r>
      <w:proofErr w:type="spellEnd"/>
      <w:r w:rsidRPr="00823623">
        <w:rPr>
          <w:rFonts w:eastAsia="DengXian"/>
          <w:sz w:val="20"/>
          <w:lang w:val="en-CA" w:eastAsia="zh-CN"/>
        </w:rPr>
        <w:t xml:space="preserve">: a large-scale speaker identification dataset[J]. </w:t>
      </w:r>
      <w:proofErr w:type="spellStart"/>
      <w:r w:rsidRPr="00823623">
        <w:rPr>
          <w:rFonts w:eastAsia="DengXian"/>
          <w:sz w:val="20"/>
          <w:lang w:val="en-CA" w:eastAsia="zh-CN"/>
        </w:rPr>
        <w:t>arXiv</w:t>
      </w:r>
      <w:proofErr w:type="spellEnd"/>
      <w:r w:rsidRPr="00823623">
        <w:rPr>
          <w:rFonts w:eastAsia="DengXian"/>
          <w:sz w:val="20"/>
          <w:lang w:val="en-CA" w:eastAsia="zh-CN"/>
        </w:rPr>
        <w:t xml:space="preserve"> preprint arXiv:1706.08612, 2017.</w:t>
      </w:r>
      <w:bookmarkEnd w:id="133"/>
    </w:p>
    <w:p w14:paraId="07299DDF" w14:textId="00BF0F05" w:rsidR="008F35E3" w:rsidRPr="00823623" w:rsidRDefault="008F35E3" w:rsidP="008F35E3">
      <w:pPr>
        <w:pStyle w:val="Reference"/>
        <w:numPr>
          <w:ilvl w:val="0"/>
          <w:numId w:val="15"/>
        </w:numPr>
        <w:tabs>
          <w:tab w:val="left" w:pos="7200"/>
        </w:tabs>
        <w:rPr>
          <w:ins w:id="134" w:author="McCarthy, Sean" w:date="2024-02-23T02:26:00Z"/>
          <w:rFonts w:eastAsia="DengXian"/>
          <w:sz w:val="20"/>
          <w:lang w:val="en-CA" w:eastAsia="zh-CN"/>
        </w:rPr>
      </w:pPr>
      <w:bookmarkStart w:id="135" w:name="_Ref155717211"/>
      <w:r w:rsidRPr="00823623">
        <w:rPr>
          <w:rFonts w:eastAsia="DengXian"/>
          <w:sz w:val="20"/>
          <w:lang w:val="en-CA" w:eastAsia="zh-CN"/>
        </w:rPr>
        <w:t xml:space="preserve">Li Y, Chen B, Chen B, et al. Perceptual Quality Assessment of Face Video Compression: A Benchmark and An Effective Method[J]. </w:t>
      </w:r>
      <w:proofErr w:type="spellStart"/>
      <w:r w:rsidRPr="00823623">
        <w:rPr>
          <w:rFonts w:eastAsia="DengXian"/>
          <w:sz w:val="20"/>
          <w:lang w:val="en-CA" w:eastAsia="zh-CN"/>
        </w:rPr>
        <w:t>arXiv</w:t>
      </w:r>
      <w:proofErr w:type="spellEnd"/>
      <w:r w:rsidRPr="00823623">
        <w:rPr>
          <w:rFonts w:eastAsia="DengXian"/>
          <w:sz w:val="20"/>
          <w:lang w:val="en-CA" w:eastAsia="zh-CN"/>
        </w:rPr>
        <w:t xml:space="preserve"> preprint arXiv:2304.07056, 2023.</w:t>
      </w:r>
      <w:bookmarkEnd w:id="135"/>
    </w:p>
    <w:p w14:paraId="7D0BF55C" w14:textId="77777777" w:rsidR="001355EB" w:rsidRPr="00823623" w:rsidRDefault="001355EB" w:rsidP="001355EB">
      <w:pPr>
        <w:pStyle w:val="Reference"/>
        <w:numPr>
          <w:ilvl w:val="0"/>
          <w:numId w:val="15"/>
        </w:numPr>
        <w:tabs>
          <w:tab w:val="left" w:pos="7200"/>
        </w:tabs>
        <w:rPr>
          <w:ins w:id="136" w:author="McCarthy, Sean" w:date="2024-02-23T02:26:00Z"/>
          <w:rFonts w:eastAsia="DengXian"/>
          <w:sz w:val="20"/>
          <w:lang w:val="en-CA" w:eastAsia="zh-CN"/>
        </w:rPr>
      </w:pPr>
      <w:bookmarkStart w:id="137" w:name="_Ref155717578"/>
      <w:ins w:id="138" w:author="McCarthy, Sean" w:date="2024-02-23T02:26:00Z">
        <w:r w:rsidRPr="00823623">
          <w:rPr>
            <w:rFonts w:eastAsia="DengXian"/>
            <w:sz w:val="20"/>
            <w:lang w:val="en-CA" w:eastAsia="zh-CN"/>
          </w:rPr>
          <w:t>Ding K, Ma K, Wang S, et al. Image quality assessment: Unifying structure and texture similarity[J]. IEEE transactions on pattern analysis and machine intelligence, 2020, 44(5): 2567-2581.</w:t>
        </w:r>
        <w:bookmarkEnd w:id="137"/>
      </w:ins>
    </w:p>
    <w:p w14:paraId="6D61C86F" w14:textId="5B2E2087" w:rsidR="001355EB" w:rsidRPr="00823623" w:rsidRDefault="001355EB" w:rsidP="001355EB">
      <w:pPr>
        <w:pStyle w:val="Reference"/>
        <w:numPr>
          <w:ilvl w:val="0"/>
          <w:numId w:val="15"/>
        </w:numPr>
        <w:tabs>
          <w:tab w:val="left" w:pos="7200"/>
        </w:tabs>
        <w:rPr>
          <w:rFonts w:eastAsia="DengXian"/>
          <w:sz w:val="20"/>
          <w:lang w:val="en-CA" w:eastAsia="zh-CN"/>
        </w:rPr>
      </w:pPr>
      <w:bookmarkStart w:id="139" w:name="_Ref155717324"/>
      <w:ins w:id="140" w:author="McCarthy, Sean" w:date="2024-02-23T02:26:00Z">
        <w:r w:rsidRPr="00823623">
          <w:rPr>
            <w:rFonts w:eastAsia="DengXian"/>
            <w:sz w:val="20"/>
            <w:lang w:val="en-CA" w:eastAsia="zh-CN"/>
          </w:rPr>
          <w:t xml:space="preserve">Zhang R, Isola P, </w:t>
        </w:r>
        <w:proofErr w:type="spellStart"/>
        <w:r w:rsidRPr="00823623">
          <w:rPr>
            <w:rFonts w:eastAsia="DengXian"/>
            <w:sz w:val="20"/>
            <w:lang w:val="en-CA" w:eastAsia="zh-CN"/>
          </w:rPr>
          <w:t>Efros</w:t>
        </w:r>
        <w:proofErr w:type="spellEnd"/>
        <w:r w:rsidRPr="00823623">
          <w:rPr>
            <w:rFonts w:eastAsia="DengXian"/>
            <w:sz w:val="20"/>
            <w:lang w:val="en-CA" w:eastAsia="zh-CN"/>
          </w:rPr>
          <w:t xml:space="preserve"> A </w:t>
        </w:r>
        <w:proofErr w:type="spellStart"/>
        <w:r w:rsidRPr="00823623">
          <w:rPr>
            <w:rFonts w:eastAsia="DengXian"/>
            <w:sz w:val="20"/>
            <w:lang w:val="en-CA" w:eastAsia="zh-CN"/>
          </w:rPr>
          <w:t>A</w:t>
        </w:r>
        <w:proofErr w:type="spellEnd"/>
        <w:r w:rsidRPr="00823623">
          <w:rPr>
            <w:rFonts w:eastAsia="DengXian"/>
            <w:sz w:val="20"/>
            <w:lang w:val="en-CA" w:eastAsia="zh-CN"/>
          </w:rPr>
          <w:t>, et al. The unreasonable effectiveness of deep features as a perceptual metric[C]//Proceedings of the IEEE conference on computer vision and pattern recognition. 2018: 586-595.</w:t>
        </w:r>
      </w:ins>
      <w:bookmarkEnd w:id="139"/>
    </w:p>
    <w:p w14:paraId="187B8605" w14:textId="77777777" w:rsidR="006132A2" w:rsidRDefault="006132A2" w:rsidP="00220FB9">
      <w:pPr>
        <w:pStyle w:val="Reference"/>
        <w:numPr>
          <w:ilvl w:val="0"/>
          <w:numId w:val="0"/>
        </w:numPr>
        <w:tabs>
          <w:tab w:val="left" w:pos="7200"/>
        </w:tabs>
        <w:ind w:left="288"/>
        <w:rPr>
          <w:rFonts w:cs="Arial"/>
          <w:b/>
          <w:bCs/>
          <w:noProof/>
          <w:kern w:val="32"/>
          <w:sz w:val="32"/>
          <w:szCs w:val="32"/>
        </w:rPr>
      </w:pPr>
      <w:r>
        <w:rPr>
          <w:noProof/>
        </w:rPr>
        <w:br w:type="page"/>
      </w:r>
    </w:p>
    <w:p w14:paraId="5FC83C8B" w14:textId="52B8D977" w:rsidR="008F35E3" w:rsidRPr="008E7E01" w:rsidRDefault="008F35E3" w:rsidP="00220FB9">
      <w:pPr>
        <w:pStyle w:val="Heading1"/>
        <w:numPr>
          <w:ilvl w:val="0"/>
          <w:numId w:val="0"/>
        </w:numPr>
        <w:ind w:left="360" w:hanging="360"/>
        <w:rPr>
          <w:rFonts w:eastAsia="SimSun"/>
          <w:noProof/>
        </w:rPr>
      </w:pPr>
      <w:r w:rsidRPr="008E7E01">
        <w:rPr>
          <w:rFonts w:eastAsia="SimSun"/>
          <w:noProof/>
        </w:rPr>
        <w:lastRenderedPageBreak/>
        <w:t>Annex A. Test sequence checksums</w:t>
      </w:r>
    </w:p>
    <w:p w14:paraId="1FC7867A" w14:textId="77777777" w:rsidR="008F35E3" w:rsidRPr="008E7E01" w:rsidRDefault="008F35E3" w:rsidP="008F35E3">
      <w:pPr>
        <w:rPr>
          <w:rFonts w:eastAsia="SimSun"/>
          <w:szCs w:val="24"/>
          <w:lang w:val="en-GB"/>
        </w:rPr>
      </w:pPr>
      <w:r w:rsidRPr="008E7E01">
        <w:rPr>
          <w:rFonts w:eastAsia="SimSun"/>
          <w:szCs w:val="24"/>
          <w:lang w:val="en-GB"/>
        </w:rPr>
        <w:t>For each test sequence included in the common test conditions, the MD5 hash is listed below. The list can be copied into a text file and hashes can be checked using the md5sum tool:</w:t>
      </w:r>
    </w:p>
    <w:p w14:paraId="447EB1F7" w14:textId="77777777" w:rsidR="008F35E3" w:rsidRDefault="008F35E3" w:rsidP="008F35E3">
      <w:pPr>
        <w:rPr>
          <w:rFonts w:ascii="Courier New" w:eastAsia="SimSun" w:hAnsi="Courier New" w:cs="Courier New"/>
          <w:sz w:val="16"/>
          <w:szCs w:val="16"/>
        </w:rPr>
      </w:pPr>
      <w:r w:rsidRPr="008E7E01">
        <w:rPr>
          <w:rFonts w:ascii="Courier New" w:eastAsia="SimSun" w:hAnsi="Courier New" w:cs="Courier New"/>
          <w:sz w:val="16"/>
          <w:szCs w:val="16"/>
        </w:rPr>
        <w:tab/>
        <w:t>md5sum -c &lt;filename&gt;</w:t>
      </w:r>
    </w:p>
    <w:p w14:paraId="1ED5E2F7" w14:textId="2B0D7347" w:rsidR="006D0613" w:rsidRDefault="008F35E3" w:rsidP="008F35E3">
      <w:pPr>
        <w:rPr>
          <w:ins w:id="141" w:author="Bolin CHEN" w:date="2024-02-19T14:35:00Z"/>
          <w:rFonts w:eastAsia="SimSun"/>
          <w:szCs w:val="24"/>
          <w:highlight w:val="yellow"/>
        </w:rPr>
      </w:pPr>
      <w:del w:id="142" w:author="McCarthy, Sean" w:date="2024-02-23T02:05:00Z">
        <w:r w:rsidRPr="00111339" w:rsidDel="009002DE">
          <w:rPr>
            <w:rFonts w:eastAsia="SimSun"/>
            <w:i/>
            <w:iCs/>
            <w:szCs w:val="24"/>
            <w:highlight w:val="yellow"/>
          </w:rPr>
          <w:delText xml:space="preserve">[Ed: </w:delText>
        </w:r>
        <w:r w:rsidDel="009002DE">
          <w:rPr>
            <w:rFonts w:eastAsia="SimSun"/>
            <w:i/>
            <w:iCs/>
            <w:szCs w:val="24"/>
            <w:highlight w:val="yellow"/>
          </w:rPr>
          <w:delText>MD5 hashes need to be generated and made available</w:delText>
        </w:r>
        <w:r w:rsidRPr="00111339" w:rsidDel="009002DE">
          <w:rPr>
            <w:rFonts w:eastAsia="SimSun"/>
            <w:szCs w:val="24"/>
            <w:highlight w:val="yellow"/>
          </w:rPr>
          <w:delText>.]</w:delText>
        </w:r>
      </w:del>
    </w:p>
    <w:p w14:paraId="6EF66DDF" w14:textId="45629BC6" w:rsidR="006D0613" w:rsidRPr="006D0613" w:rsidRDefault="006D0613" w:rsidP="006D061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ins w:id="143" w:author="Bolin CHEN" w:date="2024-02-19T14:34:00Z"/>
          <w:rFonts w:eastAsia="SimSun"/>
          <w:b/>
          <w:bCs/>
          <w:sz w:val="20"/>
          <w:szCs w:val="24"/>
        </w:rPr>
      </w:pPr>
      <w:ins w:id="144" w:author="Bolin CHEN" w:date="2024-02-19T14:35:00Z">
        <w:r w:rsidRPr="008E7E01">
          <w:rPr>
            <w:rFonts w:eastAsia="SimSun"/>
            <w:b/>
            <w:bCs/>
            <w:sz w:val="20"/>
            <w:szCs w:val="24"/>
          </w:rPr>
          <w:t xml:space="preserve">Table </w:t>
        </w:r>
        <w:r>
          <w:rPr>
            <w:rFonts w:eastAsia="SimSun"/>
            <w:b/>
            <w:bCs/>
            <w:noProof/>
            <w:sz w:val="20"/>
            <w:szCs w:val="24"/>
          </w:rPr>
          <w:t>2</w:t>
        </w:r>
        <w:r w:rsidRPr="008E7E01">
          <w:rPr>
            <w:rFonts w:eastAsia="SimSun"/>
            <w:b/>
            <w:bCs/>
            <w:noProof/>
            <w:sz w:val="20"/>
            <w:szCs w:val="24"/>
          </w:rPr>
          <w:t>.</w:t>
        </w:r>
        <w:r w:rsidRPr="008E7E01">
          <w:rPr>
            <w:rFonts w:eastAsia="SimSun"/>
            <w:b/>
            <w:bCs/>
            <w:sz w:val="20"/>
            <w:szCs w:val="24"/>
          </w:rPr>
          <w:t xml:space="preserve"> Test sequences</w:t>
        </w:r>
        <w:r>
          <w:rPr>
            <w:rFonts w:eastAsia="SimSun"/>
            <w:b/>
            <w:bCs/>
            <w:sz w:val="20"/>
            <w:szCs w:val="24"/>
          </w:rPr>
          <w:t xml:space="preserve"> with MD5 hash</w:t>
        </w:r>
      </w:ins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610"/>
        <w:gridCol w:w="4608"/>
      </w:tblGrid>
      <w:tr w:rsidR="006D0613" w:rsidRPr="008E7E01" w14:paraId="2999BDA0" w14:textId="77777777" w:rsidTr="006D0613">
        <w:trPr>
          <w:jc w:val="center"/>
          <w:ins w:id="145" w:author="Bolin CHEN" w:date="2024-02-19T14:34:00Z"/>
        </w:trPr>
        <w:tc>
          <w:tcPr>
            <w:tcW w:w="715" w:type="dxa"/>
            <w:shd w:val="clear" w:color="auto" w:fill="auto"/>
          </w:tcPr>
          <w:p w14:paraId="7E5E1CA6" w14:textId="77777777" w:rsidR="006D0613" w:rsidRPr="008E7E01" w:rsidRDefault="006D0613" w:rsidP="0027507D">
            <w:pPr>
              <w:jc w:val="center"/>
              <w:rPr>
                <w:ins w:id="146" w:author="Bolin CHEN" w:date="2024-02-19T14:34:00Z"/>
                <w:rFonts w:eastAsia="SimSun"/>
                <w:szCs w:val="24"/>
              </w:rPr>
            </w:pPr>
            <w:ins w:id="147" w:author="Bolin CHEN" w:date="2024-02-19T14:34:00Z">
              <w:r w:rsidRPr="008E7E01">
                <w:rPr>
                  <w:rFonts w:eastAsia="SimSun"/>
                  <w:szCs w:val="24"/>
                </w:rPr>
                <w:t>Class</w:t>
              </w:r>
            </w:ins>
          </w:p>
        </w:tc>
        <w:tc>
          <w:tcPr>
            <w:tcW w:w="2610" w:type="dxa"/>
            <w:shd w:val="clear" w:color="auto" w:fill="auto"/>
          </w:tcPr>
          <w:p w14:paraId="7B7E05D6" w14:textId="77777777" w:rsidR="006D0613" w:rsidRPr="008E7E01" w:rsidRDefault="006D0613" w:rsidP="0027507D">
            <w:pPr>
              <w:jc w:val="center"/>
              <w:rPr>
                <w:ins w:id="148" w:author="Bolin CHEN" w:date="2024-02-19T14:34:00Z"/>
                <w:rFonts w:eastAsia="SimSun"/>
                <w:szCs w:val="24"/>
              </w:rPr>
            </w:pPr>
            <w:ins w:id="149" w:author="Bolin CHEN" w:date="2024-02-19T14:34:00Z">
              <w:r w:rsidRPr="008E7E01">
                <w:rPr>
                  <w:rFonts w:eastAsia="SimSun"/>
                  <w:szCs w:val="24"/>
                </w:rPr>
                <w:t>Sequence name</w:t>
              </w:r>
            </w:ins>
          </w:p>
        </w:tc>
        <w:tc>
          <w:tcPr>
            <w:tcW w:w="4608" w:type="dxa"/>
            <w:shd w:val="clear" w:color="auto" w:fill="auto"/>
          </w:tcPr>
          <w:p w14:paraId="5178FD49" w14:textId="63442891" w:rsidR="006D0613" w:rsidRPr="008E7E01" w:rsidRDefault="006D0613" w:rsidP="0027507D">
            <w:pPr>
              <w:jc w:val="center"/>
              <w:rPr>
                <w:ins w:id="150" w:author="Bolin CHEN" w:date="2024-02-19T14:34:00Z"/>
                <w:rFonts w:eastAsia="SimSun"/>
                <w:szCs w:val="24"/>
              </w:rPr>
            </w:pPr>
            <w:ins w:id="151" w:author="Bolin CHEN" w:date="2024-02-19T14:34:00Z">
              <w:r>
                <w:rPr>
                  <w:rFonts w:eastAsia="SimSun"/>
                  <w:szCs w:val="24"/>
                </w:rPr>
                <w:t>MD</w:t>
              </w:r>
            </w:ins>
            <w:ins w:id="152" w:author="Bolin CHEN" w:date="2024-02-19T14:35:00Z">
              <w:r>
                <w:rPr>
                  <w:rFonts w:eastAsia="SimSun"/>
                  <w:szCs w:val="24"/>
                </w:rPr>
                <w:t>5 hash</w:t>
              </w:r>
            </w:ins>
          </w:p>
        </w:tc>
      </w:tr>
      <w:tr w:rsidR="006D0613" w:rsidRPr="008E7E01" w14:paraId="4748D26B" w14:textId="77777777" w:rsidTr="006D0613">
        <w:trPr>
          <w:jc w:val="center"/>
          <w:ins w:id="153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0A0C7061" w14:textId="77777777" w:rsidR="006D0613" w:rsidRPr="008E7E01" w:rsidRDefault="006D0613" w:rsidP="006D0613">
            <w:pPr>
              <w:jc w:val="center"/>
              <w:rPr>
                <w:ins w:id="154" w:author="Bolin CHEN" w:date="2024-02-19T14:34:00Z"/>
                <w:rFonts w:eastAsia="SimSun"/>
                <w:szCs w:val="24"/>
              </w:rPr>
            </w:pPr>
            <w:ins w:id="155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A3FF722" w14:textId="77777777" w:rsidR="006D0613" w:rsidRPr="004E5297" w:rsidRDefault="006D0613" w:rsidP="006D0613">
            <w:pPr>
              <w:jc w:val="center"/>
              <w:rPr>
                <w:ins w:id="156" w:author="Bolin CHEN" w:date="2024-02-19T14:34:00Z"/>
                <w:rFonts w:eastAsia="SimSun"/>
                <w:szCs w:val="24"/>
              </w:rPr>
            </w:pPr>
            <w:ins w:id="157" w:author="Bolin CHEN" w:date="2024-02-19T14:34:00Z">
              <w:r w:rsidRPr="004E5297">
                <w:rPr>
                  <w:rFonts w:eastAsia="SimSun"/>
                  <w:szCs w:val="24"/>
                </w:rPr>
                <w:t>VOXCELEB_001</w:t>
              </w:r>
            </w:ins>
          </w:p>
        </w:tc>
        <w:tc>
          <w:tcPr>
            <w:tcW w:w="4608" w:type="dxa"/>
            <w:shd w:val="clear" w:color="auto" w:fill="auto"/>
          </w:tcPr>
          <w:p w14:paraId="7A772163" w14:textId="1BF72FF9" w:rsidR="006D0613" w:rsidRPr="008E7E01" w:rsidRDefault="006D0613" w:rsidP="006D0613">
            <w:pPr>
              <w:jc w:val="center"/>
              <w:rPr>
                <w:ins w:id="158" w:author="Bolin CHEN" w:date="2024-02-19T14:34:00Z"/>
                <w:rFonts w:eastAsia="SimSun"/>
                <w:szCs w:val="24"/>
              </w:rPr>
            </w:pPr>
            <w:ins w:id="159" w:author="Bolin CHEN" w:date="2024-02-19T14:36:00Z">
              <w:r w:rsidRPr="00D9561C">
                <w:t>8ea5e795ed71f07f22e41164c3833ebd</w:t>
              </w:r>
            </w:ins>
          </w:p>
        </w:tc>
      </w:tr>
      <w:tr w:rsidR="006D0613" w:rsidRPr="008E7E01" w14:paraId="0D9897CB" w14:textId="77777777" w:rsidTr="006D0613">
        <w:trPr>
          <w:jc w:val="center"/>
          <w:ins w:id="160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4FBD2BA9" w14:textId="77777777" w:rsidR="006D0613" w:rsidRPr="008E7E01" w:rsidRDefault="006D0613" w:rsidP="006D0613">
            <w:pPr>
              <w:jc w:val="center"/>
              <w:rPr>
                <w:ins w:id="161" w:author="Bolin CHEN" w:date="2024-02-19T14:34:00Z"/>
                <w:rFonts w:eastAsia="SimSun"/>
                <w:szCs w:val="24"/>
              </w:rPr>
            </w:pPr>
            <w:ins w:id="162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2740D59A" w14:textId="77777777" w:rsidR="006D0613" w:rsidRPr="004E5297" w:rsidRDefault="006D0613" w:rsidP="006D0613">
            <w:pPr>
              <w:jc w:val="center"/>
              <w:rPr>
                <w:ins w:id="163" w:author="Bolin CHEN" w:date="2024-02-19T14:34:00Z"/>
                <w:rFonts w:eastAsia="SimSun"/>
                <w:szCs w:val="24"/>
              </w:rPr>
            </w:pPr>
            <w:ins w:id="164" w:author="Bolin CHEN" w:date="2024-02-19T14:34:00Z">
              <w:r w:rsidRPr="004E5297">
                <w:rPr>
                  <w:rFonts w:eastAsia="SimSun"/>
                  <w:szCs w:val="24"/>
                </w:rPr>
                <w:t>VOXCELEB_002</w:t>
              </w:r>
            </w:ins>
          </w:p>
        </w:tc>
        <w:tc>
          <w:tcPr>
            <w:tcW w:w="4608" w:type="dxa"/>
            <w:shd w:val="clear" w:color="auto" w:fill="auto"/>
          </w:tcPr>
          <w:p w14:paraId="4076188C" w14:textId="74F813A2" w:rsidR="006D0613" w:rsidRPr="008E7E01" w:rsidRDefault="006D0613" w:rsidP="006D0613">
            <w:pPr>
              <w:jc w:val="center"/>
              <w:rPr>
                <w:ins w:id="165" w:author="Bolin CHEN" w:date="2024-02-19T14:34:00Z"/>
                <w:rFonts w:eastAsia="SimSun"/>
                <w:szCs w:val="24"/>
              </w:rPr>
            </w:pPr>
            <w:ins w:id="166" w:author="Bolin CHEN" w:date="2024-02-19T14:36:00Z">
              <w:r w:rsidRPr="00D9561C">
                <w:t>6c8c677094f63d281d54eb863d261957</w:t>
              </w:r>
            </w:ins>
          </w:p>
        </w:tc>
      </w:tr>
      <w:tr w:rsidR="006D0613" w:rsidRPr="008E7E01" w14:paraId="746EEDB5" w14:textId="77777777" w:rsidTr="006D0613">
        <w:trPr>
          <w:jc w:val="center"/>
          <w:ins w:id="167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3203ED8F" w14:textId="77777777" w:rsidR="006D0613" w:rsidRPr="008E7E01" w:rsidRDefault="006D0613" w:rsidP="006D0613">
            <w:pPr>
              <w:jc w:val="center"/>
              <w:rPr>
                <w:ins w:id="168" w:author="Bolin CHEN" w:date="2024-02-19T14:34:00Z"/>
                <w:rFonts w:eastAsia="SimSun"/>
                <w:szCs w:val="24"/>
              </w:rPr>
            </w:pPr>
            <w:ins w:id="169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5BBD643C" w14:textId="77777777" w:rsidR="006D0613" w:rsidRPr="004E5297" w:rsidRDefault="006D0613" w:rsidP="006D0613">
            <w:pPr>
              <w:jc w:val="center"/>
              <w:rPr>
                <w:ins w:id="170" w:author="Bolin CHEN" w:date="2024-02-19T14:34:00Z"/>
                <w:rFonts w:eastAsia="SimSun"/>
                <w:szCs w:val="24"/>
              </w:rPr>
            </w:pPr>
            <w:ins w:id="171" w:author="Bolin CHEN" w:date="2024-02-19T14:34:00Z">
              <w:r w:rsidRPr="004E5297">
                <w:rPr>
                  <w:rFonts w:eastAsia="SimSun"/>
                  <w:szCs w:val="24"/>
                </w:rPr>
                <w:t>VOXCELEB_003</w:t>
              </w:r>
            </w:ins>
          </w:p>
        </w:tc>
        <w:tc>
          <w:tcPr>
            <w:tcW w:w="4608" w:type="dxa"/>
            <w:shd w:val="clear" w:color="auto" w:fill="auto"/>
          </w:tcPr>
          <w:p w14:paraId="57084C96" w14:textId="6C163492" w:rsidR="006D0613" w:rsidRPr="008E7E01" w:rsidRDefault="006D0613" w:rsidP="006D0613">
            <w:pPr>
              <w:jc w:val="center"/>
              <w:rPr>
                <w:ins w:id="172" w:author="Bolin CHEN" w:date="2024-02-19T14:34:00Z"/>
                <w:rFonts w:eastAsia="SimSun"/>
                <w:szCs w:val="24"/>
              </w:rPr>
            </w:pPr>
            <w:ins w:id="173" w:author="Bolin CHEN" w:date="2024-02-19T14:36:00Z">
              <w:r w:rsidRPr="00D9561C">
                <w:t>c093048c9ab6ca1657516ce229af0f65</w:t>
              </w:r>
            </w:ins>
          </w:p>
        </w:tc>
      </w:tr>
      <w:tr w:rsidR="006D0613" w:rsidRPr="008E7E01" w14:paraId="6FF5BDF9" w14:textId="77777777" w:rsidTr="006D0613">
        <w:trPr>
          <w:jc w:val="center"/>
          <w:ins w:id="174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5EA22313" w14:textId="77777777" w:rsidR="006D0613" w:rsidRPr="008E7E01" w:rsidRDefault="006D0613" w:rsidP="006D0613">
            <w:pPr>
              <w:jc w:val="center"/>
              <w:rPr>
                <w:ins w:id="175" w:author="Bolin CHEN" w:date="2024-02-19T14:34:00Z"/>
                <w:rFonts w:eastAsia="SimSun"/>
                <w:szCs w:val="24"/>
              </w:rPr>
            </w:pPr>
            <w:ins w:id="176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0D288684" w14:textId="77777777" w:rsidR="006D0613" w:rsidRPr="004E5297" w:rsidRDefault="006D0613" w:rsidP="006D0613">
            <w:pPr>
              <w:jc w:val="center"/>
              <w:rPr>
                <w:ins w:id="177" w:author="Bolin CHEN" w:date="2024-02-19T14:34:00Z"/>
                <w:rFonts w:eastAsia="SimSun"/>
                <w:szCs w:val="24"/>
              </w:rPr>
            </w:pPr>
            <w:ins w:id="178" w:author="Bolin CHEN" w:date="2024-02-19T14:34:00Z">
              <w:r w:rsidRPr="004E5297">
                <w:rPr>
                  <w:rFonts w:eastAsia="SimSun"/>
                  <w:szCs w:val="24"/>
                </w:rPr>
                <w:t>VOXCELEB_004</w:t>
              </w:r>
            </w:ins>
          </w:p>
        </w:tc>
        <w:tc>
          <w:tcPr>
            <w:tcW w:w="4608" w:type="dxa"/>
            <w:shd w:val="clear" w:color="auto" w:fill="auto"/>
          </w:tcPr>
          <w:p w14:paraId="78E12282" w14:textId="2AEBB5A8" w:rsidR="006D0613" w:rsidRPr="008E7E01" w:rsidRDefault="006D0613" w:rsidP="006D0613">
            <w:pPr>
              <w:jc w:val="center"/>
              <w:rPr>
                <w:ins w:id="179" w:author="Bolin CHEN" w:date="2024-02-19T14:34:00Z"/>
                <w:rFonts w:eastAsia="SimSun"/>
                <w:szCs w:val="24"/>
              </w:rPr>
            </w:pPr>
            <w:ins w:id="180" w:author="Bolin CHEN" w:date="2024-02-19T14:36:00Z">
              <w:r w:rsidRPr="00D9561C">
                <w:t>0b297082da57275b0471d6f62a5ae001</w:t>
              </w:r>
            </w:ins>
          </w:p>
        </w:tc>
      </w:tr>
      <w:tr w:rsidR="006D0613" w:rsidRPr="008E7E01" w14:paraId="21A6417A" w14:textId="77777777" w:rsidTr="006D0613">
        <w:trPr>
          <w:jc w:val="center"/>
          <w:ins w:id="181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4185F743" w14:textId="77777777" w:rsidR="006D0613" w:rsidRPr="008E7E01" w:rsidRDefault="006D0613" w:rsidP="006D0613">
            <w:pPr>
              <w:jc w:val="center"/>
              <w:rPr>
                <w:ins w:id="182" w:author="Bolin CHEN" w:date="2024-02-19T14:34:00Z"/>
                <w:rFonts w:eastAsia="SimSun"/>
                <w:szCs w:val="24"/>
              </w:rPr>
            </w:pPr>
            <w:ins w:id="183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B6B9E48" w14:textId="77777777" w:rsidR="006D0613" w:rsidRPr="004E5297" w:rsidRDefault="006D0613" w:rsidP="006D0613">
            <w:pPr>
              <w:jc w:val="center"/>
              <w:rPr>
                <w:ins w:id="184" w:author="Bolin CHEN" w:date="2024-02-19T14:34:00Z"/>
                <w:rFonts w:eastAsia="SimSun"/>
                <w:szCs w:val="24"/>
              </w:rPr>
            </w:pPr>
            <w:ins w:id="185" w:author="Bolin CHEN" w:date="2024-02-19T14:34:00Z">
              <w:r w:rsidRPr="004E5297">
                <w:rPr>
                  <w:rFonts w:eastAsia="SimSun"/>
                  <w:szCs w:val="24"/>
                </w:rPr>
                <w:t>VOXCELEB_005</w:t>
              </w:r>
            </w:ins>
          </w:p>
        </w:tc>
        <w:tc>
          <w:tcPr>
            <w:tcW w:w="4608" w:type="dxa"/>
            <w:shd w:val="clear" w:color="auto" w:fill="auto"/>
          </w:tcPr>
          <w:p w14:paraId="7D758CC4" w14:textId="2FA4C82C" w:rsidR="006D0613" w:rsidRPr="008E7E01" w:rsidRDefault="006D0613" w:rsidP="006D0613">
            <w:pPr>
              <w:jc w:val="center"/>
              <w:rPr>
                <w:ins w:id="186" w:author="Bolin CHEN" w:date="2024-02-19T14:34:00Z"/>
                <w:rFonts w:eastAsia="SimSun"/>
                <w:szCs w:val="24"/>
              </w:rPr>
            </w:pPr>
            <w:ins w:id="187" w:author="Bolin CHEN" w:date="2024-02-19T14:36:00Z">
              <w:r w:rsidRPr="00D9561C">
                <w:t>fd34a39acb3df265e33b7db4085f31a2</w:t>
              </w:r>
            </w:ins>
          </w:p>
        </w:tc>
      </w:tr>
      <w:tr w:rsidR="006D0613" w:rsidRPr="008E7E01" w14:paraId="7967C9B2" w14:textId="77777777" w:rsidTr="006D0613">
        <w:trPr>
          <w:jc w:val="center"/>
          <w:ins w:id="188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022AABFB" w14:textId="77777777" w:rsidR="006D0613" w:rsidRPr="008E7E01" w:rsidRDefault="006D0613" w:rsidP="006D0613">
            <w:pPr>
              <w:jc w:val="center"/>
              <w:rPr>
                <w:ins w:id="189" w:author="Bolin CHEN" w:date="2024-02-19T14:34:00Z"/>
                <w:rFonts w:eastAsia="SimSun"/>
                <w:szCs w:val="24"/>
              </w:rPr>
            </w:pPr>
            <w:ins w:id="190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3A147AAD" w14:textId="77777777" w:rsidR="006D0613" w:rsidRPr="004E5297" w:rsidRDefault="006D0613" w:rsidP="006D0613">
            <w:pPr>
              <w:jc w:val="center"/>
              <w:rPr>
                <w:ins w:id="191" w:author="Bolin CHEN" w:date="2024-02-19T14:34:00Z"/>
                <w:rFonts w:eastAsia="SimSun"/>
                <w:szCs w:val="24"/>
              </w:rPr>
            </w:pPr>
            <w:ins w:id="192" w:author="Bolin CHEN" w:date="2024-02-19T14:34:00Z">
              <w:r w:rsidRPr="004E5297">
                <w:rPr>
                  <w:rFonts w:eastAsia="SimSun"/>
                  <w:szCs w:val="24"/>
                </w:rPr>
                <w:t>VOXCELEB_006</w:t>
              </w:r>
            </w:ins>
          </w:p>
        </w:tc>
        <w:tc>
          <w:tcPr>
            <w:tcW w:w="4608" w:type="dxa"/>
            <w:shd w:val="clear" w:color="auto" w:fill="auto"/>
          </w:tcPr>
          <w:p w14:paraId="725D1E7E" w14:textId="5FA0072A" w:rsidR="006D0613" w:rsidRPr="008E7E01" w:rsidRDefault="006D0613" w:rsidP="006D0613">
            <w:pPr>
              <w:jc w:val="center"/>
              <w:rPr>
                <w:ins w:id="193" w:author="Bolin CHEN" w:date="2024-02-19T14:34:00Z"/>
                <w:rFonts w:eastAsia="SimSun"/>
                <w:szCs w:val="24"/>
              </w:rPr>
            </w:pPr>
            <w:ins w:id="194" w:author="Bolin CHEN" w:date="2024-02-19T14:36:00Z">
              <w:r w:rsidRPr="00D9561C">
                <w:t>19cdc47851996e68aa152c12bc2c0d1b</w:t>
              </w:r>
            </w:ins>
          </w:p>
        </w:tc>
      </w:tr>
      <w:tr w:rsidR="006D0613" w:rsidRPr="008E7E01" w14:paraId="486B5132" w14:textId="77777777" w:rsidTr="006D0613">
        <w:trPr>
          <w:jc w:val="center"/>
          <w:ins w:id="195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1DB1B0AC" w14:textId="77777777" w:rsidR="006D0613" w:rsidRPr="008E7E01" w:rsidRDefault="006D0613" w:rsidP="006D0613">
            <w:pPr>
              <w:jc w:val="center"/>
              <w:rPr>
                <w:ins w:id="196" w:author="Bolin CHEN" w:date="2024-02-19T14:34:00Z"/>
                <w:rFonts w:eastAsia="SimSun"/>
                <w:szCs w:val="24"/>
              </w:rPr>
            </w:pPr>
            <w:ins w:id="197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4D36577" w14:textId="77777777" w:rsidR="006D0613" w:rsidRPr="004E5297" w:rsidRDefault="006D0613" w:rsidP="006D0613">
            <w:pPr>
              <w:jc w:val="center"/>
              <w:rPr>
                <w:ins w:id="198" w:author="Bolin CHEN" w:date="2024-02-19T14:34:00Z"/>
                <w:rFonts w:eastAsia="SimSun"/>
                <w:szCs w:val="24"/>
              </w:rPr>
            </w:pPr>
            <w:ins w:id="199" w:author="Bolin CHEN" w:date="2024-02-19T14:34:00Z">
              <w:r w:rsidRPr="004E5297">
                <w:rPr>
                  <w:rFonts w:eastAsia="SimSun"/>
                  <w:szCs w:val="24"/>
                </w:rPr>
                <w:t>VOXCELEB_007</w:t>
              </w:r>
            </w:ins>
          </w:p>
        </w:tc>
        <w:tc>
          <w:tcPr>
            <w:tcW w:w="4608" w:type="dxa"/>
            <w:shd w:val="clear" w:color="auto" w:fill="auto"/>
          </w:tcPr>
          <w:p w14:paraId="1CA03058" w14:textId="193FC587" w:rsidR="006D0613" w:rsidRPr="008E7E01" w:rsidRDefault="006D0613" w:rsidP="006D0613">
            <w:pPr>
              <w:jc w:val="center"/>
              <w:rPr>
                <w:ins w:id="200" w:author="Bolin CHEN" w:date="2024-02-19T14:34:00Z"/>
                <w:rFonts w:eastAsia="SimSun"/>
                <w:szCs w:val="24"/>
              </w:rPr>
            </w:pPr>
            <w:ins w:id="201" w:author="Bolin CHEN" w:date="2024-02-19T14:36:00Z">
              <w:r w:rsidRPr="00D9561C">
                <w:t>afbb3c91d3bc51e820fb7d5612637d73</w:t>
              </w:r>
            </w:ins>
          </w:p>
        </w:tc>
      </w:tr>
      <w:tr w:rsidR="006D0613" w:rsidRPr="008E7E01" w14:paraId="1F465037" w14:textId="77777777" w:rsidTr="006D0613">
        <w:trPr>
          <w:jc w:val="center"/>
          <w:ins w:id="202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5816D1F7" w14:textId="77777777" w:rsidR="006D0613" w:rsidRPr="008E7E01" w:rsidRDefault="006D0613" w:rsidP="006D0613">
            <w:pPr>
              <w:jc w:val="center"/>
              <w:rPr>
                <w:ins w:id="203" w:author="Bolin CHEN" w:date="2024-02-19T14:34:00Z"/>
                <w:rFonts w:eastAsia="SimSun"/>
                <w:szCs w:val="24"/>
              </w:rPr>
            </w:pPr>
            <w:ins w:id="204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7E81D2A9" w14:textId="77777777" w:rsidR="006D0613" w:rsidRPr="004E5297" w:rsidRDefault="006D0613" w:rsidP="006D0613">
            <w:pPr>
              <w:jc w:val="center"/>
              <w:rPr>
                <w:ins w:id="205" w:author="Bolin CHEN" w:date="2024-02-19T14:34:00Z"/>
                <w:rFonts w:eastAsia="SimSun"/>
                <w:szCs w:val="24"/>
              </w:rPr>
            </w:pPr>
            <w:ins w:id="206" w:author="Bolin CHEN" w:date="2024-02-19T14:34:00Z">
              <w:r w:rsidRPr="004E5297">
                <w:rPr>
                  <w:rFonts w:eastAsia="SimSun"/>
                  <w:szCs w:val="24"/>
                </w:rPr>
                <w:t>VOXCELEB_008</w:t>
              </w:r>
            </w:ins>
          </w:p>
        </w:tc>
        <w:tc>
          <w:tcPr>
            <w:tcW w:w="4608" w:type="dxa"/>
            <w:shd w:val="clear" w:color="auto" w:fill="auto"/>
          </w:tcPr>
          <w:p w14:paraId="14731DAE" w14:textId="3E899BC4" w:rsidR="006D0613" w:rsidRPr="008E7E01" w:rsidRDefault="006D0613" w:rsidP="006D0613">
            <w:pPr>
              <w:jc w:val="center"/>
              <w:rPr>
                <w:ins w:id="207" w:author="Bolin CHEN" w:date="2024-02-19T14:34:00Z"/>
                <w:rFonts w:eastAsia="SimSun"/>
                <w:szCs w:val="24"/>
              </w:rPr>
            </w:pPr>
            <w:ins w:id="208" w:author="Bolin CHEN" w:date="2024-02-19T14:36:00Z">
              <w:r w:rsidRPr="00D9561C">
                <w:t>6d9d2757871ef2c2695fd3829a8e64b3</w:t>
              </w:r>
            </w:ins>
          </w:p>
        </w:tc>
      </w:tr>
      <w:tr w:rsidR="006D0613" w:rsidRPr="008E7E01" w14:paraId="32BCA12D" w14:textId="77777777" w:rsidTr="006D0613">
        <w:trPr>
          <w:jc w:val="center"/>
          <w:ins w:id="209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678003B4" w14:textId="77777777" w:rsidR="006D0613" w:rsidRPr="008E7E01" w:rsidRDefault="006D0613" w:rsidP="006D0613">
            <w:pPr>
              <w:jc w:val="center"/>
              <w:rPr>
                <w:ins w:id="210" w:author="Bolin CHEN" w:date="2024-02-19T14:34:00Z"/>
                <w:rFonts w:eastAsia="SimSun"/>
                <w:szCs w:val="24"/>
              </w:rPr>
            </w:pPr>
            <w:ins w:id="211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351AF34C" w14:textId="77777777" w:rsidR="006D0613" w:rsidRPr="004E5297" w:rsidRDefault="006D0613" w:rsidP="006D0613">
            <w:pPr>
              <w:jc w:val="center"/>
              <w:rPr>
                <w:ins w:id="212" w:author="Bolin CHEN" w:date="2024-02-19T14:34:00Z"/>
                <w:rFonts w:eastAsia="SimSun"/>
                <w:szCs w:val="24"/>
              </w:rPr>
            </w:pPr>
            <w:ins w:id="213" w:author="Bolin CHEN" w:date="2024-02-19T14:34:00Z">
              <w:r w:rsidRPr="004E5297">
                <w:rPr>
                  <w:rFonts w:eastAsia="SimSun"/>
                  <w:szCs w:val="24"/>
                </w:rPr>
                <w:t>VOXCELEB_009</w:t>
              </w:r>
            </w:ins>
          </w:p>
        </w:tc>
        <w:tc>
          <w:tcPr>
            <w:tcW w:w="4608" w:type="dxa"/>
            <w:shd w:val="clear" w:color="auto" w:fill="auto"/>
          </w:tcPr>
          <w:p w14:paraId="5E711196" w14:textId="4029923C" w:rsidR="006D0613" w:rsidRPr="008E7E01" w:rsidRDefault="006D0613" w:rsidP="006D0613">
            <w:pPr>
              <w:jc w:val="center"/>
              <w:rPr>
                <w:ins w:id="214" w:author="Bolin CHEN" w:date="2024-02-19T14:34:00Z"/>
                <w:rFonts w:eastAsia="SimSun"/>
                <w:szCs w:val="24"/>
              </w:rPr>
            </w:pPr>
            <w:ins w:id="215" w:author="Bolin CHEN" w:date="2024-02-19T14:36:00Z">
              <w:r w:rsidRPr="00D9561C">
                <w:t>f6283533d5d81b8136f666a505b313a3</w:t>
              </w:r>
            </w:ins>
          </w:p>
        </w:tc>
      </w:tr>
      <w:tr w:rsidR="006D0613" w:rsidRPr="008E7E01" w14:paraId="13D618DA" w14:textId="77777777" w:rsidTr="006D0613">
        <w:trPr>
          <w:jc w:val="center"/>
          <w:ins w:id="216" w:author="Bolin CHEN" w:date="2024-02-19T14:34:00Z"/>
        </w:trPr>
        <w:tc>
          <w:tcPr>
            <w:tcW w:w="715" w:type="dxa"/>
            <w:shd w:val="clear" w:color="auto" w:fill="FFFFFF" w:themeFill="background1"/>
          </w:tcPr>
          <w:p w14:paraId="09801497" w14:textId="77777777" w:rsidR="006D0613" w:rsidRPr="008E7E01" w:rsidRDefault="006D0613" w:rsidP="006D0613">
            <w:pPr>
              <w:jc w:val="center"/>
              <w:rPr>
                <w:ins w:id="217" w:author="Bolin CHEN" w:date="2024-02-19T14:34:00Z"/>
                <w:rFonts w:eastAsia="SimSun"/>
                <w:szCs w:val="24"/>
              </w:rPr>
            </w:pPr>
            <w:ins w:id="218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1A2A526" w14:textId="77777777" w:rsidR="006D0613" w:rsidRPr="004E5297" w:rsidRDefault="006D0613" w:rsidP="006D0613">
            <w:pPr>
              <w:jc w:val="center"/>
              <w:rPr>
                <w:ins w:id="219" w:author="Bolin CHEN" w:date="2024-02-19T14:34:00Z"/>
                <w:rFonts w:eastAsia="SimSun"/>
                <w:color w:val="000000"/>
                <w:szCs w:val="22"/>
              </w:rPr>
            </w:pPr>
            <w:ins w:id="220" w:author="Bolin CHEN" w:date="2024-02-19T14:34:00Z">
              <w:r w:rsidRPr="004E5297">
                <w:rPr>
                  <w:rFonts w:eastAsia="SimSun"/>
                  <w:szCs w:val="24"/>
                </w:rPr>
                <w:t>VOXCELEB_0</w:t>
              </w:r>
              <w:r w:rsidRPr="004E5297">
                <w:rPr>
                  <w:rFonts w:eastAsia="SimSun"/>
                  <w:color w:val="000000"/>
                  <w:szCs w:val="22"/>
                </w:rPr>
                <w:t>10</w:t>
              </w:r>
            </w:ins>
          </w:p>
        </w:tc>
        <w:tc>
          <w:tcPr>
            <w:tcW w:w="4608" w:type="dxa"/>
            <w:shd w:val="clear" w:color="auto" w:fill="auto"/>
          </w:tcPr>
          <w:p w14:paraId="0BECBB32" w14:textId="15DBCE15" w:rsidR="006D0613" w:rsidRPr="008E7E01" w:rsidRDefault="006D0613" w:rsidP="006D0613">
            <w:pPr>
              <w:jc w:val="center"/>
              <w:rPr>
                <w:ins w:id="221" w:author="Bolin CHEN" w:date="2024-02-19T14:34:00Z"/>
                <w:rFonts w:eastAsia="SimSun"/>
                <w:szCs w:val="24"/>
              </w:rPr>
            </w:pPr>
            <w:ins w:id="222" w:author="Bolin CHEN" w:date="2024-02-19T14:36:00Z">
              <w:r w:rsidRPr="00D9561C">
                <w:t>75ba2bfe9d960f0ebd6926ff3efc7e22</w:t>
              </w:r>
            </w:ins>
          </w:p>
        </w:tc>
      </w:tr>
      <w:tr w:rsidR="006D0613" w:rsidRPr="008E7E01" w14:paraId="263536DC" w14:textId="77777777" w:rsidTr="006D0613">
        <w:trPr>
          <w:jc w:val="center"/>
          <w:ins w:id="223" w:author="Bolin CHEN" w:date="2024-02-19T14:34:00Z"/>
        </w:trPr>
        <w:tc>
          <w:tcPr>
            <w:tcW w:w="715" w:type="dxa"/>
            <w:shd w:val="clear" w:color="auto" w:fill="auto"/>
          </w:tcPr>
          <w:p w14:paraId="178412B4" w14:textId="77777777" w:rsidR="006D0613" w:rsidRPr="008E7E01" w:rsidRDefault="006D0613" w:rsidP="006D0613">
            <w:pPr>
              <w:jc w:val="center"/>
              <w:rPr>
                <w:ins w:id="224" w:author="Bolin CHEN" w:date="2024-02-19T14:34:00Z"/>
                <w:rFonts w:eastAsia="SimSun"/>
                <w:szCs w:val="24"/>
              </w:rPr>
            </w:pPr>
            <w:ins w:id="225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40CE3D03" w14:textId="77777777" w:rsidR="006D0613" w:rsidRPr="004E5297" w:rsidRDefault="006D0613" w:rsidP="006D0613">
            <w:pPr>
              <w:jc w:val="center"/>
              <w:rPr>
                <w:ins w:id="226" w:author="Bolin CHEN" w:date="2024-02-19T14:34:00Z"/>
                <w:rFonts w:eastAsia="SimSun"/>
                <w:szCs w:val="24"/>
              </w:rPr>
            </w:pPr>
            <w:ins w:id="227" w:author="Bolin CHEN" w:date="2024-02-19T14:34:00Z">
              <w:r w:rsidRPr="004E5297">
                <w:rPr>
                  <w:rFonts w:eastAsia="SimSun"/>
                  <w:szCs w:val="24"/>
                </w:rPr>
                <w:t>VOXCELEB_011</w:t>
              </w:r>
            </w:ins>
          </w:p>
        </w:tc>
        <w:tc>
          <w:tcPr>
            <w:tcW w:w="4608" w:type="dxa"/>
            <w:shd w:val="clear" w:color="auto" w:fill="auto"/>
          </w:tcPr>
          <w:p w14:paraId="3B076833" w14:textId="2C7DBDA4" w:rsidR="006D0613" w:rsidRPr="008E7E01" w:rsidRDefault="006D0613" w:rsidP="006D0613">
            <w:pPr>
              <w:jc w:val="center"/>
              <w:rPr>
                <w:ins w:id="228" w:author="Bolin CHEN" w:date="2024-02-19T14:34:00Z"/>
                <w:rFonts w:eastAsia="SimSun"/>
                <w:szCs w:val="24"/>
              </w:rPr>
            </w:pPr>
            <w:ins w:id="229" w:author="Bolin CHEN" w:date="2024-02-19T14:36:00Z">
              <w:r w:rsidRPr="00D9561C">
                <w:t>d4ce6a3e7f53b4462fbdfee357958f30</w:t>
              </w:r>
            </w:ins>
          </w:p>
        </w:tc>
      </w:tr>
      <w:tr w:rsidR="006D0613" w:rsidRPr="008E7E01" w14:paraId="78592208" w14:textId="77777777" w:rsidTr="006D0613">
        <w:trPr>
          <w:jc w:val="center"/>
          <w:ins w:id="230" w:author="Bolin CHEN" w:date="2024-02-19T14:34:00Z"/>
        </w:trPr>
        <w:tc>
          <w:tcPr>
            <w:tcW w:w="715" w:type="dxa"/>
            <w:shd w:val="clear" w:color="auto" w:fill="auto"/>
          </w:tcPr>
          <w:p w14:paraId="62865097" w14:textId="77777777" w:rsidR="006D0613" w:rsidRPr="008E7E01" w:rsidRDefault="006D0613" w:rsidP="006D0613">
            <w:pPr>
              <w:jc w:val="center"/>
              <w:rPr>
                <w:ins w:id="231" w:author="Bolin CHEN" w:date="2024-02-19T14:34:00Z"/>
                <w:rFonts w:eastAsia="SimSun"/>
                <w:szCs w:val="24"/>
              </w:rPr>
            </w:pPr>
            <w:ins w:id="232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55CE934F" w14:textId="77777777" w:rsidR="006D0613" w:rsidRPr="004E5297" w:rsidRDefault="006D0613" w:rsidP="006D0613">
            <w:pPr>
              <w:jc w:val="center"/>
              <w:rPr>
                <w:ins w:id="233" w:author="Bolin CHEN" w:date="2024-02-19T14:34:00Z"/>
                <w:rFonts w:eastAsia="SimSun"/>
                <w:szCs w:val="24"/>
              </w:rPr>
            </w:pPr>
            <w:ins w:id="234" w:author="Bolin CHEN" w:date="2024-02-19T14:34:00Z">
              <w:r w:rsidRPr="004E5297">
                <w:rPr>
                  <w:rFonts w:eastAsia="SimSun"/>
                  <w:szCs w:val="24"/>
                </w:rPr>
                <w:t>VOXCELEB_012</w:t>
              </w:r>
            </w:ins>
          </w:p>
        </w:tc>
        <w:tc>
          <w:tcPr>
            <w:tcW w:w="4608" w:type="dxa"/>
            <w:shd w:val="clear" w:color="auto" w:fill="auto"/>
          </w:tcPr>
          <w:p w14:paraId="2141E774" w14:textId="6EE11764" w:rsidR="006D0613" w:rsidRPr="008E7E01" w:rsidRDefault="006D0613" w:rsidP="006D0613">
            <w:pPr>
              <w:jc w:val="center"/>
              <w:rPr>
                <w:ins w:id="235" w:author="Bolin CHEN" w:date="2024-02-19T14:34:00Z"/>
                <w:rFonts w:eastAsia="SimSun"/>
                <w:szCs w:val="24"/>
              </w:rPr>
            </w:pPr>
            <w:ins w:id="236" w:author="Bolin CHEN" w:date="2024-02-19T14:36:00Z">
              <w:r w:rsidRPr="00D9561C">
                <w:t>d0820289ebbed9054fc3e1900a68c76a</w:t>
              </w:r>
            </w:ins>
          </w:p>
        </w:tc>
      </w:tr>
      <w:tr w:rsidR="006D0613" w:rsidRPr="008E7E01" w14:paraId="12BD4013" w14:textId="77777777" w:rsidTr="006D0613">
        <w:trPr>
          <w:jc w:val="center"/>
          <w:ins w:id="237" w:author="Bolin CHEN" w:date="2024-02-19T14:34:00Z"/>
        </w:trPr>
        <w:tc>
          <w:tcPr>
            <w:tcW w:w="715" w:type="dxa"/>
            <w:shd w:val="clear" w:color="auto" w:fill="auto"/>
          </w:tcPr>
          <w:p w14:paraId="0E7B8565" w14:textId="77777777" w:rsidR="006D0613" w:rsidRPr="008E7E01" w:rsidRDefault="006D0613" w:rsidP="006D0613">
            <w:pPr>
              <w:jc w:val="center"/>
              <w:rPr>
                <w:ins w:id="238" w:author="Bolin CHEN" w:date="2024-02-19T14:34:00Z"/>
                <w:rFonts w:eastAsia="SimSun"/>
                <w:szCs w:val="24"/>
              </w:rPr>
            </w:pPr>
            <w:ins w:id="239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33B92A2A" w14:textId="77777777" w:rsidR="006D0613" w:rsidRPr="004E5297" w:rsidRDefault="006D0613" w:rsidP="006D0613">
            <w:pPr>
              <w:jc w:val="center"/>
              <w:rPr>
                <w:ins w:id="240" w:author="Bolin CHEN" w:date="2024-02-19T14:34:00Z"/>
                <w:rFonts w:eastAsia="SimSun"/>
                <w:szCs w:val="24"/>
              </w:rPr>
            </w:pPr>
            <w:ins w:id="241" w:author="Bolin CHEN" w:date="2024-02-19T14:34:00Z">
              <w:r w:rsidRPr="004E5297">
                <w:rPr>
                  <w:rFonts w:eastAsia="SimSun"/>
                  <w:szCs w:val="24"/>
                </w:rPr>
                <w:t>VOXCELEB_013</w:t>
              </w:r>
            </w:ins>
          </w:p>
        </w:tc>
        <w:tc>
          <w:tcPr>
            <w:tcW w:w="4608" w:type="dxa"/>
            <w:shd w:val="clear" w:color="auto" w:fill="auto"/>
          </w:tcPr>
          <w:p w14:paraId="65413C90" w14:textId="4C4B36DC" w:rsidR="006D0613" w:rsidRPr="008E7E01" w:rsidRDefault="006D0613" w:rsidP="006D0613">
            <w:pPr>
              <w:jc w:val="center"/>
              <w:rPr>
                <w:ins w:id="242" w:author="Bolin CHEN" w:date="2024-02-19T14:34:00Z"/>
                <w:rFonts w:eastAsia="SimSun"/>
                <w:szCs w:val="24"/>
              </w:rPr>
            </w:pPr>
            <w:ins w:id="243" w:author="Bolin CHEN" w:date="2024-02-19T14:36:00Z">
              <w:r w:rsidRPr="00D9561C">
                <w:t>ea1bd345f37c771bdf33503213a95f3f</w:t>
              </w:r>
            </w:ins>
          </w:p>
        </w:tc>
      </w:tr>
      <w:tr w:rsidR="006D0613" w:rsidRPr="008E7E01" w14:paraId="43F2E809" w14:textId="77777777" w:rsidTr="006D0613">
        <w:trPr>
          <w:jc w:val="center"/>
          <w:ins w:id="244" w:author="Bolin CHEN" w:date="2024-02-19T14:34:00Z"/>
        </w:trPr>
        <w:tc>
          <w:tcPr>
            <w:tcW w:w="715" w:type="dxa"/>
            <w:shd w:val="clear" w:color="auto" w:fill="auto"/>
          </w:tcPr>
          <w:p w14:paraId="014FD1A1" w14:textId="77777777" w:rsidR="006D0613" w:rsidRPr="008E7E01" w:rsidRDefault="006D0613" w:rsidP="006D0613">
            <w:pPr>
              <w:jc w:val="center"/>
              <w:rPr>
                <w:ins w:id="245" w:author="Bolin CHEN" w:date="2024-02-19T14:34:00Z"/>
                <w:rFonts w:eastAsia="SimSun"/>
                <w:szCs w:val="24"/>
              </w:rPr>
            </w:pPr>
            <w:ins w:id="246" w:author="Bolin CHEN" w:date="2024-02-19T14:34:00Z">
              <w:r>
                <w:rPr>
                  <w:rFonts w:eastAsia="SimSun"/>
                  <w:szCs w:val="24"/>
                </w:rPr>
                <w:t>A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6E29ADDB" w14:textId="77777777" w:rsidR="006D0613" w:rsidRPr="004E5297" w:rsidRDefault="006D0613" w:rsidP="006D0613">
            <w:pPr>
              <w:jc w:val="center"/>
              <w:rPr>
                <w:ins w:id="247" w:author="Bolin CHEN" w:date="2024-02-19T14:34:00Z"/>
                <w:rFonts w:eastAsia="SimSun"/>
                <w:szCs w:val="24"/>
                <w:lang w:val="de-DE"/>
              </w:rPr>
            </w:pPr>
            <w:ins w:id="248" w:author="Bolin CHEN" w:date="2024-02-19T14:34:00Z">
              <w:r w:rsidRPr="004E5297">
                <w:rPr>
                  <w:rFonts w:eastAsia="SimSun"/>
                  <w:szCs w:val="24"/>
                </w:rPr>
                <w:t>VOXCELEB_0</w:t>
              </w:r>
              <w:r w:rsidRPr="004E5297">
                <w:rPr>
                  <w:rFonts w:eastAsia="SimSun"/>
                  <w:szCs w:val="24"/>
                  <w:lang w:val="de-DE"/>
                </w:rPr>
                <w:t>14</w:t>
              </w:r>
            </w:ins>
          </w:p>
        </w:tc>
        <w:tc>
          <w:tcPr>
            <w:tcW w:w="4608" w:type="dxa"/>
            <w:shd w:val="clear" w:color="auto" w:fill="auto"/>
          </w:tcPr>
          <w:p w14:paraId="49D9CF4F" w14:textId="7C848689" w:rsidR="006D0613" w:rsidRPr="008E7E01" w:rsidRDefault="006D0613" w:rsidP="006D0613">
            <w:pPr>
              <w:jc w:val="center"/>
              <w:rPr>
                <w:ins w:id="249" w:author="Bolin CHEN" w:date="2024-02-19T14:34:00Z"/>
                <w:rFonts w:eastAsia="SimSun"/>
                <w:szCs w:val="24"/>
              </w:rPr>
            </w:pPr>
            <w:ins w:id="250" w:author="Bolin CHEN" w:date="2024-02-19T14:36:00Z">
              <w:r w:rsidRPr="00D9561C">
                <w:t>6560c86c8d3258d7d5da5e0bc36eae88</w:t>
              </w:r>
            </w:ins>
          </w:p>
        </w:tc>
      </w:tr>
      <w:tr w:rsidR="006D0613" w:rsidRPr="008E7E01" w14:paraId="57C0F51C" w14:textId="77777777" w:rsidTr="006D0613">
        <w:trPr>
          <w:jc w:val="center"/>
          <w:ins w:id="251" w:author="Bolin CHEN" w:date="2024-02-19T14:34:00Z"/>
        </w:trPr>
        <w:tc>
          <w:tcPr>
            <w:tcW w:w="715" w:type="dxa"/>
            <w:shd w:val="clear" w:color="auto" w:fill="auto"/>
          </w:tcPr>
          <w:p w14:paraId="58BC6F0B" w14:textId="77777777" w:rsidR="006D0613" w:rsidRPr="008E7E01" w:rsidDel="00CA7CE0" w:rsidRDefault="006D0613" w:rsidP="006D0613">
            <w:pPr>
              <w:jc w:val="center"/>
              <w:rPr>
                <w:ins w:id="252" w:author="Bolin CHEN" w:date="2024-02-19T14:34:00Z"/>
                <w:rFonts w:eastAsia="SimSun"/>
                <w:szCs w:val="24"/>
              </w:rPr>
            </w:pPr>
            <w:ins w:id="253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FFCE7AA" w14:textId="77777777" w:rsidR="006D0613" w:rsidRPr="004E5297" w:rsidRDefault="006D0613" w:rsidP="006D0613">
            <w:pPr>
              <w:jc w:val="center"/>
              <w:rPr>
                <w:ins w:id="254" w:author="Bolin CHEN" w:date="2024-02-19T14:34:00Z"/>
                <w:rFonts w:eastAsia="SimSun"/>
                <w:szCs w:val="24"/>
              </w:rPr>
            </w:pPr>
            <w:ins w:id="255" w:author="Bolin CHEN" w:date="2024-02-19T14:34:00Z">
              <w:r w:rsidRPr="004E5297">
                <w:rPr>
                  <w:rFonts w:eastAsia="SimSun"/>
                  <w:szCs w:val="24"/>
                </w:rPr>
                <w:t>VOXCELEB_0</w:t>
              </w:r>
              <w:r w:rsidRPr="004E5297">
                <w:rPr>
                  <w:rFonts w:eastAsia="SimSun"/>
                  <w:szCs w:val="24"/>
                  <w:lang w:val="de-DE"/>
                </w:rPr>
                <w:t>15</w:t>
              </w:r>
            </w:ins>
          </w:p>
        </w:tc>
        <w:tc>
          <w:tcPr>
            <w:tcW w:w="4608" w:type="dxa"/>
            <w:shd w:val="clear" w:color="auto" w:fill="auto"/>
          </w:tcPr>
          <w:p w14:paraId="2EFA69FE" w14:textId="032A3633" w:rsidR="006D0613" w:rsidRPr="008E7E01" w:rsidRDefault="006D0613" w:rsidP="006D0613">
            <w:pPr>
              <w:jc w:val="center"/>
              <w:rPr>
                <w:ins w:id="256" w:author="Bolin CHEN" w:date="2024-02-19T14:34:00Z"/>
                <w:rFonts w:eastAsia="SimSun"/>
                <w:szCs w:val="24"/>
              </w:rPr>
            </w:pPr>
            <w:ins w:id="257" w:author="Bolin CHEN" w:date="2024-02-19T14:36:00Z">
              <w:r w:rsidRPr="00D9561C">
                <w:t>afd51711787cd15689271f43ed2c7b17</w:t>
              </w:r>
            </w:ins>
          </w:p>
        </w:tc>
      </w:tr>
      <w:tr w:rsidR="006D0613" w:rsidRPr="008E7E01" w14:paraId="15B0F979" w14:textId="77777777" w:rsidTr="006D0613">
        <w:trPr>
          <w:jc w:val="center"/>
          <w:ins w:id="258" w:author="Bolin CHEN" w:date="2024-02-19T14:34:00Z"/>
        </w:trPr>
        <w:tc>
          <w:tcPr>
            <w:tcW w:w="715" w:type="dxa"/>
            <w:shd w:val="clear" w:color="auto" w:fill="auto"/>
          </w:tcPr>
          <w:p w14:paraId="20882A16" w14:textId="77777777" w:rsidR="006D0613" w:rsidRPr="008E7E01" w:rsidDel="00CA7CE0" w:rsidRDefault="006D0613" w:rsidP="006D0613">
            <w:pPr>
              <w:jc w:val="center"/>
              <w:rPr>
                <w:ins w:id="259" w:author="Bolin CHEN" w:date="2024-02-19T14:34:00Z"/>
                <w:rFonts w:eastAsia="SimSun"/>
                <w:szCs w:val="24"/>
              </w:rPr>
            </w:pPr>
            <w:ins w:id="260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22C34B96" w14:textId="77777777" w:rsidR="006D0613" w:rsidRPr="004E5297" w:rsidRDefault="006D0613" w:rsidP="006D0613">
            <w:pPr>
              <w:jc w:val="center"/>
              <w:rPr>
                <w:ins w:id="261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262" w:author="Bolin CHEN" w:date="2024-02-19T14:34:00Z">
              <w:r w:rsidRPr="004E5297">
                <w:rPr>
                  <w:rFonts w:eastAsia="SimSun"/>
                  <w:szCs w:val="24"/>
                </w:rPr>
                <w:t>CFVQA_001</w:t>
              </w:r>
            </w:ins>
          </w:p>
        </w:tc>
        <w:tc>
          <w:tcPr>
            <w:tcW w:w="4608" w:type="dxa"/>
            <w:shd w:val="clear" w:color="auto" w:fill="auto"/>
          </w:tcPr>
          <w:p w14:paraId="3AE59C7B" w14:textId="04CA3359" w:rsidR="006D0613" w:rsidRPr="008E7E01" w:rsidRDefault="006D0613" w:rsidP="006D0613">
            <w:pPr>
              <w:jc w:val="center"/>
              <w:rPr>
                <w:ins w:id="263" w:author="Bolin CHEN" w:date="2024-02-19T14:34:00Z"/>
                <w:rFonts w:eastAsia="SimSun"/>
                <w:szCs w:val="24"/>
              </w:rPr>
            </w:pPr>
            <w:ins w:id="264" w:author="Bolin CHEN" w:date="2024-02-19T14:37:00Z">
              <w:r w:rsidRPr="00224063">
                <w:t>0ede421fcadd52286e53fc9a83a30c95</w:t>
              </w:r>
            </w:ins>
          </w:p>
        </w:tc>
      </w:tr>
      <w:tr w:rsidR="006D0613" w:rsidRPr="008E7E01" w14:paraId="568CCBBA" w14:textId="77777777" w:rsidTr="006D0613">
        <w:trPr>
          <w:jc w:val="center"/>
          <w:ins w:id="265" w:author="Bolin CHEN" w:date="2024-02-19T14:34:00Z"/>
        </w:trPr>
        <w:tc>
          <w:tcPr>
            <w:tcW w:w="715" w:type="dxa"/>
            <w:shd w:val="clear" w:color="auto" w:fill="auto"/>
          </w:tcPr>
          <w:p w14:paraId="415F41D1" w14:textId="77777777" w:rsidR="006D0613" w:rsidRPr="008E7E01" w:rsidDel="00CA7CE0" w:rsidRDefault="006D0613" w:rsidP="006D0613">
            <w:pPr>
              <w:jc w:val="center"/>
              <w:rPr>
                <w:ins w:id="266" w:author="Bolin CHEN" w:date="2024-02-19T14:34:00Z"/>
                <w:rFonts w:eastAsia="SimSun"/>
                <w:szCs w:val="24"/>
              </w:rPr>
            </w:pPr>
            <w:ins w:id="267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7E6CC4DD" w14:textId="77777777" w:rsidR="006D0613" w:rsidRPr="004E5297" w:rsidRDefault="006D0613" w:rsidP="006D0613">
            <w:pPr>
              <w:jc w:val="center"/>
              <w:rPr>
                <w:ins w:id="268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269" w:author="Bolin CHEN" w:date="2024-02-19T14:34:00Z">
              <w:r w:rsidRPr="004E5297">
                <w:rPr>
                  <w:rFonts w:eastAsia="SimSun"/>
                  <w:szCs w:val="24"/>
                </w:rPr>
                <w:t>CFVQA_002</w:t>
              </w:r>
            </w:ins>
          </w:p>
        </w:tc>
        <w:tc>
          <w:tcPr>
            <w:tcW w:w="4608" w:type="dxa"/>
            <w:shd w:val="clear" w:color="auto" w:fill="auto"/>
          </w:tcPr>
          <w:p w14:paraId="7A4C274E" w14:textId="5C209082" w:rsidR="006D0613" w:rsidRPr="008E7E01" w:rsidRDefault="006D0613" w:rsidP="006D0613">
            <w:pPr>
              <w:jc w:val="center"/>
              <w:rPr>
                <w:ins w:id="270" w:author="Bolin CHEN" w:date="2024-02-19T14:34:00Z"/>
                <w:rFonts w:eastAsia="SimSun"/>
                <w:szCs w:val="24"/>
              </w:rPr>
            </w:pPr>
            <w:ins w:id="271" w:author="Bolin CHEN" w:date="2024-02-19T14:37:00Z">
              <w:r w:rsidRPr="00224063">
                <w:t>584fed51a629ddee724660186dfecf43</w:t>
              </w:r>
            </w:ins>
          </w:p>
        </w:tc>
      </w:tr>
      <w:tr w:rsidR="006D0613" w:rsidRPr="008E7E01" w14:paraId="7993EDB0" w14:textId="77777777" w:rsidTr="006D0613">
        <w:trPr>
          <w:jc w:val="center"/>
          <w:ins w:id="272" w:author="Bolin CHEN" w:date="2024-02-19T14:34:00Z"/>
        </w:trPr>
        <w:tc>
          <w:tcPr>
            <w:tcW w:w="715" w:type="dxa"/>
            <w:shd w:val="clear" w:color="auto" w:fill="auto"/>
          </w:tcPr>
          <w:p w14:paraId="72708A17" w14:textId="77777777" w:rsidR="006D0613" w:rsidRPr="008E7E01" w:rsidDel="00CA7CE0" w:rsidRDefault="006D0613" w:rsidP="006D0613">
            <w:pPr>
              <w:jc w:val="center"/>
              <w:rPr>
                <w:ins w:id="273" w:author="Bolin CHEN" w:date="2024-02-19T14:34:00Z"/>
                <w:rFonts w:eastAsia="SimSun"/>
                <w:szCs w:val="24"/>
              </w:rPr>
            </w:pPr>
            <w:ins w:id="274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626E874B" w14:textId="77777777" w:rsidR="006D0613" w:rsidRPr="004E5297" w:rsidRDefault="006D0613" w:rsidP="006D0613">
            <w:pPr>
              <w:jc w:val="center"/>
              <w:rPr>
                <w:ins w:id="275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276" w:author="Bolin CHEN" w:date="2024-02-19T14:34:00Z">
              <w:r w:rsidRPr="004E5297">
                <w:rPr>
                  <w:rFonts w:eastAsia="SimSun"/>
                  <w:szCs w:val="24"/>
                </w:rPr>
                <w:t>CFVQA_003</w:t>
              </w:r>
            </w:ins>
          </w:p>
        </w:tc>
        <w:tc>
          <w:tcPr>
            <w:tcW w:w="4608" w:type="dxa"/>
            <w:shd w:val="clear" w:color="auto" w:fill="auto"/>
          </w:tcPr>
          <w:p w14:paraId="2D24D88A" w14:textId="6854A763" w:rsidR="006D0613" w:rsidRPr="008E7E01" w:rsidRDefault="006D0613" w:rsidP="006D0613">
            <w:pPr>
              <w:jc w:val="center"/>
              <w:rPr>
                <w:ins w:id="277" w:author="Bolin CHEN" w:date="2024-02-19T14:34:00Z"/>
                <w:rFonts w:eastAsia="SimSun"/>
                <w:szCs w:val="24"/>
              </w:rPr>
            </w:pPr>
            <w:ins w:id="278" w:author="Bolin CHEN" w:date="2024-02-19T14:37:00Z">
              <w:r w:rsidRPr="00224063">
                <w:t>e6167734f9d8315ffa57b9264b81ac67</w:t>
              </w:r>
            </w:ins>
          </w:p>
        </w:tc>
      </w:tr>
      <w:tr w:rsidR="006D0613" w:rsidRPr="008E7E01" w14:paraId="626DB868" w14:textId="77777777" w:rsidTr="006D0613">
        <w:trPr>
          <w:jc w:val="center"/>
          <w:ins w:id="279" w:author="Bolin CHEN" w:date="2024-02-19T14:34:00Z"/>
        </w:trPr>
        <w:tc>
          <w:tcPr>
            <w:tcW w:w="715" w:type="dxa"/>
            <w:shd w:val="clear" w:color="auto" w:fill="auto"/>
          </w:tcPr>
          <w:p w14:paraId="3B1264AF" w14:textId="77777777" w:rsidR="006D0613" w:rsidRPr="008E7E01" w:rsidDel="00CA7CE0" w:rsidRDefault="006D0613" w:rsidP="006D0613">
            <w:pPr>
              <w:jc w:val="center"/>
              <w:rPr>
                <w:ins w:id="280" w:author="Bolin CHEN" w:date="2024-02-19T14:34:00Z"/>
                <w:rFonts w:eastAsia="SimSun"/>
                <w:szCs w:val="24"/>
              </w:rPr>
            </w:pPr>
            <w:ins w:id="281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BAD6F35" w14:textId="77777777" w:rsidR="006D0613" w:rsidRPr="004E5297" w:rsidRDefault="006D0613" w:rsidP="006D0613">
            <w:pPr>
              <w:jc w:val="center"/>
              <w:rPr>
                <w:ins w:id="282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283" w:author="Bolin CHEN" w:date="2024-02-19T14:34:00Z">
              <w:r w:rsidRPr="004E5297">
                <w:rPr>
                  <w:rFonts w:eastAsia="SimSun"/>
                  <w:szCs w:val="24"/>
                </w:rPr>
                <w:t>CFVQA_004</w:t>
              </w:r>
            </w:ins>
          </w:p>
        </w:tc>
        <w:tc>
          <w:tcPr>
            <w:tcW w:w="4608" w:type="dxa"/>
            <w:shd w:val="clear" w:color="auto" w:fill="auto"/>
          </w:tcPr>
          <w:p w14:paraId="7118E09C" w14:textId="12A66AD7" w:rsidR="006D0613" w:rsidRPr="008E7E01" w:rsidRDefault="006D0613" w:rsidP="006D0613">
            <w:pPr>
              <w:jc w:val="center"/>
              <w:rPr>
                <w:ins w:id="284" w:author="Bolin CHEN" w:date="2024-02-19T14:34:00Z"/>
                <w:rFonts w:eastAsia="SimSun"/>
                <w:szCs w:val="24"/>
              </w:rPr>
            </w:pPr>
            <w:ins w:id="285" w:author="Bolin CHEN" w:date="2024-02-19T14:37:00Z">
              <w:r w:rsidRPr="00224063">
                <w:t>ba9f002af7c86d9ad5f77629e20781c4</w:t>
              </w:r>
            </w:ins>
          </w:p>
        </w:tc>
      </w:tr>
      <w:tr w:rsidR="006D0613" w:rsidRPr="008E7E01" w14:paraId="6FB44BC7" w14:textId="77777777" w:rsidTr="006D0613">
        <w:trPr>
          <w:jc w:val="center"/>
          <w:ins w:id="286" w:author="Bolin CHEN" w:date="2024-02-19T14:34:00Z"/>
        </w:trPr>
        <w:tc>
          <w:tcPr>
            <w:tcW w:w="715" w:type="dxa"/>
            <w:shd w:val="clear" w:color="auto" w:fill="auto"/>
          </w:tcPr>
          <w:p w14:paraId="264851D0" w14:textId="77777777" w:rsidR="006D0613" w:rsidRPr="008E7E01" w:rsidDel="00CA7CE0" w:rsidRDefault="006D0613" w:rsidP="006D0613">
            <w:pPr>
              <w:jc w:val="center"/>
              <w:rPr>
                <w:ins w:id="287" w:author="Bolin CHEN" w:date="2024-02-19T14:34:00Z"/>
                <w:rFonts w:eastAsia="SimSun"/>
                <w:szCs w:val="24"/>
              </w:rPr>
            </w:pPr>
            <w:ins w:id="288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3F775ED8" w14:textId="77777777" w:rsidR="006D0613" w:rsidRPr="004E5297" w:rsidRDefault="006D0613" w:rsidP="006D0613">
            <w:pPr>
              <w:jc w:val="center"/>
              <w:rPr>
                <w:ins w:id="289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290" w:author="Bolin CHEN" w:date="2024-02-19T14:34:00Z">
              <w:r w:rsidRPr="004E5297">
                <w:rPr>
                  <w:rFonts w:eastAsia="SimSun"/>
                  <w:szCs w:val="24"/>
                </w:rPr>
                <w:t>CFVQA_005</w:t>
              </w:r>
            </w:ins>
          </w:p>
        </w:tc>
        <w:tc>
          <w:tcPr>
            <w:tcW w:w="4608" w:type="dxa"/>
            <w:shd w:val="clear" w:color="auto" w:fill="auto"/>
          </w:tcPr>
          <w:p w14:paraId="6644927A" w14:textId="155D86D6" w:rsidR="006D0613" w:rsidRPr="008E7E01" w:rsidRDefault="006D0613" w:rsidP="006D0613">
            <w:pPr>
              <w:jc w:val="center"/>
              <w:rPr>
                <w:ins w:id="291" w:author="Bolin CHEN" w:date="2024-02-19T14:34:00Z"/>
                <w:rFonts w:eastAsia="SimSun"/>
                <w:szCs w:val="24"/>
              </w:rPr>
            </w:pPr>
            <w:ins w:id="292" w:author="Bolin CHEN" w:date="2024-02-19T14:37:00Z">
              <w:r w:rsidRPr="00224063">
                <w:t>3e4d0e18b1bd0f1beb720da249968162</w:t>
              </w:r>
            </w:ins>
          </w:p>
        </w:tc>
      </w:tr>
      <w:tr w:rsidR="006D0613" w:rsidRPr="008E7E01" w14:paraId="055058B1" w14:textId="77777777" w:rsidTr="006D0613">
        <w:trPr>
          <w:jc w:val="center"/>
          <w:ins w:id="293" w:author="Bolin CHEN" w:date="2024-02-19T14:34:00Z"/>
        </w:trPr>
        <w:tc>
          <w:tcPr>
            <w:tcW w:w="715" w:type="dxa"/>
            <w:shd w:val="clear" w:color="auto" w:fill="auto"/>
          </w:tcPr>
          <w:p w14:paraId="72CBFBFD" w14:textId="77777777" w:rsidR="006D0613" w:rsidRPr="008E7E01" w:rsidDel="00CA7CE0" w:rsidRDefault="006D0613" w:rsidP="006D0613">
            <w:pPr>
              <w:jc w:val="center"/>
              <w:rPr>
                <w:ins w:id="294" w:author="Bolin CHEN" w:date="2024-02-19T14:34:00Z"/>
                <w:rFonts w:eastAsia="SimSun"/>
                <w:szCs w:val="24"/>
              </w:rPr>
            </w:pPr>
            <w:ins w:id="295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68F0BEE" w14:textId="77777777" w:rsidR="006D0613" w:rsidRPr="004E5297" w:rsidRDefault="006D0613" w:rsidP="006D0613">
            <w:pPr>
              <w:jc w:val="center"/>
              <w:rPr>
                <w:ins w:id="296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297" w:author="Bolin CHEN" w:date="2024-02-19T14:34:00Z">
              <w:r w:rsidRPr="004E5297">
                <w:rPr>
                  <w:rFonts w:eastAsia="SimSun"/>
                  <w:szCs w:val="24"/>
                </w:rPr>
                <w:t>CFVQA_006</w:t>
              </w:r>
            </w:ins>
          </w:p>
        </w:tc>
        <w:tc>
          <w:tcPr>
            <w:tcW w:w="4608" w:type="dxa"/>
            <w:shd w:val="clear" w:color="auto" w:fill="auto"/>
          </w:tcPr>
          <w:p w14:paraId="7D1AB9A1" w14:textId="400A7338" w:rsidR="006D0613" w:rsidRPr="008E7E01" w:rsidRDefault="006D0613" w:rsidP="006D0613">
            <w:pPr>
              <w:jc w:val="center"/>
              <w:rPr>
                <w:ins w:id="298" w:author="Bolin CHEN" w:date="2024-02-19T14:34:00Z"/>
                <w:rFonts w:eastAsia="SimSun"/>
                <w:szCs w:val="24"/>
              </w:rPr>
            </w:pPr>
            <w:ins w:id="299" w:author="Bolin CHEN" w:date="2024-02-19T14:37:00Z">
              <w:r w:rsidRPr="00224063">
                <w:t>ec939fbbf2004eb0f25d539e1b8016fa</w:t>
              </w:r>
            </w:ins>
          </w:p>
        </w:tc>
      </w:tr>
      <w:tr w:rsidR="006D0613" w:rsidRPr="008E7E01" w14:paraId="0B9457B1" w14:textId="77777777" w:rsidTr="006D0613">
        <w:trPr>
          <w:jc w:val="center"/>
          <w:ins w:id="300" w:author="Bolin CHEN" w:date="2024-02-19T14:34:00Z"/>
        </w:trPr>
        <w:tc>
          <w:tcPr>
            <w:tcW w:w="715" w:type="dxa"/>
            <w:shd w:val="clear" w:color="auto" w:fill="auto"/>
          </w:tcPr>
          <w:p w14:paraId="766733DF" w14:textId="77777777" w:rsidR="006D0613" w:rsidRPr="008E7E01" w:rsidDel="00CA7CE0" w:rsidRDefault="006D0613" w:rsidP="006D0613">
            <w:pPr>
              <w:jc w:val="center"/>
              <w:rPr>
                <w:ins w:id="301" w:author="Bolin CHEN" w:date="2024-02-19T14:34:00Z"/>
                <w:rFonts w:eastAsia="SimSun"/>
                <w:szCs w:val="24"/>
              </w:rPr>
            </w:pPr>
            <w:ins w:id="302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703DED57" w14:textId="77777777" w:rsidR="006D0613" w:rsidRPr="004E5297" w:rsidRDefault="006D0613" w:rsidP="006D0613">
            <w:pPr>
              <w:jc w:val="center"/>
              <w:rPr>
                <w:ins w:id="303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304" w:author="Bolin CHEN" w:date="2024-02-19T14:34:00Z">
              <w:r w:rsidRPr="004E5297">
                <w:rPr>
                  <w:rFonts w:eastAsia="SimSun"/>
                  <w:szCs w:val="24"/>
                </w:rPr>
                <w:t>CFVQA_007</w:t>
              </w:r>
            </w:ins>
          </w:p>
        </w:tc>
        <w:tc>
          <w:tcPr>
            <w:tcW w:w="4608" w:type="dxa"/>
            <w:shd w:val="clear" w:color="auto" w:fill="auto"/>
          </w:tcPr>
          <w:p w14:paraId="7FC38A0F" w14:textId="6BF2FD03" w:rsidR="006D0613" w:rsidRPr="008E7E01" w:rsidRDefault="006D0613" w:rsidP="006D0613">
            <w:pPr>
              <w:jc w:val="center"/>
              <w:rPr>
                <w:ins w:id="305" w:author="Bolin CHEN" w:date="2024-02-19T14:34:00Z"/>
                <w:rFonts w:eastAsia="SimSun"/>
                <w:szCs w:val="24"/>
              </w:rPr>
            </w:pPr>
            <w:ins w:id="306" w:author="Bolin CHEN" w:date="2024-02-19T14:37:00Z">
              <w:r w:rsidRPr="00224063">
                <w:t>4b8683292639d9a3ed3bc5fcbc710aeb</w:t>
              </w:r>
            </w:ins>
          </w:p>
        </w:tc>
      </w:tr>
      <w:tr w:rsidR="006D0613" w:rsidRPr="008E7E01" w14:paraId="20C362A5" w14:textId="77777777" w:rsidTr="006D0613">
        <w:trPr>
          <w:jc w:val="center"/>
          <w:ins w:id="307" w:author="Bolin CHEN" w:date="2024-02-19T14:34:00Z"/>
        </w:trPr>
        <w:tc>
          <w:tcPr>
            <w:tcW w:w="715" w:type="dxa"/>
            <w:shd w:val="clear" w:color="auto" w:fill="auto"/>
          </w:tcPr>
          <w:p w14:paraId="54F4C6B0" w14:textId="77777777" w:rsidR="006D0613" w:rsidRPr="008E7E01" w:rsidDel="00CA7CE0" w:rsidRDefault="006D0613" w:rsidP="006D0613">
            <w:pPr>
              <w:jc w:val="center"/>
              <w:rPr>
                <w:ins w:id="308" w:author="Bolin CHEN" w:date="2024-02-19T14:34:00Z"/>
                <w:rFonts w:eastAsia="SimSun"/>
                <w:szCs w:val="24"/>
              </w:rPr>
            </w:pPr>
            <w:ins w:id="309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4D774047" w14:textId="77777777" w:rsidR="006D0613" w:rsidRPr="004E5297" w:rsidRDefault="006D0613" w:rsidP="006D0613">
            <w:pPr>
              <w:jc w:val="center"/>
              <w:rPr>
                <w:ins w:id="310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311" w:author="Bolin CHEN" w:date="2024-02-19T14:34:00Z">
              <w:r w:rsidRPr="004E5297">
                <w:rPr>
                  <w:rFonts w:eastAsia="SimSun"/>
                  <w:szCs w:val="24"/>
                </w:rPr>
                <w:t>CFVQA_008</w:t>
              </w:r>
            </w:ins>
          </w:p>
        </w:tc>
        <w:tc>
          <w:tcPr>
            <w:tcW w:w="4608" w:type="dxa"/>
            <w:shd w:val="clear" w:color="auto" w:fill="auto"/>
          </w:tcPr>
          <w:p w14:paraId="4B6FF2D3" w14:textId="63E15BD7" w:rsidR="006D0613" w:rsidRPr="008E7E01" w:rsidRDefault="006D0613" w:rsidP="006D0613">
            <w:pPr>
              <w:jc w:val="center"/>
              <w:rPr>
                <w:ins w:id="312" w:author="Bolin CHEN" w:date="2024-02-19T14:34:00Z"/>
                <w:rFonts w:eastAsia="SimSun"/>
                <w:szCs w:val="24"/>
              </w:rPr>
            </w:pPr>
            <w:ins w:id="313" w:author="Bolin CHEN" w:date="2024-02-19T14:37:00Z">
              <w:r w:rsidRPr="00224063">
                <w:t>392dbf3bc333787bfb5d4ce2cdeb4cc0</w:t>
              </w:r>
            </w:ins>
          </w:p>
        </w:tc>
      </w:tr>
      <w:tr w:rsidR="006D0613" w:rsidRPr="008E7E01" w14:paraId="4CFFABD6" w14:textId="77777777" w:rsidTr="006D0613">
        <w:trPr>
          <w:jc w:val="center"/>
          <w:ins w:id="314" w:author="Bolin CHEN" w:date="2024-02-19T14:34:00Z"/>
        </w:trPr>
        <w:tc>
          <w:tcPr>
            <w:tcW w:w="715" w:type="dxa"/>
            <w:shd w:val="clear" w:color="auto" w:fill="auto"/>
          </w:tcPr>
          <w:p w14:paraId="02AC0D31" w14:textId="77777777" w:rsidR="006D0613" w:rsidRPr="008E7E01" w:rsidDel="00CA7CE0" w:rsidRDefault="006D0613" w:rsidP="006D0613">
            <w:pPr>
              <w:jc w:val="center"/>
              <w:rPr>
                <w:ins w:id="315" w:author="Bolin CHEN" w:date="2024-02-19T14:34:00Z"/>
                <w:rFonts w:eastAsia="SimSun"/>
                <w:szCs w:val="24"/>
              </w:rPr>
            </w:pPr>
            <w:ins w:id="316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FFFFFF" w:themeFill="background1"/>
            <w:vAlign w:val="center"/>
          </w:tcPr>
          <w:p w14:paraId="1D82BB96" w14:textId="77777777" w:rsidR="006D0613" w:rsidRPr="004E5297" w:rsidRDefault="006D0613" w:rsidP="006D0613">
            <w:pPr>
              <w:jc w:val="center"/>
              <w:rPr>
                <w:ins w:id="317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318" w:author="Bolin CHEN" w:date="2024-02-19T14:34:00Z">
              <w:r w:rsidRPr="004E5297">
                <w:rPr>
                  <w:rFonts w:eastAsia="SimSun"/>
                  <w:szCs w:val="24"/>
                </w:rPr>
                <w:t>CFVQA_009</w:t>
              </w:r>
            </w:ins>
          </w:p>
        </w:tc>
        <w:tc>
          <w:tcPr>
            <w:tcW w:w="4608" w:type="dxa"/>
            <w:shd w:val="clear" w:color="auto" w:fill="auto"/>
          </w:tcPr>
          <w:p w14:paraId="66FE834A" w14:textId="578D3BC5" w:rsidR="006D0613" w:rsidRPr="008E7E01" w:rsidRDefault="006D0613" w:rsidP="006D0613">
            <w:pPr>
              <w:jc w:val="center"/>
              <w:rPr>
                <w:ins w:id="319" w:author="Bolin CHEN" w:date="2024-02-19T14:34:00Z"/>
                <w:rFonts w:eastAsia="SimSun"/>
                <w:szCs w:val="24"/>
              </w:rPr>
            </w:pPr>
            <w:ins w:id="320" w:author="Bolin CHEN" w:date="2024-02-19T14:37:00Z">
              <w:r w:rsidRPr="00224063">
                <w:t>cfd74fa97835a8e07c469f2f5e50d978</w:t>
              </w:r>
            </w:ins>
          </w:p>
        </w:tc>
      </w:tr>
      <w:tr w:rsidR="006D0613" w:rsidRPr="008E7E01" w14:paraId="5D6A5BAA" w14:textId="77777777" w:rsidTr="006D0613">
        <w:trPr>
          <w:jc w:val="center"/>
          <w:ins w:id="321" w:author="Bolin CHEN" w:date="2024-02-19T14:34:00Z"/>
        </w:trPr>
        <w:tc>
          <w:tcPr>
            <w:tcW w:w="715" w:type="dxa"/>
            <w:shd w:val="clear" w:color="auto" w:fill="auto"/>
          </w:tcPr>
          <w:p w14:paraId="0770178C" w14:textId="77777777" w:rsidR="006D0613" w:rsidRPr="008E7E01" w:rsidDel="00CA7CE0" w:rsidRDefault="006D0613" w:rsidP="006D0613">
            <w:pPr>
              <w:jc w:val="center"/>
              <w:rPr>
                <w:ins w:id="322" w:author="Bolin CHEN" w:date="2024-02-19T14:34:00Z"/>
                <w:rFonts w:eastAsia="SimSun"/>
                <w:szCs w:val="24"/>
              </w:rPr>
            </w:pPr>
            <w:ins w:id="323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7244116D" w14:textId="77777777" w:rsidR="006D0613" w:rsidRPr="004E5297" w:rsidRDefault="006D0613" w:rsidP="006D0613">
            <w:pPr>
              <w:jc w:val="center"/>
              <w:rPr>
                <w:ins w:id="324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325" w:author="Bolin CHEN" w:date="2024-02-19T14:34:00Z">
              <w:r w:rsidRPr="004E5297">
                <w:rPr>
                  <w:rFonts w:eastAsia="SimSun"/>
                  <w:szCs w:val="24"/>
                </w:rPr>
                <w:t>CFVQA_0</w:t>
              </w:r>
              <w:r w:rsidRPr="004E5297">
                <w:rPr>
                  <w:rFonts w:eastAsia="SimSun"/>
                  <w:noProof/>
                  <w:color w:val="000000"/>
                  <w:szCs w:val="22"/>
                  <w:lang w:eastAsia="ja-JP"/>
                </w:rPr>
                <w:t>10</w:t>
              </w:r>
            </w:ins>
          </w:p>
        </w:tc>
        <w:tc>
          <w:tcPr>
            <w:tcW w:w="4608" w:type="dxa"/>
            <w:shd w:val="clear" w:color="auto" w:fill="auto"/>
          </w:tcPr>
          <w:p w14:paraId="57C937B1" w14:textId="603AC749" w:rsidR="006D0613" w:rsidRPr="008E7E01" w:rsidRDefault="006D0613" w:rsidP="006D0613">
            <w:pPr>
              <w:jc w:val="center"/>
              <w:rPr>
                <w:ins w:id="326" w:author="Bolin CHEN" w:date="2024-02-19T14:34:00Z"/>
                <w:rFonts w:eastAsia="SimSun"/>
                <w:szCs w:val="24"/>
              </w:rPr>
            </w:pPr>
            <w:ins w:id="327" w:author="Bolin CHEN" w:date="2024-02-19T14:37:00Z">
              <w:r w:rsidRPr="00224063">
                <w:t>fba807a9ea81df342aad104acd763b5b</w:t>
              </w:r>
            </w:ins>
          </w:p>
        </w:tc>
      </w:tr>
      <w:tr w:rsidR="006D0613" w:rsidRPr="008E7E01" w14:paraId="3C83CE06" w14:textId="77777777" w:rsidTr="006D0613">
        <w:trPr>
          <w:jc w:val="center"/>
          <w:ins w:id="328" w:author="Bolin CHEN" w:date="2024-02-19T14:34:00Z"/>
        </w:trPr>
        <w:tc>
          <w:tcPr>
            <w:tcW w:w="715" w:type="dxa"/>
            <w:shd w:val="clear" w:color="auto" w:fill="auto"/>
          </w:tcPr>
          <w:p w14:paraId="544B64D8" w14:textId="77777777" w:rsidR="006D0613" w:rsidRPr="008E7E01" w:rsidDel="00CA7CE0" w:rsidRDefault="006D0613" w:rsidP="006D0613">
            <w:pPr>
              <w:jc w:val="center"/>
              <w:rPr>
                <w:ins w:id="329" w:author="Bolin CHEN" w:date="2024-02-19T14:34:00Z"/>
                <w:rFonts w:eastAsia="SimSun"/>
                <w:szCs w:val="24"/>
              </w:rPr>
            </w:pPr>
            <w:ins w:id="330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6B68955F" w14:textId="77777777" w:rsidR="006D0613" w:rsidRPr="004E5297" w:rsidRDefault="006D0613" w:rsidP="006D0613">
            <w:pPr>
              <w:jc w:val="center"/>
              <w:rPr>
                <w:ins w:id="331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332" w:author="Bolin CHEN" w:date="2024-02-19T14:34:00Z">
              <w:r w:rsidRPr="004E5297">
                <w:rPr>
                  <w:rFonts w:eastAsia="SimSun"/>
                  <w:szCs w:val="24"/>
                </w:rPr>
                <w:t>CFVQA_0</w:t>
              </w:r>
              <w:r w:rsidRPr="004E5297">
                <w:rPr>
                  <w:rFonts w:eastAsia="SimSun"/>
                  <w:noProof/>
                  <w:color w:val="000000"/>
                  <w:szCs w:val="22"/>
                  <w:lang w:eastAsia="ja-JP"/>
                </w:rPr>
                <w:t>11</w:t>
              </w:r>
            </w:ins>
          </w:p>
        </w:tc>
        <w:tc>
          <w:tcPr>
            <w:tcW w:w="4608" w:type="dxa"/>
            <w:shd w:val="clear" w:color="auto" w:fill="auto"/>
          </w:tcPr>
          <w:p w14:paraId="0ACED9BD" w14:textId="49FC29BD" w:rsidR="006D0613" w:rsidRPr="008E7E01" w:rsidRDefault="006D0613" w:rsidP="006D0613">
            <w:pPr>
              <w:jc w:val="center"/>
              <w:rPr>
                <w:ins w:id="333" w:author="Bolin CHEN" w:date="2024-02-19T14:34:00Z"/>
                <w:rFonts w:eastAsia="SimSun"/>
                <w:szCs w:val="24"/>
              </w:rPr>
            </w:pPr>
            <w:ins w:id="334" w:author="Bolin CHEN" w:date="2024-02-19T14:37:00Z">
              <w:r w:rsidRPr="00224063">
                <w:t>0d014908a198e389ab6a468f273b2987</w:t>
              </w:r>
            </w:ins>
          </w:p>
        </w:tc>
      </w:tr>
      <w:tr w:rsidR="006D0613" w:rsidRPr="008E7E01" w14:paraId="61760EEF" w14:textId="77777777" w:rsidTr="006D0613">
        <w:trPr>
          <w:jc w:val="center"/>
          <w:ins w:id="335" w:author="Bolin CHEN" w:date="2024-02-19T14:34:00Z"/>
        </w:trPr>
        <w:tc>
          <w:tcPr>
            <w:tcW w:w="715" w:type="dxa"/>
            <w:shd w:val="clear" w:color="auto" w:fill="auto"/>
          </w:tcPr>
          <w:p w14:paraId="27839605" w14:textId="77777777" w:rsidR="006D0613" w:rsidRPr="008E7E01" w:rsidDel="00CA7CE0" w:rsidRDefault="006D0613" w:rsidP="006D0613">
            <w:pPr>
              <w:jc w:val="center"/>
              <w:rPr>
                <w:ins w:id="336" w:author="Bolin CHEN" w:date="2024-02-19T14:34:00Z"/>
                <w:rFonts w:eastAsia="SimSun"/>
                <w:szCs w:val="24"/>
              </w:rPr>
            </w:pPr>
            <w:ins w:id="337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7E1F0F7C" w14:textId="77777777" w:rsidR="006D0613" w:rsidRPr="004E5297" w:rsidRDefault="006D0613" w:rsidP="006D0613">
            <w:pPr>
              <w:jc w:val="center"/>
              <w:rPr>
                <w:ins w:id="338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339" w:author="Bolin CHEN" w:date="2024-02-19T14:34:00Z">
              <w:r w:rsidRPr="004E5297">
                <w:rPr>
                  <w:rFonts w:eastAsia="SimSun"/>
                  <w:szCs w:val="24"/>
                </w:rPr>
                <w:t>CFVQA_0</w:t>
              </w:r>
              <w:r w:rsidRPr="004E5297">
                <w:rPr>
                  <w:rFonts w:eastAsia="SimSun"/>
                  <w:noProof/>
                  <w:color w:val="000000"/>
                  <w:szCs w:val="22"/>
                  <w:lang w:eastAsia="ja-JP"/>
                </w:rPr>
                <w:t>12</w:t>
              </w:r>
            </w:ins>
          </w:p>
        </w:tc>
        <w:tc>
          <w:tcPr>
            <w:tcW w:w="4608" w:type="dxa"/>
            <w:shd w:val="clear" w:color="auto" w:fill="auto"/>
          </w:tcPr>
          <w:p w14:paraId="3F05ED86" w14:textId="69DA18EA" w:rsidR="006D0613" w:rsidRPr="008E7E01" w:rsidRDefault="006D0613" w:rsidP="006D0613">
            <w:pPr>
              <w:jc w:val="center"/>
              <w:rPr>
                <w:ins w:id="340" w:author="Bolin CHEN" w:date="2024-02-19T14:34:00Z"/>
                <w:rFonts w:eastAsia="SimSun"/>
                <w:szCs w:val="24"/>
              </w:rPr>
            </w:pPr>
            <w:ins w:id="341" w:author="Bolin CHEN" w:date="2024-02-19T14:37:00Z">
              <w:r w:rsidRPr="00224063">
                <w:t>6ceb2f9f43f73b5dcd4f49a6e8c2aca8</w:t>
              </w:r>
            </w:ins>
          </w:p>
        </w:tc>
      </w:tr>
      <w:tr w:rsidR="006D0613" w:rsidRPr="008E7E01" w14:paraId="5B80B5B4" w14:textId="77777777" w:rsidTr="006D0613">
        <w:trPr>
          <w:jc w:val="center"/>
          <w:ins w:id="342" w:author="Bolin CHEN" w:date="2024-02-19T14:34:00Z"/>
        </w:trPr>
        <w:tc>
          <w:tcPr>
            <w:tcW w:w="715" w:type="dxa"/>
            <w:shd w:val="clear" w:color="auto" w:fill="auto"/>
          </w:tcPr>
          <w:p w14:paraId="0927DE30" w14:textId="77777777" w:rsidR="006D0613" w:rsidRPr="008E7E01" w:rsidDel="00CA7CE0" w:rsidRDefault="006D0613" w:rsidP="006D0613">
            <w:pPr>
              <w:jc w:val="center"/>
              <w:rPr>
                <w:ins w:id="343" w:author="Bolin CHEN" w:date="2024-02-19T14:34:00Z"/>
                <w:rFonts w:eastAsia="SimSun"/>
                <w:szCs w:val="24"/>
              </w:rPr>
            </w:pPr>
            <w:ins w:id="344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59839879" w14:textId="77777777" w:rsidR="006D0613" w:rsidRPr="004E5297" w:rsidRDefault="006D0613" w:rsidP="006D0613">
            <w:pPr>
              <w:jc w:val="center"/>
              <w:rPr>
                <w:ins w:id="345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346" w:author="Bolin CHEN" w:date="2024-02-19T14:34:00Z">
              <w:r w:rsidRPr="004E5297">
                <w:rPr>
                  <w:rFonts w:eastAsia="SimSun"/>
                  <w:szCs w:val="24"/>
                </w:rPr>
                <w:t>CFVQA_0</w:t>
              </w:r>
              <w:r w:rsidRPr="004E5297">
                <w:rPr>
                  <w:rFonts w:eastAsia="SimSun"/>
                  <w:noProof/>
                  <w:color w:val="000000"/>
                  <w:szCs w:val="22"/>
                  <w:lang w:eastAsia="ja-JP"/>
                </w:rPr>
                <w:t>13</w:t>
              </w:r>
            </w:ins>
          </w:p>
        </w:tc>
        <w:tc>
          <w:tcPr>
            <w:tcW w:w="4608" w:type="dxa"/>
            <w:shd w:val="clear" w:color="auto" w:fill="auto"/>
          </w:tcPr>
          <w:p w14:paraId="13952387" w14:textId="6EFAC05E" w:rsidR="006D0613" w:rsidRPr="008E7E01" w:rsidRDefault="006D0613" w:rsidP="006D0613">
            <w:pPr>
              <w:jc w:val="center"/>
              <w:rPr>
                <w:ins w:id="347" w:author="Bolin CHEN" w:date="2024-02-19T14:34:00Z"/>
                <w:rFonts w:eastAsia="SimSun"/>
                <w:szCs w:val="24"/>
              </w:rPr>
            </w:pPr>
            <w:ins w:id="348" w:author="Bolin CHEN" w:date="2024-02-19T14:37:00Z">
              <w:r w:rsidRPr="00224063">
                <w:t>4a5fb91f18f273b3cfde5f3b045daf26</w:t>
              </w:r>
            </w:ins>
          </w:p>
        </w:tc>
      </w:tr>
      <w:tr w:rsidR="006D0613" w:rsidRPr="008E7E01" w14:paraId="79EC8B12" w14:textId="77777777" w:rsidTr="006D0613">
        <w:trPr>
          <w:jc w:val="center"/>
          <w:ins w:id="349" w:author="Bolin CHEN" w:date="2024-02-19T14:34:00Z"/>
        </w:trPr>
        <w:tc>
          <w:tcPr>
            <w:tcW w:w="715" w:type="dxa"/>
            <w:shd w:val="clear" w:color="auto" w:fill="auto"/>
          </w:tcPr>
          <w:p w14:paraId="73C7950D" w14:textId="77777777" w:rsidR="006D0613" w:rsidRPr="008E7E01" w:rsidDel="00CA7CE0" w:rsidRDefault="006D0613" w:rsidP="006D0613">
            <w:pPr>
              <w:jc w:val="center"/>
              <w:rPr>
                <w:ins w:id="350" w:author="Bolin CHEN" w:date="2024-02-19T14:34:00Z"/>
                <w:rFonts w:eastAsia="SimSun"/>
                <w:szCs w:val="24"/>
              </w:rPr>
            </w:pPr>
            <w:ins w:id="351" w:author="Bolin CHEN" w:date="2024-02-19T14:34:00Z">
              <w:r>
                <w:rPr>
                  <w:rFonts w:eastAsia="SimSun"/>
                  <w:szCs w:val="24"/>
                </w:rPr>
                <w:lastRenderedPageBreak/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4AAE0BAF" w14:textId="77777777" w:rsidR="006D0613" w:rsidRPr="004E5297" w:rsidRDefault="006D0613" w:rsidP="006D0613">
            <w:pPr>
              <w:jc w:val="center"/>
              <w:rPr>
                <w:ins w:id="352" w:author="Bolin CHEN" w:date="2024-02-19T14:34:00Z"/>
                <w:rFonts w:eastAsia="SimSun"/>
                <w:noProof/>
                <w:color w:val="000000"/>
                <w:szCs w:val="22"/>
                <w:lang w:eastAsia="ja-JP"/>
              </w:rPr>
            </w:pPr>
            <w:ins w:id="353" w:author="Bolin CHEN" w:date="2024-02-19T14:34:00Z">
              <w:r w:rsidRPr="004E5297">
                <w:rPr>
                  <w:rFonts w:eastAsia="SimSun"/>
                  <w:szCs w:val="24"/>
                </w:rPr>
                <w:t>CFVQA_0</w:t>
              </w:r>
              <w:r w:rsidRPr="004E5297">
                <w:rPr>
                  <w:rFonts w:eastAsia="SimSun"/>
                  <w:noProof/>
                  <w:color w:val="000000"/>
                  <w:szCs w:val="22"/>
                  <w:lang w:eastAsia="ja-JP"/>
                </w:rPr>
                <w:t>14</w:t>
              </w:r>
            </w:ins>
          </w:p>
        </w:tc>
        <w:tc>
          <w:tcPr>
            <w:tcW w:w="4608" w:type="dxa"/>
            <w:shd w:val="clear" w:color="auto" w:fill="auto"/>
          </w:tcPr>
          <w:p w14:paraId="78C6B3CC" w14:textId="24B2BD8D" w:rsidR="006D0613" w:rsidRPr="008E7E01" w:rsidRDefault="006D0613" w:rsidP="006D0613">
            <w:pPr>
              <w:jc w:val="center"/>
              <w:rPr>
                <w:ins w:id="354" w:author="Bolin CHEN" w:date="2024-02-19T14:34:00Z"/>
                <w:rFonts w:eastAsia="SimSun"/>
                <w:szCs w:val="24"/>
              </w:rPr>
            </w:pPr>
            <w:ins w:id="355" w:author="Bolin CHEN" w:date="2024-02-19T14:37:00Z">
              <w:r w:rsidRPr="00224063">
                <w:t>c737c521b1ff5bf7fe002e7026df9c60</w:t>
              </w:r>
            </w:ins>
          </w:p>
        </w:tc>
      </w:tr>
      <w:tr w:rsidR="006D0613" w:rsidRPr="008E7E01" w14:paraId="58054AE3" w14:textId="77777777" w:rsidTr="006D0613">
        <w:trPr>
          <w:jc w:val="center"/>
          <w:ins w:id="356" w:author="Bolin CHEN" w:date="2024-02-19T14:34:00Z"/>
        </w:trPr>
        <w:tc>
          <w:tcPr>
            <w:tcW w:w="715" w:type="dxa"/>
            <w:shd w:val="clear" w:color="auto" w:fill="auto"/>
          </w:tcPr>
          <w:p w14:paraId="02A03C63" w14:textId="77777777" w:rsidR="006D0613" w:rsidRDefault="006D0613" w:rsidP="006D0613">
            <w:pPr>
              <w:jc w:val="center"/>
              <w:rPr>
                <w:ins w:id="357" w:author="Bolin CHEN" w:date="2024-02-19T14:34:00Z"/>
                <w:rFonts w:eastAsia="SimSun"/>
                <w:szCs w:val="24"/>
              </w:rPr>
            </w:pPr>
            <w:ins w:id="358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58394568" w14:textId="77777777" w:rsidR="006D0613" w:rsidRPr="004E5297" w:rsidRDefault="006D0613" w:rsidP="006D0613">
            <w:pPr>
              <w:jc w:val="center"/>
              <w:rPr>
                <w:ins w:id="359" w:author="Bolin CHEN" w:date="2024-02-19T14:34:00Z"/>
                <w:rFonts w:eastAsia="SimSun"/>
                <w:szCs w:val="24"/>
              </w:rPr>
            </w:pPr>
            <w:ins w:id="360" w:author="Bolin CHEN" w:date="2024-02-19T14:34:00Z">
              <w:r w:rsidRPr="004E5297">
                <w:rPr>
                  <w:rFonts w:eastAsia="SimSun"/>
                  <w:szCs w:val="24"/>
                </w:rPr>
                <w:t>CFVQA_0</w:t>
              </w:r>
              <w:r w:rsidRPr="004E5297">
                <w:rPr>
                  <w:rFonts w:eastAsia="SimSun"/>
                  <w:noProof/>
                  <w:color w:val="000000"/>
                  <w:szCs w:val="22"/>
                  <w:lang w:eastAsia="ja-JP"/>
                </w:rPr>
                <w:t>15</w:t>
              </w:r>
            </w:ins>
          </w:p>
        </w:tc>
        <w:tc>
          <w:tcPr>
            <w:tcW w:w="4608" w:type="dxa"/>
            <w:shd w:val="clear" w:color="auto" w:fill="auto"/>
          </w:tcPr>
          <w:p w14:paraId="6B207A6B" w14:textId="781E972C" w:rsidR="006D0613" w:rsidRDefault="006D0613" w:rsidP="006D0613">
            <w:pPr>
              <w:jc w:val="center"/>
              <w:rPr>
                <w:ins w:id="361" w:author="Bolin CHEN" w:date="2024-02-19T14:34:00Z"/>
                <w:rFonts w:eastAsia="SimSun"/>
                <w:szCs w:val="24"/>
              </w:rPr>
            </w:pPr>
            <w:ins w:id="362" w:author="Bolin CHEN" w:date="2024-02-19T14:37:00Z">
              <w:r w:rsidRPr="00224063">
                <w:t>04b13ed4b415194395046e168e2dbf89</w:t>
              </w:r>
            </w:ins>
          </w:p>
        </w:tc>
      </w:tr>
      <w:tr w:rsidR="006D0613" w:rsidRPr="008E7E01" w14:paraId="73D65BE0" w14:textId="77777777" w:rsidTr="006D0613">
        <w:trPr>
          <w:jc w:val="center"/>
          <w:ins w:id="363" w:author="Bolin CHEN" w:date="2024-02-19T14:34:00Z"/>
        </w:trPr>
        <w:tc>
          <w:tcPr>
            <w:tcW w:w="715" w:type="dxa"/>
            <w:shd w:val="clear" w:color="auto" w:fill="auto"/>
          </w:tcPr>
          <w:p w14:paraId="5E16D595" w14:textId="77777777" w:rsidR="006D0613" w:rsidRDefault="006D0613" w:rsidP="006D0613">
            <w:pPr>
              <w:jc w:val="center"/>
              <w:rPr>
                <w:ins w:id="364" w:author="Bolin CHEN" w:date="2024-02-19T14:34:00Z"/>
                <w:rFonts w:eastAsia="SimSun"/>
                <w:szCs w:val="24"/>
              </w:rPr>
            </w:pPr>
            <w:ins w:id="365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2D0C9D48" w14:textId="77777777" w:rsidR="006D0613" w:rsidRPr="004E5297" w:rsidRDefault="006D0613" w:rsidP="006D0613">
            <w:pPr>
              <w:jc w:val="center"/>
              <w:rPr>
                <w:ins w:id="366" w:author="Bolin CHEN" w:date="2024-02-19T14:34:00Z"/>
                <w:rFonts w:eastAsia="SimSun"/>
                <w:szCs w:val="24"/>
              </w:rPr>
            </w:pPr>
            <w:ins w:id="367" w:author="Bolin CHEN" w:date="2024-02-19T14:34:00Z">
              <w:r w:rsidRPr="004E5297">
                <w:rPr>
                  <w:rFonts w:eastAsia="SimSun"/>
                  <w:szCs w:val="24"/>
                </w:rPr>
                <w:t>CFVQA_0</w:t>
              </w:r>
              <w:r w:rsidRPr="004E5297">
                <w:rPr>
                  <w:rFonts w:eastAsia="SimSun"/>
                  <w:noProof/>
                  <w:color w:val="000000"/>
                  <w:szCs w:val="22"/>
                  <w:lang w:eastAsia="ja-JP"/>
                </w:rPr>
                <w:t>1</w:t>
              </w:r>
              <w:r>
                <w:rPr>
                  <w:rFonts w:eastAsia="SimSun"/>
                  <w:noProof/>
                  <w:color w:val="000000"/>
                  <w:szCs w:val="22"/>
                  <w:lang w:eastAsia="ja-JP"/>
                </w:rPr>
                <w:t>6</w:t>
              </w:r>
            </w:ins>
          </w:p>
        </w:tc>
        <w:tc>
          <w:tcPr>
            <w:tcW w:w="4608" w:type="dxa"/>
            <w:shd w:val="clear" w:color="auto" w:fill="auto"/>
          </w:tcPr>
          <w:p w14:paraId="021B7EA6" w14:textId="489A61BA" w:rsidR="006D0613" w:rsidRDefault="006D0613" w:rsidP="006D0613">
            <w:pPr>
              <w:jc w:val="center"/>
              <w:rPr>
                <w:ins w:id="368" w:author="Bolin CHEN" w:date="2024-02-19T14:34:00Z"/>
                <w:rFonts w:eastAsia="SimSun"/>
                <w:szCs w:val="24"/>
              </w:rPr>
            </w:pPr>
            <w:ins w:id="369" w:author="Bolin CHEN" w:date="2024-02-19T14:37:00Z">
              <w:r w:rsidRPr="00224063">
                <w:t>84ff23036875b3e16e08ece723d5b48b</w:t>
              </w:r>
            </w:ins>
          </w:p>
        </w:tc>
      </w:tr>
      <w:tr w:rsidR="006D0613" w:rsidRPr="008E7E01" w14:paraId="38E1EB12" w14:textId="77777777" w:rsidTr="006D0613">
        <w:trPr>
          <w:jc w:val="center"/>
          <w:ins w:id="370" w:author="Bolin CHEN" w:date="2024-02-19T14:34:00Z"/>
        </w:trPr>
        <w:tc>
          <w:tcPr>
            <w:tcW w:w="715" w:type="dxa"/>
            <w:shd w:val="clear" w:color="auto" w:fill="auto"/>
          </w:tcPr>
          <w:p w14:paraId="018F9BB7" w14:textId="77777777" w:rsidR="006D0613" w:rsidRDefault="006D0613" w:rsidP="006D0613">
            <w:pPr>
              <w:jc w:val="center"/>
              <w:rPr>
                <w:ins w:id="371" w:author="Bolin CHEN" w:date="2024-02-19T14:34:00Z"/>
                <w:rFonts w:eastAsia="SimSun"/>
                <w:szCs w:val="24"/>
              </w:rPr>
            </w:pPr>
            <w:ins w:id="372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7D555EEB" w14:textId="77777777" w:rsidR="006D0613" w:rsidRPr="004E5297" w:rsidRDefault="006D0613" w:rsidP="006D0613">
            <w:pPr>
              <w:jc w:val="center"/>
              <w:rPr>
                <w:ins w:id="373" w:author="Bolin CHEN" w:date="2024-02-19T14:34:00Z"/>
                <w:rFonts w:eastAsia="SimSun"/>
                <w:szCs w:val="24"/>
              </w:rPr>
            </w:pPr>
            <w:ins w:id="374" w:author="Bolin CHEN" w:date="2024-02-19T14:34:00Z">
              <w:r w:rsidRPr="004E5297">
                <w:rPr>
                  <w:rFonts w:eastAsia="SimSun"/>
                  <w:szCs w:val="24"/>
                </w:rPr>
                <w:t>CFVQA_0</w:t>
              </w:r>
              <w:r w:rsidRPr="004E5297">
                <w:rPr>
                  <w:rFonts w:eastAsia="SimSun"/>
                  <w:noProof/>
                  <w:color w:val="000000"/>
                  <w:szCs w:val="22"/>
                  <w:lang w:eastAsia="ja-JP"/>
                </w:rPr>
                <w:t>1</w:t>
              </w:r>
              <w:r>
                <w:rPr>
                  <w:rFonts w:eastAsia="SimSun"/>
                  <w:noProof/>
                  <w:color w:val="000000"/>
                  <w:szCs w:val="22"/>
                  <w:lang w:eastAsia="ja-JP"/>
                </w:rPr>
                <w:t>7</w:t>
              </w:r>
            </w:ins>
          </w:p>
        </w:tc>
        <w:tc>
          <w:tcPr>
            <w:tcW w:w="4608" w:type="dxa"/>
            <w:shd w:val="clear" w:color="auto" w:fill="auto"/>
          </w:tcPr>
          <w:p w14:paraId="6FC021E9" w14:textId="65A40864" w:rsidR="006D0613" w:rsidRDefault="006D0613" w:rsidP="006D0613">
            <w:pPr>
              <w:jc w:val="center"/>
              <w:rPr>
                <w:ins w:id="375" w:author="Bolin CHEN" w:date="2024-02-19T14:34:00Z"/>
                <w:rFonts w:eastAsia="SimSun"/>
                <w:szCs w:val="24"/>
              </w:rPr>
            </w:pPr>
            <w:ins w:id="376" w:author="Bolin CHEN" w:date="2024-02-19T14:37:00Z">
              <w:r w:rsidRPr="00224063">
                <w:t>4289c58cb2a6d8d9d820ae8766eaf5c6</w:t>
              </w:r>
            </w:ins>
          </w:p>
        </w:tc>
      </w:tr>
      <w:tr w:rsidR="006D0613" w:rsidRPr="008E7E01" w14:paraId="7A4FB535" w14:textId="77777777" w:rsidTr="006D0613">
        <w:trPr>
          <w:jc w:val="center"/>
          <w:ins w:id="377" w:author="Bolin CHEN" w:date="2024-02-19T14:34:00Z"/>
        </w:trPr>
        <w:tc>
          <w:tcPr>
            <w:tcW w:w="715" w:type="dxa"/>
            <w:shd w:val="clear" w:color="auto" w:fill="auto"/>
          </w:tcPr>
          <w:p w14:paraId="4E03DC18" w14:textId="77777777" w:rsidR="006D0613" w:rsidRDefault="006D0613" w:rsidP="006D0613">
            <w:pPr>
              <w:jc w:val="center"/>
              <w:rPr>
                <w:ins w:id="378" w:author="Bolin CHEN" w:date="2024-02-19T14:34:00Z"/>
                <w:rFonts w:eastAsia="SimSun"/>
                <w:szCs w:val="24"/>
              </w:rPr>
            </w:pPr>
            <w:ins w:id="379" w:author="Bolin CHEN" w:date="2024-02-19T14:34:00Z">
              <w:r>
                <w:rPr>
                  <w:rFonts w:eastAsia="SimSun"/>
                  <w:szCs w:val="24"/>
                </w:rPr>
                <w:t>B</w:t>
              </w:r>
            </w:ins>
          </w:p>
        </w:tc>
        <w:tc>
          <w:tcPr>
            <w:tcW w:w="2610" w:type="dxa"/>
            <w:shd w:val="clear" w:color="auto" w:fill="auto"/>
            <w:vAlign w:val="center"/>
          </w:tcPr>
          <w:p w14:paraId="051F544C" w14:textId="77777777" w:rsidR="006D0613" w:rsidRPr="004E5297" w:rsidRDefault="006D0613" w:rsidP="006D0613">
            <w:pPr>
              <w:jc w:val="center"/>
              <w:rPr>
                <w:ins w:id="380" w:author="Bolin CHEN" w:date="2024-02-19T14:34:00Z"/>
                <w:rFonts w:eastAsia="SimSun"/>
                <w:szCs w:val="24"/>
              </w:rPr>
            </w:pPr>
            <w:ins w:id="381" w:author="Bolin CHEN" w:date="2024-02-19T14:34:00Z">
              <w:r w:rsidRPr="004E5297">
                <w:rPr>
                  <w:rFonts w:eastAsia="SimSun"/>
                  <w:szCs w:val="24"/>
                </w:rPr>
                <w:t>CFVQA_0</w:t>
              </w:r>
              <w:r w:rsidRPr="004E5297">
                <w:rPr>
                  <w:rFonts w:eastAsia="SimSun"/>
                  <w:noProof/>
                  <w:color w:val="000000"/>
                  <w:szCs w:val="22"/>
                  <w:lang w:eastAsia="ja-JP"/>
                </w:rPr>
                <w:t>1</w:t>
              </w:r>
              <w:r>
                <w:rPr>
                  <w:rFonts w:eastAsia="SimSun"/>
                  <w:noProof/>
                  <w:color w:val="000000"/>
                  <w:szCs w:val="22"/>
                  <w:lang w:eastAsia="ja-JP"/>
                </w:rPr>
                <w:t>8</w:t>
              </w:r>
            </w:ins>
          </w:p>
        </w:tc>
        <w:tc>
          <w:tcPr>
            <w:tcW w:w="4608" w:type="dxa"/>
            <w:shd w:val="clear" w:color="auto" w:fill="auto"/>
          </w:tcPr>
          <w:p w14:paraId="6348C8E4" w14:textId="60E2CCC7" w:rsidR="006D0613" w:rsidRDefault="006D0613" w:rsidP="006D0613">
            <w:pPr>
              <w:jc w:val="center"/>
              <w:rPr>
                <w:ins w:id="382" w:author="Bolin CHEN" w:date="2024-02-19T14:34:00Z"/>
                <w:rFonts w:eastAsia="SimSun"/>
                <w:szCs w:val="24"/>
              </w:rPr>
            </w:pPr>
            <w:ins w:id="383" w:author="Bolin CHEN" w:date="2024-02-19T14:37:00Z">
              <w:r w:rsidRPr="00224063">
                <w:t>27c5b06ed0f8cabf796f1830a2b6823f</w:t>
              </w:r>
            </w:ins>
          </w:p>
        </w:tc>
      </w:tr>
    </w:tbl>
    <w:p w14:paraId="1B8953BC" w14:textId="77777777" w:rsidR="006D0613" w:rsidRDefault="006D0613" w:rsidP="008F35E3">
      <w:pPr>
        <w:rPr>
          <w:rFonts w:eastAsia="SimSun"/>
          <w:szCs w:val="24"/>
        </w:rPr>
      </w:pPr>
    </w:p>
    <w:p w14:paraId="3FD29021" w14:textId="77777777" w:rsidR="008F35E3" w:rsidRPr="008E7E01" w:rsidRDefault="008F35E3" w:rsidP="00220FB9">
      <w:pPr>
        <w:pStyle w:val="Heading1"/>
        <w:numPr>
          <w:ilvl w:val="0"/>
          <w:numId w:val="0"/>
        </w:numPr>
        <w:ind w:left="360" w:hanging="360"/>
        <w:rPr>
          <w:rFonts w:eastAsia="Malgun Gothic"/>
          <w:lang w:val="en-CA"/>
        </w:rPr>
      </w:pPr>
      <w:r w:rsidRPr="008E7E01">
        <w:rPr>
          <w:rFonts w:eastAsia="Malgun Gothic"/>
          <w:lang w:val="en-CA"/>
        </w:rPr>
        <w:t xml:space="preserve">Annex </w:t>
      </w:r>
      <w:r>
        <w:rPr>
          <w:rFonts w:eastAsia="Malgun Gothic"/>
          <w:lang w:val="en-CA"/>
        </w:rPr>
        <w:t>B</w:t>
      </w:r>
      <w:r w:rsidRPr="008E7E01">
        <w:rPr>
          <w:rFonts w:eastAsia="Malgun Gothic"/>
          <w:lang w:val="en-CA"/>
        </w:rPr>
        <w:t xml:space="preserve">: Objective distortion metrics for </w:t>
      </w:r>
      <w:r w:rsidRPr="00C12F83">
        <w:rPr>
          <w:rFonts w:eastAsia="Malgun Gothic"/>
          <w:lang w:val="en-CA"/>
        </w:rPr>
        <w:t>GFVC</w:t>
      </w:r>
      <w:r w:rsidRPr="008E7E01">
        <w:rPr>
          <w:rFonts w:eastAsia="Malgun Gothic"/>
          <w:lang w:val="en-CA"/>
        </w:rPr>
        <w:t xml:space="preserve"> quality evaluations</w:t>
      </w:r>
    </w:p>
    <w:p w14:paraId="0BF012B1" w14:textId="4E0ECC36" w:rsidR="008F35E3" w:rsidRDefault="008F35E3" w:rsidP="008F35E3">
      <w:pPr>
        <w:rPr>
          <w:ins w:id="384" w:author="McCarthy, Sean" w:date="2024-02-23T02:19:00Z"/>
          <w:rFonts w:eastAsia="SimSun"/>
          <w:szCs w:val="24"/>
          <w:lang w:val="en-CA"/>
        </w:rPr>
      </w:pPr>
      <w:r w:rsidRPr="008E7E01">
        <w:rPr>
          <w:rFonts w:eastAsia="SimSun"/>
          <w:szCs w:val="24"/>
          <w:lang w:val="en-CA"/>
        </w:rPr>
        <w:t xml:space="preserve">The </w:t>
      </w:r>
      <w:del w:id="385" w:author="McCarthy, Sean" w:date="2024-02-23T02:10:00Z">
        <w:r w:rsidRPr="008E7E01" w:rsidDel="008445D4">
          <w:rPr>
            <w:rFonts w:eastAsia="SimSun"/>
            <w:szCs w:val="24"/>
            <w:lang w:val="en-CA"/>
          </w:rPr>
          <w:delText xml:space="preserve">common </w:delText>
        </w:r>
      </w:del>
      <w:r w:rsidRPr="008E7E01">
        <w:rPr>
          <w:rFonts w:eastAsia="SimSun"/>
          <w:szCs w:val="24"/>
          <w:lang w:val="en-CA"/>
        </w:rPr>
        <w:t>test conditions described in this document require</w:t>
      </w:r>
      <w:del w:id="386" w:author="McCarthy, Sean" w:date="2024-02-23T02:21:00Z">
        <w:r w:rsidRPr="008E7E01" w:rsidDel="00DC2D32">
          <w:rPr>
            <w:rFonts w:eastAsia="SimSun"/>
            <w:szCs w:val="24"/>
            <w:lang w:val="en-CA"/>
          </w:rPr>
          <w:delText>s</w:delText>
        </w:r>
      </w:del>
      <w:r w:rsidRPr="008E7E01">
        <w:rPr>
          <w:rFonts w:eastAsia="SimSun"/>
          <w:szCs w:val="24"/>
          <w:lang w:val="en-CA"/>
        </w:rPr>
        <w:t xml:space="preserve"> </w:t>
      </w:r>
      <w:ins w:id="387" w:author="McCarthy, Sean" w:date="2024-02-23T02:13:00Z">
        <w:r w:rsidR="008445D4">
          <w:rPr>
            <w:rFonts w:eastAsia="SimSun"/>
            <w:szCs w:val="24"/>
            <w:lang w:val="en-CA"/>
          </w:rPr>
          <w:t>the following objective distortion</w:t>
        </w:r>
      </w:ins>
      <w:del w:id="388" w:author="McCarthy, Sean" w:date="2024-02-23T02:13:00Z">
        <w:r w:rsidRPr="008E7E01" w:rsidDel="008445D4">
          <w:rPr>
            <w:rFonts w:eastAsia="SimSun"/>
            <w:szCs w:val="24"/>
            <w:lang w:val="en-CA"/>
          </w:rPr>
          <w:delText>a number of</w:delText>
        </w:r>
      </w:del>
      <w:r w:rsidRPr="008E7E01">
        <w:rPr>
          <w:rFonts w:eastAsia="SimSun"/>
          <w:szCs w:val="24"/>
          <w:lang w:val="en-CA"/>
        </w:rPr>
        <w:t xml:space="preserve"> metrics to be reported for evaluation</w:t>
      </w:r>
      <w:ins w:id="389" w:author="McCarthy, Sean" w:date="2024-02-23T02:18:00Z">
        <w:r w:rsidR="00DC2D32">
          <w:rPr>
            <w:rFonts w:eastAsia="SimSun"/>
            <w:szCs w:val="24"/>
            <w:lang w:val="en-CA"/>
          </w:rPr>
          <w:t>: PSNR, SSIM, DISTS</w:t>
        </w:r>
      </w:ins>
      <w:ins w:id="390" w:author="McCarthy, Sean" w:date="2024-02-23T02:21:00Z">
        <w:r w:rsidR="00DC2D32">
          <w:rPr>
            <w:rFonts w:eastAsia="SimSun"/>
            <w:szCs w:val="24"/>
            <w:lang w:val="en-CA"/>
          </w:rPr>
          <w:t xml:space="preserve"> (</w:t>
        </w:r>
        <w:r w:rsidR="00DC2D32" w:rsidRPr="009002DE">
          <w:rPr>
            <w:rFonts w:eastAsia="SimSun"/>
            <w:szCs w:val="24"/>
            <w:lang w:val="en-CA" w:eastAsia="ja-JP"/>
          </w:rPr>
          <w:t>Deep Image Structure and Texture Similarity</w:t>
        </w:r>
        <w:r w:rsidR="00DC2D32">
          <w:rPr>
            <w:rFonts w:eastAsia="SimSun"/>
            <w:szCs w:val="24"/>
            <w:lang w:val="en-CA" w:eastAsia="ja-JP"/>
          </w:rPr>
          <w:t>)</w:t>
        </w:r>
      </w:ins>
      <w:ins w:id="391" w:author="McCarthy, Sean" w:date="2024-02-23T02:18:00Z">
        <w:r w:rsidR="00DC2D32">
          <w:rPr>
            <w:rFonts w:eastAsia="SimSun"/>
            <w:szCs w:val="24"/>
            <w:lang w:val="en-CA"/>
          </w:rPr>
          <w:t>, and LPIPS</w:t>
        </w:r>
      </w:ins>
      <w:ins w:id="392" w:author="McCarthy, Sean" w:date="2024-02-23T02:22:00Z">
        <w:r w:rsidR="00DC2D32">
          <w:rPr>
            <w:rFonts w:eastAsia="SimSun"/>
            <w:szCs w:val="24"/>
            <w:lang w:val="en-CA"/>
          </w:rPr>
          <w:t xml:space="preserve"> (</w:t>
        </w:r>
        <w:r w:rsidR="00DC2D32" w:rsidRPr="008445D4">
          <w:rPr>
            <w:rFonts w:eastAsia="SimSun"/>
            <w:szCs w:val="24"/>
            <w:lang w:val="en-CA" w:eastAsia="ja-JP"/>
          </w:rPr>
          <w:t>Learned Perceptual Image Patch Similarity</w:t>
        </w:r>
        <w:r w:rsidR="00DC2D32">
          <w:rPr>
            <w:rFonts w:eastAsia="SimSun"/>
            <w:szCs w:val="24"/>
            <w:lang w:val="en-CA" w:eastAsia="ja-JP"/>
          </w:rPr>
          <w:t>)</w:t>
        </w:r>
      </w:ins>
      <w:ins w:id="393" w:author="McCarthy, Sean" w:date="2024-02-23T02:21:00Z">
        <w:r w:rsidR="00DC2D32">
          <w:rPr>
            <w:rFonts w:eastAsia="SimSun"/>
            <w:szCs w:val="24"/>
            <w:lang w:val="en-CA"/>
          </w:rPr>
          <w:t>.</w:t>
        </w:r>
      </w:ins>
      <w:del w:id="394" w:author="McCarthy, Sean" w:date="2024-02-23T02:21:00Z">
        <w:r w:rsidRPr="008E7E01" w:rsidDel="00DC2D32">
          <w:rPr>
            <w:rFonts w:eastAsia="SimSun"/>
            <w:szCs w:val="24"/>
            <w:lang w:val="en-CA"/>
          </w:rPr>
          <w:delText>.</w:delText>
        </w:r>
      </w:del>
      <w:del w:id="395" w:author="McCarthy, Sean" w:date="2024-02-23T02:22:00Z">
        <w:r w:rsidRPr="008E7E01" w:rsidDel="00DC2D32">
          <w:rPr>
            <w:rFonts w:eastAsia="SimSun"/>
            <w:szCs w:val="24"/>
            <w:lang w:val="en-CA"/>
          </w:rPr>
          <w:delText xml:space="preserve"> </w:delText>
        </w:r>
      </w:del>
      <w:del w:id="396" w:author="McCarthy, Sean" w:date="2024-02-23T02:18:00Z">
        <w:r w:rsidRPr="008E7E01" w:rsidDel="00DC2D32">
          <w:rPr>
            <w:rFonts w:eastAsia="SimSun"/>
            <w:szCs w:val="24"/>
            <w:lang w:val="en-CA"/>
          </w:rPr>
          <w:delText>In this Annex, further information about the</w:delText>
        </w:r>
        <w:r w:rsidDel="00DC2D32">
          <w:rPr>
            <w:rFonts w:eastAsia="SimSun"/>
            <w:szCs w:val="24"/>
            <w:lang w:val="en-CA"/>
          </w:rPr>
          <w:delText xml:space="preserve"> </w:delText>
        </w:r>
        <w:r w:rsidRPr="002B79B6" w:rsidDel="00DC2D32">
          <w:rPr>
            <w:rFonts w:eastAsia="SimSun"/>
            <w:szCs w:val="24"/>
            <w:lang w:val="en-CA"/>
          </w:rPr>
          <w:delText xml:space="preserve">Deep Image Structure and Texture Similarity (DISTS) </w:delText>
        </w:r>
        <w:r w:rsidDel="00DC2D32">
          <w:rPr>
            <w:rFonts w:eastAsia="SimSun"/>
            <w:szCs w:val="24"/>
            <w:lang w:val="en-CA"/>
          </w:rPr>
          <w:fldChar w:fldCharType="begin"/>
        </w:r>
        <w:r w:rsidDel="00DC2D32">
          <w:rPr>
            <w:rFonts w:eastAsia="SimSun"/>
            <w:szCs w:val="24"/>
            <w:lang w:val="en-CA"/>
          </w:rPr>
          <w:delInstrText xml:space="preserve"> REF _Ref155717578 \r \h </w:delInstrText>
        </w:r>
        <w:r w:rsidDel="00DC2D32">
          <w:rPr>
            <w:rFonts w:eastAsia="SimSun"/>
            <w:szCs w:val="24"/>
            <w:lang w:val="en-CA"/>
          </w:rPr>
        </w:r>
        <w:r w:rsidDel="00DC2D32">
          <w:rPr>
            <w:rFonts w:eastAsia="SimSun"/>
            <w:szCs w:val="24"/>
            <w:lang w:val="en-CA"/>
          </w:rPr>
          <w:fldChar w:fldCharType="separate"/>
        </w:r>
        <w:r w:rsidDel="00DC2D32">
          <w:rPr>
            <w:rFonts w:eastAsia="SimSun"/>
            <w:szCs w:val="24"/>
            <w:lang w:val="en-CA"/>
          </w:rPr>
          <w:delText>[4]</w:delText>
        </w:r>
        <w:r w:rsidDel="00DC2D32">
          <w:rPr>
            <w:rFonts w:eastAsia="SimSun"/>
            <w:szCs w:val="24"/>
            <w:lang w:val="en-CA"/>
          </w:rPr>
          <w:fldChar w:fldCharType="end"/>
        </w:r>
        <w:r w:rsidDel="00DC2D32">
          <w:rPr>
            <w:rFonts w:eastAsia="SimSun"/>
            <w:szCs w:val="24"/>
            <w:lang w:val="en-CA"/>
          </w:rPr>
          <w:delText xml:space="preserve"> </w:delText>
        </w:r>
        <w:r w:rsidRPr="002B79B6" w:rsidDel="00DC2D32">
          <w:rPr>
            <w:rFonts w:eastAsia="SimSun"/>
            <w:szCs w:val="24"/>
            <w:lang w:val="en-CA"/>
          </w:rPr>
          <w:delText xml:space="preserve">and Learned Perceptual Image Patch Similarity (LPIPS) </w:delText>
        </w:r>
        <w:r w:rsidDel="00DC2D32">
          <w:rPr>
            <w:rFonts w:eastAsia="SimSun"/>
            <w:szCs w:val="24"/>
            <w:lang w:val="en-CA"/>
          </w:rPr>
          <w:fldChar w:fldCharType="begin"/>
        </w:r>
        <w:r w:rsidDel="00DC2D32">
          <w:rPr>
            <w:rFonts w:eastAsia="SimSun"/>
            <w:szCs w:val="24"/>
            <w:lang w:val="en-CA"/>
          </w:rPr>
          <w:delInstrText xml:space="preserve"> REF _Ref155717324 \r \h </w:delInstrText>
        </w:r>
        <w:r w:rsidDel="00DC2D32">
          <w:rPr>
            <w:rFonts w:eastAsia="SimSun"/>
            <w:szCs w:val="24"/>
            <w:lang w:val="en-CA"/>
          </w:rPr>
        </w:r>
        <w:r w:rsidDel="00DC2D32">
          <w:rPr>
            <w:rFonts w:eastAsia="SimSun"/>
            <w:szCs w:val="24"/>
            <w:lang w:val="en-CA"/>
          </w:rPr>
          <w:fldChar w:fldCharType="separate"/>
        </w:r>
        <w:r w:rsidDel="00DC2D32">
          <w:rPr>
            <w:rFonts w:eastAsia="SimSun"/>
            <w:szCs w:val="24"/>
            <w:lang w:val="en-CA"/>
          </w:rPr>
          <w:delText>[5]</w:delText>
        </w:r>
        <w:r w:rsidDel="00DC2D32">
          <w:rPr>
            <w:rFonts w:eastAsia="SimSun"/>
            <w:szCs w:val="24"/>
            <w:lang w:val="en-CA"/>
          </w:rPr>
          <w:fldChar w:fldCharType="end"/>
        </w:r>
        <w:r w:rsidRPr="008E7E01" w:rsidDel="00DC2D32">
          <w:rPr>
            <w:rFonts w:eastAsia="SimSun"/>
            <w:szCs w:val="24"/>
            <w:lang w:val="en-CA"/>
          </w:rPr>
          <w:delText xml:space="preserve"> metrics are provided.</w:delText>
        </w:r>
      </w:del>
    </w:p>
    <w:p w14:paraId="78D34190" w14:textId="37035F12" w:rsidR="00DC2D32" w:rsidRDefault="00DC2D32" w:rsidP="00DC2D32">
      <w:pPr>
        <w:rPr>
          <w:ins w:id="397" w:author="McCarthy, Sean" w:date="2024-02-23T02:21:00Z"/>
          <w:rFonts w:eastAsia="SimSun"/>
          <w:szCs w:val="24"/>
          <w:lang w:val="en-CA" w:eastAsia="ja-JP"/>
        </w:rPr>
      </w:pPr>
      <w:ins w:id="398" w:author="McCarthy, Sean" w:date="2024-02-23T02:21:00Z">
        <w:r w:rsidRPr="009002DE">
          <w:rPr>
            <w:rFonts w:eastAsia="SimSun"/>
            <w:szCs w:val="24"/>
            <w:lang w:val="en-CA" w:eastAsia="ja-JP"/>
          </w:rPr>
          <w:t xml:space="preserve">DISTS </w:t>
        </w:r>
      </w:ins>
      <w:ins w:id="399" w:author="McCarthy, Sean" w:date="2024-02-23T02:27:00Z">
        <w:r w:rsidR="001A482A">
          <w:rPr>
            <w:rFonts w:eastAsia="SimSun"/>
            <w:szCs w:val="24"/>
            <w:lang w:val="en-CA" w:eastAsia="ja-JP"/>
          </w:rPr>
          <w:fldChar w:fldCharType="begin"/>
        </w:r>
        <w:r w:rsidR="001A482A">
          <w:rPr>
            <w:rFonts w:eastAsia="SimSun"/>
            <w:szCs w:val="24"/>
            <w:lang w:val="en-CA" w:eastAsia="ja-JP"/>
          </w:rPr>
          <w:instrText xml:space="preserve"> REF _Ref155717578 \r \h </w:instrText>
        </w:r>
      </w:ins>
      <w:r w:rsidR="001A482A">
        <w:rPr>
          <w:rFonts w:eastAsia="SimSun"/>
          <w:szCs w:val="24"/>
          <w:lang w:val="en-CA" w:eastAsia="ja-JP"/>
        </w:rPr>
      </w:r>
      <w:r w:rsidR="001A482A">
        <w:rPr>
          <w:rFonts w:eastAsia="SimSun"/>
          <w:szCs w:val="24"/>
          <w:lang w:val="en-CA" w:eastAsia="ja-JP"/>
        </w:rPr>
        <w:fldChar w:fldCharType="separate"/>
      </w:r>
      <w:ins w:id="400" w:author="McCarthy, Sean" w:date="2024-02-23T02:27:00Z">
        <w:r w:rsidR="001A482A">
          <w:rPr>
            <w:rFonts w:eastAsia="SimSun"/>
            <w:szCs w:val="24"/>
            <w:lang w:val="en-CA" w:eastAsia="ja-JP"/>
          </w:rPr>
          <w:t>[3]</w:t>
        </w:r>
        <w:r w:rsidR="001A482A">
          <w:rPr>
            <w:rFonts w:eastAsia="SimSun"/>
            <w:szCs w:val="24"/>
            <w:lang w:val="en-CA" w:eastAsia="ja-JP"/>
          </w:rPr>
          <w:fldChar w:fldCharType="end"/>
        </w:r>
        <w:r w:rsidR="001A482A">
          <w:rPr>
            <w:rFonts w:eastAsia="SimSun"/>
            <w:szCs w:val="24"/>
            <w:lang w:val="en-CA" w:eastAsia="ja-JP"/>
          </w:rPr>
          <w:t xml:space="preserve"> </w:t>
        </w:r>
      </w:ins>
      <w:ins w:id="401" w:author="McCarthy, Sean" w:date="2024-02-23T02:21:00Z">
        <w:r w:rsidRPr="009002DE">
          <w:rPr>
            <w:rFonts w:eastAsia="SimSun"/>
            <w:szCs w:val="24"/>
            <w:lang w:val="en-CA" w:eastAsia="ja-JP"/>
          </w:rPr>
          <w:t>is a full-reference image quality model with explicit tolerance to texture resampling, which can transform images to multi-scale overcomplete representations and combine correlations of these spatial averages ("texture similarity") with correlations of the feature maps ("structure similarity").</w:t>
        </w:r>
      </w:ins>
    </w:p>
    <w:p w14:paraId="55DB35EF" w14:textId="61E68AEB" w:rsidR="00DC2D32" w:rsidRPr="008E7E01" w:rsidRDefault="00DC2D32" w:rsidP="00DC2D32">
      <w:pPr>
        <w:rPr>
          <w:ins w:id="402" w:author="McCarthy, Sean" w:date="2024-02-23T02:21:00Z"/>
          <w:rFonts w:eastAsia="SimSun"/>
          <w:szCs w:val="24"/>
          <w:lang w:val="en-CA" w:eastAsia="ja-JP"/>
        </w:rPr>
      </w:pPr>
      <w:ins w:id="403" w:author="McCarthy, Sean" w:date="2024-02-23T02:21:00Z">
        <w:r w:rsidRPr="008445D4">
          <w:rPr>
            <w:rFonts w:eastAsia="SimSun"/>
            <w:szCs w:val="24"/>
            <w:lang w:val="en-CA" w:eastAsia="ja-JP"/>
          </w:rPr>
          <w:t xml:space="preserve">LPIPS </w:t>
        </w:r>
      </w:ins>
      <w:ins w:id="404" w:author="McCarthy, Sean" w:date="2024-02-23T02:28:00Z">
        <w:r w:rsidR="001A482A">
          <w:rPr>
            <w:rFonts w:eastAsia="SimSun"/>
            <w:szCs w:val="24"/>
            <w:lang w:val="en-CA" w:eastAsia="ja-JP"/>
          </w:rPr>
          <w:fldChar w:fldCharType="begin"/>
        </w:r>
        <w:r w:rsidR="001A482A">
          <w:rPr>
            <w:rFonts w:eastAsia="SimSun"/>
            <w:szCs w:val="24"/>
            <w:lang w:val="en-CA" w:eastAsia="ja-JP"/>
          </w:rPr>
          <w:instrText xml:space="preserve"> REF _Ref155717324 \r \h </w:instrText>
        </w:r>
      </w:ins>
      <w:r w:rsidR="001A482A">
        <w:rPr>
          <w:rFonts w:eastAsia="SimSun"/>
          <w:szCs w:val="24"/>
          <w:lang w:val="en-CA" w:eastAsia="ja-JP"/>
        </w:rPr>
      </w:r>
      <w:r w:rsidR="001A482A">
        <w:rPr>
          <w:rFonts w:eastAsia="SimSun"/>
          <w:szCs w:val="24"/>
          <w:lang w:val="en-CA" w:eastAsia="ja-JP"/>
        </w:rPr>
        <w:fldChar w:fldCharType="separate"/>
      </w:r>
      <w:ins w:id="405" w:author="McCarthy, Sean" w:date="2024-02-23T02:28:00Z">
        <w:r w:rsidR="001A482A">
          <w:rPr>
            <w:rFonts w:eastAsia="SimSun"/>
            <w:szCs w:val="24"/>
            <w:lang w:val="en-CA" w:eastAsia="ja-JP"/>
          </w:rPr>
          <w:t>[4]</w:t>
        </w:r>
        <w:r w:rsidR="001A482A">
          <w:rPr>
            <w:rFonts w:eastAsia="SimSun"/>
            <w:szCs w:val="24"/>
            <w:lang w:val="en-CA" w:eastAsia="ja-JP"/>
          </w:rPr>
          <w:fldChar w:fldCharType="end"/>
        </w:r>
      </w:ins>
      <w:ins w:id="406" w:author="McCarthy, Sean" w:date="2024-02-23T02:27:00Z">
        <w:r w:rsidR="001A482A">
          <w:rPr>
            <w:rFonts w:eastAsia="SimSun"/>
            <w:szCs w:val="24"/>
            <w:lang w:val="en-CA" w:eastAsia="ja-JP"/>
          </w:rPr>
          <w:t xml:space="preserve"> </w:t>
        </w:r>
      </w:ins>
      <w:ins w:id="407" w:author="McCarthy, Sean" w:date="2024-02-23T02:21:00Z">
        <w:r w:rsidRPr="008445D4">
          <w:rPr>
            <w:rFonts w:eastAsia="SimSun"/>
            <w:szCs w:val="24"/>
            <w:lang w:val="en-CA" w:eastAsia="ja-JP"/>
          </w:rPr>
          <w:t xml:space="preserve">is a full-reference image quality assessment method that can simulate and learn the characteristics of human visual perception via a deep neural </w:t>
        </w:r>
        <w:proofErr w:type="gramStart"/>
        <w:r w:rsidRPr="008445D4">
          <w:rPr>
            <w:rFonts w:eastAsia="SimSun"/>
            <w:szCs w:val="24"/>
            <w:lang w:val="en-CA" w:eastAsia="ja-JP"/>
          </w:rPr>
          <w:t>network, and</w:t>
        </w:r>
        <w:proofErr w:type="gramEnd"/>
        <w:r w:rsidRPr="008445D4">
          <w:rPr>
            <w:rFonts w:eastAsia="SimSun"/>
            <w:szCs w:val="24"/>
            <w:lang w:val="en-CA" w:eastAsia="ja-JP"/>
          </w:rPr>
          <w:t xml:space="preserve"> evaluate image quality based on these perceptual characteristics.</w:t>
        </w:r>
      </w:ins>
    </w:p>
    <w:p w14:paraId="58C98C49" w14:textId="567DBAFF" w:rsidR="00DC2D32" w:rsidRPr="008E7E01" w:rsidRDefault="00DC2D32" w:rsidP="00DC2D32">
      <w:pPr>
        <w:rPr>
          <w:ins w:id="408" w:author="McCarthy, Sean" w:date="2024-02-23T02:19:00Z"/>
          <w:rFonts w:eastAsia="SimSun"/>
          <w:i/>
          <w:iCs/>
          <w:szCs w:val="24"/>
          <w:lang w:val="en-CA"/>
        </w:rPr>
      </w:pPr>
      <w:ins w:id="409" w:author="McCarthy, Sean" w:date="2024-02-23T02:19:00Z">
        <w:r>
          <w:rPr>
            <w:rFonts w:eastAsia="SimSun"/>
            <w:szCs w:val="24"/>
            <w:lang w:val="en-CA"/>
          </w:rPr>
          <w:t>I</w:t>
        </w:r>
        <w:r w:rsidRPr="008E7E01">
          <w:rPr>
            <w:rFonts w:eastAsia="SimSun"/>
            <w:szCs w:val="24"/>
            <w:lang w:val="en-CA"/>
          </w:rPr>
          <w:t>mplementation</w:t>
        </w:r>
        <w:r>
          <w:rPr>
            <w:rFonts w:eastAsia="SimSun"/>
            <w:szCs w:val="24"/>
            <w:lang w:val="en-CA"/>
          </w:rPr>
          <w:t>s</w:t>
        </w:r>
        <w:r w:rsidRPr="008E7E01">
          <w:rPr>
            <w:rFonts w:eastAsia="SimSun"/>
            <w:szCs w:val="24"/>
            <w:lang w:val="en-CA"/>
          </w:rPr>
          <w:t xml:space="preserve"> of the </w:t>
        </w:r>
        <w:r>
          <w:rPr>
            <w:rFonts w:eastAsia="SimSun"/>
            <w:szCs w:val="24"/>
            <w:lang w:val="en-CA"/>
          </w:rPr>
          <w:t xml:space="preserve">PSNR, SSIM, DISTS, and LPIPS </w:t>
        </w:r>
        <w:r w:rsidRPr="008E7E01">
          <w:rPr>
            <w:rFonts w:eastAsia="SimSun"/>
            <w:szCs w:val="24"/>
            <w:lang w:val="en-CA"/>
          </w:rPr>
          <w:t>metric</w:t>
        </w:r>
        <w:r>
          <w:rPr>
            <w:rFonts w:eastAsia="SimSun"/>
            <w:szCs w:val="24"/>
            <w:lang w:val="en-CA"/>
          </w:rPr>
          <w:t>s</w:t>
        </w:r>
        <w:r w:rsidRPr="008E7E01">
          <w:rPr>
            <w:rFonts w:eastAsia="SimSun"/>
            <w:szCs w:val="24"/>
            <w:lang w:val="en-CA"/>
          </w:rPr>
          <w:t xml:space="preserve"> </w:t>
        </w:r>
        <w:r>
          <w:rPr>
            <w:rFonts w:eastAsia="SimSun"/>
            <w:szCs w:val="24"/>
            <w:lang w:val="en-CA"/>
          </w:rPr>
          <w:t>are</w:t>
        </w:r>
        <w:r w:rsidRPr="008E7E01">
          <w:rPr>
            <w:rFonts w:eastAsia="SimSun"/>
            <w:szCs w:val="24"/>
            <w:lang w:val="en-CA"/>
          </w:rPr>
          <w:t xml:space="preserve"> provided in </w:t>
        </w:r>
        <w:r w:rsidRPr="008445D4">
          <w:rPr>
            <w:rFonts w:eastAsia="SimSun"/>
            <w:szCs w:val="24"/>
            <w:lang w:val="en-CA"/>
          </w:rPr>
          <w:t>multiMetric_rgb444.py</w:t>
        </w:r>
        <w:r>
          <w:rPr>
            <w:rFonts w:eastAsia="SimSun"/>
            <w:szCs w:val="24"/>
            <w:lang w:val="en-CA"/>
          </w:rPr>
          <w:t xml:space="preserve"> and  </w:t>
        </w:r>
        <w:r w:rsidRPr="00DC2D32">
          <w:rPr>
            <w:rFonts w:eastAsia="SimSun"/>
            <w:szCs w:val="24"/>
            <w:lang w:val="en-CA"/>
          </w:rPr>
          <w:t>multiMetric</w:t>
        </w:r>
      </w:ins>
      <w:ins w:id="410" w:author="McCarthy, Sean" w:date="2024-02-23T02:29:00Z">
        <w:r w:rsidR="001A482A">
          <w:rPr>
            <w:rFonts w:eastAsia="SimSun"/>
            <w:szCs w:val="24"/>
            <w:lang w:val="en-CA"/>
          </w:rPr>
          <w:t>_</w:t>
        </w:r>
      </w:ins>
      <w:ins w:id="411" w:author="McCarthy, Sean" w:date="2024-02-23T02:19:00Z">
        <w:r w:rsidRPr="00DC2D32">
          <w:rPr>
            <w:rFonts w:eastAsia="SimSun"/>
            <w:szCs w:val="24"/>
            <w:lang w:val="en-CA"/>
          </w:rPr>
          <w:t>yuv420.py</w:t>
        </w:r>
      </w:ins>
      <w:ins w:id="412" w:author="McCarthy, Sean" w:date="2024-02-23T02:20:00Z">
        <w:r>
          <w:rPr>
            <w:rFonts w:eastAsia="SimSun"/>
            <w:szCs w:val="24"/>
            <w:lang w:val="en-CA"/>
          </w:rPr>
          <w:t xml:space="preserve"> at</w:t>
        </w:r>
      </w:ins>
      <w:ins w:id="413" w:author="McCarthy, Sean" w:date="2024-02-23T02:19:00Z">
        <w:r>
          <w:rPr>
            <w:rFonts w:eastAsia="SimSun"/>
            <w:szCs w:val="24"/>
            <w:lang w:val="en-CA"/>
          </w:rPr>
          <w:t xml:space="preserve"> </w:t>
        </w:r>
        <w:r w:rsidRPr="008445D4">
          <w:rPr>
            <w:rFonts w:eastAsia="SimSun"/>
            <w:szCs w:val="24"/>
            <w:lang w:val="en-CA"/>
          </w:rPr>
          <w:t>https://vcgit.hhi.fraunhofer.de/jvet-ahg-gfvc/gfvc_v1/-/tree/main/evaluate</w:t>
        </w:r>
        <w:r w:rsidRPr="008E7E01">
          <w:rPr>
            <w:rFonts w:eastAsia="SimSun"/>
            <w:szCs w:val="24"/>
            <w:lang w:val="en-CA"/>
          </w:rPr>
          <w:t>.</w:t>
        </w:r>
      </w:ins>
    </w:p>
    <w:p w14:paraId="43EDC9B0" w14:textId="01D49E18" w:rsidR="00DC2D32" w:rsidRPr="008E7E01" w:rsidDel="00DC2D32" w:rsidRDefault="00DC2D32" w:rsidP="008F35E3">
      <w:pPr>
        <w:rPr>
          <w:del w:id="414" w:author="McCarthy, Sean" w:date="2024-02-23T02:20:00Z"/>
          <w:rFonts w:eastAsia="Malgun Gothic"/>
          <w:szCs w:val="24"/>
          <w:lang w:val="en-CA"/>
        </w:rPr>
      </w:pPr>
    </w:p>
    <w:p w14:paraId="1409B578" w14:textId="0122C408" w:rsidR="008F35E3" w:rsidRPr="008E7E01" w:rsidDel="00DC2D32" w:rsidRDefault="008F35E3" w:rsidP="008F35E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15" w:author="McCarthy, Sean" w:date="2024-02-23T02:21:00Z"/>
          <w:rFonts w:eastAsia="MS Mincho"/>
          <w:b/>
          <w:bCs/>
          <w:sz w:val="26"/>
          <w:szCs w:val="28"/>
          <w:lang w:val="en-GB" w:eastAsia="ja-JP"/>
        </w:rPr>
      </w:pPr>
      <w:del w:id="416" w:author="McCarthy, Sean" w:date="2024-02-23T02:21:00Z">
        <w:r w:rsidDel="00DC2D32">
          <w:rPr>
            <w:rFonts w:eastAsia="MS Mincho"/>
            <w:b/>
            <w:bCs/>
            <w:sz w:val="26"/>
            <w:szCs w:val="28"/>
            <w:lang w:val="en-GB" w:eastAsia="ja-JP"/>
          </w:rPr>
          <w:tab/>
          <w:delText>B</w:delText>
        </w:r>
        <w:r w:rsidRPr="008E7E01" w:rsidDel="00DC2D32">
          <w:rPr>
            <w:rFonts w:eastAsia="MS Mincho"/>
            <w:b/>
            <w:bCs/>
            <w:sz w:val="26"/>
            <w:szCs w:val="28"/>
            <w:lang w:val="en-GB" w:eastAsia="ja-JP"/>
          </w:rPr>
          <w:delText xml:space="preserve">.1. </w:delText>
        </w:r>
        <w:r w:rsidRPr="004E5297" w:rsidDel="00DC2D32">
          <w:rPr>
            <w:rFonts w:eastAsia="MS Mincho"/>
            <w:b/>
            <w:bCs/>
            <w:sz w:val="26"/>
            <w:szCs w:val="28"/>
            <w:lang w:val="en-GB" w:eastAsia="ja-JP"/>
          </w:rPr>
          <w:delText>PSNR</w:delText>
        </w:r>
      </w:del>
    </w:p>
    <w:p w14:paraId="538373AA" w14:textId="53EAD0E5" w:rsidR="008F35E3" w:rsidRPr="008E7E01" w:rsidDel="00DC2D32" w:rsidRDefault="008F35E3" w:rsidP="008F35E3">
      <w:pPr>
        <w:rPr>
          <w:del w:id="417" w:author="McCarthy, Sean" w:date="2024-02-23T02:21:00Z"/>
          <w:rFonts w:eastAsia="SimSun"/>
          <w:i/>
          <w:iCs/>
          <w:szCs w:val="24"/>
          <w:lang w:val="en-CA"/>
        </w:rPr>
      </w:pPr>
      <w:del w:id="418" w:author="McCarthy, Sean" w:date="2024-02-23T02:21:00Z">
        <w:r w:rsidRPr="008E7E01" w:rsidDel="00DC2D32">
          <w:rPr>
            <w:rFonts w:eastAsia="SimSun"/>
            <w:szCs w:val="24"/>
            <w:lang w:val="en-CA"/>
          </w:rPr>
          <w:delText xml:space="preserve">An implementation of the </w:delText>
        </w:r>
        <w:r w:rsidDel="00DC2D32">
          <w:rPr>
            <w:rFonts w:eastAsia="SimSun"/>
            <w:szCs w:val="24"/>
            <w:lang w:val="en-CA"/>
          </w:rPr>
          <w:delText xml:space="preserve">PSNR </w:delText>
        </w:r>
        <w:r w:rsidRPr="008E7E01" w:rsidDel="00DC2D32">
          <w:rPr>
            <w:rFonts w:eastAsia="SimSun"/>
            <w:szCs w:val="24"/>
            <w:lang w:val="en-CA"/>
          </w:rPr>
          <w:delText xml:space="preserve">metric is provided in the </w:delText>
        </w:r>
        <w:r w:rsidRPr="002B79B6" w:rsidDel="00DC2D32">
          <w:rPr>
            <w:rFonts w:eastAsia="SimSun"/>
            <w:i/>
            <w:iCs/>
            <w:szCs w:val="24"/>
            <w:highlight w:val="yellow"/>
            <w:lang w:val="en-CA"/>
          </w:rPr>
          <w:delText>[Ed: add link]</w:delText>
        </w:r>
        <w:r w:rsidRPr="008E7E01" w:rsidDel="00DC2D32">
          <w:rPr>
            <w:rFonts w:eastAsia="SimSun"/>
            <w:szCs w:val="24"/>
            <w:lang w:val="en-CA"/>
          </w:rPr>
          <w:delText xml:space="preserve"> software and shall be used for calculation of the metric. </w:delText>
        </w:r>
      </w:del>
    </w:p>
    <w:p w14:paraId="74F92E00" w14:textId="174D8281" w:rsidR="008F35E3" w:rsidRPr="008E7E01" w:rsidDel="00DC2D32" w:rsidRDefault="008F35E3" w:rsidP="008F35E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19" w:author="McCarthy, Sean" w:date="2024-02-23T02:21:00Z"/>
          <w:rFonts w:eastAsia="MS Mincho"/>
          <w:b/>
          <w:bCs/>
          <w:sz w:val="26"/>
          <w:szCs w:val="28"/>
          <w:lang w:val="en-CA" w:eastAsia="ja-JP"/>
        </w:rPr>
      </w:pPr>
      <w:del w:id="420" w:author="McCarthy, Sean" w:date="2024-02-23T02:21:00Z"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tab/>
          <w:delText>B</w:delText>
        </w:r>
        <w:r w:rsidRPr="008E7E01"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 xml:space="preserve">.2. </w:delText>
        </w:r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>SSIM</w:delText>
        </w:r>
      </w:del>
    </w:p>
    <w:p w14:paraId="1666AFC3" w14:textId="58C416ED" w:rsidR="008F35E3" w:rsidRPr="008E7E01" w:rsidDel="00DC2D32" w:rsidRDefault="008F35E3" w:rsidP="008F35E3">
      <w:pPr>
        <w:rPr>
          <w:del w:id="421" w:author="McCarthy, Sean" w:date="2024-02-23T02:21:00Z"/>
          <w:rFonts w:eastAsia="SimSun"/>
          <w:i/>
          <w:iCs/>
          <w:szCs w:val="24"/>
          <w:lang w:val="en-CA"/>
        </w:rPr>
      </w:pPr>
      <w:del w:id="422" w:author="McCarthy, Sean" w:date="2024-02-23T02:21:00Z">
        <w:r w:rsidRPr="008E7E01" w:rsidDel="00DC2D32">
          <w:rPr>
            <w:rFonts w:eastAsia="SimSun"/>
            <w:szCs w:val="24"/>
            <w:lang w:val="en-CA"/>
          </w:rPr>
          <w:delText xml:space="preserve">An implementation of the </w:delText>
        </w:r>
        <w:r w:rsidDel="00DC2D32">
          <w:rPr>
            <w:rFonts w:eastAsia="SimSun"/>
            <w:szCs w:val="24"/>
            <w:lang w:val="en-CA"/>
          </w:rPr>
          <w:delText xml:space="preserve">SSIM </w:delText>
        </w:r>
        <w:r w:rsidRPr="008E7E01" w:rsidDel="00DC2D32">
          <w:rPr>
            <w:rFonts w:eastAsia="SimSun"/>
            <w:szCs w:val="24"/>
            <w:lang w:val="en-CA"/>
          </w:rPr>
          <w:delText xml:space="preserve">metric is provided in the </w:delText>
        </w:r>
        <w:r w:rsidRPr="002B79B6" w:rsidDel="00DC2D32">
          <w:rPr>
            <w:rFonts w:eastAsia="SimSun"/>
            <w:i/>
            <w:iCs/>
            <w:szCs w:val="24"/>
            <w:highlight w:val="yellow"/>
            <w:lang w:val="en-CA"/>
          </w:rPr>
          <w:delText>[Ed: add link]</w:delText>
        </w:r>
        <w:r w:rsidRPr="008E7E01" w:rsidDel="00DC2D32">
          <w:rPr>
            <w:rFonts w:eastAsia="SimSun"/>
            <w:i/>
            <w:iCs/>
            <w:szCs w:val="24"/>
            <w:lang w:val="en-CA"/>
          </w:rPr>
          <w:delText xml:space="preserve"> </w:delText>
        </w:r>
        <w:r w:rsidRPr="008E7E01" w:rsidDel="00DC2D32">
          <w:rPr>
            <w:rFonts w:eastAsia="SimSun"/>
            <w:szCs w:val="24"/>
            <w:lang w:val="en-CA"/>
          </w:rPr>
          <w:delText>software and shall be used for calculation of the metric.</w:delText>
        </w:r>
      </w:del>
    </w:p>
    <w:p w14:paraId="7C7185C2" w14:textId="1CC110D7" w:rsidR="008F35E3" w:rsidRPr="008E7E01" w:rsidDel="00DC2D32" w:rsidRDefault="008F35E3" w:rsidP="00DC2D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23" w:author="McCarthy, Sean" w:date="2024-02-23T02:22:00Z"/>
          <w:rFonts w:eastAsia="MS Mincho"/>
          <w:b/>
          <w:bCs/>
          <w:sz w:val="26"/>
          <w:szCs w:val="28"/>
          <w:lang w:val="en-CA" w:eastAsia="ja-JP"/>
        </w:rPr>
      </w:pPr>
      <w:del w:id="424" w:author="McCarthy, Sean" w:date="2024-02-23T02:22:00Z"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tab/>
          <w:delText>B</w:delText>
        </w:r>
        <w:r w:rsidRPr="008E7E01"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 xml:space="preserve">.3. </w:delText>
        </w:r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>DISTS</w:delText>
        </w:r>
      </w:del>
    </w:p>
    <w:p w14:paraId="2A254CFA" w14:textId="486C4169" w:rsidR="008F35E3" w:rsidRPr="008E7E01" w:rsidDel="00DC2D32" w:rsidRDefault="008F35E3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25" w:author="McCarthy, Sean" w:date="2024-02-23T02:17:00Z"/>
          <w:rFonts w:eastAsia="SimSun"/>
          <w:i/>
          <w:iCs/>
          <w:szCs w:val="24"/>
          <w:lang w:val="en-CA"/>
        </w:rPr>
      </w:pPr>
      <w:del w:id="426" w:author="McCarthy, Sean" w:date="2024-02-23T02:17:00Z">
        <w:r w:rsidRPr="008E7E01" w:rsidDel="00DC2D32">
          <w:rPr>
            <w:rFonts w:eastAsia="SimSun"/>
            <w:szCs w:val="24"/>
            <w:lang w:val="en-CA"/>
          </w:rPr>
          <w:delText xml:space="preserve">An implementation of the </w:delText>
        </w:r>
        <w:r w:rsidDel="00DC2D32">
          <w:rPr>
            <w:rFonts w:eastAsia="SimSun"/>
            <w:szCs w:val="24"/>
            <w:lang w:val="en-CA"/>
          </w:rPr>
          <w:delText xml:space="preserve">DISTS </w:delText>
        </w:r>
        <w:r w:rsidRPr="008E7E01" w:rsidDel="00DC2D32">
          <w:rPr>
            <w:rFonts w:eastAsia="SimSun"/>
            <w:szCs w:val="24"/>
            <w:lang w:val="en-CA"/>
          </w:rPr>
          <w:delText xml:space="preserve">metric is provided in the </w:delText>
        </w:r>
        <w:r w:rsidRPr="002B79B6" w:rsidDel="00DC2D32">
          <w:rPr>
            <w:rFonts w:eastAsia="SimSun"/>
            <w:i/>
            <w:iCs/>
            <w:szCs w:val="24"/>
            <w:highlight w:val="yellow"/>
            <w:lang w:val="en-CA"/>
          </w:rPr>
          <w:delText>[Ed: add link]</w:delText>
        </w:r>
        <w:r w:rsidRPr="008E7E01" w:rsidDel="00DC2D32">
          <w:rPr>
            <w:rFonts w:eastAsia="SimSun"/>
            <w:i/>
            <w:iCs/>
            <w:szCs w:val="24"/>
            <w:lang w:val="en-CA"/>
          </w:rPr>
          <w:delText xml:space="preserve"> </w:delText>
        </w:r>
        <w:r w:rsidRPr="008E7E01" w:rsidDel="00DC2D32">
          <w:rPr>
            <w:rFonts w:eastAsia="SimSun"/>
            <w:szCs w:val="24"/>
            <w:lang w:val="en-CA"/>
          </w:rPr>
          <w:delText>software and shall be used for calculation of the metric.</w:delText>
        </w:r>
      </w:del>
    </w:p>
    <w:p w14:paraId="5E971913" w14:textId="58295FD8" w:rsidR="009002DE" w:rsidRPr="008E7E01" w:rsidDel="008445D4" w:rsidRDefault="008F35E3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27" w:author="McCarthy, Sean" w:date="2024-02-23T02:14:00Z"/>
          <w:rFonts w:eastAsia="SimSun"/>
          <w:szCs w:val="24"/>
          <w:lang w:val="en-CA" w:eastAsia="ja-JP"/>
        </w:rPr>
      </w:pPr>
      <w:del w:id="428" w:author="McCarthy, Sean" w:date="2024-02-23T02:14:00Z">
        <w:r w:rsidRPr="008E7E01" w:rsidDel="008445D4">
          <w:rPr>
            <w:rFonts w:eastAsia="SimSun"/>
            <w:szCs w:val="24"/>
            <w:lang w:val="en-CA"/>
          </w:rPr>
          <w:delText xml:space="preserve">An informative description of the </w:delText>
        </w:r>
        <w:r w:rsidDel="008445D4">
          <w:rPr>
            <w:rFonts w:eastAsia="SimSun"/>
            <w:szCs w:val="24"/>
            <w:lang w:val="en-CA"/>
          </w:rPr>
          <w:delText xml:space="preserve">DISTS </w:delText>
        </w:r>
        <w:r w:rsidRPr="008E7E01" w:rsidDel="008445D4">
          <w:rPr>
            <w:rFonts w:eastAsia="SimSun"/>
            <w:szCs w:val="24"/>
            <w:lang w:val="en-CA"/>
          </w:rPr>
          <w:delText>metric follows:</w:delText>
        </w:r>
      </w:del>
    </w:p>
    <w:p w14:paraId="498A9949" w14:textId="35AFBE6E" w:rsidR="00760B57" w:rsidRPr="000E5634" w:rsidDel="00DC2D32" w:rsidRDefault="008F35E3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29" w:author="McCarthy, Sean" w:date="2024-02-23T02:22:00Z"/>
          <w:rFonts w:eastAsia="Yu Mincho"/>
          <w:i/>
          <w:iCs/>
          <w:szCs w:val="24"/>
          <w:highlight w:val="yellow"/>
          <w:lang w:val="en-CA" w:eastAsia="ja-JP"/>
        </w:rPr>
      </w:pPr>
      <w:del w:id="430" w:author="McCarthy, Sean" w:date="2024-02-23T02:07:00Z">
        <w:r w:rsidRPr="002B79B6" w:rsidDel="008445D4">
          <w:rPr>
            <w:rFonts w:eastAsia="SimSun"/>
            <w:i/>
            <w:iCs/>
            <w:szCs w:val="24"/>
            <w:highlight w:val="yellow"/>
            <w:lang w:val="en-CA" w:eastAsia="ja-JP"/>
          </w:rPr>
          <w:delText>[Ed: add informative description of DISTS]</w:delText>
        </w:r>
      </w:del>
    </w:p>
    <w:p w14:paraId="47DF30B6" w14:textId="046FC373" w:rsidR="008F35E3" w:rsidRPr="008E7E01" w:rsidDel="00DC2D32" w:rsidRDefault="008F35E3" w:rsidP="00DC2D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31" w:author="McCarthy, Sean" w:date="2024-02-23T02:22:00Z"/>
          <w:rFonts w:eastAsia="MS Mincho"/>
          <w:b/>
          <w:bCs/>
          <w:sz w:val="26"/>
          <w:szCs w:val="28"/>
          <w:lang w:val="en-CA" w:eastAsia="ja-JP"/>
        </w:rPr>
      </w:pPr>
      <w:del w:id="432" w:author="McCarthy, Sean" w:date="2024-02-23T02:22:00Z"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tab/>
          <w:delText>B</w:delText>
        </w:r>
        <w:r w:rsidRPr="008E7E01"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>.</w:delText>
        </w:r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>4</w:delText>
        </w:r>
        <w:r w:rsidRPr="008E7E01"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 xml:space="preserve">. </w:delText>
        </w:r>
        <w:r w:rsidDel="00DC2D32">
          <w:rPr>
            <w:rFonts w:eastAsia="MS Mincho"/>
            <w:b/>
            <w:bCs/>
            <w:sz w:val="26"/>
            <w:szCs w:val="28"/>
            <w:lang w:val="en-CA" w:eastAsia="ja-JP"/>
          </w:rPr>
          <w:delText>LPIPS</w:delText>
        </w:r>
      </w:del>
    </w:p>
    <w:p w14:paraId="585C88B0" w14:textId="447E176C" w:rsidR="008F35E3" w:rsidRPr="008E7E01" w:rsidDel="00DC2D32" w:rsidRDefault="008F35E3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33" w:author="McCarthy, Sean" w:date="2024-02-23T02:22:00Z"/>
          <w:rFonts w:eastAsia="SimSun"/>
          <w:i/>
          <w:iCs/>
          <w:szCs w:val="24"/>
          <w:lang w:val="en-CA"/>
        </w:rPr>
      </w:pPr>
      <w:del w:id="434" w:author="McCarthy, Sean" w:date="2024-02-23T02:22:00Z">
        <w:r w:rsidRPr="008E7E01" w:rsidDel="00DC2D32">
          <w:rPr>
            <w:rFonts w:eastAsia="SimSun"/>
            <w:szCs w:val="24"/>
            <w:lang w:val="en-CA"/>
          </w:rPr>
          <w:delText xml:space="preserve">An implementation of the </w:delText>
        </w:r>
        <w:r w:rsidDel="00DC2D32">
          <w:rPr>
            <w:rFonts w:eastAsia="SimSun"/>
            <w:szCs w:val="24"/>
            <w:lang w:val="en-CA"/>
          </w:rPr>
          <w:delText xml:space="preserve">LPIPS </w:delText>
        </w:r>
        <w:r w:rsidRPr="008E7E01" w:rsidDel="00DC2D32">
          <w:rPr>
            <w:rFonts w:eastAsia="SimSun"/>
            <w:szCs w:val="24"/>
            <w:lang w:val="en-CA"/>
          </w:rPr>
          <w:delText xml:space="preserve">metric is provided in the </w:delText>
        </w:r>
        <w:r w:rsidRPr="002B79B6" w:rsidDel="00DC2D32">
          <w:rPr>
            <w:rFonts w:eastAsia="SimSun"/>
            <w:i/>
            <w:iCs/>
            <w:szCs w:val="24"/>
            <w:highlight w:val="yellow"/>
            <w:lang w:val="en-CA"/>
          </w:rPr>
          <w:delText>[Ed: add link]</w:delText>
        </w:r>
        <w:r w:rsidRPr="008E7E01" w:rsidDel="00DC2D32">
          <w:rPr>
            <w:rFonts w:eastAsia="SimSun"/>
            <w:i/>
            <w:iCs/>
            <w:szCs w:val="24"/>
            <w:lang w:val="en-CA"/>
          </w:rPr>
          <w:delText xml:space="preserve"> </w:delText>
        </w:r>
        <w:r w:rsidRPr="008E7E01" w:rsidDel="00DC2D32">
          <w:rPr>
            <w:rFonts w:eastAsia="SimSun"/>
            <w:szCs w:val="24"/>
            <w:lang w:val="en-CA"/>
          </w:rPr>
          <w:delText>software and shall be used for calculation of the metric.</w:delText>
        </w:r>
      </w:del>
    </w:p>
    <w:p w14:paraId="15D7E56B" w14:textId="6FCF603F" w:rsidR="008445D4" w:rsidRPr="008E7E01" w:rsidDel="008445D4" w:rsidRDefault="008F35E3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del w:id="435" w:author="McCarthy, Sean" w:date="2024-02-23T02:14:00Z"/>
          <w:rFonts w:eastAsia="SimSun"/>
          <w:szCs w:val="24"/>
          <w:lang w:val="en-CA" w:eastAsia="ja-JP"/>
        </w:rPr>
      </w:pPr>
      <w:del w:id="436" w:author="McCarthy, Sean" w:date="2024-02-23T02:22:00Z">
        <w:r w:rsidRPr="008E7E01" w:rsidDel="00DC2D32">
          <w:rPr>
            <w:rFonts w:eastAsia="SimSun"/>
            <w:szCs w:val="24"/>
            <w:lang w:val="en-CA"/>
          </w:rPr>
          <w:delText xml:space="preserve">An informative description of the </w:delText>
        </w:r>
        <w:r w:rsidDel="00DC2D32">
          <w:rPr>
            <w:rFonts w:eastAsia="SimSun"/>
            <w:szCs w:val="24"/>
            <w:lang w:val="en-CA"/>
          </w:rPr>
          <w:delText xml:space="preserve">LPIPS </w:delText>
        </w:r>
        <w:r w:rsidRPr="008E7E01" w:rsidDel="00DC2D32">
          <w:rPr>
            <w:rFonts w:eastAsia="SimSun"/>
            <w:szCs w:val="24"/>
            <w:lang w:val="en-CA"/>
          </w:rPr>
          <w:delText>metric follows:</w:delText>
        </w:r>
      </w:del>
    </w:p>
    <w:p w14:paraId="32EAF635" w14:textId="01AC390B" w:rsidR="007F1F8B" w:rsidDel="00DC2D32" w:rsidRDefault="008F35E3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ins w:id="437" w:author="Bolin CHEN" w:date="2024-02-19T14:26:00Z"/>
          <w:del w:id="438" w:author="McCarthy, Sean" w:date="2024-02-23T02:22:00Z"/>
          <w:rFonts w:eastAsia="SimSun"/>
          <w:i/>
          <w:iCs/>
          <w:szCs w:val="24"/>
          <w:highlight w:val="yellow"/>
          <w:lang w:val="en-CA" w:eastAsia="ja-JP"/>
        </w:rPr>
      </w:pPr>
      <w:del w:id="439" w:author="McCarthy, Sean" w:date="2024-02-23T02:07:00Z">
        <w:r w:rsidRPr="002B79B6" w:rsidDel="008445D4">
          <w:rPr>
            <w:rFonts w:eastAsia="SimSun"/>
            <w:i/>
            <w:iCs/>
            <w:szCs w:val="24"/>
            <w:highlight w:val="yellow"/>
            <w:lang w:val="en-CA" w:eastAsia="ja-JP"/>
          </w:rPr>
          <w:delText xml:space="preserve">[Ed: add informative description of </w:delText>
        </w:r>
        <w:r w:rsidDel="008445D4">
          <w:rPr>
            <w:rFonts w:eastAsia="SimSun"/>
            <w:i/>
            <w:iCs/>
            <w:szCs w:val="24"/>
            <w:highlight w:val="yellow"/>
            <w:lang w:val="en-CA" w:eastAsia="ja-JP"/>
          </w:rPr>
          <w:delText>LPIPS</w:delText>
        </w:r>
        <w:r w:rsidRPr="002B79B6" w:rsidDel="008445D4">
          <w:rPr>
            <w:rFonts w:eastAsia="SimSun"/>
            <w:i/>
            <w:iCs/>
            <w:szCs w:val="24"/>
            <w:highlight w:val="yellow"/>
            <w:lang w:val="en-CA" w:eastAsia="ja-JP"/>
          </w:rPr>
          <w:delText>]</w:delText>
        </w:r>
      </w:del>
    </w:p>
    <w:p w14:paraId="35F570FA" w14:textId="4714FAB1" w:rsidR="00EE0C9C" w:rsidDel="00DC2D32" w:rsidRDefault="00EE0C9C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ins w:id="440" w:author="Bolin CHEN" w:date="2024-02-19T14:27:00Z"/>
          <w:del w:id="441" w:author="McCarthy, Sean" w:date="2024-02-23T02:22:00Z"/>
          <w:szCs w:val="22"/>
          <w:lang w:val="en-CA"/>
        </w:rPr>
      </w:pPr>
    </w:p>
    <w:p w14:paraId="69E649A8" w14:textId="67C2A232" w:rsidR="00EE0C9C" w:rsidRPr="005B217D" w:rsidRDefault="00EE0C9C" w:rsidP="008236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0"/>
        </w:tabs>
        <w:suppressAutoHyphens/>
        <w:spacing w:before="270" w:after="240" w:line="270" w:lineRule="exact"/>
        <w:textAlignment w:val="auto"/>
        <w:outlineLvl w:val="1"/>
        <w:rPr>
          <w:szCs w:val="22"/>
          <w:lang w:val="en-CA"/>
        </w:rPr>
      </w:pPr>
    </w:p>
    <w:sectPr w:rsidR="00EE0C9C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EAE98" w14:textId="77777777" w:rsidR="00B150E0" w:rsidRDefault="00B150E0">
      <w:r>
        <w:separator/>
      </w:r>
    </w:p>
  </w:endnote>
  <w:endnote w:type="continuationSeparator" w:id="0">
    <w:p w14:paraId="5741E6BF" w14:textId="77777777" w:rsidR="00B150E0" w:rsidRDefault="00B15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BC6807" w:rsidR="00760B57" w:rsidRPr="00C00DDE" w:rsidRDefault="00760B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42" w:author="McCarthy, Sean" w:date="2024-02-23T14:39:00Z">
      <w:r w:rsidR="00DD44E3">
        <w:rPr>
          <w:rStyle w:val="PageNumber"/>
          <w:noProof/>
        </w:rPr>
        <w:t>2024-02-23</w:t>
      </w:r>
    </w:ins>
    <w:ins w:id="443" w:author="Bolin CHEN" w:date="2024-02-19T14:45:00Z">
      <w:del w:id="444" w:author="McCarthy, Sean" w:date="2024-02-21T12:32:00Z">
        <w:r w:rsidR="00DA3428" w:rsidDel="00645C9D">
          <w:rPr>
            <w:rStyle w:val="PageNumber"/>
            <w:noProof/>
          </w:rPr>
          <w:delText>2024-02-19</w:delText>
        </w:r>
      </w:del>
    </w:ins>
    <w:del w:id="445" w:author="McCarthy, Sean" w:date="2024-02-21T12:32:00Z">
      <w:r w:rsidDel="00645C9D">
        <w:rPr>
          <w:rStyle w:val="PageNumber"/>
          <w:noProof/>
        </w:rPr>
        <w:delText>2024-02-16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2E1FE" w14:textId="77777777" w:rsidR="00B150E0" w:rsidRDefault="00B150E0">
      <w:r>
        <w:separator/>
      </w:r>
    </w:p>
  </w:footnote>
  <w:footnote w:type="continuationSeparator" w:id="0">
    <w:p w14:paraId="2308E909" w14:textId="77777777" w:rsidR="00B150E0" w:rsidRDefault="00B15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90108C"/>
    <w:multiLevelType w:val="hybridMultilevel"/>
    <w:tmpl w:val="3DB2219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8320F"/>
    <w:multiLevelType w:val="hybridMultilevel"/>
    <w:tmpl w:val="8274299A"/>
    <w:lvl w:ilvl="0" w:tplc="6DF0F52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3285A"/>
    <w:multiLevelType w:val="hybridMultilevel"/>
    <w:tmpl w:val="9E42F194"/>
    <w:lvl w:ilvl="0" w:tplc="E0AA64DC">
      <w:start w:val="8"/>
      <w:numFmt w:val="decimal"/>
      <w:lvlText w:val="%1)"/>
      <w:lvlJc w:val="left"/>
      <w:pPr>
        <w:ind w:left="360" w:hanging="360"/>
      </w:pPr>
    </w:lvl>
    <w:lvl w:ilvl="1" w:tplc="478E709C">
      <w:start w:val="3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B3686E"/>
    <w:multiLevelType w:val="hybridMultilevel"/>
    <w:tmpl w:val="82742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D30FBA"/>
    <w:multiLevelType w:val="hybridMultilevel"/>
    <w:tmpl w:val="2C841444"/>
    <w:lvl w:ilvl="0" w:tplc="EE000CE4">
      <w:start w:val="9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0274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9642067">
    <w:abstractNumId w:val="17"/>
  </w:num>
  <w:num w:numId="3" w16cid:durableId="966471612">
    <w:abstractNumId w:val="14"/>
  </w:num>
  <w:num w:numId="4" w16cid:durableId="210116665">
    <w:abstractNumId w:val="12"/>
  </w:num>
  <w:num w:numId="5" w16cid:durableId="1403792118">
    <w:abstractNumId w:val="13"/>
  </w:num>
  <w:num w:numId="6" w16cid:durableId="1322389642">
    <w:abstractNumId w:val="6"/>
  </w:num>
  <w:num w:numId="7" w16cid:durableId="169638390">
    <w:abstractNumId w:val="8"/>
  </w:num>
  <w:num w:numId="8" w16cid:durableId="371655480">
    <w:abstractNumId w:val="6"/>
  </w:num>
  <w:num w:numId="9" w16cid:durableId="131531963">
    <w:abstractNumId w:val="1"/>
  </w:num>
  <w:num w:numId="10" w16cid:durableId="815417709">
    <w:abstractNumId w:val="5"/>
  </w:num>
  <w:num w:numId="11" w16cid:durableId="9455003">
    <w:abstractNumId w:val="3"/>
  </w:num>
  <w:num w:numId="12" w16cid:durableId="1152327083">
    <w:abstractNumId w:val="4"/>
  </w:num>
  <w:num w:numId="13" w16cid:durableId="690182723">
    <w:abstractNumId w:val="15"/>
  </w:num>
  <w:num w:numId="14" w16cid:durableId="1537237308">
    <w:abstractNumId w:val="2"/>
  </w:num>
  <w:num w:numId="15" w16cid:durableId="1049960359">
    <w:abstractNumId w:val="9"/>
  </w:num>
  <w:num w:numId="16" w16cid:durableId="587271305">
    <w:abstractNumId w:val="16"/>
    <w:lvlOverride w:ilvl="0">
      <w:startOverride w:val="1"/>
    </w:lvlOverride>
  </w:num>
  <w:num w:numId="17" w16cid:durableId="740641692">
    <w:abstractNumId w:val="11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15929054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8848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9036151">
    <w:abstractNumId w:val="10"/>
  </w:num>
  <w:num w:numId="21" w16cid:durableId="14459155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arthy, Sean">
    <w15:presenceInfo w15:providerId="AD" w15:userId="S::smcca@dolby.com::4ce364a8-43ce-4eb3-b36b-1ac5f1516fcb"/>
  </w15:person>
  <w15:person w15:author="Bolin CHEN">
    <w15:presenceInfo w15:providerId="None" w15:userId="Bol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5E1E"/>
    <w:rsid w:val="00046C03"/>
    <w:rsid w:val="00065039"/>
    <w:rsid w:val="0007614F"/>
    <w:rsid w:val="00081398"/>
    <w:rsid w:val="00084393"/>
    <w:rsid w:val="000865E1"/>
    <w:rsid w:val="00090BB4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711"/>
    <w:rsid w:val="000C5F4C"/>
    <w:rsid w:val="000E00F3"/>
    <w:rsid w:val="000E5634"/>
    <w:rsid w:val="000F158C"/>
    <w:rsid w:val="00102F3D"/>
    <w:rsid w:val="0012486A"/>
    <w:rsid w:val="00124E38"/>
    <w:rsid w:val="0012580B"/>
    <w:rsid w:val="00131F90"/>
    <w:rsid w:val="0013458C"/>
    <w:rsid w:val="0013526E"/>
    <w:rsid w:val="001355EB"/>
    <w:rsid w:val="00146152"/>
    <w:rsid w:val="00155526"/>
    <w:rsid w:val="00171371"/>
    <w:rsid w:val="00175A24"/>
    <w:rsid w:val="00183960"/>
    <w:rsid w:val="00187E58"/>
    <w:rsid w:val="001A297E"/>
    <w:rsid w:val="001A368E"/>
    <w:rsid w:val="001A482A"/>
    <w:rsid w:val="001A7329"/>
    <w:rsid w:val="001A792F"/>
    <w:rsid w:val="001B4E28"/>
    <w:rsid w:val="001C2560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FB9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CD7"/>
    <w:rsid w:val="002615A7"/>
    <w:rsid w:val="00263398"/>
    <w:rsid w:val="00263B99"/>
    <w:rsid w:val="002647D8"/>
    <w:rsid w:val="00266F06"/>
    <w:rsid w:val="00275BCF"/>
    <w:rsid w:val="00280613"/>
    <w:rsid w:val="00291E36"/>
    <w:rsid w:val="00292257"/>
    <w:rsid w:val="002A0A1C"/>
    <w:rsid w:val="002A54E0"/>
    <w:rsid w:val="002B1595"/>
    <w:rsid w:val="002B191D"/>
    <w:rsid w:val="002B2E83"/>
    <w:rsid w:val="002C6E5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DF8"/>
    <w:rsid w:val="00427EEC"/>
    <w:rsid w:val="00433DDB"/>
    <w:rsid w:val="00435A29"/>
    <w:rsid w:val="00437619"/>
    <w:rsid w:val="00465A1E"/>
    <w:rsid w:val="00491AFA"/>
    <w:rsid w:val="0049445A"/>
    <w:rsid w:val="004957D9"/>
    <w:rsid w:val="004A2A63"/>
    <w:rsid w:val="004B210C"/>
    <w:rsid w:val="004B6170"/>
    <w:rsid w:val="004D405F"/>
    <w:rsid w:val="004E4F4F"/>
    <w:rsid w:val="004E6789"/>
    <w:rsid w:val="004F0465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D37"/>
    <w:rsid w:val="005952A5"/>
    <w:rsid w:val="005A33A1"/>
    <w:rsid w:val="005B217D"/>
    <w:rsid w:val="005C385F"/>
    <w:rsid w:val="005C7C26"/>
    <w:rsid w:val="005D5132"/>
    <w:rsid w:val="005E1AC6"/>
    <w:rsid w:val="005E3F2B"/>
    <w:rsid w:val="005F6F1B"/>
    <w:rsid w:val="00604A0B"/>
    <w:rsid w:val="006132A2"/>
    <w:rsid w:val="00615995"/>
    <w:rsid w:val="00616155"/>
    <w:rsid w:val="00621834"/>
    <w:rsid w:val="00624B33"/>
    <w:rsid w:val="0063041A"/>
    <w:rsid w:val="00630AA2"/>
    <w:rsid w:val="00631D8B"/>
    <w:rsid w:val="00645C9D"/>
    <w:rsid w:val="00646707"/>
    <w:rsid w:val="00650D5B"/>
    <w:rsid w:val="00652E3C"/>
    <w:rsid w:val="00657F7E"/>
    <w:rsid w:val="00662E58"/>
    <w:rsid w:val="006637F2"/>
    <w:rsid w:val="006642A5"/>
    <w:rsid w:val="00664DCF"/>
    <w:rsid w:val="006A0E5C"/>
    <w:rsid w:val="006A48E6"/>
    <w:rsid w:val="006C442E"/>
    <w:rsid w:val="006C5D39"/>
    <w:rsid w:val="006D0613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0B57"/>
    <w:rsid w:val="00770571"/>
    <w:rsid w:val="007768FF"/>
    <w:rsid w:val="007824D3"/>
    <w:rsid w:val="00784D36"/>
    <w:rsid w:val="00787E73"/>
    <w:rsid w:val="00796EE3"/>
    <w:rsid w:val="007A7D29"/>
    <w:rsid w:val="007B4AB8"/>
    <w:rsid w:val="007C081C"/>
    <w:rsid w:val="007C6DCF"/>
    <w:rsid w:val="007D1181"/>
    <w:rsid w:val="007E01A3"/>
    <w:rsid w:val="007F1F8B"/>
    <w:rsid w:val="007F6205"/>
    <w:rsid w:val="007F67A1"/>
    <w:rsid w:val="00801A7B"/>
    <w:rsid w:val="00811C05"/>
    <w:rsid w:val="008206C8"/>
    <w:rsid w:val="00823623"/>
    <w:rsid w:val="008445D4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35E3"/>
    <w:rsid w:val="009002D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B56"/>
    <w:rsid w:val="00955F6D"/>
    <w:rsid w:val="00976A45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AD0"/>
    <w:rsid w:val="00A46843"/>
    <w:rsid w:val="00A56B97"/>
    <w:rsid w:val="00A6093D"/>
    <w:rsid w:val="00A61B93"/>
    <w:rsid w:val="00A703CE"/>
    <w:rsid w:val="00A72017"/>
    <w:rsid w:val="00A767DC"/>
    <w:rsid w:val="00A76A6D"/>
    <w:rsid w:val="00A83253"/>
    <w:rsid w:val="00AA6E84"/>
    <w:rsid w:val="00AB1A1C"/>
    <w:rsid w:val="00AB2DBF"/>
    <w:rsid w:val="00AB4721"/>
    <w:rsid w:val="00AB7405"/>
    <w:rsid w:val="00AD05A8"/>
    <w:rsid w:val="00AD05DF"/>
    <w:rsid w:val="00AE341B"/>
    <w:rsid w:val="00AF51C5"/>
    <w:rsid w:val="00B01905"/>
    <w:rsid w:val="00B07CA7"/>
    <w:rsid w:val="00B1279A"/>
    <w:rsid w:val="00B150E0"/>
    <w:rsid w:val="00B3640F"/>
    <w:rsid w:val="00B4194A"/>
    <w:rsid w:val="00B437E8"/>
    <w:rsid w:val="00B470E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88F"/>
    <w:rsid w:val="00B94B06"/>
    <w:rsid w:val="00B94C28"/>
    <w:rsid w:val="00BB11F9"/>
    <w:rsid w:val="00BC10BA"/>
    <w:rsid w:val="00BC5AFD"/>
    <w:rsid w:val="00C00DDE"/>
    <w:rsid w:val="00C04F43"/>
    <w:rsid w:val="00C05271"/>
    <w:rsid w:val="00C0609D"/>
    <w:rsid w:val="00C115AB"/>
    <w:rsid w:val="00C16E7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334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94B"/>
    <w:rsid w:val="00D446EC"/>
    <w:rsid w:val="00D508CF"/>
    <w:rsid w:val="00D51BF0"/>
    <w:rsid w:val="00D531DB"/>
    <w:rsid w:val="00D55942"/>
    <w:rsid w:val="00D61B3D"/>
    <w:rsid w:val="00D807BF"/>
    <w:rsid w:val="00D82FCC"/>
    <w:rsid w:val="00DA17FC"/>
    <w:rsid w:val="00DA3428"/>
    <w:rsid w:val="00DA7887"/>
    <w:rsid w:val="00DB2C26"/>
    <w:rsid w:val="00DB45C3"/>
    <w:rsid w:val="00DC1072"/>
    <w:rsid w:val="00DC2D32"/>
    <w:rsid w:val="00DD02F4"/>
    <w:rsid w:val="00DD44E3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050A"/>
    <w:rsid w:val="00E47F2D"/>
    <w:rsid w:val="00E54511"/>
    <w:rsid w:val="00E55D49"/>
    <w:rsid w:val="00E57186"/>
    <w:rsid w:val="00E60EDC"/>
    <w:rsid w:val="00E61DAC"/>
    <w:rsid w:val="00E72B80"/>
    <w:rsid w:val="00E75FE3"/>
    <w:rsid w:val="00E86C4C"/>
    <w:rsid w:val="00E907A3"/>
    <w:rsid w:val="00E933CA"/>
    <w:rsid w:val="00EA5AE0"/>
    <w:rsid w:val="00EB56E1"/>
    <w:rsid w:val="00EB7AB1"/>
    <w:rsid w:val="00EC220D"/>
    <w:rsid w:val="00EC32BD"/>
    <w:rsid w:val="00ED536F"/>
    <w:rsid w:val="00EE0C9C"/>
    <w:rsid w:val="00EE7CD8"/>
    <w:rsid w:val="00EF37F6"/>
    <w:rsid w:val="00EF48CC"/>
    <w:rsid w:val="00F00801"/>
    <w:rsid w:val="00F02AEB"/>
    <w:rsid w:val="00F034A1"/>
    <w:rsid w:val="00F102C6"/>
    <w:rsid w:val="00F2488D"/>
    <w:rsid w:val="00F40178"/>
    <w:rsid w:val="00F470A4"/>
    <w:rsid w:val="00F601A0"/>
    <w:rsid w:val="00F712E9"/>
    <w:rsid w:val="00F73032"/>
    <w:rsid w:val="00F848FC"/>
    <w:rsid w:val="00F90646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Reference">
    <w:name w:val="Reference"/>
    <w:basedOn w:val="Normal"/>
    <w:rsid w:val="008F35E3"/>
    <w:pPr>
      <w:numPr>
        <w:numId w:val="1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uiPriority w:val="34"/>
    <w:qFormat/>
    <w:rsid w:val="0012486A"/>
    <w:pPr>
      <w:ind w:left="720"/>
      <w:contextualSpacing/>
    </w:pPr>
  </w:style>
  <w:style w:type="character" w:styleId="CommentReference">
    <w:name w:val="annotation reference"/>
    <w:basedOn w:val="DefaultParagraphFont"/>
    <w:rsid w:val="001839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396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396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39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39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2134</Words>
  <Characters>12167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2024-02-23T22:47:00Z</dcterms:created>
  <dcterms:modified xsi:type="dcterms:W3CDTF">2024-02-23T22:47:00Z</dcterms:modified>
</cp:coreProperties>
</file>