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05D70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D48F2">
              <w:rPr>
                <w:lang w:val="en-CA"/>
              </w:rPr>
              <w:t>0</w:t>
            </w:r>
            <w:r w:rsidR="001F17DF">
              <w:rPr>
                <w:lang w:val="en-CA"/>
              </w:rPr>
              <w:t>317</w:t>
            </w:r>
            <w:r w:rsidR="006A0E5C" w:rsidRPr="006A0E5C">
              <w:rPr>
                <w:lang w:val="en-CA"/>
              </w:rPr>
              <w:t>-v</w:t>
            </w:r>
            <w:ins w:id="0" w:author="Christopher Hollmann" w:date="2024-01-23T22:09:00Z">
              <w:r w:rsidR="008D6102">
                <w:rPr>
                  <w:lang w:val="en-CA"/>
                </w:rPr>
                <w:t>2</w:t>
              </w:r>
            </w:ins>
            <w:del w:id="1" w:author="Christopher Hollmann" w:date="2024-01-23T22:09:00Z">
              <w:r w:rsidR="008D48F2" w:rsidDel="008D610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33838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JVET-AG0</w:t>
            </w:r>
            <w:r w:rsidR="001F17DF">
              <w:rPr>
                <w:b/>
                <w:szCs w:val="22"/>
                <w:lang w:val="en-CA"/>
              </w:rPr>
              <w:t>2</w:t>
            </w:r>
            <w:r w:rsidRPr="00CD57A2">
              <w:rPr>
                <w:b/>
                <w:szCs w:val="22"/>
                <w:lang w:val="en-CA"/>
              </w:rPr>
              <w:t xml:space="preserve">17 (AHG8: </w:t>
            </w:r>
            <w:r w:rsidR="001F17DF" w:rsidRPr="001F17DF">
              <w:rPr>
                <w:b/>
                <w:szCs w:val="22"/>
                <w:lang w:val="en-CA"/>
              </w:rPr>
              <w:t>Reduced residual encoding in VVC for machine consumption</w:t>
            </w:r>
            <w:r w:rsidRPr="00CD57A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9475D35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010CD668" w:rsidR="00E61DAC" w:rsidRPr="005B217D" w:rsidRDefault="00D70158" w:rsidP="005952A5">
            <w:pPr>
              <w:spacing w:before="60" w:after="60"/>
              <w:rPr>
                <w:szCs w:val="22"/>
                <w:lang w:val="en-CA"/>
              </w:rPr>
            </w:pPr>
            <w:r w:rsidRPr="00D70158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EF079B" w:rsidR="00E61DAC" w:rsidRPr="005B217D" w:rsidRDefault="00D70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6EA79" w14:textId="6B5B8E8E" w:rsidR="00815B96" w:rsidRDefault="00815B96" w:rsidP="00815B96">
      <w:pPr>
        <w:rPr>
          <w:ins w:id="2" w:author="Christopher Hollmann" w:date="2024-01-23T22:09:00Z"/>
          <w:lang w:val="en-CA"/>
        </w:rPr>
      </w:pPr>
      <w:r>
        <w:rPr>
          <w:lang w:val="en-CA"/>
        </w:rPr>
        <w:t xml:space="preserve">In this </w:t>
      </w:r>
      <w:r w:rsidR="00A656A9">
        <w:rPr>
          <w:lang w:val="en-CA"/>
        </w:rPr>
        <w:t xml:space="preserve">contribution the results of a </w:t>
      </w:r>
      <w:r>
        <w:rPr>
          <w:lang w:val="en-CA"/>
        </w:rPr>
        <w:t xml:space="preserve">cross-check </w:t>
      </w:r>
      <w:r w:rsidR="00A656A9">
        <w:rPr>
          <w:lang w:val="en-CA"/>
        </w:rPr>
        <w:t>for JVET-AG0</w:t>
      </w:r>
      <w:r w:rsidR="001F17DF">
        <w:rPr>
          <w:lang w:val="en-CA"/>
        </w:rPr>
        <w:t>2</w:t>
      </w:r>
      <w:r w:rsidR="00A656A9">
        <w:rPr>
          <w:lang w:val="en-CA"/>
        </w:rPr>
        <w:t xml:space="preserve">17 are </w:t>
      </w:r>
      <w:r>
        <w:rPr>
          <w:lang w:val="en-CA"/>
        </w:rPr>
        <w:t>report</w:t>
      </w:r>
      <w:r w:rsidR="00A656A9">
        <w:rPr>
          <w:lang w:val="en-CA"/>
        </w:rPr>
        <w:t xml:space="preserve">ed. </w:t>
      </w:r>
      <w:r w:rsidR="00972EB4">
        <w:rPr>
          <w:lang w:val="en-CA"/>
        </w:rPr>
        <w:t xml:space="preserve">Bitrates and task performance provided by the proponent were matched very closely. </w:t>
      </w:r>
      <w:del w:id="3" w:author="Christopher Hollmann" w:date="2024-01-23T22:09:00Z">
        <w:r w:rsidR="00246D18" w:rsidDel="008D6102">
          <w:rPr>
            <w:lang w:val="en-CA"/>
          </w:rPr>
          <w:delText xml:space="preserve">Note that in v1 of this contribution </w:delText>
        </w:r>
        <w:r w:rsidR="00C77A67" w:rsidDel="008D6102">
          <w:rPr>
            <w:lang w:val="en-CA"/>
          </w:rPr>
          <w:delText xml:space="preserve">low delay </w:delText>
        </w:r>
        <w:r w:rsidR="00246D18" w:rsidDel="008D6102">
          <w:rPr>
            <w:lang w:val="en-CA"/>
          </w:rPr>
          <w:delText>results for TVD are reported as</w:delText>
        </w:r>
        <w:r w:rsidR="000F7F78" w:rsidDel="008D6102">
          <w:rPr>
            <w:lang w:val="en-CA"/>
          </w:rPr>
          <w:delText xml:space="preserve"> pending.</w:delText>
        </w:r>
      </w:del>
    </w:p>
    <w:p w14:paraId="5E522933" w14:textId="4CF26522" w:rsidR="008D6102" w:rsidRPr="00815B96" w:rsidRDefault="008D6102" w:rsidP="00815B96">
      <w:pPr>
        <w:rPr>
          <w:lang w:val="en-CA"/>
        </w:rPr>
      </w:pPr>
      <w:ins w:id="4" w:author="Christopher Hollmann" w:date="2024-01-23T22:09:00Z">
        <w:r>
          <w:rPr>
            <w:lang w:val="en-CA"/>
          </w:rPr>
          <w:t xml:space="preserve">In version 2 of this document results for </w:t>
        </w:r>
      </w:ins>
      <w:ins w:id="5" w:author="Christopher Hollmann" w:date="2024-01-23T22:10:00Z">
        <w:r>
          <w:rPr>
            <w:lang w:val="en-CA"/>
          </w:rPr>
          <w:t>TVD in low delay configuration were added.</w:t>
        </w:r>
      </w:ins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6374D9" w14:textId="3B99B8FA" w:rsidR="00E8080A" w:rsidRDefault="00E8080A" w:rsidP="00E8080A">
      <w:pPr>
        <w:rPr>
          <w:lang w:val="en-CA"/>
        </w:rPr>
      </w:pPr>
      <w:r>
        <w:rPr>
          <w:lang w:val="en-CA"/>
        </w:rPr>
        <w:t>In contribution JVET-AG0</w:t>
      </w:r>
      <w:r w:rsidR="001F6CBD">
        <w:rPr>
          <w:lang w:val="en-CA"/>
        </w:rPr>
        <w:t>2</w:t>
      </w:r>
      <w:r>
        <w:rPr>
          <w:lang w:val="en-CA"/>
        </w:rPr>
        <w:t xml:space="preserve">17 </w:t>
      </w:r>
      <w:sdt>
        <w:sdtPr>
          <w:rPr>
            <w:lang w:val="en-CA"/>
          </w:rPr>
          <w:id w:val="-1247335423"/>
          <w:citation/>
        </w:sdtPr>
        <w:sdtContent>
          <w:r w:rsidR="001F6CBD">
            <w:rPr>
              <w:lang w:val="en-CA"/>
            </w:rPr>
            <w:fldChar w:fldCharType="begin"/>
          </w:r>
          <w:r w:rsidR="001F6CBD">
            <w:instrText xml:space="preserve"> CITATION Ali24 \l 1033 </w:instrText>
          </w:r>
          <w:r w:rsidR="001F6CBD">
            <w:rPr>
              <w:lang w:val="en-CA"/>
            </w:rPr>
            <w:fldChar w:fldCharType="separate"/>
          </w:r>
          <w:r w:rsidR="00FB604C">
            <w:rPr>
              <w:noProof/>
            </w:rPr>
            <w:t>[1]</w:t>
          </w:r>
          <w:r w:rsidR="001F6CBD">
            <w:rPr>
              <w:lang w:val="en-CA"/>
            </w:rPr>
            <w:fldChar w:fldCharType="end"/>
          </w:r>
        </w:sdtContent>
      </w:sdt>
      <w:r w:rsidR="00650F56">
        <w:rPr>
          <w:lang w:val="en-CA"/>
        </w:rPr>
        <w:t xml:space="preserve"> a method for </w:t>
      </w:r>
      <w:r w:rsidR="008A2CBC">
        <w:rPr>
          <w:lang w:val="en-CA"/>
        </w:rPr>
        <w:t xml:space="preserve">adjusting the inter-predicted residual </w:t>
      </w:r>
      <w:r w:rsidR="00650F56">
        <w:rPr>
          <w:lang w:val="en-CA"/>
        </w:rPr>
        <w:t xml:space="preserve">is proposed. The method works by </w:t>
      </w:r>
      <w:r w:rsidR="00110E01">
        <w:rPr>
          <w:lang w:val="en-CA"/>
        </w:rPr>
        <w:t>applying a weight to each coefficient, with coefficients placed in the center of a block</w:t>
      </w:r>
      <w:r w:rsidR="0039639D">
        <w:rPr>
          <w:lang w:val="en-CA"/>
        </w:rPr>
        <w:t xml:space="preserve"> having a lower weight, i.e., the residual value of coefficients in the center of a block is reduced while</w:t>
      </w:r>
      <w:r w:rsidR="007D0742">
        <w:rPr>
          <w:lang w:val="en-CA"/>
        </w:rPr>
        <w:t xml:space="preserve"> coefficients at the side of a block are unchanged</w:t>
      </w:r>
      <w:r w:rsidR="000F5E2E">
        <w:rPr>
          <w:lang w:val="en-CA"/>
        </w:rPr>
        <w:t>.</w:t>
      </w:r>
    </w:p>
    <w:p w14:paraId="75EEEF0A" w14:textId="1EAC4A32" w:rsidR="000F5E2E" w:rsidRDefault="00511A80" w:rsidP="00E8080A">
      <w:pPr>
        <w:rPr>
          <w:lang w:val="en-CA"/>
        </w:rPr>
      </w:pPr>
      <w:r>
        <w:rPr>
          <w:lang w:val="en-CA"/>
        </w:rPr>
        <w:t>The lower bound</w:t>
      </w:r>
      <w:r w:rsidR="00B5721C">
        <w:rPr>
          <w:lang w:val="en-CA"/>
        </w:rPr>
        <w:t xml:space="preserve"> for the weight is configurable via the command line; in this test it is set to 0.7.</w:t>
      </w:r>
    </w:p>
    <w:p w14:paraId="4C6BEEC6" w14:textId="42839CF7" w:rsidR="00AA0EFE" w:rsidRPr="00E8080A" w:rsidRDefault="00AA0EFE" w:rsidP="00E8080A">
      <w:pPr>
        <w:rPr>
          <w:lang w:val="en-CA"/>
        </w:rPr>
      </w:pPr>
      <w:r>
        <w:rPr>
          <w:lang w:val="en-CA"/>
        </w:rPr>
        <w:t xml:space="preserve">The residual is only weighted as part of the RDO in the encoder, </w:t>
      </w:r>
      <w:r w:rsidR="00366C7F">
        <w:rPr>
          <w:lang w:val="en-CA"/>
        </w:rPr>
        <w:t>i.e., there is no processing on the decoder-side.</w:t>
      </w:r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0D21CE11" w14:textId="4EA006A0" w:rsidR="006E3446" w:rsidRDefault="00C56A29" w:rsidP="006E3446">
      <w:pPr>
        <w:rPr>
          <w:lang w:val="en-CA"/>
        </w:rPr>
      </w:pPr>
      <w:r>
        <w:rPr>
          <w:lang w:val="en-CA"/>
        </w:rPr>
        <w:t xml:space="preserve">The method provided by the proponent was </w:t>
      </w:r>
      <w:r w:rsidR="00D7029F">
        <w:rPr>
          <w:lang w:val="en-CA"/>
        </w:rPr>
        <w:t>studied and tested according to the common test conditions </w:t>
      </w:r>
      <w:sdt>
        <w:sdtPr>
          <w:rPr>
            <w:lang w:val="en-CA"/>
          </w:rPr>
          <w:id w:val="-1491397024"/>
          <w:citation/>
        </w:sdtPr>
        <w:sdtContent>
          <w:r w:rsidR="00D7029F">
            <w:rPr>
              <w:lang w:val="en-CA"/>
            </w:rPr>
            <w:fldChar w:fldCharType="begin"/>
          </w:r>
          <w:r w:rsidR="00D7029F">
            <w:instrText xml:space="preserve"> CITATION Liu234 \l 1033 </w:instrText>
          </w:r>
          <w:r w:rsidR="00D7029F">
            <w:rPr>
              <w:lang w:val="en-CA"/>
            </w:rPr>
            <w:fldChar w:fldCharType="separate"/>
          </w:r>
          <w:r w:rsidR="00FB604C">
            <w:rPr>
              <w:noProof/>
            </w:rPr>
            <w:t>[2]</w:t>
          </w:r>
          <w:r w:rsidR="00D7029F">
            <w:rPr>
              <w:lang w:val="en-CA"/>
            </w:rPr>
            <w:fldChar w:fldCharType="end"/>
          </w:r>
        </w:sdtContent>
      </w:sdt>
      <w:r w:rsidR="00D7029F">
        <w:rPr>
          <w:lang w:val="en-CA"/>
        </w:rPr>
        <w:t>.</w:t>
      </w:r>
      <w:r w:rsidR="008F67F6">
        <w:rPr>
          <w:lang w:val="en-CA"/>
        </w:rPr>
        <w:t xml:space="preserve"> </w:t>
      </w:r>
      <w:r w:rsidR="00B10C60">
        <w:rPr>
          <w:lang w:val="en-CA"/>
        </w:rPr>
        <w:t xml:space="preserve">Note that </w:t>
      </w:r>
      <w:proofErr w:type="gramStart"/>
      <w:r w:rsidR="00B10C60">
        <w:rPr>
          <w:lang w:val="en-CA"/>
        </w:rPr>
        <w:t>the all</w:t>
      </w:r>
      <w:proofErr w:type="gramEnd"/>
      <w:r w:rsidR="00B10C60">
        <w:rPr>
          <w:lang w:val="en-CA"/>
        </w:rPr>
        <w:t xml:space="preserve"> intra configuration was not </w:t>
      </w:r>
      <w:r w:rsidR="00D04AE3">
        <w:rPr>
          <w:lang w:val="en-CA"/>
        </w:rPr>
        <w:t>submitted by the proponent</w:t>
      </w:r>
      <w:r w:rsidR="00B10C60">
        <w:rPr>
          <w:lang w:val="en-CA"/>
        </w:rPr>
        <w:t xml:space="preserve"> as </w:t>
      </w:r>
      <w:r w:rsidR="00AE1D0F">
        <w:rPr>
          <w:lang w:val="en-CA"/>
        </w:rPr>
        <w:t>the proposed changes only affect the inter-predicted residual,</w:t>
      </w:r>
      <w:r w:rsidR="000863AF">
        <w:rPr>
          <w:lang w:val="en-CA"/>
        </w:rPr>
        <w:t xml:space="preserve"> meaning that all intra is not </w:t>
      </w:r>
      <w:r w:rsidR="00D04AE3">
        <w:rPr>
          <w:lang w:val="en-CA"/>
        </w:rPr>
        <w:t>changed</w:t>
      </w:r>
      <w:r w:rsidR="000863AF">
        <w:rPr>
          <w:lang w:val="en-CA"/>
        </w:rPr>
        <w:t>.</w:t>
      </w:r>
    </w:p>
    <w:p w14:paraId="113C2E1A" w14:textId="123557B5" w:rsidR="003817F5" w:rsidRDefault="002A15BB" w:rsidP="006E3446">
      <w:pPr>
        <w:rPr>
          <w:lang w:val="en-CA"/>
        </w:rPr>
      </w:pPr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or less than 0.1 absolute difference / </w:t>
      </w:r>
      <w:r w:rsidR="009512FF">
        <w:rPr>
          <w:lang w:val="en-CA"/>
        </w:rPr>
        <w:t>less than 5% relative difference or less than 0.25</w:t>
      </w:r>
      <w:r w:rsidR="00A425A9">
        <w:rPr>
          <w:lang w:val="en-CA"/>
        </w:rPr>
        <w:t xml:space="preserve"> absolute difference</w:t>
      </w:r>
      <w:r w:rsidR="009603D9">
        <w:rPr>
          <w:lang w:val="en-CA"/>
        </w:rPr>
        <w:t>).</w:t>
      </w:r>
      <w:r w:rsidR="00EF46CA">
        <w:rPr>
          <w:lang w:val="en-CA"/>
        </w:rPr>
        <w:t xml:space="preserve"> </w:t>
      </w:r>
      <w:r w:rsidR="003518E4">
        <w:rPr>
          <w:lang w:val="en-CA"/>
        </w:rPr>
        <w:t>Per-</w:t>
      </w:r>
      <w:proofErr w:type="spellStart"/>
      <w:r w:rsidR="003518E4">
        <w:rPr>
          <w:lang w:val="en-CA"/>
        </w:rPr>
        <w:t>ratepoint</w:t>
      </w:r>
      <w:proofErr w:type="spellEnd"/>
      <w:r w:rsidR="003518E4">
        <w:rPr>
          <w:lang w:val="en-CA"/>
        </w:rPr>
        <w:t xml:space="preserve"> results of the cross-check can be found in JVET-AG0317_cross-check.xlsm.</w:t>
      </w:r>
    </w:p>
    <w:p w14:paraId="64B5A1BC" w14:textId="07A4CD0F" w:rsidR="002A15BB" w:rsidRDefault="00FC5108" w:rsidP="006E3446">
      <w:pPr>
        <w:rPr>
          <w:lang w:val="en-CA"/>
        </w:rPr>
      </w:pPr>
      <w:r>
        <w:rPr>
          <w:lang w:val="en-CA"/>
        </w:rPr>
        <w:t xml:space="preserve">In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_Ref156286108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2</w:t>
      </w:r>
      <w:r w:rsidR="00815B96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366C7F">
        <w:rPr>
          <w:lang w:val="en-CA"/>
        </w:rPr>
        <w:t xml:space="preserve">performance </w:t>
      </w:r>
      <w:r>
        <w:rPr>
          <w:lang w:val="en-CA"/>
        </w:rPr>
        <w:t xml:space="preserve">results are </w:t>
      </w:r>
      <w:r w:rsidR="00366C7F">
        <w:rPr>
          <w:lang w:val="en-CA"/>
        </w:rPr>
        <w:t>summarized</w:t>
      </w:r>
      <w:r w:rsidR="00E35491">
        <w:rPr>
          <w:lang w:val="en-CA"/>
        </w:rPr>
        <w:t>.</w:t>
      </w:r>
      <w:r w:rsidR="00A23443" w:rsidRPr="00A23443">
        <w:rPr>
          <w:lang w:val="en-CA"/>
        </w:rPr>
        <w:t xml:space="preserve"> </w:t>
      </w:r>
      <w:r w:rsidR="00A23443">
        <w:rPr>
          <w:lang w:val="en-CA"/>
        </w:rPr>
        <w:t>Detailed results can be found in JVET-AG0</w:t>
      </w:r>
      <w:r w:rsidR="00366C7F">
        <w:rPr>
          <w:lang w:val="en-CA"/>
        </w:rPr>
        <w:t>317</w:t>
      </w:r>
      <w:r w:rsidR="00EF46CA">
        <w:rPr>
          <w:lang w:val="en-CA"/>
        </w:rPr>
        <w:t>_results</w:t>
      </w:r>
      <w:r w:rsidR="00A23443">
        <w:rPr>
          <w:lang w:val="en-CA"/>
        </w:rPr>
        <w:t>.xlsm.</w:t>
      </w:r>
    </w:p>
    <w:p w14:paraId="64579AB4" w14:textId="0F3C1243" w:rsidR="00C024A9" w:rsidRPr="006E3446" w:rsidRDefault="00013688" w:rsidP="006E3446">
      <w:pPr>
        <w:rPr>
          <w:lang w:val="en-CA"/>
        </w:rPr>
      </w:pPr>
      <w:r>
        <w:rPr>
          <w:lang w:val="en-CA"/>
        </w:rPr>
        <w:t xml:space="preserve">Due to an error in a configuration file provided by the proponent low delay results for </w:t>
      </w:r>
      <w:r w:rsidR="001862CA">
        <w:rPr>
          <w:lang w:val="en-CA"/>
        </w:rPr>
        <w:t xml:space="preserve">TVD </w:t>
      </w:r>
      <w:r w:rsidR="00104169">
        <w:rPr>
          <w:lang w:val="en-CA"/>
        </w:rPr>
        <w:t xml:space="preserve">are delayed and will be made </w:t>
      </w:r>
      <w:r w:rsidR="008A3FDE">
        <w:rPr>
          <w:lang w:val="en-CA"/>
        </w:rPr>
        <w:t>available in a later version of this cross-check report.</w:t>
      </w:r>
    </w:p>
    <w:p w14:paraId="4CEB1F24" w14:textId="30E6B7CA" w:rsidR="00C024A9" w:rsidRDefault="00C024A9" w:rsidP="00C024A9">
      <w:pPr>
        <w:pStyle w:val="Caption"/>
        <w:keepNext/>
      </w:pPr>
      <w:bookmarkStart w:id="6" w:name="_Ref156286124"/>
      <w:bookmarkStart w:id="7" w:name="_Ref156286079"/>
      <w:r>
        <w:lastRenderedPageBreak/>
        <w:t xml:space="preserve">Table </w:t>
      </w:r>
      <w:fldSimple w:instr=" SEQ Table \* ARABIC ">
        <w:r w:rsidR="00815B96">
          <w:rPr>
            <w:noProof/>
          </w:rPr>
          <w:t>1</w:t>
        </w:r>
      </w:fldSimple>
      <w:bookmarkEnd w:id="6"/>
      <w:r>
        <w:t>.</w:t>
      </w:r>
      <w:r>
        <w:rPr>
          <w:noProof/>
        </w:rPr>
        <w:t xml:space="preserve"> Summarized results of the cross-check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2443"/>
        <w:gridCol w:w="2168"/>
      </w:tblGrid>
      <w:tr w:rsidR="00B10C60" w14:paraId="3BA5F9F9" w14:textId="77777777" w:rsidTr="00D573DC">
        <w:tc>
          <w:tcPr>
            <w:tcW w:w="2381" w:type="dxa"/>
          </w:tcPr>
          <w:p w14:paraId="59ED4B5A" w14:textId="3CBE6C33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B10C60" w14:paraId="6058E1E7" w14:textId="77777777" w:rsidTr="00D573DC">
        <w:tc>
          <w:tcPr>
            <w:tcW w:w="2381" w:type="dxa"/>
          </w:tcPr>
          <w:p w14:paraId="356FBA03" w14:textId="42D8E390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 (78 tests)</w:t>
            </w:r>
          </w:p>
        </w:tc>
        <w:tc>
          <w:tcPr>
            <w:tcW w:w="2443" w:type="dxa"/>
          </w:tcPr>
          <w:p w14:paraId="1A3FCE5F" w14:textId="3232ECF9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E66558">
              <w:rPr>
                <w:lang w:val="en-CA"/>
              </w:rPr>
              <w:t>8</w:t>
            </w:r>
            <w:r>
              <w:rPr>
                <w:lang w:val="en-CA"/>
              </w:rPr>
              <w:t>/78)</w:t>
            </w:r>
          </w:p>
        </w:tc>
        <w:tc>
          <w:tcPr>
            <w:tcW w:w="2168" w:type="dxa"/>
          </w:tcPr>
          <w:p w14:paraId="152151E4" w14:textId="25037181" w:rsidR="00B10C60" w:rsidRDefault="00B10C60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746B6C">
              <w:rPr>
                <w:lang w:val="en-CA"/>
              </w:rPr>
              <w:t>8</w:t>
            </w:r>
            <w:r>
              <w:rPr>
                <w:lang w:val="en-CA"/>
              </w:rPr>
              <w:t>/7</w:t>
            </w:r>
            <w:r w:rsidR="00746B6C">
              <w:rPr>
                <w:lang w:val="en-CA"/>
              </w:rPr>
              <w:t>8</w:t>
            </w:r>
            <w:r>
              <w:rPr>
                <w:lang w:val="en-CA"/>
              </w:rPr>
              <w:t>)</w:t>
            </w:r>
          </w:p>
        </w:tc>
      </w:tr>
      <w:tr w:rsidR="007540E9" w14:paraId="0B355CD6" w14:textId="77777777" w:rsidTr="00D573DC">
        <w:tc>
          <w:tcPr>
            <w:tcW w:w="2381" w:type="dxa"/>
          </w:tcPr>
          <w:p w14:paraId="1278837C" w14:textId="565C498B" w:rsidR="007540E9" w:rsidRDefault="007540E9" w:rsidP="007540E9">
            <w:pPr>
              <w:rPr>
                <w:lang w:val="en-CA"/>
              </w:rPr>
            </w:pPr>
            <w:r>
              <w:rPr>
                <w:lang w:val="en-CA"/>
              </w:rPr>
              <w:t>TVD (42 tests)</w:t>
            </w:r>
          </w:p>
        </w:tc>
        <w:tc>
          <w:tcPr>
            <w:tcW w:w="2443" w:type="dxa"/>
          </w:tcPr>
          <w:p w14:paraId="3458DE53" w14:textId="6CC8943D" w:rsidR="007540E9" w:rsidRDefault="007540E9" w:rsidP="007540E9">
            <w:pPr>
              <w:rPr>
                <w:lang w:val="en-CA"/>
              </w:rPr>
            </w:pPr>
            <w:r>
              <w:rPr>
                <w:lang w:val="en-CA"/>
              </w:rPr>
              <w:t>Matching (42/42)</w:t>
            </w:r>
          </w:p>
        </w:tc>
        <w:tc>
          <w:tcPr>
            <w:tcW w:w="2168" w:type="dxa"/>
          </w:tcPr>
          <w:p w14:paraId="59A6FE22" w14:textId="2F73C5D6" w:rsidR="007540E9" w:rsidRPr="00C77A67" w:rsidRDefault="007540E9" w:rsidP="007540E9">
            <w:pPr>
              <w:rPr>
                <w:i/>
                <w:iCs/>
                <w:lang w:val="en-CA"/>
              </w:rPr>
            </w:pPr>
            <w:ins w:id="8" w:author="Christopher Hollmann" w:date="2024-01-24T13:04:00Z">
              <w:r>
                <w:rPr>
                  <w:lang w:val="en-CA"/>
                </w:rPr>
                <w:t>Matching (42/42)</w:t>
              </w:r>
            </w:ins>
            <w:del w:id="9" w:author="Christopher Hollmann" w:date="2024-01-24T13:04:00Z">
              <w:r w:rsidRPr="00C77A67" w:rsidDel="003903C0">
                <w:rPr>
                  <w:i/>
                  <w:iCs/>
                  <w:lang w:val="en-CA"/>
                </w:rPr>
                <w:delText>Pending</w:delText>
              </w:r>
            </w:del>
          </w:p>
        </w:tc>
      </w:tr>
    </w:tbl>
    <w:p w14:paraId="512E43D1" w14:textId="77777777" w:rsidR="00380DB2" w:rsidRDefault="00380DB2" w:rsidP="00380DB2">
      <w:pPr>
        <w:rPr>
          <w:lang w:val="en-CA"/>
        </w:rPr>
      </w:pPr>
    </w:p>
    <w:p w14:paraId="4968FABA" w14:textId="269D0E72" w:rsidR="00815B96" w:rsidRDefault="00815B96" w:rsidP="00815B96">
      <w:pPr>
        <w:pStyle w:val="Caption"/>
        <w:keepNext/>
      </w:pPr>
      <w:bookmarkStart w:id="10" w:name="_Ref15628610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0"/>
      <w:r>
        <w:t>.</w:t>
      </w:r>
      <w:r>
        <w:rPr>
          <w:noProof/>
        </w:rPr>
        <w:t xml:space="preserve"> </w:t>
      </w:r>
      <w:r w:rsidR="003971C2">
        <w:rPr>
          <w:noProof/>
        </w:rPr>
        <w:t>Summary of performance r</w:t>
      </w:r>
      <w:r>
        <w:rPr>
          <w:noProof/>
        </w:rPr>
        <w:t xml:space="preserve">esults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863AF" w14:paraId="5231B17F" w14:textId="570B3CE9" w:rsidTr="00ED0C16">
        <w:tc>
          <w:tcPr>
            <w:tcW w:w="2337" w:type="dxa"/>
          </w:tcPr>
          <w:p w14:paraId="633610F3" w14:textId="6C8EB0CA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337" w:type="dxa"/>
          </w:tcPr>
          <w:p w14:paraId="2C35322A" w14:textId="769C38D5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0FD240B7" w14:textId="77AB2715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  <w:tc>
          <w:tcPr>
            <w:tcW w:w="2338" w:type="dxa"/>
          </w:tcPr>
          <w:p w14:paraId="652C9B32" w14:textId="4948B76C" w:rsidR="000863AF" w:rsidRDefault="000863AF" w:rsidP="00380DB2">
            <w:pPr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</w:tr>
      <w:tr w:rsidR="004E52EC" w14:paraId="4E5D6FF6" w14:textId="5EC1BB04" w:rsidTr="00ED0C16">
        <w:tc>
          <w:tcPr>
            <w:tcW w:w="2337" w:type="dxa"/>
          </w:tcPr>
          <w:p w14:paraId="57732828" w14:textId="1F1D5412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A</w:t>
            </w:r>
          </w:p>
        </w:tc>
        <w:tc>
          <w:tcPr>
            <w:tcW w:w="2337" w:type="dxa"/>
            <w:vAlign w:val="bottom"/>
          </w:tcPr>
          <w:p w14:paraId="77D86A42" w14:textId="20CFB54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1,98%</w:t>
            </w:r>
          </w:p>
        </w:tc>
        <w:tc>
          <w:tcPr>
            <w:tcW w:w="2338" w:type="dxa"/>
            <w:vAlign w:val="bottom"/>
          </w:tcPr>
          <w:p w14:paraId="44715D1D" w14:textId="43644CF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8,12%</w:t>
            </w:r>
          </w:p>
        </w:tc>
        <w:tc>
          <w:tcPr>
            <w:tcW w:w="2338" w:type="dxa"/>
          </w:tcPr>
          <w:p w14:paraId="493075C6" w14:textId="39FF81BF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219FDCB1" w14:textId="723C33C8" w:rsidTr="00ED0C16">
        <w:tc>
          <w:tcPr>
            <w:tcW w:w="2337" w:type="dxa"/>
          </w:tcPr>
          <w:p w14:paraId="348AC44C" w14:textId="49CCD48E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B</w:t>
            </w:r>
          </w:p>
        </w:tc>
        <w:tc>
          <w:tcPr>
            <w:tcW w:w="2337" w:type="dxa"/>
            <w:vAlign w:val="bottom"/>
          </w:tcPr>
          <w:p w14:paraId="4A99605D" w14:textId="43BBDFCA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2,99%</w:t>
            </w:r>
          </w:p>
        </w:tc>
        <w:tc>
          <w:tcPr>
            <w:tcW w:w="2338" w:type="dxa"/>
            <w:vAlign w:val="bottom"/>
          </w:tcPr>
          <w:p w14:paraId="7912B7EF" w14:textId="38C9B4CE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2,53%</w:t>
            </w:r>
          </w:p>
        </w:tc>
        <w:tc>
          <w:tcPr>
            <w:tcW w:w="2338" w:type="dxa"/>
          </w:tcPr>
          <w:p w14:paraId="0A9B76DF" w14:textId="037770A7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2682F720" w14:textId="1BEF6C75" w:rsidTr="00ED0C16">
        <w:tc>
          <w:tcPr>
            <w:tcW w:w="2337" w:type="dxa"/>
          </w:tcPr>
          <w:p w14:paraId="6B7165A3" w14:textId="5E51368D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C</w:t>
            </w:r>
          </w:p>
        </w:tc>
        <w:tc>
          <w:tcPr>
            <w:tcW w:w="2337" w:type="dxa"/>
            <w:vAlign w:val="bottom"/>
          </w:tcPr>
          <w:p w14:paraId="785503D5" w14:textId="03DF7DCF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1C1D79">
              <w:rPr>
                <w:lang w:val="en-CA"/>
              </w:rPr>
              <w:t>0,11%</w:t>
            </w:r>
          </w:p>
        </w:tc>
        <w:tc>
          <w:tcPr>
            <w:tcW w:w="2338" w:type="dxa"/>
            <w:vAlign w:val="bottom"/>
          </w:tcPr>
          <w:p w14:paraId="7081067A" w14:textId="4BBE6E4E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0,37%</w:t>
            </w:r>
          </w:p>
        </w:tc>
        <w:tc>
          <w:tcPr>
            <w:tcW w:w="2338" w:type="dxa"/>
          </w:tcPr>
          <w:p w14:paraId="4B20914E" w14:textId="18297922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4E52EC" w14:paraId="55956F8C" w14:textId="2E2E900A" w:rsidTr="00ED0C16">
        <w:tc>
          <w:tcPr>
            <w:tcW w:w="2337" w:type="dxa"/>
          </w:tcPr>
          <w:p w14:paraId="43E8BEC0" w14:textId="4A184A51" w:rsidR="004E52EC" w:rsidRDefault="004E52EC" w:rsidP="004E52EC">
            <w:pPr>
              <w:rPr>
                <w:lang w:val="en-CA"/>
              </w:rPr>
            </w:pPr>
            <w:r>
              <w:rPr>
                <w:lang w:val="en-CA"/>
              </w:rPr>
              <w:t>SFU−HW – class D</w:t>
            </w:r>
          </w:p>
        </w:tc>
        <w:tc>
          <w:tcPr>
            <w:tcW w:w="2337" w:type="dxa"/>
            <w:vAlign w:val="bottom"/>
          </w:tcPr>
          <w:p w14:paraId="52EAA597" w14:textId="3BD707B7" w:rsidR="004E52EC" w:rsidRDefault="004E52EC" w:rsidP="004E52EC">
            <w:pPr>
              <w:jc w:val="right"/>
              <w:rPr>
                <w:lang w:val="en-CA"/>
              </w:rPr>
            </w:pPr>
            <w:r w:rsidRPr="001C1D79">
              <w:rPr>
                <w:lang w:val="en-CA"/>
              </w:rPr>
              <w:t>1,78%</w:t>
            </w:r>
          </w:p>
        </w:tc>
        <w:tc>
          <w:tcPr>
            <w:tcW w:w="2338" w:type="dxa"/>
            <w:vAlign w:val="bottom"/>
          </w:tcPr>
          <w:p w14:paraId="0EDF6388" w14:textId="7C6C297D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Pr="004E52EC">
              <w:rPr>
                <w:lang w:val="en-CA"/>
              </w:rPr>
              <w:t>4,31%</w:t>
            </w:r>
          </w:p>
        </w:tc>
        <w:tc>
          <w:tcPr>
            <w:tcW w:w="2338" w:type="dxa"/>
          </w:tcPr>
          <w:p w14:paraId="4B589A56" w14:textId="0A18C540" w:rsidR="004E52EC" w:rsidRDefault="004E52EC" w:rsidP="004E52E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0863AF" w14:paraId="668685F1" w14:textId="53D2CA01" w:rsidTr="00ED0C16">
        <w:tc>
          <w:tcPr>
            <w:tcW w:w="2337" w:type="dxa"/>
          </w:tcPr>
          <w:p w14:paraId="719D15BE" w14:textId="35EEEEA8" w:rsidR="000863AF" w:rsidRDefault="000863AF" w:rsidP="000F7F78">
            <w:pPr>
              <w:rPr>
                <w:lang w:val="en-CA"/>
              </w:rPr>
            </w:pPr>
            <w:r>
              <w:rPr>
                <w:lang w:val="en-CA"/>
              </w:rPr>
              <w:t>TVD</w:t>
            </w:r>
          </w:p>
        </w:tc>
        <w:tc>
          <w:tcPr>
            <w:tcW w:w="2337" w:type="dxa"/>
          </w:tcPr>
          <w:p w14:paraId="32581103" w14:textId="7FEC9242" w:rsidR="000863AF" w:rsidRDefault="000863AF" w:rsidP="000F7F78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−4.02%</w:t>
            </w:r>
          </w:p>
        </w:tc>
        <w:tc>
          <w:tcPr>
            <w:tcW w:w="2338" w:type="dxa"/>
          </w:tcPr>
          <w:p w14:paraId="779164A5" w14:textId="4955959E" w:rsidR="000863AF" w:rsidRPr="007540E9" w:rsidRDefault="007540E9" w:rsidP="000F7F78">
            <w:pPr>
              <w:jc w:val="right"/>
              <w:rPr>
                <w:lang w:val="en-CA"/>
                <w:rPrChange w:id="11" w:author="Christopher Hollmann" w:date="2024-01-24T13:04:00Z">
                  <w:rPr>
                    <w:i/>
                    <w:iCs/>
                    <w:lang w:val="en-CA"/>
                  </w:rPr>
                </w:rPrChange>
              </w:rPr>
            </w:pPr>
            <w:ins w:id="12" w:author="Christopher Hollmann" w:date="2024-01-24T13:04:00Z">
              <w:r>
                <w:rPr>
                  <w:lang w:val="en-CA"/>
                </w:rPr>
                <w:t>−</w:t>
              </w:r>
              <w:r>
                <w:rPr>
                  <w:lang w:val="en-CA"/>
                </w:rPr>
                <w:t>2.42%</w:t>
              </w:r>
            </w:ins>
            <w:del w:id="13" w:author="Christopher Hollmann" w:date="2024-01-24T13:04:00Z">
              <w:r w:rsidR="00C77A67" w:rsidRPr="007540E9" w:rsidDel="007540E9">
                <w:rPr>
                  <w:lang w:val="en-CA"/>
                  <w:rPrChange w:id="14" w:author="Christopher Hollmann" w:date="2024-01-24T13:04:00Z">
                    <w:rPr>
                      <w:i/>
                      <w:iCs/>
                      <w:lang w:val="en-CA"/>
                    </w:rPr>
                  </w:rPrChange>
                </w:rPr>
                <w:delText>Pending</w:delText>
              </w:r>
            </w:del>
          </w:p>
        </w:tc>
        <w:tc>
          <w:tcPr>
            <w:tcW w:w="2338" w:type="dxa"/>
          </w:tcPr>
          <w:p w14:paraId="589C68F2" w14:textId="71C86BA8" w:rsidR="000863AF" w:rsidRPr="000459D9" w:rsidRDefault="002136F1" w:rsidP="000F7F78">
            <w:pPr>
              <w:jc w:val="right"/>
              <w:rPr>
                <w:lang w:val="en-CA"/>
              </w:rPr>
            </w:pPr>
            <w:del w:id="15" w:author="Christopher Hollmann" w:date="2024-01-23T23:34:00Z">
              <w:r w:rsidRPr="000459D9" w:rsidDel="000459D9">
                <w:rPr>
                  <w:lang w:val="en-CA"/>
                  <w:rPrChange w:id="16" w:author="Christopher Hollmann" w:date="2024-01-23T23:34:00Z">
                    <w:rPr>
                      <w:i/>
                      <w:iCs/>
                      <w:lang w:val="en-CA"/>
                    </w:rPr>
                  </w:rPrChange>
                </w:rPr>
                <w:delText>Pending</w:delText>
              </w:r>
            </w:del>
            <w:ins w:id="17" w:author="Christopher Hollmann" w:date="2024-01-23T23:34:00Z">
              <w:r w:rsidR="000459D9">
                <w:rPr>
                  <w:lang w:val="en-CA"/>
                </w:rPr>
                <w:t>0.00%</w:t>
              </w:r>
            </w:ins>
          </w:p>
        </w:tc>
      </w:tr>
    </w:tbl>
    <w:p w14:paraId="010FF25E" w14:textId="77777777" w:rsidR="00DF26EF" w:rsidRDefault="00DF26EF" w:rsidP="00380DB2">
      <w:pPr>
        <w:rPr>
          <w:lang w:val="en-CA"/>
        </w:rPr>
      </w:pPr>
    </w:p>
    <w:p w14:paraId="6DF6F666" w14:textId="77777777" w:rsidR="00DF26EF" w:rsidRPr="00380DB2" w:rsidRDefault="00DF26EF" w:rsidP="00380DB2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605314514"/>
        <w:docPartObj>
          <w:docPartGallery w:val="Bibliographies"/>
          <w:docPartUnique/>
        </w:docPartObj>
      </w:sdtPr>
      <w:sdtContent>
        <w:p w14:paraId="4BBAFB17" w14:textId="48A8E29C" w:rsidR="00403E8D" w:rsidRDefault="00403E8D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42FC7F14" w14:textId="77777777" w:rsidR="00FB604C" w:rsidRDefault="00403E8D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FB604C" w14:paraId="4E0EC6B1" w14:textId="77777777">
                <w:trPr>
                  <w:divId w:val="19525460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FCE81C" w14:textId="6D53CD6B" w:rsidR="00FB604C" w:rsidRDefault="00FB604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615536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Alireza, A. Hallapuro and H. Zhang, "AHG8: Reduced residual encoding in VVC for machine consumption," JVET-AG0217, Online, January 2024.</w:t>
                    </w:r>
                  </w:p>
                </w:tc>
              </w:tr>
              <w:tr w:rsidR="00FB604C" w14:paraId="5D84900D" w14:textId="77777777">
                <w:trPr>
                  <w:divId w:val="195254605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7E9587B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DF43AE7" w14:textId="77777777" w:rsidR="00FB604C" w:rsidRDefault="00FB604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JVET-AF2031, Hannover, DE, October 2023.</w:t>
                    </w:r>
                  </w:p>
                </w:tc>
              </w:tr>
            </w:tbl>
            <w:p w14:paraId="41971E49" w14:textId="77777777" w:rsidR="00FB604C" w:rsidRDefault="00FB604C">
              <w:pPr>
                <w:divId w:val="1952546052"/>
                <w:rPr>
                  <w:noProof/>
                </w:rPr>
              </w:pPr>
            </w:p>
            <w:p w14:paraId="5F3F6E3B" w14:textId="1859D0B8" w:rsidR="00403E8D" w:rsidRDefault="00403E8D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87EFC" w14:textId="77777777" w:rsidR="00AE2CE9" w:rsidRDefault="00AE2CE9">
      <w:r>
        <w:separator/>
      </w:r>
    </w:p>
  </w:endnote>
  <w:endnote w:type="continuationSeparator" w:id="0">
    <w:p w14:paraId="65121F27" w14:textId="77777777" w:rsidR="00AE2CE9" w:rsidRDefault="00AE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F975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6102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032D" w14:textId="77777777" w:rsidR="00AE2CE9" w:rsidRDefault="00AE2CE9">
      <w:r>
        <w:separator/>
      </w:r>
    </w:p>
  </w:footnote>
  <w:footnote w:type="continuationSeparator" w:id="0">
    <w:p w14:paraId="38EFAFFA" w14:textId="77777777" w:rsidR="00AE2CE9" w:rsidRDefault="00AE2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88"/>
    <w:rsid w:val="000308A3"/>
    <w:rsid w:val="0004543A"/>
    <w:rsid w:val="000458BC"/>
    <w:rsid w:val="000459D9"/>
    <w:rsid w:val="00045C41"/>
    <w:rsid w:val="00046C03"/>
    <w:rsid w:val="0005507A"/>
    <w:rsid w:val="00065039"/>
    <w:rsid w:val="0007614F"/>
    <w:rsid w:val="00081398"/>
    <w:rsid w:val="00082865"/>
    <w:rsid w:val="00084393"/>
    <w:rsid w:val="000863AF"/>
    <w:rsid w:val="000865E1"/>
    <w:rsid w:val="00087D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E2E"/>
    <w:rsid w:val="000F7F78"/>
    <w:rsid w:val="00102F3D"/>
    <w:rsid w:val="00104169"/>
    <w:rsid w:val="00110E01"/>
    <w:rsid w:val="00124E38"/>
    <w:rsid w:val="0012580B"/>
    <w:rsid w:val="00127426"/>
    <w:rsid w:val="00131F90"/>
    <w:rsid w:val="0013458C"/>
    <w:rsid w:val="0013526E"/>
    <w:rsid w:val="00146152"/>
    <w:rsid w:val="00155526"/>
    <w:rsid w:val="00171371"/>
    <w:rsid w:val="00175A24"/>
    <w:rsid w:val="001862CA"/>
    <w:rsid w:val="00187E58"/>
    <w:rsid w:val="001A297E"/>
    <w:rsid w:val="001A368E"/>
    <w:rsid w:val="001A55CF"/>
    <w:rsid w:val="001A7329"/>
    <w:rsid w:val="001A792F"/>
    <w:rsid w:val="001B0247"/>
    <w:rsid w:val="001B4E28"/>
    <w:rsid w:val="001C1D79"/>
    <w:rsid w:val="001C3525"/>
    <w:rsid w:val="001C3AFB"/>
    <w:rsid w:val="001D07F0"/>
    <w:rsid w:val="001D1BD2"/>
    <w:rsid w:val="001E0248"/>
    <w:rsid w:val="001E02BE"/>
    <w:rsid w:val="001E3B37"/>
    <w:rsid w:val="001F17DF"/>
    <w:rsid w:val="001F2594"/>
    <w:rsid w:val="001F6A5E"/>
    <w:rsid w:val="001F6CBD"/>
    <w:rsid w:val="002055A6"/>
    <w:rsid w:val="00206460"/>
    <w:rsid w:val="002069B4"/>
    <w:rsid w:val="002136F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8E4"/>
    <w:rsid w:val="003669EA"/>
    <w:rsid w:val="00366C7F"/>
    <w:rsid w:val="003706CC"/>
    <w:rsid w:val="00377710"/>
    <w:rsid w:val="00380DB2"/>
    <w:rsid w:val="003817F5"/>
    <w:rsid w:val="0039639D"/>
    <w:rsid w:val="003971C2"/>
    <w:rsid w:val="003A25F5"/>
    <w:rsid w:val="003A2D8E"/>
    <w:rsid w:val="003A7CE6"/>
    <w:rsid w:val="003C20E4"/>
    <w:rsid w:val="003D6342"/>
    <w:rsid w:val="003E6F90"/>
    <w:rsid w:val="003E73ED"/>
    <w:rsid w:val="003F5D0F"/>
    <w:rsid w:val="003F6CB2"/>
    <w:rsid w:val="00403E8D"/>
    <w:rsid w:val="00414101"/>
    <w:rsid w:val="0042196C"/>
    <w:rsid w:val="004219CF"/>
    <w:rsid w:val="004234F0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52EC"/>
    <w:rsid w:val="004E6789"/>
    <w:rsid w:val="004F61E3"/>
    <w:rsid w:val="00502E10"/>
    <w:rsid w:val="0050354E"/>
    <w:rsid w:val="0051015C"/>
    <w:rsid w:val="00511A80"/>
    <w:rsid w:val="00516CF1"/>
    <w:rsid w:val="00531AE9"/>
    <w:rsid w:val="00536188"/>
    <w:rsid w:val="00547DAD"/>
    <w:rsid w:val="005504F1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279B"/>
    <w:rsid w:val="006D6D9B"/>
    <w:rsid w:val="006E2810"/>
    <w:rsid w:val="006E3446"/>
    <w:rsid w:val="006E5417"/>
    <w:rsid w:val="006E76B1"/>
    <w:rsid w:val="006F0794"/>
    <w:rsid w:val="006F7528"/>
    <w:rsid w:val="007023DE"/>
    <w:rsid w:val="007107E5"/>
    <w:rsid w:val="0071084C"/>
    <w:rsid w:val="007118A1"/>
    <w:rsid w:val="00712F60"/>
    <w:rsid w:val="00715C22"/>
    <w:rsid w:val="00720E3B"/>
    <w:rsid w:val="0072279E"/>
    <w:rsid w:val="00735925"/>
    <w:rsid w:val="0074393F"/>
    <w:rsid w:val="0074466B"/>
    <w:rsid w:val="00745F6B"/>
    <w:rsid w:val="00746B6C"/>
    <w:rsid w:val="0075175B"/>
    <w:rsid w:val="007540E9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D0742"/>
    <w:rsid w:val="007D1181"/>
    <w:rsid w:val="007E01A3"/>
    <w:rsid w:val="007F1882"/>
    <w:rsid w:val="007F1F8B"/>
    <w:rsid w:val="007F6205"/>
    <w:rsid w:val="007F67A1"/>
    <w:rsid w:val="007F783B"/>
    <w:rsid w:val="00801A7B"/>
    <w:rsid w:val="00811C05"/>
    <w:rsid w:val="00815B96"/>
    <w:rsid w:val="008206C8"/>
    <w:rsid w:val="0086387C"/>
    <w:rsid w:val="00874A6C"/>
    <w:rsid w:val="00876C65"/>
    <w:rsid w:val="008772A1"/>
    <w:rsid w:val="00882F72"/>
    <w:rsid w:val="008850D8"/>
    <w:rsid w:val="00893DC4"/>
    <w:rsid w:val="008A147E"/>
    <w:rsid w:val="008A2CBC"/>
    <w:rsid w:val="008A3FDE"/>
    <w:rsid w:val="008A4B4C"/>
    <w:rsid w:val="008A71B0"/>
    <w:rsid w:val="008C239F"/>
    <w:rsid w:val="008D48F2"/>
    <w:rsid w:val="008D610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3330"/>
    <w:rsid w:val="00955F6D"/>
    <w:rsid w:val="009603D9"/>
    <w:rsid w:val="00972EB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A75"/>
    <w:rsid w:val="009F496B"/>
    <w:rsid w:val="00A01439"/>
    <w:rsid w:val="00A02E61"/>
    <w:rsid w:val="00A05CFF"/>
    <w:rsid w:val="00A07C26"/>
    <w:rsid w:val="00A105FA"/>
    <w:rsid w:val="00A13048"/>
    <w:rsid w:val="00A23443"/>
    <w:rsid w:val="00A30146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0EFE"/>
    <w:rsid w:val="00AA6E84"/>
    <w:rsid w:val="00AB1A1C"/>
    <w:rsid w:val="00AB4721"/>
    <w:rsid w:val="00AB7405"/>
    <w:rsid w:val="00AD05A8"/>
    <w:rsid w:val="00AE1D0F"/>
    <w:rsid w:val="00AE2CE9"/>
    <w:rsid w:val="00AE341B"/>
    <w:rsid w:val="00AE54CE"/>
    <w:rsid w:val="00AF51C5"/>
    <w:rsid w:val="00AF5E06"/>
    <w:rsid w:val="00B01905"/>
    <w:rsid w:val="00B07CA7"/>
    <w:rsid w:val="00B10C60"/>
    <w:rsid w:val="00B1279A"/>
    <w:rsid w:val="00B3640F"/>
    <w:rsid w:val="00B4194A"/>
    <w:rsid w:val="00B437E8"/>
    <w:rsid w:val="00B51F2C"/>
    <w:rsid w:val="00B5222E"/>
    <w:rsid w:val="00B53179"/>
    <w:rsid w:val="00B532EA"/>
    <w:rsid w:val="00B5721C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BF5CE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77A67"/>
    <w:rsid w:val="00C80288"/>
    <w:rsid w:val="00C836F0"/>
    <w:rsid w:val="00C84003"/>
    <w:rsid w:val="00C90650"/>
    <w:rsid w:val="00C97D78"/>
    <w:rsid w:val="00CA7F3F"/>
    <w:rsid w:val="00CC2AAE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4AE3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26EF"/>
    <w:rsid w:val="00DF58D7"/>
    <w:rsid w:val="00E041C6"/>
    <w:rsid w:val="00E11923"/>
    <w:rsid w:val="00E207D8"/>
    <w:rsid w:val="00E262D4"/>
    <w:rsid w:val="00E3226E"/>
    <w:rsid w:val="00E35491"/>
    <w:rsid w:val="00E36250"/>
    <w:rsid w:val="00E47F2D"/>
    <w:rsid w:val="00E54511"/>
    <w:rsid w:val="00E60EDC"/>
    <w:rsid w:val="00E61DAC"/>
    <w:rsid w:val="00E66558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6CA"/>
    <w:rsid w:val="00EF48CC"/>
    <w:rsid w:val="00F00801"/>
    <w:rsid w:val="00F2488D"/>
    <w:rsid w:val="00F46232"/>
    <w:rsid w:val="00F601A0"/>
    <w:rsid w:val="00F64795"/>
    <w:rsid w:val="00F712E9"/>
    <w:rsid w:val="00F73032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B604C"/>
    <w:rsid w:val="00FC2405"/>
    <w:rsid w:val="00FC51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7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Ali24</b:Tag>
    <b:SourceType>Report</b:SourceType>
    <b:Guid>{7684F263-DFAD-487D-977B-2583DA170FA3}</b:Guid>
    <b:Title>AHG8: Reduced residual encoding in VVC for machine consumption</b:Title>
    <b:Year>January 2024</b:Year>
    <b:Publisher>JVET-AG0217</b:Publisher>
    <b:City>Online</b:City>
    <b:Author>
      <b:Author>
        <b:NameList>
          <b:Person>
            <b:Last>Alireza</b:Last>
            <b:First>A</b:First>
          </b:Person>
          <b:Person>
            <b:Last>Hallapuro</b:Last>
            <b:First>A</b:First>
          </b:Person>
          <b:Person>
            <b:Last>Zhang</b:Last>
            <b:First>H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126D6AD7-D2D0-49A9-BCB2-F78FC2EFD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126</cp:revision>
  <cp:lastPrinted>1900-01-01T08:00:00Z</cp:lastPrinted>
  <dcterms:created xsi:type="dcterms:W3CDTF">2022-05-18T09:53:00Z</dcterms:created>
  <dcterms:modified xsi:type="dcterms:W3CDTF">2024-01-24T12:04:00Z</dcterms:modified>
</cp:coreProperties>
</file>