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5B2846" w14:paraId="1A64F1D9" w14:textId="77777777">
        <w:tc>
          <w:tcPr>
            <w:tcW w:w="6300" w:type="dxa"/>
          </w:tcPr>
          <w:bookmarkStart w:id="0" w:name="_GoBack"/>
          <w:bookmarkEnd w:id="0"/>
          <w:p w14:paraId="1A64F1D5" w14:textId="77777777" w:rsidR="005B2846" w:rsidRDefault="008C18BE">
            <w:pPr>
              <w:tabs>
                <w:tab w:val="left" w:pos="7200"/>
              </w:tabs>
              <w:spacing w:before="0"/>
              <w:rPr>
                <w:b/>
              </w:rPr>
            </w:pPr>
            <w:r>
              <w:rPr>
                <w:b/>
                <w:noProof/>
                <w:lang w:eastAsia="de-DE"/>
              </w:rPr>
              <mc:AlternateContent>
                <mc:Choice Requires="wpg">
                  <w:drawing>
                    <wp:anchor distT="0" distB="0" distL="114300" distR="114300" simplePos="0" relativeHeight="251658240" behindDoc="0" locked="0" layoutInCell="1" allowOverlap="1" wp14:anchorId="1A64F247" wp14:editId="1A64F248">
                      <wp:simplePos x="0" y="0"/>
                      <wp:positionH relativeFrom="column">
                        <wp:posOffset>-52705</wp:posOffset>
                      </wp:positionH>
                      <wp:positionV relativeFrom="paragraph">
                        <wp:posOffset>-349250</wp:posOffset>
                      </wp:positionV>
                      <wp:extent cx="295910" cy="312420"/>
                      <wp:effectExtent l="0" t="0" r="0" b="0"/>
                      <wp:wrapNone/>
                      <wp:docPr id="1" name="Group 872746008"/>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628982940" name="Straight Connector 628982940"/>
                              <wps:cNvCnPr/>
                              <wps:spPr bwMode="auto">
                                <a:xfrm>
                                  <a:off x="9" y="9"/>
                                  <a:ext cx="1" cy="480"/>
                                </a:xfrm>
                                <a:prstGeom prst="line">
                                  <a:avLst/>
                                </a:prstGeom>
                                <a:noFill/>
                                <a:ln w="13">
                                  <a:solidFill>
                                    <a:srgbClr val="FFFFFF"/>
                                  </a:solidFill>
                                  <a:round/>
                                  <a:headEnd/>
                                  <a:tailEnd/>
                                </a:ln>
                              </wps:spPr>
                              <wps:bodyPr/>
                            </wps:wsp>
                            <wps:wsp>
                              <wps:cNvPr id="1126651217" name="Straight Connector 1126651217"/>
                              <wps:cNvCnPr/>
                              <wps:spPr bwMode="auto">
                                <a:xfrm>
                                  <a:off x="9" y="493"/>
                                  <a:ext cx="465" cy="1"/>
                                </a:xfrm>
                                <a:prstGeom prst="line">
                                  <a:avLst/>
                                </a:prstGeom>
                                <a:noFill/>
                                <a:ln w="13">
                                  <a:solidFill>
                                    <a:srgbClr val="FFFFFF"/>
                                  </a:solidFill>
                                  <a:round/>
                                  <a:headEnd/>
                                  <a:tailEnd/>
                                </a:ln>
                              </wps:spPr>
                              <wps:bodyPr/>
                            </wps:wsp>
                            <wps:wsp>
                              <wps:cNvPr id="1785466097" name="Straight Connector 1785466097"/>
                              <wps:cNvCnPr/>
                              <wps:spPr bwMode="auto">
                                <a:xfrm flipV="1">
                                  <a:off x="474" y="9"/>
                                  <a:ext cx="1" cy="484"/>
                                </a:xfrm>
                                <a:prstGeom prst="line">
                                  <a:avLst/>
                                </a:prstGeom>
                                <a:noFill/>
                                <a:ln w="13">
                                  <a:solidFill>
                                    <a:srgbClr val="FFFFFF"/>
                                  </a:solidFill>
                                  <a:round/>
                                  <a:headEnd/>
                                  <a:tailEnd/>
                                </a:ln>
                              </wps:spPr>
                              <wps:bodyPr/>
                            </wps:wsp>
                            <wps:wsp>
                              <wps:cNvPr id="761057187" name="Straight Connector 761057187"/>
                              <wps:cNvCnPr/>
                              <wps:spPr bwMode="auto">
                                <a:xfrm flipH="1">
                                  <a:off x="9" y="9"/>
                                  <a:ext cx="462" cy="1"/>
                                </a:xfrm>
                                <a:prstGeom prst="line">
                                  <a:avLst/>
                                </a:prstGeom>
                                <a:noFill/>
                                <a:ln w="13">
                                  <a:solidFill>
                                    <a:srgbClr val="FFFFFF"/>
                                  </a:solidFill>
                                  <a:round/>
                                  <a:headEnd/>
                                  <a:tailEnd/>
                                </a:ln>
                              </wps:spPr>
                              <wps:bodyPr/>
                            </wps:wsp>
                            <wps:wsp>
                              <wps:cNvPr id="1960269110" name="Straight Connector 1960269110"/>
                              <wps:cNvCnPr/>
                              <wps:spPr bwMode="auto">
                                <a:xfrm>
                                  <a:off x="9" y="9"/>
                                  <a:ext cx="1" cy="1"/>
                                </a:xfrm>
                                <a:prstGeom prst="line">
                                  <a:avLst/>
                                </a:prstGeom>
                                <a:noFill/>
                                <a:ln w="13">
                                  <a:solidFill>
                                    <a:srgbClr val="FFFFFF"/>
                                  </a:solidFill>
                                  <a:round/>
                                  <a:headEnd/>
                                  <a:tailEnd/>
                                </a:ln>
                              </wps:spPr>
                              <wps:bodyPr/>
                            </wps:wsp>
                            <wps:wsp>
                              <wps:cNvPr id="247863057" name="Freeform: Shape 24786305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1072556554" name="Freeform: Shape 1072556554"/>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789354577" name="Freeform: Shape 789354577"/>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949482220" name="Freeform: Shape 1949482220"/>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1533381443" name="Freeform: Shape 1533381443"/>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374829358" name="Freeform: Shape 1374829358"/>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841484760" name="Freeform: Shape 841484760"/>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994334866" name="Freeform: Shape 1994334866"/>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81276823" name="Freeform: Shape 281276823"/>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164047871" name="Freeform: Shape 164047871"/>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1678336662" name="Freeform: Shape 1678336662"/>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206566747" name="Freeform: Shape 206566747"/>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320798750" name="Freeform: Shape 32079875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244977138" name="Freeform: Shape 244977138"/>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297227744" name="Freeform: Shape 297227744"/>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1517248130" name="Freeform: Shape 1517248130"/>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3409786" name="Freeform: Shape 143409786"/>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2039411485" name="Freeform: Shape 203941148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w16sdtdh="http://schemas.microsoft.com/office/word/2020/wordml/sdtdatahash" xmlns:w16="http://schemas.microsoft.com/office/word/2018/wordml" xmlns:w16cex="http://schemas.microsoft.com/office/word/2018/wordml/cex" xmlns:oel="http://schemas.microsoft.com/office/2019/extlst">
                  <w:pict>
                    <v:group id="group 0" o:spid="_x0000_s0000" style="position:absolute;mso-wrap-distance-left:9.0pt;mso-wrap-distance-top:0.0pt;mso-wrap-distance-right:9.0pt;mso-wrap-distance-bottom:0.0pt;z-index:251658240;o:allowoverlap:true;o:allowincell:true;mso-position-horizontal-relative:text;margin-left:-4.1pt;mso-position-horizontal:absolute;mso-position-vertical-relative:text;margin-top:-27.5pt;mso-position-vertical:absolute;width:23.3pt;height:24.6pt;" coordorigin="0,0" coordsize="4,4">
                      <v:shape id="shape 1" o:spid="_x0000_s1" o:spt="20" style="position:absolute;left:0;top:0;width:0;height:4;" coordsize="100000,100000" path="" filled="f" strokecolor="#FFFFFF" strokeweight="0.00pt">
                        <v:path textboxrect="0,0,0,0"/>
                      </v:shape>
                      <v:shape id="shape 2" o:spid="_x0000_s2" o:spt="20" style="position:absolute;left:0;top:4;width:4;height:0;" coordsize="100000,100000" path="" filled="f" strokecolor="#FFFFFF" strokeweight="0.00pt">
                        <v:path textboxrect="0,0,0,0"/>
                      </v:shape>
                      <v:shape id="shape 3" o:spid="_x0000_s3" o:spt="20" style="position:absolute;left:4;top:0;width:0;height:4;flip:y;" coordsize="100000,100000" path="" filled="f" strokecolor="#FFFFFF" strokeweight="0.00pt">
                        <v:path textboxrect="0,0,0,0"/>
                      </v:shape>
                      <v:shape id="shape 4" o:spid="_x0000_s4" o:spt="20" style="position:absolute;left:0;top:0;width:4;height:0;flip:x;" coordsize="100000,100000" path="" filled="f" strokecolor="#FFFFFF" strokeweight="0.00pt">
                        <v:path textboxrect="0,0,0,0"/>
                      </v:shape>
                      <v:shape id="shape 5" o:spid="_x0000_s5" o:spt="20" style="position:absolute;left:0;top:0;width:0;height:0;" coordsize="100000,100000" path="" filled="f" strokecolor="#FFFFFF" strokeweight="0.00pt">
                        <v:path textboxrect="0,0,0,0"/>
                      </v:shape>
                      <v:shape id="shape 6" o:spid="_x0000_s6" style="position:absolute;left:0;top:1;width:3;height:2;" coordsize="100000,100000" path="m1294,99999l1294,86195l1294,85520l1294,83165l1294,81144l1294,80133l1294,78112l2264,76766l2264,74745l2264,74073l3236,71716l3236,70707l3236,68349l3882,67674l3882,65319l5176,64308l5176,62624l6148,61278l6148,59257l7118,58248l7118,56902l8090,55218l8090,53870l9384,52861l10354,50840l10354,49831l11002,48820l11972,46801l13269,45453l13269,44781l14238,42423l15208,41414l16181,40402l17475,39393l18444,37373l19093,36364l20063,35015l21359,34006l22329,32994l22329,32322l28477,25926l29449,24914l30419,23568l31391,22557l33655,21547l34303,20873l35273,19527l36569,18518l37539,18518l39157,17506l40451,16497l41100,15151l43042,14477l44336,14477l45306,13467l47572,12793l48542,11447l49190,11447l51456,10435l52426,9763l54368,9763l55662,8417l57280,8417l58252,7406l59546,7406l61488,6397l63752,5385l64400,5385l66667,5385l67637,4039l69579,4039l70873,4039l72491,3367l73461,3367l75727,2355l77669,2355l78963,2355l80581,2355l81553,2355l83817,1346l86729,1346l88671,1346l99028,1346l100000,1346l100000,0l99028,0l96762,0l90938,0l88671,0l84789,0l83817,1346l81553,1346l80581,1346l78963,1346l77669,1346l75727,1346l73461,2355l72491,2355l70873,2355l68606,3367l67637,3367l66667,4039l64400,4039l62782,4039l61488,5385l59546,5385l58252,6397l56310,7406l55662,7406l53396,8417l52426,8417l50160,9763l49190,10435l48542,10435l46278,11447l45306,12793l43042,12793l42069,13467l41100,14477l40451,15151l38188,16497l37539,17506l36569,18518l34303,18518l33655,19527l32685,20873l31391,21547l30419,22557l29449,23568l27183,24914l26213,25926l25565,26935l24595,28956l21359,32322l20063,32994l19093,34006l18444,35015l17475,37373l16181,38382l15208,39393l15208,40402l13269,42423l13269,43769l11972,44781l11002,45453l10354,47810l10354,48820l9384,50840l8090,51852l8090,52861l7118,55218l6148,56228l6148,58248l5176,59257l5176,61278l3882,62624l3882,63298l3236,65319l3236,66665l3236,68349l2264,70707l2264,71716l1294,74073l1294,74745l1294,75757l1294,78112l0,79124l0,81144l0,83165l0,84174l0,86195l0,88550l0,97641l1294,99999xe" fillcolor="#000000">
                        <v:path textboxrect="0,0,100000,99999"/>
                      </v:shape>
                      <v:shape id="shape 7" o:spid="_x0000_s7" style="position:absolute;left:1;top:0;width:1;height:4;" coordsize="100000,100000" path="m0,99025l0,99025l4089,99025l5258,98296l9353,97565l11111,97565l14032,96836l16374,96106l17542,96106l21047,95375l23390,94646l25142,93674l29237,93185l30990,93185l32164,92699l33916,91970l38011,90995l39764,90266l41516,89537l43858,88806l46779,87347l50874,86616l52627,85887l54385,84914l58474,83697l59648,81993l61401,81264l63737,80535l65496,79803l67248,79074l67248,78345l71343,76641l71343,75912l72511,75424l74264,74451l76022,72991l78359,72262l78359,71532l80111,70072l81870,69100l83622,68368l83622,67153l85964,66178l85964,65449l87133,63988l88885,63016l88885,61799l88885,60826l90638,59366l92980,58880l92980,57907l92980,56447l94733,55718l94733,54257l94733,52553l96491,51824l96491,51093l96491,49634l96491,48174l96491,47444l98828,45984l98828,45255l98828,41361l98828,40632l98828,36981l98828,35278l98828,33088l98828,31630l98828,30655l96491,29197l96491,28708l96491,27007l96491,26275l94733,24574l94733,23356l94733,22870l92980,21167l92980,20681l92980,18977l90638,17516l90638,16544l88885,15326l88885,14597l87133,12894l87133,12407l85964,10704l85964,9975l83622,8271l81870,7785l80111,6324l80111,4623l78359,3891l76022,2433l74264,1701l74264,0l76022,972l76022,1701l78359,2433l80111,3162l81870,4623l81870,6324l83622,7056l85964,7785l85964,9245l87133,10704l88885,11435l88885,12894l90638,13625l90638,15326l92980,16058l92980,17516l94733,18977l94733,19706l94733,21167l96491,21896l96491,23356l96491,24574l98828,25546l98828,27007l98828,27736l99996,29197l99996,30655l99996,33088l99996,33819l99996,36981l99996,37468l99996,40632l99996,41361l99996,43551l99996,45255l99996,45984l99996,47444l98828,48174l98828,49634l98828,51093l96491,51824l96491,53528l96491,54257l96491,55718l94733,56447l94733,57907l92980,58880l92980,60097l92980,60826l90638,62530l88885,63016l88885,63988l87133,65449l87133,66178l85964,67639l85964,68368l83622,69100l81870,70801l80111,71532l80111,72262l78359,73722l76022,74451l74264,75424l72511,76641l71343,77613l71343,78345l67248,79074l67248,80535l65496,81264l63737,81993l61401,82725l59648,83697l58474,84183l48538,88076l46779,88806l43858,90266l41516,90995l38011,91970l36253,91970l33916,92699l32164,93185l29237,93674l26900,94646l25142,95375l21047,96106l19295,96106l16374,96836l14032,97565l12279,98296l11111,98296l7016,99025l5258,99025l4089,100000l0,99025xe" fillcolor="#000000">
                        <v:path textboxrect="0,0,99995,100000"/>
                      </v:shape>
                      <v:shape id="shape 8" o:spid="_x0000_s8" style="position:absolute;left:2;top:0;width:1;height:1;" coordsize="100000,100000" path="m68252,18811l65079,14849l62697,14849l62697,12871l60317,12871l57141,12871l57141,9899l54762,9899l52380,9899l52380,6931l50792,6931l47618,6931l47618,2969l45236,2969l42856,2969l40475,2969l37301,2969l32539,2969l32539,0l25396,0l25396,2969l20634,2969l17458,2969l15079,2969l15079,6931l13491,6931l11111,6931l7935,9899l7935,12871l5556,12871l3174,14849l3174,18811l3174,21780l3174,24751l0,24751l0,36632l3174,36632l3174,40594l3174,43562l3174,46534l5556,48515l5556,52474l7935,52474l7935,55446l7935,58414l11111,58414l11111,61386l13491,65345l15079,67326l17458,70295l20634,70295l20634,74257l20634,76235l23014,76235l25396,79206l27778,79206l27778,81187l30951,81187l32539,85146l34919,85146l34919,88118l37301,88118l40475,91087l42856,91087l45236,91087l45236,94058l47618,94058l50792,94058l50792,98017l52380,98017l54762,98017l60317,98017l60317,99998l62697,99998l68252,99998l74602,99998l80157,99998l82539,99998l82539,98017l84919,98017l88095,98017l89681,94058l92063,94058l92063,91087l94444,88118l97618,85146l97618,81187l100000,79206l100000,76235l100000,67326l100000,65345l97618,65345l97618,61386l97618,58414l94444,58414l94444,55446l94444,52474l94444,48515l92063,48515l92063,46534l89681,43562l89681,40594l88095,40594l84919,33663l82539,31682l80157,31682l77778,27723l77778,24751l74602,21780l72220,21780l69840,18811l68252,18811l65079,18811l62697,18811l60317,14849l57141,14849l57141,12871l54762,12871l52380,12871l50792,9899l47618,9899l45236,9899l42856,6931l37301,6931l32539,6931l30951,2969l25396,2969l25396,6931l23014,6931l20634,6931l17458,6931l15079,9899l13491,9899l11111,12871l7935,14849l5556,18811l5556,21780l3174,24751l3174,36632l5556,36632l5556,40594l5556,43562l7935,46534l7935,48515l7935,52474l11111,52474l11111,55446l13491,58414l13491,61386l15079,61386l17458,65345l17458,67326l20634,67326l20634,70295l23014,70295l23014,74257l25396,76235l27778,76235l30951,79206l32539,81187l34919,81187l37301,85146l40475,85146l40475,88118l42856,88118l45236,88118l45236,91087l47618,91087l50792,91087l52380,91087l52380,94058l54762,94058l57141,94058l60317,94058l60317,98017l62697,98017l68252,98017l69840,98017l74602,98017l77778,98017l80157,98017l82539,94058l84919,94058l88095,91087l89681,91087l92063,88118l92063,85146l94444,81187l94444,79206l94444,76235l97618,74257l97618,70295l94444,70295l94444,67326l94444,65345l94444,61386l94444,58414l92063,58414l92063,55446l92063,52474l89681,52474l89681,48515l89681,46534l88095,43562l84919,43562l84919,40594l82539,40594l82539,36632l80157,33663l77778,31682l74602,27723l72220,27723l72220,24751l69840,21780l68252,21780l65079,21780l65079,18811l68252,18811xe" fillcolor="#000000">
                        <v:path textboxrect="0,0,100000,99998"/>
                      </v:shape>
                      <v:shape id="shape 9" o:spid="_x0000_s9" style="position:absolute;left:1;top:0;width:2;height:2;" coordsize="100000,100000" path="m100000,70940l100000,67949l100000,69230l98975,69230l98975,70940l98975,72221l98975,73502l98975,74786l98292,76067l98292,77348l98292,78632l96928,80340l96928,81624l95903,81624l95903,82476l94880,84186l94880,85470l93514,86751l92491,88032l91465,89316l90785,89316l90785,90597l89419,90597l88396,91878l87370,93160l86347,93160l84981,94870l83958,94870l82933,94870l82252,96154l80887,96154l79863,97006l78838,97006l77472,97006l76449,97006l75426,97006l74743,98716l73377,98716l72354,98716l63822,98716l62799,98716l61433,97006l59384,97006l58701,97006l57336,97006l56312,97006l55289,96154l54266,96154l52900,96154l51875,96154l50852,94870l50169,94870l48803,94870l47780,94870l47780,93160l46757,93160l45731,93160l44368,91878l43343,91878l42662,90597l41637,90597l40271,90597l40271,89316l39248,89316l38225,89316l38225,88032l36859,88032l35836,86751l34810,86751l34130,85470l32764,85470l32764,84186l31738,84186l30715,82476l29692,82476l28326,81624l27303,80340l26620,80340l26620,78632l25597,78632l25597,77348l24231,77348l23206,76067l22183,74786l20817,74786l20817,73502l18088,70940l18088,69230l16722,67949l15699,67949l15699,66665l12627,62818l12627,61537l11602,60256l10921,60256l10921,58972l9896,57691l9896,56410l8532,54700l7507,53419l7507,52135l6484,51280l6484,49572l5461,48288l5461,47007l4095,45726l4095,44016l4095,43161l3069,43161l3069,41880l3069,41025l3069,39315l2389,39315l2389,38034l2389,37179l2389,35469l2389,34187l1363,32903l1363,31622l1363,29912l1363,23504l1363,22649l2389,20939l2389,19657l2389,18373l2389,17092l3069,17092l3069,15382l3069,14527l4095,13246l4095,11965l5461,10255l5461,8974l6484,8974l6484,7690l7507,6409l8532,5127l9896,3843l11602,2562l11602,852l12627,852l13993,0l10921,852l9896,852l9896,2562l8532,2562l8532,3843l6484,6409l5461,7690l4095,8974l4095,10255l3069,11965l3069,13246l2389,13246l2389,14527l2389,15382l1363,15382l1363,17092l1363,18373l1363,19657l1363,20939l0,20939l0,22649l0,23504l0,31622l0,32903l0,34187l1363,34187l1363,35469l1363,37179l1363,38034l1363,39315l1363,41025l2389,41025l2389,41880l2389,43161l3069,44016l3069,45726l3069,47007l4095,47007l4095,48288l4095,49572l5461,49572l5461,51280l6484,52135l6484,53419l7507,54700l7507,56410l8532,57691l9896,58972l9896,60256l11602,61537l11602,62818l12627,65810l13993,66665l15016,67949l16722,70940l18088,72221l18771,73502l19794,74786l20817,76067l23206,77348l24231,78632l24231,80340l25597,80340l26620,81624l27303,82476l28326,82476l29692,84186l30715,85470l31738,85470l32764,85470l32764,86751l34130,86751l34810,88032l35836,89316l36859,89316l38225,89316l38225,90597l39248,90597l40271,90597l40271,91878l41637,91878l42662,93160l43343,93160l44368,93160l45731,94870l46757,94870l47780,94870l48803,96154l50169,96154l50852,96154l51875,97006l52900,97006l54266,97006l55289,97006l55289,98716l56312,98716l57336,98716l58701,98716l59384,98716l60407,98716l61433,100000l63822,100000l64845,100000l72354,100000l73377,100000l74743,100000l75426,98716l76449,98716l78838,98716l79863,98716l80887,98716l80887,97006l82252,97006l82933,97006l83958,96154l84981,96154l86347,94870l87370,94870l88396,94870l88396,93160l89419,93160l89419,91878l90785,91878l91465,91878l91465,90597l92491,90597l92491,89316l93514,89316l94880,88032l94880,86751l95903,85470l96928,84186l96928,82476l98292,81624l98292,80340l98975,78632l98975,77348l100000,76067l100000,74786l100000,73502l100000,72221l100000,70940xe" fillcolor="#000000">
                        <v:path textboxrect="0,0,100000,99999"/>
                      </v:shape>
                      <v:shape id="shape 10" o:spid="_x0000_s10" style="position:absolute;left:0;top:0;width:3;height:2;" coordsize="100000,100000" path="m859,10244l0,13115l859,11472l2579,11472l2579,10244l3725,10244l4583,9016l5157,7784l6016,7784l7162,6145l8021,6145l8882,6145l10887,5327l11748,5327l12319,4096l13178,4096l14326,4096l15185,4096l16044,2867l17190,2867l18051,2867l19484,2867l20630,1228l21488,1228l22350,1228l23208,1228l24354,1228l32664,1228l33523,1228l36389,1228l37535,1228l38394,1228l38968,2867l40972,2867l41833,2867l42692,2867l43551,4096l44699,4096l46130,4096l46991,4096l48137,5327l49856,5327l51002,6145l51861,6145l52435,7784l53294,7784l55299,7784l56160,9016l57019,10244l58164,10244l58738,11472l60458,11472l61604,13115l62463,13115l63322,13932l64183,15161l65329,15161l66762,16803l67620,18031l68766,19260l69627,19260l70486,20081l71632,21720l72206,22948l73065,24180l73924,24180l75069,25408l75931,27047l76789,27868l77648,29097l78796,30735l81088,33606l82234,35245l83093,36473l83954,38933l85100,38933l85671,40572l86532,42622l87391,43850l88537,46721l89398,47949l89398,49177l90257,50409l91116,51637l91116,52866l92262,54508l92262,55326l92836,56554l93694,57786l93694,59425l93694,60653l94556,63113l94556,64342l95701,65573l95701,66802l96560,68441l96560,69669l96560,70490l97419,72129l97419,73361l97419,75817l97419,77049l98567,78277l98567,79506l98567,80737l98567,82376l98567,83605l99139,86065l99139,88521l99139,89753l99139,92213l99139,93441l99139,97540l98567,98358l98567,99997l99139,99997l99139,97540l100000,96309l100000,86065l99139,84426l99139,83605l99139,82376l99139,80737l99139,79506l99139,77049l98567,75817l98567,74589l98567,73361l97419,72129l97419,69669l96560,66802l96560,65573l96560,64342l95701,63113l95701,61885l94556,60653l94556,59425l93694,56554l93694,55326l92836,54508l92836,52866l92262,51637l91116,50409l91116,49177l90257,47949l89398,46721l89398,45489l88537,43850l87391,42622l87391,41393l86532,40572l85671,38933l85100,37702l83954,36473l83093,35245l83093,33606l79368,29097l78796,29097l77648,27047l76789,27047l75931,25408l75069,24180l73924,22948l73065,21720l72206,20081l70486,19260l69627,19260l68766,18031l67620,16803l66762,15161l65900,15161l65329,13932l64183,13115l62463,13115l61604,11472l60458,10244l59597,10244l58738,9016l58164,9016l56160,7784l55299,7784l54440,6145l52435,6145l51861,5327l51002,5327l49856,4096l48995,4096l48137,4096l46130,2867l45271,2867l44699,2867l43551,2867l41833,1228l40972,1228l39826,1228l38968,0l37535,0l35528,0l34669,0l33523,0l31803,0l25213,0l24354,0l23208,0l22350,0l21488,0l19484,0l18623,1228l18051,1228l17190,1228l16044,1228l15185,2867l14326,2867l12319,2867l11748,4096l10887,4096l9741,4096l8882,5327l8021,5327l7162,6145l6016,6145l5157,6145l4583,7784l3725,7784l2579,9016l1718,10244l859,10244xe" fillcolor="#000000">
                        <v:path textboxrect="0,0,100000,99997"/>
                      </v:shape>
                      <v:shape id="shape 11" o:spid="_x0000_s11" style="position:absolute;left:0;top:0;width:4;height:4;" coordsize="100000,100000" path="m75527,7961l75058,7961l75058,7025l74116,7025l73411,6322l72704,6322l71764,5620l71057,5620l70353,4917l69881,4917l68941,4917l68234,4215l67529,4215l66822,3512l65880,3512l65176,3512l64469,2810l63999,2810l63057,2810l62352,1873l61645,1873l60941,1873l59999,1873l59294,1873l58822,1405l58117,1405l57175,1405l55764,1405l55764,701l53410,701l51998,701l47058,701l46116,701l43763,701l43058,1405l42351,1405l41881,1405l40939,1405l40235,1405l39763,1873l39058,1873l37411,1873l36939,2810l35293,2810l34588,2810l33881,3512l33176,3512l32234,4215l31058,4215l31058,4917l30353,4917l28704,4917l28704,5620l27999,5620l27057,6322l26353,6322l25880,7025l25176,7025l24234,7961l23529,7961l22822,8664l22117,8664l22117,9366l21176,9836l20469,9836l19999,10771l19294,11475l18352,11475l18352,12176l17645,12880l16233,13817l15294,14285l15294,14986l14822,15924l14117,15924l13410,16627l13410,17329l12470,17329l11763,17796l11763,18734l11059,19438l10117,20139l10117,20843l9410,21778l9410,22248l8940,22949l8233,22949l8233,23887l7293,24354l7293,25058l6586,25525l6586,26463l5882,27164l5882,27868l5175,28569l5175,29507l4235,29975l4235,30678l4235,31380l3763,32317l3763,33021l3058,33722l3058,34426l3058,35127l2351,35831l2351,36532l2351,37470l1412,37938l1412,38641l1412,39343l1412,40280l1412,40981l705,41685l705,42387l705,43792l705,44495l705,46604l705,47539l705,53394l705,54097l705,54565l705,55502l705,57611l705,58546l1412,59016l1412,59718l1412,60421l1412,61356l1412,62060l2351,62528l2351,63465l2351,64167l3058,64870l3058,65572l3058,66509l3763,66977l3763,67681l3763,68382l4235,69319l4235,70023l5175,70725l5175,71428l5175,72130l5882,72833l6586,73535l6586,74472l7293,74940l7293,75644l8233,76579l8233,77282l8940,77282l8940,77984l9410,78688l10117,79389l10117,80093l11059,80794l11763,81498l12470,82435l13410,83606l14117,84542l14822,84542l15294,85245l15294,85947l16233,86650l16940,86650l16940,87352l18352,88056l18352,88757l19294,88757l19999,89461l20469,90396l21176,90396l22117,91100l22822,91567l23529,92037l24234,92037l25176,92972l25880,92972l26353,93676l27057,93676l27999,94377l28704,94377l30353,95081l30353,95782l31058,95782l32234,95782l33176,96486l33881,96486l34588,97188l35293,97188l36235,97188l36939,98125l37411,98125l39058,98125l39763,98125l40235,98829l40939,98829l41881,98829l42351,98829l43058,98829l43763,99296l44705,99296l45409,99296l53410,99296l54117,99296l55764,99296l55764,98829l57175,98829l58117,98829l58822,98829l59294,98829l59999,98125l60941,98125l61645,98125l62352,98125l63057,97188l63999,97188l64469,97188l65176,96486l65880,96486l66822,96486l67529,95782l68234,95782l68941,95782l69881,95081l70353,95081l71057,94377l71764,94377l72704,93676l73411,93676l74116,92972l75058,92972l75058,92037l75527,92037l76234,91567l76939,91100l77881,91100l78588,90396l79293,89461l80000,88757l80939,88757l81411,88056l82823,86650l84470,85245l85174,84542l86116,83606l86116,82903l87293,82435l87998,81498l87998,80794l88940,80093l89647,79389l89647,78688l90351,78688l90351,77984l91058,77282l91998,76579l91998,75644l92470,74940l92470,74472l93175,73535l93175,72833l93882,72130l93882,71428l94821,70725l94821,70023l94821,69319l95528,68382l95528,67681l96233,66977l96233,66509l96233,65572l97175,64870l97175,64167l97175,63465l97645,62528l97645,62060l97645,61356l97645,60421l98352,59718l98352,59016l98352,58546l98352,57611l98352,56907l98352,56206l99057,55502l99057,52458l99057,51755l99057,48243l99057,47539l99057,45433l98352,44495l98352,43792l98352,42387l98352,41685l98352,40981l98352,40280l97645,39343l97645,38641l97645,37938l97645,37470l97175,36532l97175,35831l97175,35127l96233,34426l96233,33722l96233,33021l95528,32317l95528,31380l94821,30678l94821,29975l94821,29507l93882,28569l93882,27868l93175,27164l93175,26463l92470,25525l92470,25058l91998,24354l91998,23887l91058,22949l90351,22949l90351,22248l89647,21778l89647,20843l88940,20139l87998,19438l87998,18734l86586,17796l86586,17329l86116,16627l85174,15924l84470,14986l83763,14285l82823,13817l82116,12880l80939,11475l80000,11475l79293,10771l79293,9836l78588,9836l77881,9366l76939,9366l76234,8664l75527,7961l76234,7961l75527,7025l75058,6322l74116,6322l73411,5620l72704,5620l71764,4917l71057,4917l70353,4917l69881,4215l68941,4215l68234,3512l67529,3512l66822,2810l65880,2810l65176,2810l64469,1873l63999,1873l63057,1873l62352,1405l61645,1405l60941,1405l59999,1405l59294,701l58822,701l58117,701l57175,701l56471,701l55764,701l54822,0l53410,0l51998,0l47058,0l46116,0l44705,0l43763,701l43058,701l42351,701l41881,701l40235,701l39763,701l39058,701l39058,1405l37411,1405l36939,1405l36235,1873l35293,1873l34588,1873l33881,2810l33176,2810l32234,2810l31527,3512l31058,3512l30353,4215l29411,4215l28704,4917l27999,4917l27057,4917l26353,5620l25880,5620l25176,6322l24234,7025l23529,7961l22822,7961l22117,8664l21176,8664l20469,9366l19999,9836l19294,9836l19294,10771l18352,10771l16940,12176l16233,12880l15294,13817l14822,14285l14117,14986l13410,15924l12470,16627l11763,17329l11763,17796l11059,17796l10117,18734l10117,19438l9410,20139l8940,20843l8233,21778l8233,22248l7293,22949l7293,23887l6586,24354l6586,25058l5882,25525l5882,26463l5175,27164l5175,27868l4235,27868l4235,28569l3763,29507l3763,29975l3763,30678l3058,31380l3058,33021l2351,34426l2351,35127l1412,35831l1412,36532l1412,37470l1412,37938l705,38641l705,39343l705,40280l705,40981l0,41685l0,42387l0,43090l0,43792l0,44495l0,46604l0,47539l0,53394l0,54097l0,55502l0,56206l0,56907l0,57611l0,58546l705,59016l705,59718l705,60421l705,61356l705,62060l1412,62528l1412,63465l1412,64167l2351,64870l2351,65572l2351,66977l3058,67681l3763,69319l3763,70023l3763,70725l4235,71428l4235,72130l5175,72833l5882,73535l5882,74940l6586,74940l6586,76579l7293,76579l7293,77282l8233,77984l8233,78688l8940,79389l9410,80093l9410,80794l10117,81498l11059,81498l11763,82435l11763,82903l12470,83606l13410,84542l14117,85245l14822,85947l15294,86650l17645,88757l18352,88757l18352,89461l19294,90396l19999,91100l20469,91100l21176,91567l22117,91567l22822,92037l23529,92972l24234,92972l24234,93676l25176,93676l25880,94377l26353,94377l27057,95081l27999,95081l28704,95782l29411,95782l30353,95782l31058,96486l31527,96486l32234,97188l33176,97188l33881,97188l34588,98125l35293,98125l36235,98125l36939,98829l37411,98829l38116,98829l39058,99296l39763,99296l40235,99296l41881,99296l42351,99296l43763,100000l45409,100000l46116,100000l48235,100000l48940,100000l50586,100000l51293,100000l53410,100000l54117,100000l55764,100000l55764,99296l57175,99296l58117,99296l58822,99296l59294,99296l59999,99296l60941,98829l61645,98829l62352,98829l63057,98125l63999,98125l64469,98125l65176,97188l65880,97188l66822,97188l67529,96486l68234,96486l68941,95782l69881,95782l70353,95782l71057,95081l71764,95081l72704,94377l73411,94377l74116,93676l75058,93676l75527,92972l76234,92972l76234,92037l76939,91567l77881,91567l78588,91100l79293,91100l80000,90396l80939,89461l81411,88757l82823,87352l83763,87352l84470,85947l85174,85245l86116,84542l86586,83606l87998,82435l87998,81498l88940,81498l89647,80794l90351,80093l90351,79389l91058,78688l91058,77984l91998,77282l92470,76579l93175,74940l93882,73535l93882,72833l94821,72833l94821,72130l94821,71428l95528,70725l95528,70023l96233,69319l96233,68382l97175,67681l97175,66977l97175,66509l97645,65572l97645,64870l97645,63465l98352,62528l98352,62060l98352,61356l98352,60421l99057,59718l99057,59016l99057,58546l99057,57611l99057,56907l99057,55502l99998,54097l99998,51755l99998,51053l99998,48243l99998,47539l99998,46134l99057,44495l99057,43792l99057,42387l99057,41685l99057,40981l99057,40280l98352,39343l98352,38641l98352,37938l98352,37470l97645,36532l97645,35831l97645,35127l97175,34426l97175,33021l96233,31380l96233,30678l96233,29975l95528,29507l94821,28569l94821,27868l93882,27164l93882,26463l93175,25525l93175,25058l92470,24354l92470,23887l91998,22949l91058,22248l91058,21778l90351,20843l90351,20139l89647,19438l88940,19438l88940,18734l87998,17796l87293,17329l87293,16627l86586,15924l86116,15924l85174,14986l85174,14285l84470,13817l82823,12880l82823,12176l81411,10771l80939,10771l80000,9836l79293,9836l78588,9366l77881,8664l76939,7961l76234,7961l75527,7961xe" fillcolor="#000000">
                        <v:path textboxrect="0,0,99998,100000"/>
                      </v:shape>
                      <v:shape id="shape 12" o:spid="_x0000_s12" style="position:absolute;left:0;top:0;width:3;height:4;" coordsize="100000,100000" path="m95250,7361l95250,7361l94657,7361l94657,6412l93472,5699l91690,4986l90502,4986l88131,4275l86942,3562l86051,3562l85161,3562l84273,2850l83084,2850l82194,2137l81303,2137l80710,2137l79525,1188l75667,711l74776,711l74183,711l73293,711l72104,711l70326,0l67359,0l65577,0l59346,0l58160,0l55190,0l54302,0l52819,711l53412,711l52819,711l51630,711l50740,711l47180,1188l43620,2137l42729,2137l42729,2850l40650,2850l39762,3562l39167,3562l38279,3562l37090,4275l36200,4275l33233,5699l32640,5699l31749,6412l30563,7361l29673,7361l28782,8074l26706,8787l25815,9262l25222,10213l24332,10213l23143,10926l22252,11639l21365,11639l20474,13301l19285,13775l18693,13775l18693,14488l17802,15437l16911,16150l15726,16863l14835,17338l14835,18289l13944,19002l12759,19713l11868,19713l11868,21377l11275,21852l11275,21377l10384,21852l10384,22565l9196,23514l8308,25176l7417,26840l6527,27553l6527,28264l5341,29215l5341,29690l5341,30403l4745,31116l3855,32778l3855,33491l3855,34917l2967,35627l2967,36340l2967,37292l1778,37766l1778,38479l1778,39192l1778,40141l888,40854l888,41567l888,42280l888,43704l888,44417l888,46556l888,46079l0,47505l0,53442l888,54155l888,54630l888,55581l888,57718l888,58669l1778,60569l1778,61519l1778,62231l2967,64370l3855,65081l3855,65794l3855,66745l3855,67220l4745,67933l4745,68646l5341,69595l5341,70308l5341,71021l6527,71734l6527,72444l7417,73157l7417,73870l8308,74822l8308,75296l9196,76958l10384,77671l11275,78384l11868,79097l12759,80521l13944,81234l13944,81947l14835,82896l15726,82896l16911,84083l17802,85035l18693,85748l19285,86461l20474,87171l21365,87884l22252,88597l23143,89310l25222,90023l25222,90972l26706,90972l27891,91685l26706,91685l27891,92160l28782,92160l29673,92637l30563,92637l31749,93586l32640,93586l33233,94299l34123,94299l34123,95012l36200,95722l37090,95722l38279,96435l39167,96435l39762,97148l40650,97148l41839,97148l42729,97861l42729,97148l43620,97861l44508,97861l51630,99523l52819,99523l52819,100000l54302,100000l55190,100000l56379,100000l57269,100000l67359,100000l68247,100000l70326,100000l72104,100000l73293,99523l74183,99523l77743,98810l78634,98810l81303,97861l82194,97148l82194,97861l85161,97148l86051,96435l86942,96435l88131,95722l88723,95722l89614,95012l90502,95012l91690,94299l91690,95012l92581,94299l93472,93586l94657,93586l94657,92637l95250,92637l96141,92160l97032,92160l99998,90972l99108,90972l97032,91685l96141,92160l95250,92160l94657,92637l93472,93586l92581,93586l91690,94299l92581,94299l91690,94299l90502,95012l89614,95012l88723,95012l88131,95722l86942,95722l86051,96435l85161,96435l82194,97148l81303,97861l78634,97861l77743,98810l74183,99523l72104,99523l71216,99523l72104,99523l70326,99523l68247,99523l67359,100000l57269,100000l56379,99523l55190,99523l54302,99523l53412,99523l52819,99523l51630,99523l44508,97861l43620,97861l44508,97861l42729,97148l41839,97148l41839,96435l40650,96435l39167,96435l38279,95722l36200,95012l35309,95012l34123,94299l33233,93586l32640,93586l31749,92637l30563,92637l29673,92160l28782,92160l28782,91685l27891,90972l26706,90972l25815,90023l25222,89310l23143,88597l22252,87884l21365,87171l20474,86461l19285,86461l19285,85748l18693,85035l17802,84083l15726,82896l14835,81947l14835,81234l13944,81234l12759,80521l11868,79097l11275,78384l10384,76958l10384,76009l9196,75296l8308,74822l8308,73870l7417,73157l7417,72444l6527,71734l6527,71021l6527,70308l5341,69595l5341,68646l4745,67933l4745,67220l4745,66745l3855,65794l3855,65081l2967,64370l3855,64370l2967,62231l1778,61519l1778,60569l1778,57718l888,57718l888,55581l888,54630l888,54155l888,53442l888,47505l888,46556l888,44417l888,43704l888,42280l1778,41567l1778,40854l1778,40141l1778,39192l1778,38479l2967,37766l2967,37292l2967,36340l3855,35627l2967,35627l3855,34917l4745,33491l4745,32778l5341,31116l5341,30403l6527,29690l6527,29215l6527,28264l7417,27553l7417,26840l8308,25176l10384,23988l10384,22565l11275,22565l11868,21852l11868,21377l12759,20426l13944,19713l13944,19002l14835,18289l15726,17338l16911,16863l17802,16150l17802,15437l18693,15437l19285,14488l19285,13775l20474,13301l22252,12350l23143,11639l23143,10926l24332,10926l25222,10213l25815,10213l26706,9262l28782,8074l29673,8074l30563,7361l31749,6412l32640,6412l33233,5699l36200,4986l37090,4986l38279,4275l39167,4275l39762,3562l39167,3562l40650,3562l41839,2850l41839,3562l42729,2850l44508,2137l43620,2137l47180,2137l47180,1188l50740,1188l51630,1188l52819,711l53412,711l54302,711l55190,711l58160,711l59346,0l65577,0l66763,711l70326,711l72104,711l73293,711l72104,711l74183,1188l74776,1188l75667,1188l79525,2137l80710,2137l81303,2850l82194,2850l83084,2850l84273,3562l84273,2850l85161,3562l86051,3562l86942,4275l88131,4275l90502,5699l91690,5699l92581,6412l93472,6412l94657,7361l95250,8074l95250,7361xe" fillcolor="#000000">
                        <v:path textboxrect="0,0,99998,100000"/>
                      </v:shape>
                      <v:shape id="shape 13" o:spid="_x0000_s13" style="position:absolute;left:0;top:0;width:4;height:3;" coordsize="100000,100000" path="m80234,99998l80940,98963l80940,98186l82352,97409l83764,96631l83764,95854l86116,94299l86116,93522l87058,92487l87528,91710l88234,91190l88940,90155l89882,89378l89882,88600l90588,87823l92000,86268l92000,85491l92940,83679l93410,82901l94116,82381l94116,81347l94116,80569l94822,79792l94822,79015l95764,78237l95764,77460l96470,76683l96470,75645l96470,74870l97176,74870l97176,74093l97176,73573l98116,71761l98116,70984l98116,70206l98588,69169l98588,68652l98588,67874l99294,66837l99294,65285l99294,64765l100000,62953l100000,62175l100000,61398l100000,58029l100000,57254l100000,53367l100000,52590l100000,50258l100000,48446l100000,49220l100000,47668l99294,46114l99294,45336l99294,43522l98588,42744l98588,41967l98588,41449l98116,40412l98116,39637l98116,38860l97176,37305l97176,36528l97176,35751l96470,34713l96470,33936l95764,33159l95764,32641l94822,31604l94822,30829l94822,30052l94116,29274l94116,28237l93410,27720l92940,26942l92940,26425l92000,25388l92000,24610l90588,24093l90588,22278l89882,22278l88940,20723l87528,19169l87528,19689l87528,19169l87058,18391l86116,17617l86116,16579l85410,15802l84704,15802l83764,14247l83058,14247l81882,12693l80940,11915l80234,10880l79528,10880l78822,10360l77882,9583l77176,9583l76470,8808l76470,9583l77176,7771l76470,7771l76000,6994l75058,6994l74352,6216l72000,5439l71294,4662l69882,3884l69176,3884l68470,3107l67764,3107l68470,3107l66822,3107l66116,2072l65410,2072l64940,2072l64000,2072l64940,2072l63294,1552l62588,1552l59058,775l58116,775l57410,0l56704,0l55764,0l54352,0l52940,0l48000,0l47058,0l45646,0l44704,0l44000,0l42822,775l43294,775l41882,775l40704,775l40000,775l39058,1552l38352,1552l37882,1552l37176,2072l36234,2072l35528,2072l34116,3107l33176,3107l32470,3107l32000,3884l31294,3884l29646,4662l28940,5439l28000,5439l27294,6216l26822,6216l26116,6994l24470,7771l23764,8808l22116,9583l21410,10360l20234,10880l19294,11915l17882,13470l17176,13470l16234,15285l15764,15802l15058,15802l13410,17617l13410,18391l12704,19169l12000,19169l12000,19689l11058,20723l10352,21501l10352,22278l9882,23055l9176,24093l9176,24610l8234,25388l8234,26425l7528,26942l7528,27720l6822,27720l6116,29274l5176,30052l5176,30829l5176,31604l4704,32641l4704,33159l4000,33936l4000,34713l4000,35751l3294,36528l3294,37305l2352,40412l1646,41967l1646,42744l1646,43522l940,46114l940,46891l940,47668l940,48446l940,49220l940,51552l940,51035l0,52590l0,59066l940,59843l940,61398l940,62175l940,60361l940,61398l940,59843l940,59066l940,52590l940,51552l940,49220l940,48446l940,47668l1646,46891l1646,46114l1646,43522l1646,42744l2352,41967l2352,41449l2352,40412l3294,38083l4000,37305l4000,36528l4000,34713l4000,35751l4704,33936l4704,33159l5176,33159l5176,32641l5176,31604l6116,30829l6116,30052l6822,29274l6822,28237l7528,27720l7528,26942l8234,26425l9176,25388l9176,24610l9882,24093l9882,23055l10352,22278l11058,22278l11058,20723l12000,20723l12704,19689l12704,19169l13410,18391l14352,17617l15058,16579l15764,15802l16234,15285l17882,14247l17882,13470l19294,12693l20234,11915l20940,10880l21410,10360l22116,9583l23764,8808l24470,8808l25176,7771l26116,6994l27294,6994l27294,6216l28000,6216l28940,5439l29646,5439l31294,4662l32000,3884l32470,3884l33176,3884l34116,3107l35528,3107l36234,2072l37176,2072l38352,1552l37882,2072l38352,2072l40000,1552l40704,1552l42822,775l43294,775l44000,775l44704,775l45646,775l47058,775l48000,0l52940,0l53882,775l55764,775l55058,775l56704,775l57410,775l58116,775l59058,775l62588,2072l63294,2072l63294,1552l64000,2072l64940,2072l65410,3107l66116,3107l66822,3107l67764,3884l68470,3884l69176,3884l69882,4662l70822,4662l71294,5439l72000,5439l74352,6994l75058,6994l76000,6994l76470,7771l77176,8808l76470,7771l76470,8808l77176,9583l77882,10360l78822,10360l79528,10880l80234,11915l79528,11915l80234,11915l81882,12693l82352,14247l83058,15285l84704,15802l85410,16579l85410,17617l86116,17617l87058,18391l87058,19169l87528,19689l88940,20723l89882,22278l90588,23055l90588,24093l91294,25388l92000,25388l92000,26942l92940,26942l93410,27720l93410,28237l94116,29274l94116,30052l94116,30829l94822,31604l95764,32641l95764,33159l95764,33936l96470,34713l96470,35751l96470,36528l97176,37305l97176,38860l98116,39637l98116,40412l98116,41449l98588,41967l98588,42744l98588,43522l99294,45336l99294,46114l99294,48446l99294,49220l99294,50258l99294,52590l100000,53367l100000,57254l99294,58029l99294,61398l99294,60361l99294,61398l99294,62953l99294,64765l99294,65285l98588,66837l98588,67874l98588,68652l98116,69169l98116,70206l98116,70984l97176,71761l97176,73573l96470,74093l96470,74870l95764,75645l95764,76683l95764,77460l95764,78237l94822,79015l94116,79792l94116,80569l94116,81347l93410,82381l93410,82901l92940,83679l92000,84714l91294,85491l91294,86268l90588,87823l89882,88600l88940,89378l88234,90155l88234,91190l88234,90155l87058,91710l87058,92487l86116,93522l85410,93522l83764,95854l83058,95854l82352,97409l80940,98186l80234,98963l79528,99998l80234,99998xe" fillcolor="#000000">
                        <v:path textboxrect="0,0,100000,99998"/>
                      </v:shape>
                      <v:shape id="shape 14" o:spid="_x0000_s14" style="position:absolute;left:0;top:0;width:4;height:3;" coordsize="100000,100000" path="m0,52896l0,53652l0,54407l0,55416l704,57430l704,58437l704,59192l1410,59696l1410,60705l1410,61460l2352,64483l3058,65239l3058,65994l3058,67002l3764,67758l3764,68513l3764,69268l4234,70023l4234,70779l5176,71536l5176,72543l5176,71536l5882,73047l6588,73802l6588,74811l8234,76321l8234,77076l8940,77832l9410,78587l9410,79345l10116,80100l10116,81106l11058,81106l11764,81610l12470,82366l12470,83374l14116,84129l14822,84885l14822,85640l15294,86398l16940,87908l18352,88663l19294,89672l20000,90427l22116,90932l21176,90932l22116,91433l22822,91433l22822,92442l23528,92442l24234,93197l25176,93197l26352,93953l27058,94710l28000,94710l28704,95466l29410,95466l30352,96221l31058,96221l31528,96976l31528,96221l32234,96976l33882,97985l33882,96976l34588,97985l35294,97985l39058,99244l39764,99244l40234,99244l41882,99999l42352,99999l43058,99999l45410,99999l48234,99999l48940,99999l50588,99999l51294,99999l53410,99999l54116,99999l55764,99999l57176,99999l58822,99244l59294,99244l64000,97985l64470,97985l65176,96976l65176,97985l65882,96976l66822,96976l67528,96221l67528,96976l68234,96221l68940,96221l69882,95466l70352,95466l71058,94710l71764,94710l74116,93197l75058,93197l75528,92442l76940,91433l76940,90932l77882,90932l79294,90427l80000,89672l80940,88663l81410,88663l82116,87908l82822,86398l83764,86398l85176,84885l85176,84129l86588,83374l86588,82366l88000,81106l88940,81106l88940,80100l89646,79345l90352,78587l90352,77832l91058,76321l92000,75566l92470,74811l93176,73802l93176,73047l93882,71536l94822,70779l94822,70023l95528,69268l95528,68513l96234,67758l95528,67758l96234,67002l96234,65994l97176,65239l97176,64483l97176,63979l97646,62970l98352,58437l99058,57430l99058,56673l99058,55917l100000,53652l100000,52139l100000,50628l100000,48109l100000,47354l100000,44330l100000,43575l100000,41310l100000,40301l100000,38790l99058,38035l99058,37277l99058,36522l99058,35767l99058,34758l98352,34003l97646,28714l97176,27959l97176,27203l97176,26195l96234,25440l96234,24684l95528,24180l95528,23171l94822,22416l94822,21661l93882,21661l93176,19395l92470,18637l92470,18136l92000,17127l92000,16372l91058,15867l90352,14861l90352,14104l89646,13348l88940,11584l88000,11584l87294,11083l87294,10327l86588,9570l86116,8563l86116,7808l85176,7808l84470,7304l82822,5540l81410,4030l80940,4030l80000,3021l79294,2517l77882,1761l76940,1006l76234,0l75528,1006l75528,1761l76234,1006l76940,1006l77882,1761l78588,2517l79294,3021l80000,4030l80940,4030l81410,4785l82116,5540l82822,6295l84470,7304l84470,7808l85176,8563l86116,9570l86588,10327l87294,11083l88000,11584l88000,12593l89646,14104l90352,14861l90352,15867l91058,16372l92000,17127l92000,18136l92470,18637l92470,19395l93176,19897l93882,21661l94822,22416l94822,23171l95528,24684l96234,25440l96234,27203l96234,26195l96234,27959l97176,27959l97176,28714l97176,29469l98352,34003l98352,34758l98352,35767l99058,36522l99058,37277l99058,38035l99058,39546l99058,40301l99058,42065l99058,43575l100000,44330l100000,47354l99058,48109l99058,50628l99058,52139l99058,53652l98352,55917l98352,56673l98352,57430l98352,58437l97176,62215l97176,63979l96234,64483l96234,65994l95528,67002l95528,68513l94822,69268l93882,70023l93882,70779l93176,72543l92470,73047l92470,73802l92000,75566l91058,76321l90352,77832l89646,78587l89646,79345l88940,79345l88000,80100l88000,81106l86588,82366l86116,83374l85176,84129l84470,84885l83764,85640l82822,86398l81410,87908l80940,87908l80940,88663l80000,89672l79294,89672l77882,90427l76940,90932l76234,91433l75528,92442l75058,92442l74116,93197l71764,93953l71058,94710l70352,94710l69882,95466l68940,95466l68234,96221l67528,96221l66822,96976l65882,96976l65176,96976l64470,97985l64000,97985l59294,99244l58822,99244l57176,99244l55764,99244l54116,99244l52940,99999l53410,99999l51294,99999l50588,99999l48940,99999l48234,99999l46116,99999l45410,99244l43764,99244l42352,99244l40234,99244l39764,99244l39058,98740l35294,97985l34588,97985l33882,96976l32234,96976l31528,96221l31058,96221l30352,95466l29410,95466l28704,94710l28000,94710l27058,93953l26352,93953l25176,93197l25176,92442l24234,92442l23528,91433l22822,91433l22116,90932l20000,89672l19294,89672l18352,88663l17646,87908l15294,85640l14822,84885l14116,84129l13410,82366l12470,82366l11764,81610l11764,81106l11058,80100l10116,79345l9410,78587l8940,77832l8940,77076l8234,76321l6588,73802l6588,73047l5882,72543l5882,71536l5176,70779l5176,70023l4234,69268l4234,68513l3764,67002l3764,65994l3058,65239l3058,64483l2352,63979l3058,63979l2352,61460l1410,60705l1410,59696l1410,59192l704,58437l704,57430l704,55416l704,54407l0,53652l0,52139l0,51133l0,52896xe" fillcolor="#000000">
                        <v:path textboxrect="0,0,100000,99999"/>
                      </v:shape>
                      <v:shape id="shape 15" o:spid="_x0000_s15" style="position:absolute;left:0;top:0;width:3;height:2;" coordsize="100000,100000" path="m98905,82116l98086,82844l97266,83939l97266,85033l95354,87590l94535,87590l93988,88684l93988,89779l92896,90874l92076,90874l91255,91968l90435,91968l89343,93063l88523,94525l87704,94525l87157,94525l86065,95253l85245,95253l83333,96350l82512,96350l81692,96350l81146,97809l80053,97809l79234,97809l77595,97809l76502,98904l75683,98904l73222,98904l72403,98904l68852,98904l68306,98904l63660,98904l62840,98904l62021,97809l60382,97809l59563,97809l57921,97809l56829,96350l56009,96350l54644,96350l53551,95253l51912,95253l50819,94525l49178,94525l48632,93063l46720,93063l45900,91968l43988,91968l43169,90874l41803,89779l40708,89779l39889,88684l37977,87590l37157,86495l35792,86495l34699,85033l33333,83939l32512,82844l30600,82116l30053,80655l29234,79560l27322,78465l26502,77371l25683,75912l24588,75181l23222,74087l22403,72625l21310,71530l20491,70436l18579,69708l17759,68246l16391,64962l15299,63501l14479,62773l13660,61678l12840,60217l11748,59122l11748,56933l10928,55838l10382,54743l9563,53649l8470,52554l8470,50364l7648,49270l6829,47808l6009,46714l6009,45619l4917,43429l4917,42335l4370,41240l4370,39778l3551,37589l3551,36858l2731,35400l2731,34305l2731,32116l1639,31021l1639,29926l1639,28832l1639,27370l1639,25181l1639,24450l819,22991l819,17518l1639,16423l1639,15692l1639,14231l1639,13136l1639,12408l2731,10947l2731,9852l2731,8757l2731,6204l3551,6204l4370,5473l4370,3284l4917,1822l6009,728l4917,0l4370,728l4370,1822l3551,3284l2731,4379l2731,5473l2731,6204l1639,7663l1639,8757l1639,9852l819,10947l819,13136l819,14231l819,15692l819,17518l0,19707l0,22991l819,24450l819,25181l819,27370l819,28832l819,29926l1639,31021l1639,33210l1639,34305l1639,35400l2731,36858l2731,38684l3551,39778l3551,41240l4370,42335l4370,43429l4917,45619l6009,46714l6009,47808l6829,50364l6829,51092l7648,52554l8470,53649l9563,55838l10382,56933l10928,58027l11748,59122l12840,60217l12840,61678l13660,63501l15299,66057l16391,67152l17213,68246l18579,70436l20491,72625l21310,74087l22403,75181l23769,75912l24588,77371l25683,78465l27322,79560l28141,80655l30053,82116l30600,82844l31419,83939l33333,85033l33880,86495l35792,87590l36338,88684l37977,88684l39069,89779l40708,90874l41803,91968l43169,91968l43988,93063l45900,93063l46720,94525l47539,94525l49178,95253l50000,96350l51912,96350l52731,96350l54644,97809l56009,97809l56829,97809l57921,98904l59563,98904l60382,98904l62021,99998l62840,99998l64752,99998l65572,99998l66391,99998l68306,99998l72403,99998l73222,99998l74861,99998l75683,99998l77595,99998l78414,99998l79234,98904l80053,98904l81692,98904l82512,97809l83333,97809l84426,97809l85245,96350l86065,96350l87157,96350l88523,95253l89343,94525l90435,94525l91255,93063l92076,93063l92896,91968l93988,90874l95354,88684l96174,88684l97266,87590l97266,86495l98905,83939l100000,82844l98905,82116xe" fillcolor="#000000">
                        <v:path textboxrect="0,0,100000,99998"/>
                      </v:shape>
                      <v:shape id="shape 16" o:spid="_x0000_s16" style="position:absolute;left:0;top:1;width:3;height:2;" coordsize="100000,100000" path="m100000,88932l100000,87705l99132,88932l98264,88932l97688,90163l96530,90163l95664,91391l94796,91391l93931,92622l92773,92622l92773,94260l91907,94260l91039,94260l90461,94260l89306,95491l87572,95491l87572,96311l86414,96311l85549,96311l84681,96311l84102,97129l82947,97129l82079,97129l81213,97129l80345,97129l79190,98770l78322,98770l77456,98770l73988,98770l73120,98770l68495,98770l67630,98770l63873,98770l63294,98770l62137,97129l61271,97129l60403,97129l59537,97129l58380,97129l57514,97129l56935,96311l56067,96311l54912,96311l54044,95491l53178,95491l52021,95491l51155,95491l50287,94260l49711,94260l48553,94260l47688,92622l47109,92622l46241,92622l45086,91391l44218,91391l43641,90163l42773,90163l41618,88932l40750,88932l39884,88932l39016,87705l37861,86474l36993,86474l36414,85243l35549,85243l34391,84015l33525,84015l32657,82374l31502,82374l31502,81146l30634,80326l30056,80326l29190,78688l28032,77457l27167,77457l26299,76229l25433,74998l24275,73767l23410,72540l22831,72540l21965,71309l20808,70081l20808,68440l19942,68440l19074,67212l19074,66392l18206,64754l17051,63523l16472,62295l15606,61064l14738,58605l13583,57375l12715,57375l12715,55737l11850,54506l11850,53278l10692,52457l9826,50819l9826,49588l9248,49588l9248,48358l8380,47130l8380,45489l7225,44671l7225,43440l6356,41802l6356,40571l6356,39344l5491,38523l5491,36882l4623,36882l4623,35654l3468,34423l3468,33196l3468,31555l3468,30737l2889,29506l2889,27868l2889,26637l2021,25410l2021,24179l2021,22948l2021,21720l2021,20489l1155,19262l1155,16803l1155,12703l1155,11472l1155,3686l1155,2459l1155,0l0,0l0,1638l0,4917l0,6555l0,9014l0,12703l0,13934l0,16803l0,17620l0,19262l1155,20489l1155,21720l1155,22948l1155,24179l1155,25410l2021,26637l2021,27868l2021,29506l2021,30737l2889,31555l2889,33196l3468,34423l3468,35654l3468,36882l4623,36882l4623,39344l5491,40571l5491,41802l6356,43440l6356,44671l7225,45489l7225,47130l8380,48358l8380,49588l9248,50819l9248,52457l9826,53278l10692,53278l10692,54506l11850,55737l11850,57375l12715,58605l13583,59833l14738,61064l15606,62295l17051,66392l18206,66392l20808,71309l20808,72540l21965,72540l23410,74998l24275,74998l25433,76229l25433,77457l26299,77457l27167,78688l28032,80326l29190,81146l30056,81146l30634,82374l31502,82374l32657,84015l33525,85243l34391,86474l35549,86474l36414,87705l36993,87705l37861,88932l39016,88932l39884,90163l40750,90163l41618,91391l42773,91391l43641,92622l44218,92622l45086,94260l46241,94260l47109,94260l47688,95491l48553,95491l49711,95491l50287,96311l51155,96311l52021,96311l54044,97129l54912,97129l56067,97129l57514,98770l58380,98770l59537,98770l60403,98770l61271,98770l62137,98770l63294,99998l64738,99998l65606,99998l67630,99998l68495,99998l73988,99998l74854,99998l76877,99998l77456,99998l79190,99998l80345,98770l81213,98770l82079,98770l82947,98770l84102,98770l84681,97129l85549,97129l86414,97129l87572,97129l88438,96311l89306,96311l90461,96311l90461,95491l91039,95491l91907,95491l92773,94260l93931,94260l94796,94260l94796,92622l95664,92622l96530,92622l97688,91391l98264,91391l98264,90163l99132,90163l100000,88932xe" fillcolor="#000000">
                        <v:path textboxrect="0,0,100000,99997"/>
                      </v:shape>
                      <v:shape id="shape 17" o:spid="_x0000_s17" style="position:absolute;left:0;top:0;width:3;height:4;" coordsize="100000,100000" path="m0,0l1046,639l1046,1491l1046,1917l1830,2558l1830,3410l1830,4051l2617,4690l2617,5329l3663,5970l3663,6609l3663,7248l4448,7248l4448,8102l4448,8741l5235,9380l5235,9808l5758,10660l5758,11299l6804,11940l6804,12579l7591,13218l7591,13859l8375,14498l8375,15350l9160,15991l9160,16630l10209,17056l10209,17910l10993,17910l10993,18549l11516,19188l11516,19829l12303,20681l13349,21106l13349,21748l14133,22600l14133,23241l14921,23241l14921,23880l15705,24306l16754,25160l16754,25799l17538,26437l18061,27079l18061,27931l18845,28356l19894,28998l20678,29850l20678,30275l21466,30917l22512,31343l23296,32194l23296,32836l24606,34113l21466,34113l21466,34968l17538,34968l17538,34113l15705,34113l14921,34113l14921,34968l15705,35394l15705,36032l16754,36032l16754,36674l17538,37525l17538,38164l18061,38806l18061,39444l18845,40083l18845,40725l19894,40725l19894,41363l19894,42215l20678,42644l21466,43282l21466,43921l22512,44775l22512,45414l23296,45414l23296,46053l23822,46694l23822,47333l24606,47972l25652,48613l26439,49465l26439,50106l27224,50106l27224,50532l28008,51384l29057,52025l29841,52664l29841,53303l30364,53944l31151,54583l32197,55222l32197,55863l33507,56715l34292,57354l34292,57782l36648,59273l37432,59914l38481,61405l39265,61405l40050,61833l41098,62472l41883,63111l42406,63965l43193,64604l44239,65030l45026,65030l45026,65884l45810,65884l45810,66523l46595,66523l47643,67162l48166,67803l48951,67803l49738,68655l50784,69081l51568,69081l52356,69722l53401,70361l54186,70361l54712,71215l55496,71215l54712,71854l54186,71854l53401,72493l52356,72493l52356,73134l51568,73134l50784,73134l49738,73773l48951,73773l48166,74412l47643,74412l46595,74412l45810,74412l45810,75053l45026,75053l44239,75053l43193,75053l42406,75905l41883,75905l41098,75905l40050,75905l40050,76331l41098,76331l41098,76972l41883,76972l42406,77824l43193,78463l44239,79104l45026,79104l45026,79743l45810,79743l46595,80382l47643,81023l48166,81023l48951,81662l49738,81662l49738,82301l50784,82301l51568,83155l52356,83581l53401,83581l54186,84220l54712,85074l55496,85074l56542,85713l57329,85713l58113,86352l58898,86352l59947,86993l60469,86993l61254,87632l62041,87632l63087,88271l63874,88271l64659,88912l65443,88912l66492,89551l67015,89551l67799,90405l68586,90405l69632,91044l70417,91044l71204,91470l72250,91470l72773,91896l73560,91896l74344,91896l75390,92750l76177,93389l76962,93389l77746,93389l78795,94028l79318,94028l80889,94669l81935,94669l82722,95308l83507,95308l84553,95308l85078,95947l85863,95947l86647,95947l87696,95947l88480,96588l90052,96588l90052,97440l91098,97440l91621,97440l92408,98081l93192,98081l94238,98081l95025,98507l95810,98507l96859,98507l97382,98507l98166,99146l98950,99146l99999,100000l99999,99146l98950,99146l98166,98507l97382,98507l96859,98081l95810,98081l95025,98081l95025,97440l94238,97440l94238,96588l93192,96588l92408,95947l91621,95947l91098,95947l91098,95308l90052,95308l89265,94669l88480,94669l87696,94028l86647,94028l86647,93389l85863,93389l85078,93389l85078,92750l84553,92750l84553,91896l83507,91896l82722,91896l82722,91470l81935,91470l80889,91470l80889,91044l80102,91044l80102,90405l79318,90405l78795,90405l78795,89551l77746,89551l77746,88912l76962,88912l76177,88271l75390,88271l75390,87632l74344,87632l73560,86993l72773,86352l72250,86352l71204,85713l70417,85713l69632,85074l68586,84220l67799,84220l67799,83581l67015,83581l66492,83155l65443,82301l64659,82301l64659,81662l63874,81662l63874,81023l63087,81023l63874,81023l64659,81023l65443,80382l66492,80382l67015,79743l67799,79743l68586,79743l68586,79104l69632,79104l70417,79104l71204,79104l71204,78463l72250,78463l72773,77824l73560,77824l74344,77824l74344,76972l75390,76972l75390,76331l76177,76331l76962,76331l77746,75905l77746,75053l76962,75053l76177,75053l75390,74412l74344,74412l73560,73773l72773,73134l72250,73134l71204,72493l70417,72493l69632,72493l69632,71854l68586,71854l67799,71215l67015,71215l66492,70361l65443,70361l65443,69722l64659,69722l64659,69081l63874,69081l63087,69081l62041,68655l61254,68655l61254,67803l60469,67803l59947,67162l58898,67162l58113,66523l57329,66523l57329,65884l56542,65884l55496,65884l55496,65030l54712,64604l54186,64604l53401,63965l52356,63111l51568,62472l50784,62472l49738,61833l48951,61833l48951,61405l48166,61405l48166,60553l46595,59914l45810,59914l45810,59273l45026,59273l44239,58634l43193,57782l42406,57782l41883,57354l41098,56715l41098,55863l40050,55863l37432,53944l36648,53944l35863,53303l35863,52664l34292,51384l33507,51384l32982,50532l31151,49465l30364,48613l29841,47972l31151,47972l32197,47972l34292,47972l34292,47333l35863,47333l36648,47333l37432,47333l38481,47333l39265,47333l40050,46694l41883,46694l43193,46694l44239,46694l45026,46694l46595,46694l46595,46053l47643,46053l48166,46053l48951,46053l49738,46053l50784,45414l51568,45414l50784,45414l49738,44775l48951,43921l48951,43282l48166,43282l47643,42644l46595,42644l45026,41363l44239,40725l43193,40725l42406,40083l42406,39444l41098,39444l41098,38806l40050,38164l39265,38164l37432,36674l36648,36032l35863,35394l35338,34968l33507,34113l33507,33475l32982,32836l32197,32836l32197,32194l30364,30917l29841,30917l29057,30275l28008,29850l28008,28998l27224,28998l23296,25799l22512,24306l21466,23880l20678,23241l19894,22600l18061,21106l17538,20681l16754,19829l16754,19188l15705,18549l14921,17910l14133,17056l14133,16630l13349,15991l12303,15350l11516,14498l11516,13859l10993,13859l10993,13218l10209,12579l9160,11940l8375,11299l8375,10660l7591,10660l7591,9808l7591,9380l6804,8741l6804,8102l5758,7248l5235,6609l4448,5970l4448,5329l3663,4690l3663,4051l2617,3410l1830,2558l1830,1917l1046,1491l1046,639l0,0xe" fillcolor="#000000">
                        <v:path textboxrect="0,0,99998,100000"/>
                      </v:shape>
                      <v:shape id="shape 18" o:spid="_x0000_s18" style="position:absolute;left:2;top:1;width:1;height:1;" coordsize="100000,100000" path="m37877,68275l37877,70343l37877,72412l40151,72412l40151,75171l43182,76551l45452,76551l47726,78620l50757,78620l56816,78620l59847,78620l62120,78620l62120,76551l64394,76551l64394,75171l66664,75171l66664,72412l69695,72412l69695,70343l69695,10343l62120,10343l62120,0l99998,0l99998,10343l92423,10343l90149,10343l90149,75171l90149,78620l90149,80688l87879,80688l87879,83447l86363,83447l86363,85516l83332,86896l83332,89655l81059,89655l78786,91722l75757,93792l73484,95861l71211,95861l69695,95861l69695,98620l66664,98620l64394,98620l62120,100000l59847,100000l54545,100000l43182,100000l40151,100000l37877,100000l35604,100000l34089,100000l34089,98620l31060,98620l28787,98620l28787,95861l26514,95861l24240,95861l24240,93792l21212,93792l18939,91722l16665,91722l16665,89655l15150,89655l15150,86896l12119,85516l9848,85516l9848,83447l9848,80688l7575,80688l7575,78620l7575,76551l7575,75171l5302,75171l5302,10343l0,10343l0,0l45452,0l45452,10343l40151,10343l37877,10343l37877,70343l37877,68275xe" fillcolor="#FFFFFF">
                        <v:path textboxrect="0,0,99997,100000"/>
                      </v:shape>
                      <v:shape id="shape 19" o:spid="_x0000_s19" style="position:absolute;left:2;top:1;width:1;height:1;" coordsize="100000,100000" path="m89681,70713l89681,75713l89681,77141l88094,77141l88094,79285l88094,81428l84920,81428l84920,84285l82539,86428l82539,87856l80157,87856l80157,90713l76983,90713l76983,92856l74601,92856l72222,92856l72222,95000l70633,95000l67459,95000l65077,97141l62698,97141l60316,97141l54761,97141l54761,100000l42855,100000l42855,97141l37299,97141l34920,97141l33333,97141l30157,97141l30157,95000l27778,95000l25396,95000l25396,92856l23014,92856l19841,92856l19841,90713l17459,90713l17459,87856l15077,87856l15077,86428l13490,84285l10316,84285l10316,81428l7935,79285l7935,77141l7935,75713l7935,8569l7935,6428l5556,6428l5556,4285l0,4285l0,0l39681,0l39681,4285l37299,4285l34920,4285l34920,6428l34920,72856l34920,75713l37299,75713l37299,77141l39681,79285l42855,79285l42855,81428l45237,81428l47618,81428l50792,81428l57142,81428l62698,81428l65077,79285l67459,79285l70633,77141l70633,75713l72222,75713l72222,72856l72222,70713l72222,8569l72222,6428l72222,4285l70633,4285l65077,4285l65077,0l100000,0l100000,4285l92063,4285l92063,6428l89681,6428l89681,8569l89681,70713xe" fillcolor="#000000">
                        <v:path textboxrect="0,0,100000,100000"/>
                      </v:shape>
                      <v:shape id="shape 20" o:spid="_x0000_s20" style="position:absolute;left:0;top:1;width:0;height:1;" coordsize="100000,100000" path="m86151,86713l86151,88111l86151,90907l99998,90907l99998,100000l0,100000l0,90907l15380,90907l15380,88111l19999,88111l19999,10488l15380,10488l0,10488l0,0l99998,0l99998,10488l86151,10488l86151,86713xe" fillcolor="#FFFFFF">
                        <v:path textboxrect="0,0,99998,100000"/>
                      </v:shape>
                      <v:shape id="shape 21" o:spid="_x0000_s21" style="position:absolute;left:0;top:1;width:0;height:1;" coordsize="100000,100000" path="m77190,90440l77190,90440l82454,90440l82454,93382l82454,95588l87717,95588l99995,95588l99995,100000l0,100000l0,95588l7014,95588l12278,95588l12278,93382l17541,93382l17541,90440l17541,8822l17541,6616l12278,6616l12278,4410l0,4410l0,0l99995,0l99995,4410l82454,4410l82454,6616l82454,8822l77190,8822l77190,90440xe" fillcolor="#000000">
                        <v:path textboxrect="0,0,99995,100000"/>
                      </v:shape>
                      <v:shape id="shape 22" o:spid="_x0000_s22" style="position:absolute;left:1;top:1;width:1;height:1;" coordsize="100000,100000" path="m73727,90907l73727,90907l73727,100000l24574,100000l24574,90907l28813,90907l28813,88111l31354,88111l31354,18880l24574,18880l21185,18880l21185,21678l18644,21678l16099,21678l13558,23775l13558,25873l13558,27970l10169,27970l10169,30069l10169,34264l0,34264l0,0l99998,0l99998,34264l88982,34264l88982,27970l88982,25873l86438,23775l84744,21678l81355,21678l78813,21678l78813,18880l76269,18880l70339,18880l70339,88111l70339,90907l73727,90907xe" fillcolor="#FFFFFF">
                        <v:path textboxrect="0,0,99998,100000"/>
                      </v:shape>
                      <v:shape id="shape 23" o:spid="_x0000_s23" style="position:absolute;left:1;top:1;width:1;height:1;" coordsize="100000,100000" path="m4504,29410l4504,31616l0,31616l0,0l99998,0l99998,31616l97295,31616l97295,27204l93693,27204l93693,25000l93693,22794l90990,22794l90990,20588l88287,17646l86486,17646l86486,15440l82881,15440l80179,15440l77476,15440l66664,15440l66664,93382l68468,93382l68468,95588l71171,95588l74773,95588l74773,100000l27026,100000l27026,95588l29729,95588l29729,93382l33331,93382l33331,90440l33331,15440l25225,15440l22522,15440l18917,15440l16214,15440l13512,15440l13512,17646l10809,17646l10809,20588l7207,20588l7207,22794l4504,25000l4504,29410xe" fillcolor="#000000">
                        <v:path textboxrect="0,0,99997,100000"/>
                      </v:shape>
                    </v:group>
                  </w:pict>
                </mc:Fallback>
              </mc:AlternateContent>
            </w:r>
            <w:r>
              <w:rPr>
                <w:b/>
                <w:noProof/>
                <w:lang w:eastAsia="de-DE"/>
              </w:rPr>
              <mc:AlternateContent>
                <mc:Choice Requires="wpg">
                  <w:drawing>
                    <wp:anchor distT="0" distB="0" distL="114300" distR="114300" simplePos="0" relativeHeight="251658242" behindDoc="0" locked="0" layoutInCell="1" allowOverlap="1" wp14:anchorId="1A64F249" wp14:editId="1A64F24A">
                      <wp:simplePos x="0" y="0"/>
                      <wp:positionH relativeFrom="column">
                        <wp:posOffset>610235</wp:posOffset>
                      </wp:positionH>
                      <wp:positionV relativeFrom="paragraph">
                        <wp:posOffset>-318770</wp:posOffset>
                      </wp:positionV>
                      <wp:extent cx="293370" cy="267335"/>
                      <wp:effectExtent l="0" t="0" r="0" b="0"/>
                      <wp:wrapNone/>
                      <wp:docPr id="2"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10"/>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xmlns:w16sdtdh="http://schemas.microsoft.com/office/word/2020/wordml/sdtdatahash" xmlns:w16="http://schemas.microsoft.com/office/word/2018/wordml" xmlns:w16cex="http://schemas.microsoft.com/office/word/2018/wordml/cex" xmlns:oel="http://schemas.microsoft.com/office/2019/extlst">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position:absolute;mso-wrap-distance-left:9.0pt;mso-wrap-distance-top:0.0pt;mso-wrap-distance-right:9.0pt;mso-wrap-distance-bottom:0.0pt;z-index:251658242;o:allowoverlap:true;o:allowincell:true;mso-position-horizontal-relative:text;margin-left:48.0pt;mso-position-horizontal:absolute;mso-position-vertical-relative:text;margin-top:-25.1pt;mso-position-vertical:absolute;width:23.1pt;height:21.1pt;" stroked="false">
                      <v:path textboxrect="0,0,0,0"/>
                      <v:imagedata r:id="rId11" o:title=""/>
                    </v:shape>
                  </w:pict>
                </mc:Fallback>
              </mc:AlternateContent>
            </w:r>
            <w:r>
              <w:rPr>
                <w:b/>
                <w:noProof/>
                <w:lang w:eastAsia="de-DE"/>
              </w:rPr>
              <mc:AlternateContent>
                <mc:Choice Requires="wpg">
                  <w:drawing>
                    <wp:anchor distT="0" distB="0" distL="114300" distR="114300" simplePos="0" relativeHeight="251658241" behindDoc="0" locked="0" layoutInCell="1" allowOverlap="1" wp14:anchorId="1A64F24B" wp14:editId="1A64F24C">
                      <wp:simplePos x="0" y="0"/>
                      <wp:positionH relativeFrom="column">
                        <wp:posOffset>268605</wp:posOffset>
                      </wp:positionH>
                      <wp:positionV relativeFrom="paragraph">
                        <wp:posOffset>-318770</wp:posOffset>
                      </wp:positionV>
                      <wp:extent cx="294640" cy="267335"/>
                      <wp:effectExtent l="0" t="0" r="0" b="0"/>
                      <wp:wrapNone/>
                      <wp:docPr id="3"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12"/>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mc:Choice>
                <mc:Fallback xmlns:a="http://schemas.openxmlformats.org/drawingml/2006/main" xmlns:w16sdtdh="http://schemas.microsoft.com/office/word/2020/wordml/sdtdatahash" xmlns:w16="http://schemas.microsoft.com/office/word/2018/wordml" xmlns:w16cex="http://schemas.microsoft.com/office/word/2018/wordml/cex" xmlns:oel="http://schemas.microsoft.com/office/2019/extlst">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position:absolute;mso-wrap-distance-left:9.0pt;mso-wrap-distance-top:0.0pt;mso-wrap-distance-right:9.0pt;mso-wrap-distance-bottom:0.0pt;z-index:251658241;o:allowoverlap:true;o:allowincell:true;mso-position-horizontal-relative:text;margin-left:21.1pt;mso-position-horizontal:absolute;mso-position-vertical-relative:text;margin-top:-25.1pt;mso-position-vertical:absolute;width:23.2pt;height:21.1pt;" stroked="false">
                      <v:path textboxrect="0,0,0,0"/>
                      <v:imagedata r:id="rId13" o:title=""/>
                    </v:shape>
                  </w:pict>
                </mc:Fallback>
              </mc:AlternateContent>
            </w:r>
            <w:r>
              <w:rPr>
                <w:b/>
              </w:rPr>
              <w:t>Joint Video Experts Team (JVET)</w:t>
            </w:r>
          </w:p>
          <w:p w14:paraId="1A64F1D6" w14:textId="77777777" w:rsidR="005B2846" w:rsidRDefault="008C18BE">
            <w:pPr>
              <w:tabs>
                <w:tab w:val="left" w:pos="7200"/>
              </w:tabs>
              <w:spacing w:before="0"/>
              <w:rPr>
                <w:b/>
              </w:rPr>
            </w:pPr>
            <w:r>
              <w:rPr>
                <w:b/>
              </w:rPr>
              <w:t>of ITU-T SG 16 WP 3 and ISO/IEC JTC 1/SC 29</w:t>
            </w:r>
          </w:p>
          <w:p w14:paraId="1A64F1D7" w14:textId="77777777" w:rsidR="005B2846" w:rsidRDefault="008C18BE">
            <w:pPr>
              <w:tabs>
                <w:tab w:val="left" w:pos="7200"/>
              </w:tabs>
              <w:spacing w:before="0"/>
              <w:rPr>
                <w:b/>
              </w:rPr>
            </w:pPr>
            <w:r>
              <w:t>33rd Meeting</w:t>
            </w:r>
            <w:r>
              <w:rPr>
                <w:lang w:val="en-CA"/>
              </w:rPr>
              <w:t>, by teleconference, 17–26 January 2024</w:t>
            </w:r>
          </w:p>
        </w:tc>
        <w:tc>
          <w:tcPr>
            <w:tcW w:w="3060" w:type="dxa"/>
          </w:tcPr>
          <w:p w14:paraId="1A64F1D8" w14:textId="7EBCC50C" w:rsidR="005B2846" w:rsidRDefault="008C18BE">
            <w:pPr>
              <w:tabs>
                <w:tab w:val="left" w:pos="7200"/>
              </w:tabs>
              <w:rPr>
                <w:u w:val="single"/>
              </w:rPr>
            </w:pPr>
            <w:r>
              <w:t>Document: JVET</w:t>
            </w:r>
            <w:r w:rsidRPr="00A24AB3">
              <w:t>-AG0</w:t>
            </w:r>
            <w:r w:rsidR="00F542C8">
              <w:t>315</w:t>
            </w:r>
            <w:r>
              <w:t>-v</w:t>
            </w:r>
            <w:ins w:id="1" w:author="Franck Galpin" w:date="2024-01-22T06:51:00Z">
              <w:del w:id="2" w:author="Elena Alshina" w:date="2024-01-22T09:19:00Z">
                <w:r w:rsidR="00C1139E" w:rsidDel="00C62CBB">
                  <w:delText>2</w:delText>
                </w:r>
              </w:del>
            </w:ins>
            <w:ins w:id="3" w:author="Elena Alshina" w:date="2024-01-22T09:19:00Z">
              <w:r w:rsidR="00C62CBB">
                <w:t>3</w:t>
              </w:r>
            </w:ins>
            <w:del w:id="4" w:author="Franck Galpin" w:date="2024-01-22T06:51:00Z">
              <w:r w:rsidDel="00C1139E">
                <w:delText>1</w:delText>
              </w:r>
            </w:del>
          </w:p>
        </w:tc>
      </w:tr>
    </w:tbl>
    <w:p w14:paraId="1A64F1DA" w14:textId="77777777" w:rsidR="005B2846" w:rsidRDefault="005B2846">
      <w:pPr>
        <w:spacing w:before="0"/>
      </w:pPr>
    </w:p>
    <w:tbl>
      <w:tblPr>
        <w:tblW w:w="0" w:type="auto"/>
        <w:tblLayout w:type="fixed"/>
        <w:tblLook w:val="0000" w:firstRow="0" w:lastRow="0" w:firstColumn="0" w:lastColumn="0" w:noHBand="0" w:noVBand="0"/>
      </w:tblPr>
      <w:tblGrid>
        <w:gridCol w:w="1458"/>
        <w:gridCol w:w="3402"/>
        <w:gridCol w:w="900"/>
        <w:gridCol w:w="3600"/>
      </w:tblGrid>
      <w:tr w:rsidR="005B2846" w14:paraId="1A64F1DD" w14:textId="77777777">
        <w:tc>
          <w:tcPr>
            <w:tcW w:w="1458" w:type="dxa"/>
          </w:tcPr>
          <w:p w14:paraId="1A64F1DB" w14:textId="77777777" w:rsidR="005B2846" w:rsidRDefault="008C18BE">
            <w:pPr>
              <w:spacing w:before="60" w:after="60"/>
              <w:rPr>
                <w:i/>
                <w:lang w:val="en-CA"/>
              </w:rPr>
            </w:pPr>
            <w:r>
              <w:rPr>
                <w:i/>
                <w:lang w:val="en-CA"/>
              </w:rPr>
              <w:t>Title:</w:t>
            </w:r>
          </w:p>
        </w:tc>
        <w:tc>
          <w:tcPr>
            <w:tcW w:w="7902" w:type="dxa"/>
            <w:gridSpan w:val="3"/>
          </w:tcPr>
          <w:p w14:paraId="1A64F1DC" w14:textId="520E1315" w:rsidR="005B2846" w:rsidRDefault="00C62CBB">
            <w:pPr>
              <w:spacing w:before="60" w:after="60"/>
              <w:rPr>
                <w:b/>
                <w:lang w:val="en-CA"/>
              </w:rPr>
            </w:pPr>
            <w:ins w:id="5" w:author="Elena Alshina" w:date="2024-01-22T09:19:00Z">
              <w:r w:rsidRPr="00C62CBB">
                <w:rPr>
                  <w:b/>
                  <w:lang w:val="en-CA"/>
                  <w:rPrChange w:id="6" w:author="Elena Alshina" w:date="2024-01-22T09:19:00Z">
                    <w:rPr>
                      <w:rFonts w:ascii="Arial" w:hAnsi="Arial" w:cs="Arial"/>
                      <w:color w:val="000000"/>
                      <w:sz w:val="20"/>
                      <w:szCs w:val="20"/>
                      <w:shd w:val="clear" w:color="auto" w:fill="FFFFFF"/>
                    </w:rPr>
                  </w:rPrChange>
                </w:rPr>
                <w:t>Proposed text for a</w:t>
              </w:r>
              <w:r>
                <w:rPr>
                  <w:rFonts w:ascii="Arial" w:hAnsi="Arial" w:cs="Arial"/>
                  <w:color w:val="000000"/>
                  <w:sz w:val="20"/>
                  <w:szCs w:val="20"/>
                  <w:shd w:val="clear" w:color="auto" w:fill="FFFFFF"/>
                </w:rPr>
                <w:t xml:space="preserve"> </w:t>
              </w:r>
            </w:ins>
            <w:r w:rsidR="008C18BE">
              <w:rPr>
                <w:b/>
                <w:lang w:val="en-CA"/>
              </w:rPr>
              <w:t>Call for training materials for neural network-based video coding tool development</w:t>
            </w:r>
            <w:r w:rsidR="008C18BE">
              <w:rPr>
                <w:b/>
              </w:rPr>
              <w:t xml:space="preserve"> </w:t>
            </w:r>
          </w:p>
        </w:tc>
      </w:tr>
      <w:tr w:rsidR="005B2846" w14:paraId="1A64F1E0" w14:textId="77777777">
        <w:tc>
          <w:tcPr>
            <w:tcW w:w="1458" w:type="dxa"/>
          </w:tcPr>
          <w:p w14:paraId="1A64F1DE" w14:textId="77777777" w:rsidR="005B2846" w:rsidRDefault="008C18BE">
            <w:pPr>
              <w:spacing w:before="60" w:after="60"/>
              <w:rPr>
                <w:i/>
                <w:lang w:val="en-CA"/>
              </w:rPr>
            </w:pPr>
            <w:r>
              <w:rPr>
                <w:i/>
                <w:lang w:val="en-CA"/>
              </w:rPr>
              <w:t>Status:</w:t>
            </w:r>
          </w:p>
        </w:tc>
        <w:tc>
          <w:tcPr>
            <w:tcW w:w="7902" w:type="dxa"/>
            <w:gridSpan w:val="3"/>
          </w:tcPr>
          <w:p w14:paraId="1A64F1DF" w14:textId="77777777" w:rsidR="005B2846" w:rsidRDefault="008C18BE">
            <w:pPr>
              <w:spacing w:before="60" w:after="60"/>
              <w:rPr>
                <w:lang w:val="en-CA"/>
              </w:rPr>
            </w:pPr>
            <w:r>
              <w:rPr>
                <w:lang w:val="en-CA"/>
              </w:rPr>
              <w:t>Input document to JVET</w:t>
            </w:r>
          </w:p>
        </w:tc>
      </w:tr>
      <w:tr w:rsidR="005B2846" w14:paraId="1A64F1E3" w14:textId="77777777">
        <w:tc>
          <w:tcPr>
            <w:tcW w:w="1458" w:type="dxa"/>
          </w:tcPr>
          <w:p w14:paraId="1A64F1E1" w14:textId="77777777" w:rsidR="005B2846" w:rsidRDefault="008C18BE">
            <w:pPr>
              <w:spacing w:before="60" w:after="60"/>
              <w:rPr>
                <w:i/>
                <w:lang w:val="en-CA"/>
              </w:rPr>
            </w:pPr>
            <w:r>
              <w:rPr>
                <w:i/>
                <w:lang w:val="en-CA"/>
              </w:rPr>
              <w:t>Purpose:</w:t>
            </w:r>
          </w:p>
        </w:tc>
        <w:tc>
          <w:tcPr>
            <w:tcW w:w="7902" w:type="dxa"/>
            <w:gridSpan w:val="3"/>
          </w:tcPr>
          <w:p w14:paraId="1A64F1E2" w14:textId="073E1EA1" w:rsidR="005B2846" w:rsidRDefault="00A24AB3">
            <w:pPr>
              <w:spacing w:before="60" w:after="60"/>
            </w:pPr>
            <w:r w:rsidRPr="005B217D">
              <w:rPr>
                <w:lang w:val="en-CA"/>
              </w:rPr>
              <w:t>Information</w:t>
            </w:r>
          </w:p>
        </w:tc>
      </w:tr>
      <w:tr w:rsidR="005B2846" w14:paraId="1A64F1FB" w14:textId="77777777">
        <w:tc>
          <w:tcPr>
            <w:tcW w:w="1458" w:type="dxa"/>
          </w:tcPr>
          <w:p w14:paraId="1A64F1E4" w14:textId="77777777" w:rsidR="005B2846" w:rsidRDefault="008C18BE">
            <w:pPr>
              <w:spacing w:before="60" w:after="60"/>
              <w:rPr>
                <w:i/>
                <w:lang w:val="en-CA"/>
              </w:rPr>
            </w:pPr>
            <w:r>
              <w:rPr>
                <w:i/>
                <w:lang w:val="en-CA"/>
              </w:rPr>
              <w:t>Author(s) or</w:t>
            </w:r>
            <w:r>
              <w:rPr>
                <w:i/>
                <w:lang w:val="en-CA"/>
              </w:rPr>
              <w:br/>
              <w:t>Contact(s):</w:t>
            </w:r>
          </w:p>
        </w:tc>
        <w:tc>
          <w:tcPr>
            <w:tcW w:w="3402" w:type="dxa"/>
          </w:tcPr>
          <w:p w14:paraId="1A64F1E5" w14:textId="77777777" w:rsidR="005B2846" w:rsidRDefault="008C18BE">
            <w:pPr>
              <w:spacing w:before="60" w:after="60"/>
              <w:rPr>
                <w:lang w:val="en-CA"/>
              </w:rPr>
            </w:pPr>
            <w:r>
              <w:rPr>
                <w:lang w:val="en-CA"/>
              </w:rPr>
              <w:t>Elena Alshina</w:t>
            </w:r>
          </w:p>
          <w:p w14:paraId="1A64F1E6" w14:textId="77777777" w:rsidR="005B2846" w:rsidRDefault="008C18BE">
            <w:pPr>
              <w:spacing w:before="60" w:after="60"/>
              <w:rPr>
                <w:lang w:val="en-CA"/>
              </w:rPr>
            </w:pPr>
            <w:r>
              <w:rPr>
                <w:lang w:val="en-CA"/>
              </w:rPr>
              <w:t>Shan Liu</w:t>
            </w:r>
          </w:p>
          <w:p w14:paraId="1A64F1E7" w14:textId="77777777" w:rsidR="005B2846" w:rsidRDefault="008C18BE">
            <w:pPr>
              <w:spacing w:before="60" w:after="60"/>
              <w:rPr>
                <w:lang w:val="en-CA"/>
              </w:rPr>
            </w:pPr>
            <w:r>
              <w:rPr>
                <w:lang w:val="en-CA"/>
              </w:rPr>
              <w:t>Andrew Segall</w:t>
            </w:r>
          </w:p>
          <w:p w14:paraId="1A64F1E8" w14:textId="77777777" w:rsidR="005B2846" w:rsidRDefault="008C18BE">
            <w:pPr>
              <w:spacing w:before="60" w:after="60"/>
              <w:rPr>
                <w:lang w:val="de-DE"/>
              </w:rPr>
            </w:pPr>
            <w:r>
              <w:rPr>
                <w:lang w:val="de-DE"/>
              </w:rPr>
              <w:t>Franck Galpin</w:t>
            </w:r>
          </w:p>
          <w:p w14:paraId="1A64F1E9" w14:textId="77777777" w:rsidR="005B2846" w:rsidRDefault="008C18BE">
            <w:pPr>
              <w:spacing w:before="60" w:after="60"/>
              <w:rPr>
                <w:lang w:val="de-DE"/>
              </w:rPr>
            </w:pPr>
            <w:r>
              <w:rPr>
                <w:lang w:val="de-DE"/>
              </w:rPr>
              <w:t>Junru Li</w:t>
            </w:r>
          </w:p>
          <w:p w14:paraId="1A64F1EA" w14:textId="77777777" w:rsidR="005B2846" w:rsidRDefault="008C18BE">
            <w:pPr>
              <w:spacing w:before="60" w:after="60"/>
              <w:rPr>
                <w:lang w:val="de-DE" w:eastAsia="ko-KR"/>
              </w:rPr>
            </w:pPr>
            <w:r>
              <w:rPr>
                <w:lang w:val="de-DE" w:eastAsia="ko-KR"/>
              </w:rPr>
              <w:t>Ru-Ling Liao</w:t>
            </w:r>
          </w:p>
          <w:p w14:paraId="1A64F1EB" w14:textId="77777777" w:rsidR="005B2846" w:rsidRPr="00DB323B" w:rsidRDefault="008C18BE">
            <w:pPr>
              <w:spacing w:before="60" w:after="60"/>
              <w:rPr>
                <w:lang w:val="en-CA" w:eastAsia="ko-KR"/>
              </w:rPr>
            </w:pPr>
            <w:r w:rsidRPr="00DB323B">
              <w:rPr>
                <w:lang w:val="en-CA" w:eastAsia="ko-KR"/>
              </w:rPr>
              <w:t>Dmytro Rusanovskyy</w:t>
            </w:r>
          </w:p>
          <w:p w14:paraId="1A64F1EC" w14:textId="77777777" w:rsidR="005B2846" w:rsidRPr="00DB323B" w:rsidRDefault="008C18BE">
            <w:pPr>
              <w:spacing w:before="60" w:after="60"/>
              <w:rPr>
                <w:lang w:val="en-CA" w:eastAsia="ko-KR"/>
              </w:rPr>
            </w:pPr>
            <w:r w:rsidRPr="00DB323B">
              <w:rPr>
                <w:lang w:val="en-CA" w:eastAsia="ko-KR"/>
              </w:rPr>
              <w:t>Maria Santamaria</w:t>
            </w:r>
          </w:p>
          <w:p w14:paraId="1A64F1ED" w14:textId="77777777" w:rsidR="005B2846" w:rsidRPr="00DB323B" w:rsidRDefault="008C18BE">
            <w:pPr>
              <w:spacing w:before="60" w:after="60"/>
              <w:rPr>
                <w:lang w:val="en-CA" w:eastAsia="ko-KR"/>
              </w:rPr>
            </w:pPr>
            <w:r w:rsidRPr="00DB323B">
              <w:rPr>
                <w:lang w:val="en-CA" w:eastAsia="ko-KR"/>
              </w:rPr>
              <w:t>Tong Shao</w:t>
            </w:r>
          </w:p>
          <w:p w14:paraId="1A64F1EE" w14:textId="77777777" w:rsidR="005B2846" w:rsidRDefault="008C18BE">
            <w:pPr>
              <w:spacing w:before="60" w:after="60"/>
            </w:pPr>
            <w:r>
              <w:t>Mathias Wien</w:t>
            </w:r>
          </w:p>
          <w:p w14:paraId="1A64F1EF" w14:textId="77777777" w:rsidR="005B2846" w:rsidRDefault="008C18BE">
            <w:pPr>
              <w:spacing w:before="60" w:after="60"/>
              <w:rPr>
                <w:lang w:val="de-DE"/>
              </w:rPr>
            </w:pPr>
            <w:r>
              <w:rPr>
                <w:lang w:val="de-DE"/>
              </w:rPr>
              <w:t>Ping Wu</w:t>
            </w:r>
          </w:p>
        </w:tc>
        <w:tc>
          <w:tcPr>
            <w:tcW w:w="900" w:type="dxa"/>
          </w:tcPr>
          <w:p w14:paraId="1A64F1F0" w14:textId="77777777" w:rsidR="005B2846" w:rsidRDefault="008C18BE">
            <w:pPr>
              <w:spacing w:before="60" w:after="60"/>
              <w:rPr>
                <w:lang w:val="en-CA"/>
              </w:rPr>
            </w:pPr>
            <w:r>
              <w:rPr>
                <w:lang w:val="en-CA"/>
              </w:rPr>
              <w:t>Email:</w:t>
            </w:r>
          </w:p>
        </w:tc>
        <w:tc>
          <w:tcPr>
            <w:tcW w:w="3600" w:type="dxa"/>
          </w:tcPr>
          <w:p w14:paraId="1A64F1F1" w14:textId="77777777" w:rsidR="005B2846" w:rsidRDefault="008C18BE">
            <w:pPr>
              <w:spacing w:before="60" w:after="60"/>
              <w:rPr>
                <w:rStyle w:val="Hyperlink"/>
                <w:color w:val="auto"/>
                <w:u w:val="none"/>
                <w:lang w:val="en-CA"/>
              </w:rPr>
            </w:pPr>
            <w:r>
              <w:rPr>
                <w:lang w:val="en-CA"/>
              </w:rPr>
              <w:t>elena.alshina@huawei.com</w:t>
            </w:r>
          </w:p>
          <w:p w14:paraId="1A64F1F2" w14:textId="77777777" w:rsidR="005B2846" w:rsidRDefault="008C18BE">
            <w:pPr>
              <w:spacing w:before="60" w:after="60"/>
              <w:rPr>
                <w:lang w:val="en-CA"/>
              </w:rPr>
            </w:pPr>
            <w:r>
              <w:rPr>
                <w:lang w:val="en-CA"/>
              </w:rPr>
              <w:t>shanl@global.tencent.com</w:t>
            </w:r>
          </w:p>
          <w:p w14:paraId="1A64F1F3" w14:textId="77777777" w:rsidR="005B2846" w:rsidRDefault="008C18BE">
            <w:pPr>
              <w:spacing w:before="60" w:after="60"/>
              <w:rPr>
                <w:lang w:val="en-CA"/>
              </w:rPr>
            </w:pPr>
            <w:r>
              <w:rPr>
                <w:lang w:val="en-CA"/>
              </w:rPr>
              <w:t>asegall@amazon.com</w:t>
            </w:r>
          </w:p>
          <w:p w14:paraId="1A64F1F4" w14:textId="77777777" w:rsidR="005B2846" w:rsidRDefault="008C18BE">
            <w:pPr>
              <w:spacing w:before="60" w:after="60"/>
              <w:rPr>
                <w:rStyle w:val="Hyperlink"/>
                <w:color w:val="auto"/>
                <w:u w:val="none"/>
                <w:lang w:val="en-CA"/>
              </w:rPr>
            </w:pPr>
            <w:r>
              <w:rPr>
                <w:rStyle w:val="Hyperlink"/>
                <w:color w:val="auto"/>
                <w:u w:val="none"/>
                <w:lang w:val="en-CA"/>
              </w:rPr>
              <w:t>franck.galpin@InterDigital.com</w:t>
            </w:r>
          </w:p>
          <w:p w14:paraId="1A64F1F5" w14:textId="77777777" w:rsidR="005B2846" w:rsidRDefault="008C18BE">
            <w:pPr>
              <w:spacing w:before="60" w:after="60"/>
              <w:rPr>
                <w:rStyle w:val="Hyperlink"/>
                <w:color w:val="auto"/>
                <w:u w:val="none"/>
                <w:lang w:val="en-CA"/>
              </w:rPr>
            </w:pPr>
            <w:r>
              <w:rPr>
                <w:lang w:val="en-CA"/>
              </w:rPr>
              <w:t>lijunru@bytedance.com</w:t>
            </w:r>
          </w:p>
          <w:p w14:paraId="1A64F1F6" w14:textId="77777777" w:rsidR="005B2846" w:rsidRDefault="008C18BE">
            <w:pPr>
              <w:spacing w:before="60" w:after="60"/>
              <w:rPr>
                <w:rStyle w:val="Hyperlink"/>
              </w:rPr>
            </w:pPr>
            <w:r>
              <w:t>ruling.lrl@alibaba-inc.com</w:t>
            </w:r>
          </w:p>
          <w:p w14:paraId="1A64F1F7" w14:textId="77777777" w:rsidR="005B2846" w:rsidRDefault="008C18BE">
            <w:pPr>
              <w:spacing w:before="60" w:after="60"/>
              <w:rPr>
                <w:lang w:val="en-CA"/>
              </w:rPr>
            </w:pPr>
            <w:r>
              <w:rPr>
                <w:lang w:val="en-CA"/>
              </w:rPr>
              <w:t>dmytror@qti.qualcomm.com</w:t>
            </w:r>
          </w:p>
          <w:p w14:paraId="1A64F1F8" w14:textId="77777777" w:rsidR="005B2846" w:rsidRDefault="008C18BE">
            <w:pPr>
              <w:spacing w:before="60" w:after="60"/>
              <w:rPr>
                <w:lang w:val="en-CA"/>
              </w:rPr>
            </w:pPr>
            <w:r>
              <w:rPr>
                <w:lang w:val="en-CA" w:eastAsia="ko-KR"/>
              </w:rPr>
              <w:t>maria.santamaria_gomez@nokia.com</w:t>
            </w:r>
            <w:r>
              <w:rPr>
                <w:lang w:val="en-CA"/>
              </w:rPr>
              <w:t xml:space="preserve"> tshao@dolby.com</w:t>
            </w:r>
          </w:p>
          <w:p w14:paraId="1A64F1F9" w14:textId="77777777" w:rsidR="005B2846" w:rsidRDefault="008C18BE">
            <w:pPr>
              <w:spacing w:before="60" w:after="60"/>
              <w:rPr>
                <w:lang w:val="en-CA"/>
              </w:rPr>
            </w:pPr>
            <w:r>
              <w:rPr>
                <w:lang w:val="en-CA"/>
              </w:rPr>
              <w:t>wien@lfb.rwth-aachen.de</w:t>
            </w:r>
          </w:p>
          <w:p w14:paraId="1A64F1FA" w14:textId="77777777" w:rsidR="005B2846" w:rsidRDefault="008C18BE">
            <w:pPr>
              <w:spacing w:before="60" w:after="60"/>
              <w:rPr>
                <w:color w:val="0000FF"/>
                <w:u w:val="single"/>
                <w:lang w:val="en-CA"/>
              </w:rPr>
            </w:pPr>
            <w:r>
              <w:rPr>
                <w:lang w:val="en-CA"/>
              </w:rPr>
              <w:t>pwuzte@gmail.com</w:t>
            </w:r>
          </w:p>
        </w:tc>
      </w:tr>
      <w:tr w:rsidR="005B2846" w14:paraId="1A64F1FE" w14:textId="77777777">
        <w:tc>
          <w:tcPr>
            <w:tcW w:w="1458" w:type="dxa"/>
          </w:tcPr>
          <w:p w14:paraId="1A64F1FC" w14:textId="77777777" w:rsidR="005B2846" w:rsidRDefault="008C18BE">
            <w:pPr>
              <w:spacing w:before="60" w:after="60"/>
              <w:rPr>
                <w:i/>
                <w:lang w:val="en-CA"/>
              </w:rPr>
            </w:pPr>
            <w:r>
              <w:rPr>
                <w:i/>
                <w:lang w:val="en-CA"/>
              </w:rPr>
              <w:t>Source:</w:t>
            </w:r>
          </w:p>
        </w:tc>
        <w:tc>
          <w:tcPr>
            <w:tcW w:w="7902" w:type="dxa"/>
            <w:gridSpan w:val="3"/>
          </w:tcPr>
          <w:p w14:paraId="1A64F1FD" w14:textId="77777777" w:rsidR="005B2846" w:rsidRDefault="008C18BE">
            <w:pPr>
              <w:spacing w:before="60" w:after="60"/>
              <w:rPr>
                <w:lang w:val="en-CA"/>
              </w:rPr>
            </w:pPr>
            <w:r>
              <w:rPr>
                <w:lang w:val="en-CA"/>
              </w:rPr>
              <w:t xml:space="preserve">AHG11 coordinators </w:t>
            </w:r>
          </w:p>
        </w:tc>
      </w:tr>
    </w:tbl>
    <w:p w14:paraId="1A64F1FF" w14:textId="77777777" w:rsidR="005B2846" w:rsidRDefault="008C18BE">
      <w:pPr>
        <w:tabs>
          <w:tab w:val="right" w:pos="9360"/>
        </w:tabs>
        <w:spacing w:before="120" w:after="240"/>
        <w:jc w:val="center"/>
        <w:rPr>
          <w:lang w:val="en-CA"/>
        </w:rPr>
      </w:pPr>
      <w:r>
        <w:rPr>
          <w:u w:val="single"/>
          <w:lang w:val="en-CA"/>
        </w:rPr>
        <w:t>_____________________________</w:t>
      </w:r>
    </w:p>
    <w:p w14:paraId="1A64F200" w14:textId="77777777" w:rsidR="005B2846" w:rsidRDefault="008C18BE">
      <w:pPr>
        <w:pStyle w:val="Heading1"/>
        <w:numPr>
          <w:ilvl w:val="0"/>
          <w:numId w:val="0"/>
        </w:numPr>
        <w:ind w:left="432" w:hanging="432"/>
        <w:rPr>
          <w:lang w:val="en-CA"/>
        </w:rPr>
      </w:pPr>
      <w:r>
        <w:rPr>
          <w:lang w:val="en-CA"/>
        </w:rPr>
        <w:t>Abstract</w:t>
      </w:r>
    </w:p>
    <w:p w14:paraId="1A64F201" w14:textId="0104FF60" w:rsidR="005B2846" w:rsidRDefault="008C18BE">
      <w:pPr>
        <w:rPr>
          <w:color w:val="000000"/>
          <w:lang w:val="en-CA"/>
        </w:rPr>
      </w:pPr>
      <w:r>
        <w:rPr>
          <w:lang w:val="en-CA"/>
        </w:rPr>
        <w:t xml:space="preserve">This document provides a draft </w:t>
      </w:r>
      <w:r>
        <w:rPr>
          <w:color w:val="000000"/>
          <w:lang w:val="en-CA"/>
        </w:rPr>
        <w:t xml:space="preserve">call for video training materials intended for usage in </w:t>
      </w:r>
      <w:ins w:id="7" w:author="Maria Santamaria Gomez (Nokia)" w:date="2024-01-23T13:31:00Z">
        <w:r w:rsidR="00767B32">
          <w:rPr>
            <w:color w:val="000000"/>
            <w:lang w:val="en-CA"/>
          </w:rPr>
          <w:t xml:space="preserve">the </w:t>
        </w:r>
      </w:ins>
      <w:r>
        <w:rPr>
          <w:color w:val="000000"/>
          <w:lang w:val="en-CA"/>
        </w:rPr>
        <w:t xml:space="preserve">development </w:t>
      </w:r>
      <w:r w:rsidR="00B95C6E">
        <w:rPr>
          <w:color w:val="000000"/>
          <w:lang w:val="en-CA"/>
        </w:rPr>
        <w:t>of neural</w:t>
      </w:r>
      <w:r>
        <w:rPr>
          <w:color w:val="000000"/>
          <w:lang w:val="en-CA"/>
        </w:rPr>
        <w:t xml:space="preserve"> network-based video coding technologies</w:t>
      </w:r>
      <w:del w:id="8" w:author="Elena Alshina" w:date="2024-01-22T09:20:00Z">
        <w:r w:rsidDel="00B85ECB">
          <w:rPr>
            <w:color w:val="000000"/>
            <w:lang w:val="en-CA"/>
          </w:rPr>
          <w:delText xml:space="preserve"> </w:delText>
        </w:r>
      </w:del>
      <w:r>
        <w:rPr>
          <w:color w:val="000000"/>
          <w:lang w:val="en-CA"/>
        </w:rPr>
        <w:t>.</w:t>
      </w:r>
    </w:p>
    <w:p w14:paraId="1A64F202" w14:textId="77777777" w:rsidR="005B2846" w:rsidRDefault="008C18BE">
      <w:pPr>
        <w:pStyle w:val="Heading1"/>
        <w:tabs>
          <w:tab w:val="clear" w:pos="1800"/>
          <w:tab w:val="clear" w:pos="2160"/>
          <w:tab w:val="clear" w:pos="2520"/>
          <w:tab w:val="clear" w:pos="2880"/>
          <w:tab w:val="clear" w:pos="3240"/>
          <w:tab w:val="clear" w:pos="3600"/>
          <w:tab w:val="clear" w:pos="3960"/>
          <w:tab w:val="clear" w:pos="4320"/>
        </w:tabs>
        <w:ind w:left="432" w:hanging="432"/>
        <w:jc w:val="left"/>
      </w:pPr>
      <w:r>
        <w:t xml:space="preserve">Introduction </w:t>
      </w:r>
    </w:p>
    <w:p w14:paraId="1A64F203" w14:textId="208E31D9" w:rsidR="005B2846" w:rsidRDefault="008C18BE">
      <w:pPr>
        <w:rPr>
          <w:lang w:val="en-CA"/>
        </w:rPr>
      </w:pPr>
      <w:r>
        <w:rPr>
          <w:lang w:val="en-CA"/>
        </w:rPr>
        <w:t xml:space="preserve">JVET started exploration on neural </w:t>
      </w:r>
      <w:r w:rsidR="00B95C6E">
        <w:rPr>
          <w:lang w:val="en-CA"/>
        </w:rPr>
        <w:t>network-based</w:t>
      </w:r>
      <w:r>
        <w:rPr>
          <w:lang w:val="en-CA"/>
        </w:rPr>
        <w:t xml:space="preserve"> video coding (NNVC) tools and the potential towards standardization in early </w:t>
      </w:r>
      <w:r w:rsidR="00B95C6E">
        <w:rPr>
          <w:lang w:val="en-CA"/>
        </w:rPr>
        <w:t>2018.</w:t>
      </w:r>
      <w:r>
        <w:rPr>
          <w:lang w:val="en-CA"/>
        </w:rPr>
        <w:t xml:space="preserve"> </w:t>
      </w:r>
      <w:proofErr w:type="spellStart"/>
      <w:r>
        <w:rPr>
          <w:lang w:val="en-CA"/>
        </w:rPr>
        <w:t>Th</w:t>
      </w:r>
      <w:ins w:id="9" w:author="Maria Santamaria Gomez (Nokia)" w:date="2024-01-23T13:47:00Z">
        <w:r w:rsidR="00DB323B">
          <w:rPr>
            <w:lang w:val="en-CA"/>
          </w:rPr>
          <w:t>e</w:t>
        </w:r>
      </w:ins>
      <w:del w:id="10" w:author="Maria Santamaria Gomez (Nokia)" w:date="2024-01-23T13:24:00Z">
        <w:r w:rsidDel="00767B32">
          <w:rPr>
            <w:lang w:val="en-CA"/>
          </w:rPr>
          <w:delText>i</w:delText>
        </w:r>
      </w:del>
      <w:r>
        <w:rPr>
          <w:lang w:val="en-CA"/>
        </w:rPr>
        <w:t>s</w:t>
      </w:r>
      <w:proofErr w:type="spellEnd"/>
      <w:r>
        <w:rPr>
          <w:lang w:val="en-CA"/>
        </w:rPr>
        <w:t xml:space="preserve"> </w:t>
      </w:r>
      <w:ins w:id="11" w:author="Maria Santamaria Gomez (Nokia)" w:date="2024-01-23T13:48:00Z">
        <w:r w:rsidR="00DB323B">
          <w:rPr>
            <w:lang w:val="en-CA"/>
          </w:rPr>
          <w:t xml:space="preserve">development of this </w:t>
        </w:r>
      </w:ins>
      <w:r>
        <w:rPr>
          <w:lang w:val="en-CA"/>
        </w:rPr>
        <w:t xml:space="preserve">new type of coding algorithms </w:t>
      </w:r>
      <w:del w:id="12" w:author="Maria Santamaria Gomez (Nokia)" w:date="2024-01-23T13:24:00Z">
        <w:r w:rsidDel="00767B32">
          <w:rPr>
            <w:lang w:val="en-CA"/>
          </w:rPr>
          <w:delText xml:space="preserve">development </w:delText>
        </w:r>
      </w:del>
      <w:r>
        <w:rPr>
          <w:lang w:val="en-CA"/>
        </w:rPr>
        <w:t>requires training on large data</w:t>
      </w:r>
      <w:del w:id="13" w:author="Maria Santamaria Gomez (Nokia)" w:date="2024-01-23T13:22:00Z">
        <w:r w:rsidDel="009C21DC">
          <w:rPr>
            <w:lang w:val="en-CA"/>
          </w:rPr>
          <w:delText xml:space="preserve"> </w:delText>
        </w:r>
      </w:del>
      <w:r>
        <w:rPr>
          <w:lang w:val="en-CA"/>
        </w:rPr>
        <w:t>set. Some progress of NNVC has been achieved both in develop</w:t>
      </w:r>
      <w:ins w:id="14" w:author="Maria Santamaria Gomez (Nokia)" w:date="2024-01-23T13:23:00Z">
        <w:r w:rsidR="00B57B25">
          <w:rPr>
            <w:lang w:val="en-CA"/>
          </w:rPr>
          <w:t>ing</w:t>
        </w:r>
      </w:ins>
      <w:del w:id="15" w:author="Maria Santamaria Gomez (Nokia)" w:date="2024-01-23T13:23:00Z">
        <w:r w:rsidDel="00B57B25">
          <w:rPr>
            <w:lang w:val="en-CA"/>
          </w:rPr>
          <w:delText>ment</w:delText>
        </w:r>
      </w:del>
      <w:r>
        <w:rPr>
          <w:lang w:val="en-CA"/>
        </w:rPr>
        <w:t xml:space="preserve"> compression algorithms and creati</w:t>
      </w:r>
      <w:ins w:id="16" w:author="Maria Santamaria Gomez (Nokia)" w:date="2024-01-23T13:23:00Z">
        <w:r w:rsidR="00175A46">
          <w:rPr>
            <w:lang w:val="en-CA"/>
          </w:rPr>
          <w:t>ng</w:t>
        </w:r>
      </w:ins>
      <w:del w:id="17" w:author="Maria Santamaria Gomez (Nokia)" w:date="2024-01-23T13:23:00Z">
        <w:r w:rsidDel="00175A46">
          <w:rPr>
            <w:lang w:val="en-CA"/>
          </w:rPr>
          <w:delText>on</w:delText>
        </w:r>
      </w:del>
      <w:r>
        <w:rPr>
          <w:lang w:val="en-CA"/>
        </w:rPr>
        <w:t xml:space="preserve"> common training data</w:t>
      </w:r>
      <w:del w:id="18" w:author="Maria Santamaria Gomez (Nokia)" w:date="2024-01-23T13:23:00Z">
        <w:r w:rsidDel="00175A46">
          <w:rPr>
            <w:lang w:val="en-CA"/>
          </w:rPr>
          <w:delText xml:space="preserve"> </w:delText>
        </w:r>
      </w:del>
      <w:r>
        <w:rPr>
          <w:lang w:val="en-CA"/>
        </w:rPr>
        <w:t>base</w:t>
      </w:r>
      <w:ins w:id="19" w:author="Maria Santamaria Gomez (Nokia)" w:date="2024-01-23T13:40:00Z">
        <w:r w:rsidR="007F4B35">
          <w:rPr>
            <w:lang w:val="en-CA"/>
          </w:rPr>
          <w:t>s</w:t>
        </w:r>
      </w:ins>
      <w:r>
        <w:rPr>
          <w:lang w:val="en-CA"/>
        </w:rPr>
        <w:t>. Th</w:t>
      </w:r>
      <w:ins w:id="20" w:author="Maria Santamaria Gomez (Nokia)" w:date="2024-01-23T13:23:00Z">
        <w:r w:rsidR="00767B32">
          <w:rPr>
            <w:lang w:val="en-CA"/>
          </w:rPr>
          <w:t>r</w:t>
        </w:r>
      </w:ins>
      <w:r>
        <w:rPr>
          <w:lang w:val="en-CA"/>
        </w:rPr>
        <w:t>ough this exploration study</w:t>
      </w:r>
      <w:ins w:id="21" w:author="Maria Santamaria Gomez (Nokia)" w:date="2024-01-23T13:23:00Z">
        <w:r w:rsidR="00767B32">
          <w:rPr>
            <w:lang w:val="en-CA"/>
          </w:rPr>
          <w:t>,</w:t>
        </w:r>
      </w:ins>
      <w:r>
        <w:rPr>
          <w:lang w:val="en-CA"/>
        </w:rPr>
        <w:t xml:space="preserve"> JVET has learned that both quality and quantity of train</w:t>
      </w:r>
      <w:ins w:id="22" w:author="Maria Santamaria Gomez (Nokia)" w:date="2024-01-23T13:32:00Z">
        <w:r w:rsidR="007047DC">
          <w:rPr>
            <w:lang w:val="en-CA"/>
          </w:rPr>
          <w:t>ing</w:t>
        </w:r>
      </w:ins>
      <w:r>
        <w:rPr>
          <w:lang w:val="en-CA"/>
        </w:rPr>
        <w:t xml:space="preserve"> data are critically important for development of efficient learning-based methods for video coding.  JVET anticipates that further progress </w:t>
      </w:r>
      <w:r w:rsidR="00B95C6E">
        <w:rPr>
          <w:lang w:val="en-CA"/>
        </w:rPr>
        <w:t>of NNVC</w:t>
      </w:r>
      <w:r>
        <w:rPr>
          <w:lang w:val="en-CA"/>
        </w:rPr>
        <w:t xml:space="preserve"> would benefit from extended video training data</w:t>
      </w:r>
      <w:del w:id="23" w:author="Maria Santamaria Gomez (Nokia)" w:date="2024-01-23T13:24:00Z">
        <w:r w:rsidDel="00767B32">
          <w:rPr>
            <w:lang w:val="en-CA"/>
          </w:rPr>
          <w:delText xml:space="preserve"> </w:delText>
        </w:r>
      </w:del>
      <w:r>
        <w:rPr>
          <w:lang w:val="en-CA"/>
        </w:rPr>
        <w:t>set.</w:t>
      </w:r>
    </w:p>
    <w:p w14:paraId="1A64F204" w14:textId="1375206E" w:rsidR="005B2846" w:rsidDel="005D6FC8" w:rsidRDefault="008C1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rPr>
          <w:del w:id="24" w:author="Elena Alshina" w:date="2024-01-23T07:36:00Z"/>
          <w:lang w:val="en-CA"/>
        </w:rPr>
      </w:pPr>
      <w:r>
        <w:rPr>
          <w:highlight w:val="white"/>
          <w:lang w:val="en-CA"/>
        </w:rPr>
        <w:t xml:space="preserve">In order to enable more rigorous </w:t>
      </w:r>
      <w:del w:id="25" w:author="Elena Alshina" w:date="2024-01-23T07:32:00Z">
        <w:r w:rsidDel="005D6FC8">
          <w:rPr>
            <w:highlight w:val="white"/>
            <w:lang w:val="en-CA"/>
          </w:rPr>
          <w:delText xml:space="preserve">evaluation </w:delText>
        </w:r>
      </w:del>
      <w:ins w:id="26" w:author="Elena Alshina" w:date="2024-01-23T07:33:00Z">
        <w:r w:rsidR="005D6FC8">
          <w:rPr>
            <w:highlight w:val="white"/>
            <w:lang w:val="en-CA"/>
          </w:rPr>
          <w:t>activities</w:t>
        </w:r>
      </w:ins>
      <w:ins w:id="27" w:author="Elena Alshina" w:date="2024-01-23T07:32:00Z">
        <w:r w:rsidR="005D6FC8">
          <w:rPr>
            <w:highlight w:val="white"/>
            <w:lang w:val="en-CA"/>
          </w:rPr>
          <w:t xml:space="preserve"> </w:t>
        </w:r>
      </w:ins>
      <w:r>
        <w:rPr>
          <w:highlight w:val="white"/>
          <w:lang w:val="en-CA"/>
        </w:rPr>
        <w:t xml:space="preserve">of NNVC </w:t>
      </w:r>
      <w:del w:id="28" w:author="Elena Alshina" w:date="2024-01-23T07:33:00Z">
        <w:r w:rsidDel="005D6FC8">
          <w:rPr>
            <w:highlight w:val="white"/>
            <w:lang w:val="en-CA"/>
          </w:rPr>
          <w:delText>technologies</w:delText>
        </w:r>
      </w:del>
      <w:ins w:id="29" w:author="Elena Alshina" w:date="2024-01-23T07:33:00Z">
        <w:r w:rsidR="005D6FC8">
          <w:rPr>
            <w:highlight w:val="white"/>
            <w:lang w:val="en-CA"/>
          </w:rPr>
          <w:t>development</w:t>
        </w:r>
      </w:ins>
      <w:r>
        <w:rPr>
          <w:highlight w:val="white"/>
          <w:lang w:val="en-CA"/>
        </w:rPr>
        <w:t>, test</w:t>
      </w:r>
      <w:ins w:id="30" w:author="Maria Santamaria Gomez (Nokia)" w:date="2024-01-23T13:33:00Z">
        <w:r w:rsidR="007047DC">
          <w:rPr>
            <w:highlight w:val="white"/>
            <w:lang w:val="en-CA"/>
          </w:rPr>
          <w:t>ing</w:t>
        </w:r>
      </w:ins>
      <w:r>
        <w:rPr>
          <w:highlight w:val="white"/>
          <w:lang w:val="en-CA"/>
        </w:rPr>
        <w:t xml:space="preserve"> </w:t>
      </w:r>
      <w:ins w:id="31" w:author="Elena Alshina" w:date="2024-01-23T07:32:00Z">
        <w:r w:rsidR="005D6FC8">
          <w:rPr>
            <w:highlight w:val="white"/>
            <w:lang w:val="en-CA"/>
          </w:rPr>
          <w:t xml:space="preserve">and training </w:t>
        </w:r>
      </w:ins>
      <w:r>
        <w:rPr>
          <w:highlight w:val="white"/>
          <w:lang w:val="en-CA"/>
        </w:rPr>
        <w:t>materials are sought</w:t>
      </w:r>
      <w:del w:id="32" w:author="Elena Alshina" w:date="2024-01-23T07:33:00Z">
        <w:r w:rsidDel="005D6FC8">
          <w:rPr>
            <w:highlight w:val="white"/>
            <w:lang w:val="en-CA"/>
          </w:rPr>
          <w:delText xml:space="preserve"> to reflect the types of video content that future compression technologies will likely be applied to</w:delText>
        </w:r>
      </w:del>
      <w:r>
        <w:rPr>
          <w:highlight w:val="white"/>
          <w:lang w:val="en-CA"/>
        </w:rPr>
        <w:t xml:space="preserve">. </w:t>
      </w:r>
      <w:del w:id="33" w:author="Elena Alshina" w:date="2024-01-23T07:34:00Z">
        <w:r w:rsidDel="005D6FC8">
          <w:rPr>
            <w:highlight w:val="white"/>
            <w:lang w:val="en-CA"/>
          </w:rPr>
          <w:delText xml:space="preserve">In particular, camera technologies have been rapidly developing that are capable of increasing image and video resolution while reducing </w:delText>
        </w:r>
        <w:r w:rsidR="00B95C6E" w:rsidDel="005D6FC8">
          <w:rPr>
            <w:highlight w:val="white"/>
            <w:lang w:val="en-CA"/>
          </w:rPr>
          <w:delText>noise and</w:delText>
        </w:r>
        <w:r w:rsidDel="005D6FC8">
          <w:rPr>
            <w:highlight w:val="white"/>
            <w:lang w:val="en-CA"/>
          </w:rPr>
          <w:delText xml:space="preserve"> enhancing dynamic range and colour reproduction. </w:delText>
        </w:r>
        <w:r w:rsidDel="005D6FC8">
          <w:rPr>
            <w:lang w:val="en-CA"/>
          </w:rPr>
          <w:delText>Another type of</w:delText>
        </w:r>
      </w:del>
      <w:ins w:id="34" w:author="Elena Alshina" w:date="2024-01-23T07:34:00Z">
        <w:r w:rsidR="005D6FC8">
          <w:rPr>
            <w:highlight w:val="white"/>
            <w:lang w:val="en-CA"/>
          </w:rPr>
          <w:t>One of th</w:t>
        </w:r>
      </w:ins>
      <w:ins w:id="35" w:author="Elena Alshina" w:date="2024-01-23T07:35:00Z">
        <w:r w:rsidR="005D6FC8">
          <w:rPr>
            <w:highlight w:val="white"/>
            <w:lang w:val="en-CA"/>
          </w:rPr>
          <w:t>e</w:t>
        </w:r>
      </w:ins>
      <w:del w:id="36" w:author="Elena Alshina" w:date="2024-01-23T07:34:00Z">
        <w:r w:rsidDel="005D6FC8">
          <w:rPr>
            <w:lang w:val="en-CA"/>
          </w:rPr>
          <w:delText xml:space="preserve"> the</w:delText>
        </w:r>
      </w:del>
      <w:r>
        <w:rPr>
          <w:lang w:val="en-CA"/>
        </w:rPr>
        <w:t xml:space="preserve"> content</w:t>
      </w:r>
      <w:ins w:id="37" w:author="Maria Santamaria Gomez (Nokia)" w:date="2024-01-23T13:33:00Z">
        <w:r w:rsidR="007047DC">
          <w:rPr>
            <w:lang w:val="en-CA"/>
          </w:rPr>
          <w:t>s</w:t>
        </w:r>
      </w:ins>
      <w:r>
        <w:rPr>
          <w:lang w:val="en-CA"/>
        </w:rPr>
        <w:t xml:space="preserve"> of high interest for NNVC development is computer generated </w:t>
      </w:r>
      <w:r w:rsidR="00B95C6E">
        <w:rPr>
          <w:lang w:val="en-CA"/>
        </w:rPr>
        <w:t>content featuring</w:t>
      </w:r>
      <w:r>
        <w:rPr>
          <w:lang w:val="en-CA"/>
        </w:rPr>
        <w:t xml:space="preserve"> high degree of complex motion. </w:t>
      </w:r>
      <w:del w:id="38" w:author="Elena Alshina" w:date="2024-01-23T07:36:00Z">
        <w:r w:rsidDel="005D6FC8">
          <w:tab/>
        </w:r>
      </w:del>
    </w:p>
    <w:p w14:paraId="1A64F205" w14:textId="6FD98B04" w:rsidR="005B2846" w:rsidRDefault="008C18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rPr>
          <w:highlight w:val="white"/>
        </w:rPr>
        <w:pPrChange w:id="39" w:author="Elena Alshina" w:date="2024-01-23T07:36:00Z">
          <w:pPr/>
        </w:pPrChange>
      </w:pPr>
      <w:r>
        <w:rPr>
          <w:highlight w:val="white"/>
          <w:lang w:val="en-CA"/>
        </w:rPr>
        <w:t xml:space="preserve">Owners of such </w:t>
      </w:r>
      <w:del w:id="40" w:author="Elena Alshina" w:date="2024-01-23T07:35:00Z">
        <w:r w:rsidDel="005D6FC8">
          <w:rPr>
            <w:highlight w:val="white"/>
            <w:lang w:val="en-CA"/>
          </w:rPr>
          <w:delText xml:space="preserve">test </w:delText>
        </w:r>
      </w:del>
      <w:ins w:id="41" w:author="Elena Alshina" w:date="2024-01-23T07:35:00Z">
        <w:r w:rsidR="005D6FC8">
          <w:rPr>
            <w:highlight w:val="white"/>
            <w:lang w:val="en-CA"/>
          </w:rPr>
          <w:t xml:space="preserve">video </w:t>
        </w:r>
      </w:ins>
      <w:r>
        <w:rPr>
          <w:highlight w:val="white"/>
          <w:lang w:val="en-CA"/>
        </w:rPr>
        <w:t xml:space="preserve">materials are therefore kindly invited to consider providing their contents to </w:t>
      </w:r>
      <w:del w:id="42" w:author="Elena Alshina" w:date="2024-01-23T07:35:00Z">
        <w:r w:rsidDel="005D6FC8">
          <w:rPr>
            <w:highlight w:val="white"/>
            <w:lang w:val="en-CA"/>
          </w:rPr>
          <w:delText>VCEG and MPEG</w:delText>
        </w:r>
      </w:del>
      <w:ins w:id="43" w:author="Elena Alshina" w:date="2024-01-23T07:35:00Z">
        <w:r w:rsidR="005D6FC8">
          <w:rPr>
            <w:highlight w:val="white"/>
            <w:lang w:val="en-CA"/>
          </w:rPr>
          <w:t>JVET</w:t>
        </w:r>
      </w:ins>
      <w:r>
        <w:rPr>
          <w:highlight w:val="white"/>
          <w:lang w:val="en-CA"/>
        </w:rPr>
        <w:t xml:space="preserve"> for the purpose of development, testing and </w:t>
      </w:r>
      <w:del w:id="44" w:author="Elena Alshina" w:date="2024-01-23T07:37:00Z">
        <w:r w:rsidDel="005D6FC8">
          <w:rPr>
            <w:highlight w:val="white"/>
            <w:lang w:val="en-CA"/>
          </w:rPr>
          <w:delText>promulgation of ITU-T and/or ISO/IEC issued video coding standards</w:delText>
        </w:r>
      </w:del>
      <w:ins w:id="45" w:author="Elena Alshina" w:date="2024-01-23T07:37:00Z">
        <w:r w:rsidR="005D6FC8">
          <w:rPr>
            <w:highlight w:val="white"/>
            <w:lang w:val="en-CA"/>
          </w:rPr>
          <w:t>training</w:t>
        </w:r>
      </w:ins>
      <w:r>
        <w:rPr>
          <w:highlight w:val="white"/>
          <w:lang w:val="en-CA"/>
        </w:rPr>
        <w:t>. Technical specifications of the materials that we are seeking are given in Section 2. If you are willing to provide such material, please refer to the logistics and ownership information given in Section 3.</w:t>
      </w:r>
    </w:p>
    <w:p w14:paraId="1A64F206" w14:textId="77777777" w:rsidR="005B2846" w:rsidRDefault="005B2846">
      <w:pPr>
        <w:ind w:left="360"/>
        <w:rPr>
          <w:color w:val="242424"/>
          <w:highlight w:val="white"/>
        </w:rPr>
      </w:pPr>
    </w:p>
    <w:p w14:paraId="1A64F207" w14:textId="77777777" w:rsidR="005B2846" w:rsidRDefault="005B2846">
      <w:pPr>
        <w:rPr>
          <w:lang w:val="en-CA"/>
        </w:rPr>
      </w:pPr>
    </w:p>
    <w:p w14:paraId="1A64F20B" w14:textId="6F17DB7E" w:rsidR="005B2846" w:rsidRDefault="008C18BE" w:rsidP="002F4E3B">
      <w:pPr>
        <w:rPr>
          <w:color w:val="242424"/>
        </w:rPr>
      </w:pPr>
      <w:r>
        <w:rPr>
          <w:lang w:val="en-CA"/>
        </w:rPr>
        <w:t xml:space="preserve"> </w:t>
      </w:r>
    </w:p>
    <w:p w14:paraId="1A64F20C" w14:textId="77777777" w:rsidR="005B2846" w:rsidRDefault="008C18BE">
      <w:pPr>
        <w:pStyle w:val="Heading1"/>
        <w:rPr>
          <w:lang w:val="en-CA"/>
        </w:rPr>
      </w:pPr>
      <w:r>
        <w:rPr>
          <w:lang w:val="en-CA"/>
        </w:rPr>
        <w:t>Training material sought</w:t>
      </w:r>
    </w:p>
    <w:p w14:paraId="1A64F20D" w14:textId="4D6BF58C" w:rsidR="005B2846" w:rsidRDefault="008C18BE">
      <w:pPr>
        <w:rPr>
          <w:rFonts w:eastAsia="Malgun Gothic"/>
          <w:lang w:val="en-CA"/>
        </w:rPr>
      </w:pPr>
      <w:r>
        <w:rPr>
          <w:lang w:val="en-CA"/>
        </w:rPr>
        <w:t xml:space="preserve">Suitable training materials for the development of </w:t>
      </w:r>
      <w:del w:id="46" w:author="Maria Santamaria Gomez (Nokia)" w:date="2024-01-23T13:27:00Z">
        <w:r w:rsidDel="00767B32">
          <w:rPr>
            <w:lang w:val="en-CA"/>
          </w:rPr>
          <w:delText>neural network base video coding</w:delText>
        </w:r>
      </w:del>
      <w:ins w:id="47" w:author="Maria Santamaria Gomez (Nokia)" w:date="2024-01-23T13:27:00Z">
        <w:r w:rsidR="00767B32">
          <w:rPr>
            <w:lang w:val="en-CA"/>
          </w:rPr>
          <w:t>NNVC</w:t>
        </w:r>
      </w:ins>
      <w:r>
        <w:rPr>
          <w:lang w:val="en-CA"/>
        </w:rPr>
        <w:t xml:space="preserve"> tools are sought. The following attributes are the main focus for the training material.</w:t>
      </w:r>
    </w:p>
    <w:p w14:paraId="1A64F20E" w14:textId="77777777" w:rsidR="005B2846" w:rsidRDefault="008C18BE">
      <w:pPr>
        <w:pStyle w:val="Heading2"/>
        <w:rPr>
          <w:rFonts w:eastAsia="Malgun Gothic"/>
          <w:lang w:val="en-CA"/>
        </w:rPr>
      </w:pPr>
      <w:r>
        <w:rPr>
          <w:rFonts w:eastAsia="Malgun Gothic"/>
          <w:lang w:val="en-CA"/>
        </w:rPr>
        <w:t>Sequence formats and frame rates</w:t>
      </w:r>
    </w:p>
    <w:p w14:paraId="1A64F20F" w14:textId="6AB12E7F" w:rsidR="005B2846" w:rsidRDefault="008C18BE">
      <w:pPr>
        <w:rPr>
          <w:rFonts w:eastAsia="Malgun Gothic"/>
          <w:lang w:val="en-CA"/>
        </w:rPr>
      </w:pPr>
      <w:r>
        <w:rPr>
          <w:lang w:val="en-CA"/>
        </w:rPr>
        <w:t>Training materials in the following sequence formats (picture resolutions) are sought.</w:t>
      </w:r>
    </w:p>
    <w:p w14:paraId="3753712F" w14:textId="4A6FC356" w:rsidR="006452D0" w:rsidRDefault="006452D0" w:rsidP="002F4E3B">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spacing w:before="80"/>
        <w:jc w:val="left"/>
        <w:rPr>
          <w:ins w:id="48" w:author="Elena Alshina" w:date="2024-01-23T07:38:00Z"/>
          <w:lang w:val="en-CA"/>
        </w:rPr>
      </w:pPr>
      <w:ins w:id="49" w:author="Elena Alshina" w:date="2024-01-23T07:38:00Z">
        <w:r>
          <w:rPr>
            <w:lang w:val="en-CA"/>
          </w:rPr>
          <w:t xml:space="preserve">8Kx4K </w:t>
        </w:r>
      </w:ins>
    </w:p>
    <w:p w14:paraId="1A64F211" w14:textId="4228EE86" w:rsidR="005B2846" w:rsidRDefault="008C18BE" w:rsidP="002F4E3B">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s>
        <w:spacing w:before="80"/>
        <w:jc w:val="left"/>
        <w:rPr>
          <w:lang w:val="en-CA"/>
        </w:rPr>
      </w:pPr>
      <w:r>
        <w:rPr>
          <w:lang w:val="en-CA"/>
        </w:rPr>
        <w:t>4Kx2K</w:t>
      </w:r>
      <w:r>
        <w:tab/>
      </w:r>
    </w:p>
    <w:p w14:paraId="1A64F212" w14:textId="77777777" w:rsidR="005B2846" w:rsidRDefault="008C18BE">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1080p</w:t>
      </w:r>
    </w:p>
    <w:p w14:paraId="1A64F213" w14:textId="77777777" w:rsidR="005B2846" w:rsidRDefault="008C18BE">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720p</w:t>
      </w:r>
    </w:p>
    <w:p w14:paraId="1A64F214" w14:textId="608AD2CF" w:rsidR="005B2846" w:rsidDel="00B85ECB" w:rsidRDefault="005B2846">
      <w:pPr>
        <w:rPr>
          <w:del w:id="50" w:author="Elena Alshina" w:date="2024-01-22T09:23:00Z"/>
          <w:lang w:val="en-CA"/>
        </w:rPr>
      </w:pPr>
    </w:p>
    <w:p w14:paraId="1A64F215" w14:textId="54F7D8C2" w:rsidR="005B2846" w:rsidRDefault="008C18BE">
      <w:pPr>
        <w:rPr>
          <w:lang w:val="en-CA"/>
        </w:rPr>
      </w:pPr>
      <w:del w:id="51" w:author="Elena Alshina" w:date="2024-01-22T09:23:00Z">
        <w:r w:rsidDel="00B85ECB">
          <w:rPr>
            <w:lang w:val="en-CA"/>
          </w:rPr>
          <w:delText>Currently</w:delText>
        </w:r>
      </w:del>
      <w:ins w:id="52" w:author="Elena Alshina" w:date="2024-01-22T09:23:00Z">
        <w:r w:rsidR="00B85ECB">
          <w:rPr>
            <w:lang w:val="en-CA"/>
          </w:rPr>
          <w:t>For neural network</w:t>
        </w:r>
      </w:ins>
      <w:ins w:id="53" w:author="Elena Alshina" w:date="2024-01-22T09:58:00Z">
        <w:r w:rsidR="007636E4">
          <w:rPr>
            <w:lang w:val="en-CA"/>
          </w:rPr>
          <w:t xml:space="preserve"> methods </w:t>
        </w:r>
      </w:ins>
      <w:ins w:id="54" w:author="Elena Alshina" w:date="2024-01-23T07:39:00Z">
        <w:r w:rsidR="006452D0">
          <w:rPr>
            <w:lang w:val="en-CA"/>
          </w:rPr>
          <w:t>training data augmentation is typically use</w:t>
        </w:r>
      </w:ins>
      <w:ins w:id="55" w:author="Elena Alshina" w:date="2024-01-23T07:43:00Z">
        <w:r w:rsidR="006452D0">
          <w:rPr>
            <w:lang w:val="en-CA"/>
          </w:rPr>
          <w:t>d</w:t>
        </w:r>
      </w:ins>
      <w:ins w:id="56" w:author="Elena Alshina" w:date="2024-01-23T07:39:00Z">
        <w:r w:rsidR="006452D0">
          <w:rPr>
            <w:lang w:val="en-CA"/>
          </w:rPr>
          <w:t>. P</w:t>
        </w:r>
      </w:ins>
      <w:ins w:id="57" w:author="Elena Alshina" w:date="2024-01-22T09:58:00Z">
        <w:r w:rsidR="00DE5434">
          <w:rPr>
            <w:lang w:val="en-CA"/>
          </w:rPr>
          <w:t>atches are</w:t>
        </w:r>
      </w:ins>
      <w:del w:id="58" w:author="Elena Alshina" w:date="2024-01-22T09:58:00Z">
        <w:r w:rsidDel="00DE5434">
          <w:rPr>
            <w:lang w:val="en-CA"/>
          </w:rPr>
          <w:delText>, many streaming applications use resolutions below 720p, however, such content is</w:delText>
        </w:r>
      </w:del>
      <w:r>
        <w:rPr>
          <w:lang w:val="en-CA"/>
        </w:rPr>
        <w:t xml:space="preserve"> </w:t>
      </w:r>
      <w:del w:id="59" w:author="Elena Alshina" w:date="2024-01-23T07:40:00Z">
        <w:r w:rsidDel="006452D0">
          <w:rPr>
            <w:lang w:val="en-CA"/>
          </w:rPr>
          <w:delText>typically generated</w:delText>
        </w:r>
      </w:del>
      <w:ins w:id="60" w:author="Elena Alshina" w:date="2024-01-23T07:40:00Z">
        <w:r w:rsidR="006452D0">
          <w:rPr>
            <w:lang w:val="en-CA"/>
          </w:rPr>
          <w:t>extracted</w:t>
        </w:r>
      </w:ins>
      <w:r>
        <w:rPr>
          <w:lang w:val="en-CA"/>
        </w:rPr>
        <w:t xml:space="preserve"> </w:t>
      </w:r>
      <w:del w:id="61" w:author="Maria Santamaria Gomez (Nokia)" w:date="2024-01-23T13:27:00Z">
        <w:r w:rsidDel="00767B32">
          <w:rPr>
            <w:lang w:val="en-CA"/>
          </w:rPr>
          <w:delText xml:space="preserve">by </w:delText>
        </w:r>
      </w:del>
      <w:del w:id="62" w:author="Elena Alshina" w:date="2024-01-23T07:40:00Z">
        <w:r w:rsidDel="006452D0">
          <w:rPr>
            <w:lang w:val="en-CA"/>
          </w:rPr>
          <w:delText>downsampling</w:delText>
        </w:r>
      </w:del>
      <w:ins w:id="63" w:author="Elena Alshina" w:date="2024-01-23T07:39:00Z">
        <w:r w:rsidR="006452D0">
          <w:rPr>
            <w:lang w:val="en-CA"/>
          </w:rPr>
          <w:t>from</w:t>
        </w:r>
      </w:ins>
      <w:r>
        <w:rPr>
          <w:lang w:val="en-CA"/>
        </w:rPr>
        <w:t xml:space="preserve"> higher resolution material</w:t>
      </w:r>
      <w:ins w:id="64" w:author="Elena Alshina" w:date="2024-01-23T07:40:00Z">
        <w:r w:rsidR="006452D0">
          <w:rPr>
            <w:lang w:val="en-CA"/>
          </w:rPr>
          <w:t xml:space="preserve"> by cropping or/and </w:t>
        </w:r>
        <w:proofErr w:type="spellStart"/>
        <w:r w:rsidR="006452D0">
          <w:rPr>
            <w:lang w:val="en-CA"/>
          </w:rPr>
          <w:t>downsampling</w:t>
        </w:r>
      </w:ins>
      <w:proofErr w:type="spellEnd"/>
      <w:r>
        <w:rPr>
          <w:lang w:val="en-CA"/>
        </w:rPr>
        <w:t xml:space="preserve">. It is preferred that the licence terms allow </w:t>
      </w:r>
      <w:proofErr w:type="spellStart"/>
      <w:r w:rsidRPr="00BB209B">
        <w:rPr>
          <w:lang w:val="en-CA"/>
        </w:rPr>
        <w:t>downsampling</w:t>
      </w:r>
      <w:proofErr w:type="spellEnd"/>
      <w:r w:rsidRPr="00BB209B">
        <w:rPr>
          <w:lang w:val="en-CA"/>
        </w:rPr>
        <w:t xml:space="preserve">, cropping, change of format, compression and other types of processing of the </w:t>
      </w:r>
      <w:del w:id="65" w:author="Elena Alshina" w:date="2024-01-23T07:38:00Z">
        <w:r w:rsidRPr="00BB209B" w:rsidDel="006452D0">
          <w:rPr>
            <w:lang w:val="en-CA"/>
          </w:rPr>
          <w:delText xml:space="preserve">test </w:delText>
        </w:r>
      </w:del>
      <w:ins w:id="66" w:author="Elena Alshina" w:date="2024-01-23T07:40:00Z">
        <w:r w:rsidR="006452D0" w:rsidRPr="00BB209B">
          <w:rPr>
            <w:lang w:val="en-CA"/>
          </w:rPr>
          <w:t>provided</w:t>
        </w:r>
      </w:ins>
      <w:ins w:id="67" w:author="Elena Alshina" w:date="2024-01-23T07:38:00Z">
        <w:r w:rsidR="006452D0" w:rsidRPr="00BB209B">
          <w:rPr>
            <w:lang w:val="en-CA"/>
          </w:rPr>
          <w:t xml:space="preserve"> </w:t>
        </w:r>
      </w:ins>
      <w:r w:rsidRPr="00BB209B">
        <w:rPr>
          <w:lang w:val="en-CA"/>
        </w:rPr>
        <w:t>material</w:t>
      </w:r>
      <w:ins w:id="68" w:author="Elena Alshina" w:date="2024-01-23T07:42:00Z">
        <w:r w:rsidR="006452D0" w:rsidRPr="00BB209B">
          <w:rPr>
            <w:lang w:val="en-CA"/>
          </w:rPr>
          <w:t xml:space="preserve"> during training</w:t>
        </w:r>
      </w:ins>
      <w:r w:rsidRPr="00BB209B">
        <w:rPr>
          <w:lang w:val="en-CA"/>
        </w:rPr>
        <w:t>.</w:t>
      </w:r>
    </w:p>
    <w:p w14:paraId="1A64F216" w14:textId="6109642E" w:rsidR="005B2846" w:rsidRDefault="008C18BE">
      <w:pPr>
        <w:rPr>
          <w:lang w:val="en-CA"/>
        </w:rPr>
      </w:pPr>
      <w:r>
        <w:rPr>
          <w:lang w:val="en-CA"/>
        </w:rPr>
        <w:t>A wide range of frame rates such as 24/50/60/72/100/120 frames per second and beyond are sought. Preservation of native frame rates and picture resolutions is desirable. Raw (uncompressed) material is desirable, but material with a low amount of compression (visually lossless) is also acceptable.</w:t>
      </w:r>
      <w:ins w:id="69" w:author="Elena Alshina" w:date="2024-01-23T07:46:00Z">
        <w:r w:rsidR="006452D0">
          <w:rPr>
            <w:lang w:val="en-CA"/>
          </w:rPr>
          <w:t xml:space="preserve"> Changes from </w:t>
        </w:r>
      </w:ins>
      <w:ins w:id="70" w:author="Elena Alshina" w:date="2024-01-23T07:47:00Z">
        <w:r w:rsidR="006452D0">
          <w:rPr>
            <w:lang w:val="en-CA"/>
          </w:rPr>
          <w:t>native</w:t>
        </w:r>
      </w:ins>
      <w:ins w:id="71" w:author="Elena Alshina" w:date="2024-01-23T07:46:00Z">
        <w:r w:rsidR="006452D0">
          <w:rPr>
            <w:lang w:val="en-CA"/>
          </w:rPr>
          <w:t xml:space="preserve"> resolution or/and</w:t>
        </w:r>
      </w:ins>
      <w:ins w:id="72" w:author="Elena Alshina" w:date="2024-01-23T07:47:00Z">
        <w:r w:rsidR="006452D0">
          <w:rPr>
            <w:lang w:val="en-CA"/>
          </w:rPr>
          <w:t xml:space="preserve"> frame rate, as well as</w:t>
        </w:r>
      </w:ins>
      <w:ins w:id="73" w:author="Elena Alshina" w:date="2024-01-23T07:46:00Z">
        <w:r w:rsidR="006452D0">
          <w:rPr>
            <w:lang w:val="en-CA"/>
          </w:rPr>
          <w:t xml:space="preserve"> light compression </w:t>
        </w:r>
      </w:ins>
      <w:ins w:id="74" w:author="Elena Alshina" w:date="2024-01-23T07:47:00Z">
        <w:r w:rsidR="006452D0">
          <w:rPr>
            <w:lang w:val="en-CA"/>
          </w:rPr>
          <w:t>(</w:t>
        </w:r>
      </w:ins>
      <w:ins w:id="75" w:author="Elena Alshina" w:date="2024-01-23T07:46:00Z">
        <w:r w:rsidR="006452D0">
          <w:rPr>
            <w:lang w:val="en-CA"/>
          </w:rPr>
          <w:t>if used</w:t>
        </w:r>
      </w:ins>
      <w:ins w:id="76" w:author="Elena Alshina" w:date="2024-01-23T07:47:00Z">
        <w:r w:rsidR="006452D0">
          <w:rPr>
            <w:lang w:val="en-CA"/>
          </w:rPr>
          <w:t>)</w:t>
        </w:r>
      </w:ins>
      <w:ins w:id="77" w:author="Elena Alshina" w:date="2024-01-23T07:46:00Z">
        <w:r w:rsidR="006452D0">
          <w:rPr>
            <w:lang w:val="en-CA"/>
          </w:rPr>
          <w:t xml:space="preserve"> should be described. </w:t>
        </w:r>
      </w:ins>
      <w:ins w:id="78" w:author="Elena Alshina" w:date="2024-01-23T07:47:00Z">
        <w:r w:rsidR="006452D0">
          <w:rPr>
            <w:lang w:val="en-CA"/>
          </w:rPr>
          <w:t xml:space="preserve"> </w:t>
        </w:r>
      </w:ins>
    </w:p>
    <w:p w14:paraId="1A64F217" w14:textId="77777777" w:rsidR="005B2846" w:rsidRDefault="008C18BE">
      <w:pPr>
        <w:pStyle w:val="Heading2"/>
        <w:rPr>
          <w:rFonts w:eastAsia="Malgun Gothic"/>
          <w:lang w:val="en-CA"/>
        </w:rPr>
      </w:pPr>
      <w:r>
        <w:rPr>
          <w:rFonts w:eastAsia="Malgun Gothic"/>
          <w:lang w:val="en-CA"/>
        </w:rPr>
        <w:t>Colour spaces and colour sampling</w:t>
      </w:r>
    </w:p>
    <w:p w14:paraId="1A64F218" w14:textId="1612C28A" w:rsidR="005B2846" w:rsidRDefault="008C18BE">
      <w:pPr>
        <w:rPr>
          <w:rFonts w:eastAsia="Malgun Gothic"/>
          <w:lang w:val="en-CA"/>
        </w:rPr>
      </w:pPr>
      <w:r>
        <w:rPr>
          <w:lang w:val="en-CA"/>
        </w:rPr>
        <w:t xml:space="preserve">It is desirable that the test material be available in an RGB colour space in full-resolution colour sampling format (4:4:4). However, suitable </w:t>
      </w:r>
      <w:del w:id="79" w:author="Elena Alshina" w:date="2024-01-23T07:48:00Z">
        <w:r w:rsidDel="00BB209B">
          <w:rPr>
            <w:lang w:val="en-CA"/>
          </w:rPr>
          <w:delText xml:space="preserve">test </w:delText>
        </w:r>
      </w:del>
      <w:ins w:id="80" w:author="Elena Alshina" w:date="2024-01-23T07:48:00Z">
        <w:r w:rsidR="00BB209B">
          <w:rPr>
            <w:lang w:val="en-CA"/>
          </w:rPr>
          <w:t xml:space="preserve">training </w:t>
        </w:r>
      </w:ins>
      <w:r>
        <w:rPr>
          <w:lang w:val="en-CA"/>
        </w:rPr>
        <w:t>material in a YCC colour space and with a lower colour sampling format such as 4:2:0 will also be welcome.</w:t>
      </w:r>
    </w:p>
    <w:p w14:paraId="1A64F219" w14:textId="77777777" w:rsidR="005B2846" w:rsidRDefault="008C18BE">
      <w:pPr>
        <w:pStyle w:val="Heading2"/>
        <w:rPr>
          <w:rFonts w:eastAsia="Malgun Gothic"/>
          <w:lang w:val="en-CA"/>
        </w:rPr>
      </w:pPr>
      <w:r>
        <w:rPr>
          <w:rFonts w:eastAsia="Malgun Gothic"/>
          <w:lang w:val="en-CA"/>
        </w:rPr>
        <w:t>Bit depth</w:t>
      </w:r>
    </w:p>
    <w:p w14:paraId="1A64F21A" w14:textId="4F2D9CBE" w:rsidR="005B2846" w:rsidRDefault="00BB209B">
      <w:pPr>
        <w:rPr>
          <w:lang w:val="en-CA"/>
        </w:rPr>
      </w:pPr>
      <w:ins w:id="81" w:author="Elena Alshina" w:date="2024-01-23T07:49:00Z">
        <w:r>
          <w:rPr>
            <w:lang w:val="en-CA"/>
          </w:rPr>
          <w:t xml:space="preserve">Training </w:t>
        </w:r>
      </w:ins>
      <w:del w:id="82" w:author="Elena Alshina" w:date="2024-01-23T07:49:00Z">
        <w:r w:rsidR="008C18BE" w:rsidDel="00BB209B">
          <w:rPr>
            <w:lang w:val="en-CA"/>
          </w:rPr>
          <w:delText xml:space="preserve">Test </w:delText>
        </w:r>
      </w:del>
      <w:r w:rsidR="008C18BE">
        <w:rPr>
          <w:lang w:val="en-CA"/>
        </w:rPr>
        <w:t xml:space="preserve">material is desired to have a bit depth of 10 bits per component or higher, such as 12, 14 or 16 bits per component. </w:t>
      </w:r>
      <w:del w:id="83" w:author="Elena Alshina" w:date="2024-01-23T07:49:00Z">
        <w:r w:rsidR="008C18BE" w:rsidDel="00BB209B">
          <w:rPr>
            <w:lang w:val="en-CA"/>
          </w:rPr>
          <w:delText xml:space="preserve">Test </w:delText>
        </w:r>
      </w:del>
      <w:ins w:id="84" w:author="Elena Alshina" w:date="2024-01-23T07:49:00Z">
        <w:r>
          <w:rPr>
            <w:lang w:val="en-CA"/>
          </w:rPr>
          <w:t xml:space="preserve">Training </w:t>
        </w:r>
      </w:ins>
      <w:r w:rsidR="008C18BE">
        <w:rPr>
          <w:lang w:val="en-CA"/>
        </w:rPr>
        <w:t>material with bit depth of 8 bits per component is also sought.</w:t>
      </w:r>
    </w:p>
    <w:p w14:paraId="1A64F21E" w14:textId="77777777" w:rsidR="005B2846" w:rsidRDefault="008C18BE">
      <w:pPr>
        <w:pStyle w:val="Heading2"/>
        <w:rPr>
          <w:rFonts w:eastAsia="Malgun Gothic"/>
          <w:lang w:val="en-CA"/>
        </w:rPr>
      </w:pPr>
      <w:r>
        <w:rPr>
          <w:rFonts w:eastAsia="Malgun Gothic"/>
          <w:lang w:val="en-CA"/>
        </w:rPr>
        <w:t>Metadata</w:t>
      </w:r>
    </w:p>
    <w:p w14:paraId="1A64F21F" w14:textId="202B0619" w:rsidR="005B2846" w:rsidRDefault="008C18BE">
      <w:pPr>
        <w:rPr>
          <w:rFonts w:eastAsia="Malgun Gothic"/>
          <w:lang w:val="en-CA"/>
        </w:rPr>
      </w:pPr>
      <w:r>
        <w:rPr>
          <w:lang w:val="en-CA"/>
        </w:rPr>
        <w:t>Metadata that are available should be provided. This could include</w:t>
      </w:r>
      <w:r w:rsidR="002F4E3B">
        <w:rPr>
          <w:lang w:val="en-CA"/>
        </w:rPr>
        <w:t>:</w:t>
      </w:r>
    </w:p>
    <w:p w14:paraId="1A64F220" w14:textId="4BF2AAD6" w:rsidR="005B2846" w:rsidRDefault="008C18BE">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camera type</w:t>
      </w:r>
      <w:ins w:id="85" w:author="Elena Alshina" w:date="2024-01-23T07:49:00Z">
        <w:r w:rsidR="00BB209B">
          <w:rPr>
            <w:lang w:val="en-CA"/>
          </w:rPr>
          <w:t xml:space="preserve"> or</w:t>
        </w:r>
      </w:ins>
      <w:ins w:id="86" w:author="Elena Alshina" w:date="2024-01-23T07:50:00Z">
        <w:r w:rsidR="00BB209B">
          <w:rPr>
            <w:lang w:val="en-CA"/>
          </w:rPr>
          <w:t xml:space="preserve"> generation method (for synthetic video)</w:t>
        </w:r>
      </w:ins>
      <w:ins w:id="87" w:author="Maria Santamaria Gomez (Nokia)" w:date="2024-01-23T13:28:00Z">
        <w:r w:rsidR="00767B32">
          <w:rPr>
            <w:lang w:val="en-CA"/>
          </w:rPr>
          <w:t>.</w:t>
        </w:r>
      </w:ins>
    </w:p>
    <w:p w14:paraId="1A64F221" w14:textId="36963F39" w:rsidR="005B2846" w:rsidRDefault="008C18BE">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Extrinsic (position) and intrinsic camera parameters from calibration or external measurements</w:t>
      </w:r>
      <w:ins w:id="88" w:author="Maria Santamaria Gomez (Nokia)" w:date="2024-01-23T13:28:00Z">
        <w:r w:rsidR="00767B32">
          <w:rPr>
            <w:lang w:val="en-CA"/>
          </w:rPr>
          <w:t>.</w:t>
        </w:r>
      </w:ins>
    </w:p>
    <w:p w14:paraId="1A64F222" w14:textId="4E496413" w:rsidR="005B2846" w:rsidRDefault="008C18BE">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illumination / lighting conditions</w:t>
      </w:r>
      <w:ins w:id="89" w:author="Maria Santamaria Gomez (Nokia)" w:date="2024-01-23T13:28:00Z">
        <w:r w:rsidR="00767B32">
          <w:rPr>
            <w:lang w:val="en-CA"/>
          </w:rPr>
          <w:t>.</w:t>
        </w:r>
      </w:ins>
    </w:p>
    <w:p w14:paraId="1A64F223" w14:textId="1BFBC0E1" w:rsidR="005B2846" w:rsidRDefault="008C18BE">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lens focus and opening</w:t>
      </w:r>
      <w:ins w:id="90" w:author="Maria Santamaria Gomez (Nokia)" w:date="2024-01-23T13:28:00Z">
        <w:r w:rsidR="00767B32">
          <w:rPr>
            <w:lang w:val="en-CA"/>
          </w:rPr>
          <w:t>.</w:t>
        </w:r>
      </w:ins>
    </w:p>
    <w:p w14:paraId="1A64F224" w14:textId="232CE0BD" w:rsidR="005B2846" w:rsidRDefault="008C18BE">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any processing applied (e.g. colour grading)</w:t>
      </w:r>
      <w:ins w:id="91" w:author="Maria Santamaria Gomez (Nokia)" w:date="2024-01-23T13:28:00Z">
        <w:r w:rsidR="00767B32">
          <w:rPr>
            <w:lang w:val="en-CA"/>
          </w:rPr>
          <w:t>.</w:t>
        </w:r>
      </w:ins>
    </w:p>
    <w:p w14:paraId="1A64F225" w14:textId="5B878010" w:rsidR="005B2846" w:rsidRDefault="008C18BE">
      <w:pPr>
        <w:numPr>
          <w:ilvl w:val="0"/>
          <w:numId w:val="45"/>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Information about chroma sample position (in YCC)</w:t>
      </w:r>
      <w:ins w:id="92" w:author="Maria Santamaria Gomez (Nokia)" w:date="2024-01-23T13:28:00Z">
        <w:r w:rsidR="00767B32">
          <w:rPr>
            <w:lang w:val="en-CA"/>
          </w:rPr>
          <w:t>.</w:t>
        </w:r>
      </w:ins>
    </w:p>
    <w:p w14:paraId="1A64F226" w14:textId="77777777" w:rsidR="005B2846" w:rsidRDefault="008C18BE">
      <w:pPr>
        <w:pStyle w:val="Heading2"/>
        <w:rPr>
          <w:rFonts w:eastAsia="Malgun Gothic"/>
          <w:lang w:val="en-CA"/>
        </w:rPr>
      </w:pPr>
      <w:r>
        <w:rPr>
          <w:rFonts w:eastAsia="Malgun Gothic"/>
          <w:lang w:val="en-CA"/>
        </w:rPr>
        <w:lastRenderedPageBreak/>
        <w:t>Scanning methods</w:t>
      </w:r>
    </w:p>
    <w:p w14:paraId="1A64F227" w14:textId="77777777" w:rsidR="005B2846" w:rsidRDefault="008C18BE">
      <w:pPr>
        <w:rPr>
          <w:rFonts w:eastAsia="Malgun Gothic"/>
          <w:lang w:val="en-CA"/>
        </w:rPr>
      </w:pPr>
      <w:r>
        <w:rPr>
          <w:lang w:val="en-CA"/>
        </w:rPr>
        <w:t>The test material must be progressively scanned (not interlace-scanned).</w:t>
      </w:r>
    </w:p>
    <w:p w14:paraId="1A64F228" w14:textId="77777777" w:rsidR="005B2846" w:rsidRDefault="008C18BE">
      <w:pPr>
        <w:pStyle w:val="Heading2"/>
        <w:rPr>
          <w:rFonts w:eastAsia="Malgun Gothic"/>
          <w:lang w:val="en-CA"/>
        </w:rPr>
      </w:pPr>
      <w:r>
        <w:rPr>
          <w:rFonts w:eastAsia="Malgun Gothic"/>
          <w:lang w:val="en-CA"/>
        </w:rPr>
        <w:t>Sequence length</w:t>
      </w:r>
    </w:p>
    <w:p w14:paraId="1A64F229" w14:textId="1716B122" w:rsidR="005B2846" w:rsidRDefault="008C18BE">
      <w:pPr>
        <w:rPr>
          <w:rFonts w:eastAsia="Malgun Gothic"/>
          <w:lang w:val="en-CA"/>
        </w:rPr>
      </w:pPr>
      <w:r>
        <w:rPr>
          <w:lang w:val="en-CA"/>
        </w:rPr>
        <w:t xml:space="preserve">The length of the </w:t>
      </w:r>
      <w:del w:id="93" w:author="Elena Alshina" w:date="2024-01-23T07:51:00Z">
        <w:r w:rsidDel="00BB209B">
          <w:rPr>
            <w:lang w:val="en-CA"/>
          </w:rPr>
          <w:delText xml:space="preserve">test </w:delText>
        </w:r>
      </w:del>
      <w:ins w:id="94" w:author="Elena Alshina" w:date="2024-01-23T07:51:00Z">
        <w:r w:rsidR="00BB209B">
          <w:rPr>
            <w:lang w:val="en-CA"/>
          </w:rPr>
          <w:t xml:space="preserve">training </w:t>
        </w:r>
      </w:ins>
      <w:r>
        <w:rPr>
          <w:lang w:val="en-CA"/>
        </w:rPr>
        <w:t>material should be at least 1 second</w:t>
      </w:r>
      <w:del w:id="95" w:author="Maria Santamaria Gomez (Nokia)" w:date="2024-01-23T13:44:00Z">
        <w:r w:rsidDel="005C475D">
          <w:rPr>
            <w:lang w:val="en-CA"/>
          </w:rPr>
          <w:delText>s</w:delText>
        </w:r>
      </w:del>
      <w:r>
        <w:rPr>
          <w:lang w:val="en-CA"/>
        </w:rPr>
        <w:t xml:space="preserve"> long, and preferably longer.</w:t>
      </w:r>
    </w:p>
    <w:p w14:paraId="1A64F22A" w14:textId="7CDEF4B7" w:rsidR="005B2846" w:rsidRDefault="008C18BE">
      <w:pPr>
        <w:pStyle w:val="Heading2"/>
        <w:rPr>
          <w:rFonts w:eastAsia="Malgun Gothic"/>
          <w:lang w:val="en-CA"/>
        </w:rPr>
      </w:pPr>
      <w:r>
        <w:rPr>
          <w:rFonts w:eastAsia="Malgun Gothic"/>
          <w:lang w:val="en-CA"/>
        </w:rPr>
        <w:t>Content quality</w:t>
      </w:r>
    </w:p>
    <w:p w14:paraId="1A64F22B" w14:textId="152EB5B4" w:rsidR="005B2846" w:rsidRDefault="008C18BE">
      <w:pPr>
        <w:rPr>
          <w:rFonts w:eastAsia="Malgun Gothic"/>
          <w:lang w:val="en-CA"/>
        </w:rPr>
      </w:pPr>
      <w:r>
        <w:rPr>
          <w:lang w:val="en-CA"/>
        </w:rPr>
        <w:t>The sequences should be captured with cameras that reflect the state of the art in the application domain that the sequences are intended for, e.g. in terms of low-noise properties.</w:t>
      </w:r>
      <w:ins w:id="96" w:author="Elena Alshina" w:date="2024-01-23T07:53:00Z">
        <w:r w:rsidR="00BB209B">
          <w:rPr>
            <w:lang w:val="en-CA"/>
          </w:rPr>
          <w:t xml:space="preserve"> Synthetic video data are also welcome.</w:t>
        </w:r>
      </w:ins>
    </w:p>
    <w:p w14:paraId="1A64F22C" w14:textId="77777777" w:rsidR="005B2846" w:rsidRDefault="008C18BE">
      <w:pPr>
        <w:pStyle w:val="Heading2"/>
        <w:rPr>
          <w:rFonts w:eastAsia="Malgun Gothic"/>
          <w:lang w:val="en-CA"/>
        </w:rPr>
      </w:pPr>
      <w:r>
        <w:rPr>
          <w:rFonts w:eastAsia="Malgun Gothic"/>
          <w:lang w:val="en-CA"/>
        </w:rPr>
        <w:t xml:space="preserve">Content </w:t>
      </w:r>
      <w:commentRangeStart w:id="97"/>
      <w:r>
        <w:rPr>
          <w:rFonts w:eastAsia="Malgun Gothic"/>
          <w:lang w:val="en-CA"/>
        </w:rPr>
        <w:t>diversity</w:t>
      </w:r>
      <w:commentRangeEnd w:id="97"/>
      <w:r>
        <w:commentReference w:id="97"/>
      </w:r>
    </w:p>
    <w:p w14:paraId="1A64F22D" w14:textId="580B9789" w:rsidR="005B2846" w:rsidRDefault="008C18BE">
      <w:pPr>
        <w:rPr>
          <w:rFonts w:eastAsia="Malgun Gothic"/>
          <w:lang w:val="en-CA"/>
        </w:rPr>
      </w:pPr>
      <w:r>
        <w:rPr>
          <w:lang w:val="en-CA"/>
        </w:rPr>
        <w:t>The test material should cover a large variety of characteristics and content types</w:t>
      </w:r>
      <w:ins w:id="98" w:author="Maria Santamaria Gomez (Nokia)" w:date="2024-01-23T13:37:00Z">
        <w:r w:rsidR="007F4B35">
          <w:rPr>
            <w:lang w:val="en-CA"/>
          </w:rPr>
          <w:t>,</w:t>
        </w:r>
      </w:ins>
      <w:r>
        <w:rPr>
          <w:lang w:val="en-CA"/>
        </w:rPr>
        <w:t xml:space="preserve"> including content that is challenging for a typical video codec. The following are some possible examples of such characteristics:</w:t>
      </w:r>
    </w:p>
    <w:p w14:paraId="1A64F22E"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irregular camera motion, zoom, rotation, and change of camera viewpoint (pan, dolly etc.),</w:t>
      </w:r>
    </w:p>
    <w:p w14:paraId="1A64F22F"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non-rigid object motion, irregular motion trajectories,</w:t>
      </w:r>
    </w:p>
    <w:p w14:paraId="1A64F230"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challenging texture structures,</w:t>
      </w:r>
    </w:p>
    <w:p w14:paraId="1A64F231"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saturated colour, </w:t>
      </w:r>
    </w:p>
    <w:p w14:paraId="1A64F232"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large contrast/dynamic range, </w:t>
      </w:r>
    </w:p>
    <w:p w14:paraId="1A64F233"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slow illumination changes, as well as flash, </w:t>
      </w:r>
    </w:p>
    <w:p w14:paraId="1A64F234"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 xml:space="preserve">different focus planes within the same picture, </w:t>
      </w:r>
    </w:p>
    <w:p w14:paraId="1A64F235"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fades/cross fades,</w:t>
      </w:r>
    </w:p>
    <w:p w14:paraId="1A64F236"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time lapse,</w:t>
      </w:r>
    </w:p>
    <w:p w14:paraId="1A64F237"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unstable or stabilized camera motion,</w:t>
      </w:r>
    </w:p>
    <w:p w14:paraId="1A64F238"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film grain and/or noise (from movie/TV/surveillance/watermarking typical content),</w:t>
      </w:r>
    </w:p>
    <w:p w14:paraId="1A64F239" w14:textId="0231B44C"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wide field of view (fish-eye/</w:t>
      </w:r>
      <w:proofErr w:type="gramStart"/>
      <w:r>
        <w:rPr>
          <w:lang w:val="en-CA"/>
        </w:rPr>
        <w:t>360 degree</w:t>
      </w:r>
      <w:proofErr w:type="gramEnd"/>
      <w:r>
        <w:rPr>
          <w:lang w:val="en-CA"/>
        </w:rPr>
        <w:t xml:space="preserve"> video etc.),</w:t>
      </w:r>
      <w:ins w:id="99" w:author="Maria Santamaria Gomez (Nokia)" w:date="2024-01-23T13:30:00Z">
        <w:r w:rsidR="00767B32">
          <w:rPr>
            <w:lang w:val="en-CA"/>
          </w:rPr>
          <w:t xml:space="preserve"> and</w:t>
        </w:r>
      </w:ins>
    </w:p>
    <w:p w14:paraId="1A64F23A" w14:textId="77777777" w:rsidR="005B2846" w:rsidRDefault="008C18BE">
      <w:pPr>
        <w:numPr>
          <w:ilvl w:val="0"/>
          <w:numId w:val="46"/>
        </w:numPr>
        <w:tabs>
          <w:tab w:val="clear" w:pos="360"/>
          <w:tab w:val="clear" w:pos="1800"/>
          <w:tab w:val="clear" w:pos="2160"/>
          <w:tab w:val="clear" w:pos="2520"/>
          <w:tab w:val="clear" w:pos="2880"/>
          <w:tab w:val="clear" w:pos="3240"/>
          <w:tab w:val="clear" w:pos="3600"/>
          <w:tab w:val="clear" w:pos="3960"/>
          <w:tab w:val="clear" w:pos="4320"/>
        </w:tabs>
        <w:spacing w:before="80"/>
        <w:jc w:val="left"/>
        <w:rPr>
          <w:lang w:val="en-CA"/>
        </w:rPr>
      </w:pPr>
      <w:r>
        <w:rPr>
          <w:lang w:val="en-CA"/>
        </w:rPr>
        <w:t>non-camera captured content (animation, gaming, screen content, synthetic video etc.)</w:t>
      </w:r>
    </w:p>
    <w:p w14:paraId="1A64F23B" w14:textId="77777777" w:rsidR="005B2846" w:rsidRDefault="008C18BE">
      <w:pPr>
        <w:tabs>
          <w:tab w:val="clear" w:pos="720"/>
        </w:tabs>
        <w:rPr>
          <w:lang w:eastAsia="de-DE"/>
        </w:rPr>
      </w:pPr>
      <w:r>
        <w:rPr>
          <w:lang w:val="en-CA"/>
        </w:rPr>
        <w:t>Typical content from important use cases is also desired to cover wider range of sequence characteristics.</w:t>
      </w:r>
    </w:p>
    <w:p w14:paraId="1A64F23C" w14:textId="343180D5" w:rsidR="005B2846" w:rsidRDefault="008C18BE">
      <w:pPr>
        <w:rPr>
          <w:lang w:val="en-CA"/>
        </w:rPr>
      </w:pPr>
      <w:r>
        <w:rPr>
          <w:lang w:val="en-CA"/>
        </w:rPr>
        <w:t>Content examples include sports (soccer, basketball), nature (falling snow, rain, moving plants and animals), people and faces, music video, performances, scenes from movies, video with scrolling text, gaming</w:t>
      </w:r>
      <w:ins w:id="100" w:author="Elena Alshina" w:date="2024-01-23T07:55:00Z">
        <w:r w:rsidR="00BB209B">
          <w:rPr>
            <w:lang w:val="en-CA"/>
          </w:rPr>
          <w:t>, computer generated content</w:t>
        </w:r>
      </w:ins>
      <w:r>
        <w:rPr>
          <w:lang w:val="en-CA"/>
        </w:rPr>
        <w:t>, user-generated content, panoramic video, VR, surveillance.</w:t>
      </w:r>
    </w:p>
    <w:p w14:paraId="1A64F241" w14:textId="77777777" w:rsidR="005B2846" w:rsidRDefault="008C18BE">
      <w:pPr>
        <w:pStyle w:val="Heading1"/>
        <w:rPr>
          <w:lang w:val="en-CA"/>
        </w:rPr>
      </w:pPr>
      <w:r>
        <w:t>Logistics</w:t>
      </w:r>
    </w:p>
    <w:p w14:paraId="1A64F242" w14:textId="33F929C5" w:rsidR="005B2846" w:rsidRDefault="008C18BE">
      <w:pPr>
        <w:rPr>
          <w:rFonts w:eastAsia="Malgun Gothic"/>
          <w:lang w:val="en-CA"/>
        </w:rPr>
      </w:pPr>
      <w:r>
        <w:rPr>
          <w:lang w:val="en-CA"/>
        </w:rPr>
        <w:t xml:space="preserve">Prospective contributors of test sequences should refer to </w:t>
      </w:r>
      <w:del w:id="101" w:author="Elena Alshina" w:date="2024-01-23T07:56:00Z">
        <w:r w:rsidDel="00BB209B">
          <w:rPr>
            <w:lang w:val="en-CA"/>
          </w:rPr>
          <w:delText xml:space="preserve">one of </w:delText>
        </w:r>
      </w:del>
      <w:r>
        <w:rPr>
          <w:lang w:val="en-CA"/>
        </w:rPr>
        <w:t>the following contact</w:t>
      </w:r>
      <w:del w:id="102" w:author="Maria Santamaria Gomez (Nokia)" w:date="2024-01-23T13:37:00Z">
        <w:r w:rsidDel="007F4B35">
          <w:rPr>
            <w:lang w:val="en-CA"/>
          </w:rPr>
          <w:delText>s</w:delText>
        </w:r>
      </w:del>
      <w:r>
        <w:rPr>
          <w:lang w:val="en-CA"/>
        </w:rPr>
        <w:t>:</w:t>
      </w:r>
    </w:p>
    <w:p w14:paraId="1A64F243" w14:textId="5EB71A65" w:rsidR="005B2846" w:rsidRPr="002F4E3B" w:rsidRDefault="008C18BE">
      <w:pPr>
        <w:spacing w:before="40"/>
        <w:ind w:firstLine="706"/>
        <w:rPr>
          <w:lang w:val="fr-FR"/>
        </w:rPr>
      </w:pPr>
      <w:r w:rsidRPr="002F4E3B">
        <w:rPr>
          <w:lang w:val="fr-FR"/>
        </w:rPr>
        <w:t xml:space="preserve">Mathias </w:t>
      </w:r>
      <w:proofErr w:type="gramStart"/>
      <w:r w:rsidRPr="002F4E3B">
        <w:rPr>
          <w:lang w:val="fr-FR"/>
        </w:rPr>
        <w:t>Wien:</w:t>
      </w:r>
      <w:proofErr w:type="gramEnd"/>
      <w:r w:rsidRPr="002F4E3B">
        <w:rPr>
          <w:lang w:val="fr-FR"/>
        </w:rPr>
        <w:t xml:space="preserve"> wien@lfb.rwth-aachen.de</w:t>
      </w:r>
    </w:p>
    <w:p w14:paraId="1A64F244" w14:textId="77777777" w:rsidR="005B2846" w:rsidRDefault="008C18BE">
      <w:pPr>
        <w:rPr>
          <w:lang w:val="en-CA"/>
        </w:rPr>
      </w:pPr>
      <w:r>
        <w:rPr>
          <w:lang w:val="en-CA"/>
        </w:rPr>
        <w:t>Various delivery formats can be negotiated.</w:t>
      </w:r>
    </w:p>
    <w:p w14:paraId="1A64F245" w14:textId="1E53C176" w:rsidR="005B2846" w:rsidRDefault="008C18BE">
      <w:pPr>
        <w:rPr>
          <w:lang w:val="en-CA"/>
        </w:rPr>
      </w:pPr>
      <w:r>
        <w:rPr>
          <w:lang w:val="en-CA"/>
        </w:rPr>
        <w:t xml:space="preserve">Please consider clarifying conditions and copyrights under which the sequences can at least be used by members of MPEG and VCEG or by other standardization bodies that may cooperate with </w:t>
      </w:r>
      <w:del w:id="103" w:author="Elena Alshina" w:date="2024-01-23T07:57:00Z">
        <w:r w:rsidDel="00BB209B">
          <w:rPr>
            <w:lang w:val="en-CA"/>
          </w:rPr>
          <w:delText>VCEG and MPEG</w:delText>
        </w:r>
      </w:del>
      <w:ins w:id="104" w:author="Elena Alshina" w:date="2024-01-23T07:57:00Z">
        <w:r w:rsidR="00BB209B">
          <w:rPr>
            <w:lang w:val="en-CA"/>
          </w:rPr>
          <w:t>JVET</w:t>
        </w:r>
      </w:ins>
      <w:r>
        <w:rPr>
          <w:lang w:val="en-CA"/>
        </w:rPr>
        <w:t xml:space="preserve"> during the development of standards. We would prefer allowance of usage in the context of our work that is as unlimited as possible (e.g. allowing cropping, resampling, format changes, re-hosting and redistribution, public demonstrations of technology, snapshots and test results in academic publications etc.) Allowance of usage beyond that purpose is desirable, but not mandatory. Please clarify any restrictions </w:t>
      </w:r>
      <w:r>
        <w:rPr>
          <w:lang w:val="en-CA"/>
        </w:rPr>
        <w:lastRenderedPageBreak/>
        <w:t xml:space="preserve">that may apply; these will be documented in </w:t>
      </w:r>
      <w:del w:id="105" w:author="Elena Alshina" w:date="2024-01-23T07:58:00Z">
        <w:r w:rsidDel="00BB209B">
          <w:rPr>
            <w:lang w:val="en-CA"/>
          </w:rPr>
          <w:delText>MPEG and VCEG</w:delText>
        </w:r>
      </w:del>
      <w:ins w:id="106" w:author="Elena Alshina" w:date="2024-01-23T07:58:00Z">
        <w:r w:rsidR="00BB209B">
          <w:rPr>
            <w:lang w:val="en-CA"/>
          </w:rPr>
          <w:t>JVET</w:t>
        </w:r>
      </w:ins>
      <w:r>
        <w:rPr>
          <w:lang w:val="en-CA"/>
        </w:rPr>
        <w:t xml:space="preserve"> databases of </w:t>
      </w:r>
      <w:del w:id="107" w:author="Elena Alshina" w:date="2024-01-23T07:58:00Z">
        <w:r w:rsidDel="00BB209B">
          <w:rPr>
            <w:lang w:val="en-CA"/>
          </w:rPr>
          <w:delText xml:space="preserve">test </w:delText>
        </w:r>
      </w:del>
      <w:ins w:id="108" w:author="Elena Alshina" w:date="2024-01-23T07:58:00Z">
        <w:r w:rsidR="00BB209B">
          <w:rPr>
            <w:lang w:val="en-CA"/>
          </w:rPr>
          <w:t xml:space="preserve">training </w:t>
        </w:r>
      </w:ins>
      <w:r>
        <w:rPr>
          <w:lang w:val="en-CA"/>
        </w:rPr>
        <w:t>materials. If needed, the above contact</w:t>
      </w:r>
      <w:ins w:id="109" w:author="Elena Alshina" w:date="2024-01-23T07:58:00Z">
        <w:r w:rsidR="00BB209B">
          <w:rPr>
            <w:lang w:val="en-CA"/>
          </w:rPr>
          <w:t xml:space="preserve"> is</w:t>
        </w:r>
      </w:ins>
      <w:del w:id="110" w:author="Elena Alshina" w:date="2024-01-23T07:58:00Z">
        <w:r w:rsidDel="00BB209B">
          <w:rPr>
            <w:lang w:val="en-CA"/>
          </w:rPr>
          <w:delText>s are</w:delText>
        </w:r>
      </w:del>
      <w:r>
        <w:rPr>
          <w:lang w:val="en-CA"/>
        </w:rPr>
        <w:t xml:space="preserve"> able to provide you with example copyright agreements that have been used in similar cases in the past.</w:t>
      </w:r>
    </w:p>
    <w:p w14:paraId="1A64F246" w14:textId="77777777" w:rsidR="005B2846" w:rsidRDefault="005B2846">
      <w:pPr>
        <w:rPr>
          <w:rFonts w:eastAsia="Malgun Gothic"/>
          <w:lang w:val="en-CA"/>
        </w:rPr>
      </w:pPr>
    </w:p>
    <w:sectPr w:rsidR="005B2846">
      <w:footerReference w:type="default" r:id="rId17"/>
      <w:pgSz w:w="12240" w:h="15840"/>
      <w:pgMar w:top="1152" w:right="1440" w:bottom="1152" w:left="1440" w:header="432" w:footer="432"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7" w:author="Franck Galpin [2]" w:date="2024-01-18T23:18:00Z" w:initials="FG">
    <w:p w14:paraId="1A64F252" w14:textId="77777777" w:rsidR="005B2846" w:rsidRDefault="008C18BE">
      <w:pPr>
        <w:spacing w:before="0"/>
        <w:jc w:val="left"/>
      </w:pPr>
      <w:r>
        <w:rPr>
          <w:rFonts w:ascii="Arial" w:eastAsia="Arial" w:hAnsi="Arial" w:cs="Arial"/>
        </w:rPr>
        <w:t>To discuss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64F25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64F252" w16cid:durableId="1FAC2E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10DAF" w14:textId="77777777" w:rsidR="00E04907" w:rsidRDefault="00E04907">
      <w:pPr>
        <w:spacing w:before="0"/>
      </w:pPr>
      <w:r>
        <w:separator/>
      </w:r>
    </w:p>
  </w:endnote>
  <w:endnote w:type="continuationSeparator" w:id="0">
    <w:p w14:paraId="462714C4" w14:textId="77777777" w:rsidR="00E04907" w:rsidRDefault="00E0490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4F258" w14:textId="7AA48458" w:rsidR="005B2846" w:rsidRDefault="008C18B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11" w:author="Elena Alshina" w:date="2024-01-23T15:18:00Z">
      <w:r w:rsidR="00204368">
        <w:rPr>
          <w:rStyle w:val="PageNumber"/>
          <w:noProof/>
        </w:rPr>
        <w:t>2024-01-23</w:t>
      </w:r>
    </w:ins>
    <w:ins w:id="112" w:author="Maria Santamaria Gomez (Nokia)" w:date="2024-01-23T13:21:00Z">
      <w:del w:id="113" w:author="Elena Alshina" w:date="2024-01-23T15:18:00Z">
        <w:r w:rsidR="009C21DC" w:rsidDel="00204368">
          <w:rPr>
            <w:rStyle w:val="PageNumber"/>
            <w:noProof/>
          </w:rPr>
          <w:delText>2024-01-23</w:delText>
        </w:r>
      </w:del>
    </w:ins>
    <w:del w:id="114" w:author="Elena Alshina" w:date="2024-01-23T15:18:00Z">
      <w:r w:rsidR="00C1139E" w:rsidDel="00204368">
        <w:rPr>
          <w:rStyle w:val="PageNumber"/>
          <w:noProof/>
        </w:rPr>
        <w:delText>2024-01-19</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91324" w14:textId="77777777" w:rsidR="00E04907" w:rsidRDefault="00E04907">
      <w:r>
        <w:separator/>
      </w:r>
    </w:p>
  </w:footnote>
  <w:footnote w:type="continuationSeparator" w:id="0">
    <w:p w14:paraId="7C7E856C" w14:textId="77777777" w:rsidR="00E04907" w:rsidRDefault="00E04907">
      <w:r>
        <w:continuationSeparator/>
      </w:r>
    </w:p>
  </w:footnote>
  <w:footnote w:type="continuationNotice" w:id="1">
    <w:p w14:paraId="2902FF6C" w14:textId="77777777" w:rsidR="00E04907" w:rsidRDefault="00E0490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D7EF6"/>
    <w:multiLevelType w:val="hybridMultilevel"/>
    <w:tmpl w:val="10B44924"/>
    <w:lvl w:ilvl="0" w:tplc="70307F7E">
      <w:start w:val="1"/>
      <w:numFmt w:val="decimal"/>
      <w:lvlText w:val="%1."/>
      <w:lvlJc w:val="left"/>
      <w:pPr>
        <w:tabs>
          <w:tab w:val="left" w:pos="720"/>
        </w:tabs>
        <w:ind w:left="720" w:hanging="360"/>
      </w:pPr>
      <w:rPr>
        <w:rFonts w:hint="default"/>
      </w:rPr>
    </w:lvl>
    <w:lvl w:ilvl="1" w:tplc="AC828A60">
      <w:start w:val="1"/>
      <w:numFmt w:val="lowerLetter"/>
      <w:lvlText w:val="%2."/>
      <w:lvlJc w:val="left"/>
      <w:pPr>
        <w:tabs>
          <w:tab w:val="left" w:pos="1440"/>
        </w:tabs>
        <w:ind w:left="1440" w:hanging="360"/>
      </w:pPr>
    </w:lvl>
    <w:lvl w:ilvl="2" w:tplc="F7CAB456">
      <w:start w:val="1"/>
      <w:numFmt w:val="lowerRoman"/>
      <w:lvlText w:val="%3."/>
      <w:lvlJc w:val="right"/>
      <w:pPr>
        <w:tabs>
          <w:tab w:val="left" w:pos="2160"/>
        </w:tabs>
        <w:ind w:left="2160" w:hanging="180"/>
      </w:pPr>
    </w:lvl>
    <w:lvl w:ilvl="3" w:tplc="DDF0CD18">
      <w:start w:val="1"/>
      <w:numFmt w:val="decimal"/>
      <w:lvlText w:val="%4."/>
      <w:lvlJc w:val="left"/>
      <w:pPr>
        <w:tabs>
          <w:tab w:val="left" w:pos="2880"/>
        </w:tabs>
        <w:ind w:left="2880" w:hanging="360"/>
      </w:pPr>
    </w:lvl>
    <w:lvl w:ilvl="4" w:tplc="CA8A93F6">
      <w:start w:val="1"/>
      <w:numFmt w:val="lowerLetter"/>
      <w:lvlText w:val="%5."/>
      <w:lvlJc w:val="left"/>
      <w:pPr>
        <w:tabs>
          <w:tab w:val="left" w:pos="3600"/>
        </w:tabs>
        <w:ind w:left="3600" w:hanging="360"/>
      </w:pPr>
    </w:lvl>
    <w:lvl w:ilvl="5" w:tplc="EE5AAB7C">
      <w:start w:val="1"/>
      <w:numFmt w:val="lowerRoman"/>
      <w:lvlText w:val="%6."/>
      <w:lvlJc w:val="right"/>
      <w:pPr>
        <w:tabs>
          <w:tab w:val="left" w:pos="4320"/>
        </w:tabs>
        <w:ind w:left="4320" w:hanging="180"/>
      </w:pPr>
    </w:lvl>
    <w:lvl w:ilvl="6" w:tplc="227E86A4">
      <w:start w:val="1"/>
      <w:numFmt w:val="decimal"/>
      <w:lvlText w:val="%7."/>
      <w:lvlJc w:val="left"/>
      <w:pPr>
        <w:tabs>
          <w:tab w:val="left" w:pos="5040"/>
        </w:tabs>
        <w:ind w:left="5040" w:hanging="360"/>
      </w:pPr>
    </w:lvl>
    <w:lvl w:ilvl="7" w:tplc="B28E5EC2">
      <w:start w:val="1"/>
      <w:numFmt w:val="lowerLetter"/>
      <w:lvlText w:val="%8."/>
      <w:lvlJc w:val="left"/>
      <w:pPr>
        <w:tabs>
          <w:tab w:val="left" w:pos="5760"/>
        </w:tabs>
        <w:ind w:left="5760" w:hanging="360"/>
      </w:pPr>
    </w:lvl>
    <w:lvl w:ilvl="8" w:tplc="96B89706">
      <w:start w:val="1"/>
      <w:numFmt w:val="lowerRoman"/>
      <w:lvlText w:val="%9."/>
      <w:lvlJc w:val="right"/>
      <w:pPr>
        <w:tabs>
          <w:tab w:val="left" w:pos="6480"/>
        </w:tabs>
        <w:ind w:left="6480" w:hanging="180"/>
      </w:pPr>
    </w:lvl>
  </w:abstractNum>
  <w:abstractNum w:abstractNumId="1" w15:restartNumberingAfterBreak="0">
    <w:nsid w:val="0A034979"/>
    <w:multiLevelType w:val="hybridMultilevel"/>
    <w:tmpl w:val="DFB4B67C"/>
    <w:lvl w:ilvl="0" w:tplc="4816E66E">
      <w:start w:val="1"/>
      <w:numFmt w:val="decimal"/>
      <w:lvlText w:val="[%1]"/>
      <w:lvlJc w:val="left"/>
      <w:pPr>
        <w:ind w:left="360" w:hanging="360"/>
      </w:pPr>
      <w:rPr>
        <w:rFonts w:hint="default"/>
        <w:lang w:val="en-CA"/>
      </w:rPr>
    </w:lvl>
    <w:lvl w:ilvl="1" w:tplc="B01826D4">
      <w:start w:val="1"/>
      <w:numFmt w:val="lowerLetter"/>
      <w:lvlText w:val="%2."/>
      <w:lvlJc w:val="left"/>
      <w:pPr>
        <w:ind w:left="1080" w:hanging="360"/>
      </w:pPr>
    </w:lvl>
    <w:lvl w:ilvl="2" w:tplc="02B2E12E">
      <w:start w:val="1"/>
      <w:numFmt w:val="lowerRoman"/>
      <w:lvlText w:val="%3."/>
      <w:lvlJc w:val="right"/>
      <w:pPr>
        <w:ind w:left="1800" w:hanging="180"/>
      </w:pPr>
    </w:lvl>
    <w:lvl w:ilvl="3" w:tplc="66C071E8">
      <w:start w:val="1"/>
      <w:numFmt w:val="decimal"/>
      <w:lvlText w:val="%4."/>
      <w:lvlJc w:val="left"/>
      <w:pPr>
        <w:ind w:left="2520" w:hanging="360"/>
      </w:pPr>
    </w:lvl>
    <w:lvl w:ilvl="4" w:tplc="37DA2850">
      <w:start w:val="1"/>
      <w:numFmt w:val="lowerLetter"/>
      <w:lvlText w:val="%5."/>
      <w:lvlJc w:val="left"/>
      <w:pPr>
        <w:ind w:left="3240" w:hanging="360"/>
      </w:pPr>
    </w:lvl>
    <w:lvl w:ilvl="5" w:tplc="DDE67500">
      <w:start w:val="1"/>
      <w:numFmt w:val="lowerRoman"/>
      <w:lvlText w:val="%6."/>
      <w:lvlJc w:val="right"/>
      <w:pPr>
        <w:ind w:left="3960" w:hanging="180"/>
      </w:pPr>
    </w:lvl>
    <w:lvl w:ilvl="6" w:tplc="203C1CEC">
      <w:start w:val="1"/>
      <w:numFmt w:val="decimal"/>
      <w:lvlText w:val="%7."/>
      <w:lvlJc w:val="left"/>
      <w:pPr>
        <w:ind w:left="4680" w:hanging="360"/>
      </w:pPr>
    </w:lvl>
    <w:lvl w:ilvl="7" w:tplc="D31A099A">
      <w:start w:val="1"/>
      <w:numFmt w:val="lowerLetter"/>
      <w:lvlText w:val="%8."/>
      <w:lvlJc w:val="left"/>
      <w:pPr>
        <w:ind w:left="5400" w:hanging="360"/>
      </w:pPr>
    </w:lvl>
    <w:lvl w:ilvl="8" w:tplc="B254D7CA">
      <w:start w:val="1"/>
      <w:numFmt w:val="lowerRoman"/>
      <w:lvlText w:val="%9."/>
      <w:lvlJc w:val="right"/>
      <w:pPr>
        <w:ind w:left="6120" w:hanging="180"/>
      </w:pPr>
    </w:lvl>
  </w:abstractNum>
  <w:abstractNum w:abstractNumId="2" w15:restartNumberingAfterBreak="0">
    <w:nsid w:val="0B6A1B4C"/>
    <w:multiLevelType w:val="hybridMultilevel"/>
    <w:tmpl w:val="ED28A6FC"/>
    <w:lvl w:ilvl="0" w:tplc="7B922502">
      <w:start w:val="1"/>
      <w:numFmt w:val="bullet"/>
      <w:lvlText w:val=""/>
      <w:lvlJc w:val="left"/>
      <w:pPr>
        <w:ind w:left="720" w:hanging="360"/>
      </w:pPr>
      <w:rPr>
        <w:rFonts w:ascii="Symbol" w:hAnsi="Symbol" w:hint="default"/>
      </w:rPr>
    </w:lvl>
    <w:lvl w:ilvl="1" w:tplc="419A4530">
      <w:start w:val="1"/>
      <w:numFmt w:val="bullet"/>
      <w:lvlText w:val="o"/>
      <w:lvlJc w:val="left"/>
      <w:pPr>
        <w:ind w:left="1440" w:hanging="360"/>
      </w:pPr>
      <w:rPr>
        <w:rFonts w:ascii="Courier New" w:hAnsi="Courier New" w:cs="Courier New" w:hint="default"/>
      </w:rPr>
    </w:lvl>
    <w:lvl w:ilvl="2" w:tplc="9BF484CA">
      <w:start w:val="1"/>
      <w:numFmt w:val="bullet"/>
      <w:lvlText w:val=""/>
      <w:lvlJc w:val="left"/>
      <w:pPr>
        <w:ind w:left="2160" w:hanging="360"/>
      </w:pPr>
      <w:rPr>
        <w:rFonts w:ascii="Wingdings" w:hAnsi="Wingdings" w:hint="default"/>
      </w:rPr>
    </w:lvl>
    <w:lvl w:ilvl="3" w:tplc="C9DA2BEC">
      <w:start w:val="1"/>
      <w:numFmt w:val="bullet"/>
      <w:lvlText w:val=""/>
      <w:lvlJc w:val="left"/>
      <w:pPr>
        <w:ind w:left="2880" w:hanging="360"/>
      </w:pPr>
      <w:rPr>
        <w:rFonts w:ascii="Symbol" w:hAnsi="Symbol" w:hint="default"/>
      </w:rPr>
    </w:lvl>
    <w:lvl w:ilvl="4" w:tplc="42DA060C">
      <w:start w:val="1"/>
      <w:numFmt w:val="bullet"/>
      <w:lvlText w:val="o"/>
      <w:lvlJc w:val="left"/>
      <w:pPr>
        <w:ind w:left="3600" w:hanging="360"/>
      </w:pPr>
      <w:rPr>
        <w:rFonts w:ascii="Courier New" w:hAnsi="Courier New" w:cs="Courier New" w:hint="default"/>
      </w:rPr>
    </w:lvl>
    <w:lvl w:ilvl="5" w:tplc="727EB05E">
      <w:start w:val="1"/>
      <w:numFmt w:val="bullet"/>
      <w:lvlText w:val=""/>
      <w:lvlJc w:val="left"/>
      <w:pPr>
        <w:ind w:left="4320" w:hanging="360"/>
      </w:pPr>
      <w:rPr>
        <w:rFonts w:ascii="Wingdings" w:hAnsi="Wingdings" w:hint="default"/>
      </w:rPr>
    </w:lvl>
    <w:lvl w:ilvl="6" w:tplc="724C4DA4">
      <w:start w:val="1"/>
      <w:numFmt w:val="bullet"/>
      <w:lvlText w:val=""/>
      <w:lvlJc w:val="left"/>
      <w:pPr>
        <w:ind w:left="5040" w:hanging="360"/>
      </w:pPr>
      <w:rPr>
        <w:rFonts w:ascii="Symbol" w:hAnsi="Symbol" w:hint="default"/>
      </w:rPr>
    </w:lvl>
    <w:lvl w:ilvl="7" w:tplc="1A1271E8">
      <w:start w:val="1"/>
      <w:numFmt w:val="bullet"/>
      <w:lvlText w:val="o"/>
      <w:lvlJc w:val="left"/>
      <w:pPr>
        <w:ind w:left="5760" w:hanging="360"/>
      </w:pPr>
      <w:rPr>
        <w:rFonts w:ascii="Courier New" w:hAnsi="Courier New" w:cs="Courier New" w:hint="default"/>
      </w:rPr>
    </w:lvl>
    <w:lvl w:ilvl="8" w:tplc="2C46C428">
      <w:start w:val="1"/>
      <w:numFmt w:val="bullet"/>
      <w:lvlText w:val=""/>
      <w:lvlJc w:val="left"/>
      <w:pPr>
        <w:ind w:left="6480" w:hanging="360"/>
      </w:pPr>
      <w:rPr>
        <w:rFonts w:ascii="Wingdings" w:hAnsi="Wingdings" w:hint="default"/>
      </w:rPr>
    </w:lvl>
  </w:abstractNum>
  <w:abstractNum w:abstractNumId="3" w15:restartNumberingAfterBreak="0">
    <w:nsid w:val="0FD92B80"/>
    <w:multiLevelType w:val="hybridMultilevel"/>
    <w:tmpl w:val="0E18295A"/>
    <w:lvl w:ilvl="0" w:tplc="A91C3A02">
      <w:start w:val="26"/>
      <w:numFmt w:val="bullet"/>
      <w:lvlText w:val="-"/>
      <w:lvlJc w:val="left"/>
      <w:pPr>
        <w:ind w:left="720" w:hanging="360"/>
      </w:pPr>
      <w:rPr>
        <w:rFonts w:ascii="Times New Roman" w:eastAsia="Times New Roman" w:hAnsi="Times New Roman" w:cs="Times New Roman" w:hint="default"/>
      </w:rPr>
    </w:lvl>
    <w:lvl w:ilvl="1" w:tplc="EA101DD8">
      <w:start w:val="1"/>
      <w:numFmt w:val="bullet"/>
      <w:lvlText w:val="o"/>
      <w:lvlJc w:val="left"/>
      <w:pPr>
        <w:ind w:left="1440" w:hanging="360"/>
      </w:pPr>
      <w:rPr>
        <w:rFonts w:ascii="Courier New" w:hAnsi="Courier New" w:cs="Courier New" w:hint="default"/>
      </w:rPr>
    </w:lvl>
    <w:lvl w:ilvl="2" w:tplc="4D9A6838">
      <w:start w:val="1"/>
      <w:numFmt w:val="bullet"/>
      <w:lvlText w:val=""/>
      <w:lvlJc w:val="left"/>
      <w:pPr>
        <w:ind w:left="2160" w:hanging="360"/>
      </w:pPr>
      <w:rPr>
        <w:rFonts w:ascii="Wingdings" w:hAnsi="Wingdings" w:hint="default"/>
      </w:rPr>
    </w:lvl>
    <w:lvl w:ilvl="3" w:tplc="CA92F4A0">
      <w:start w:val="1"/>
      <w:numFmt w:val="bullet"/>
      <w:lvlText w:val=""/>
      <w:lvlJc w:val="left"/>
      <w:pPr>
        <w:ind w:left="2880" w:hanging="360"/>
      </w:pPr>
      <w:rPr>
        <w:rFonts w:ascii="Symbol" w:hAnsi="Symbol" w:hint="default"/>
      </w:rPr>
    </w:lvl>
    <w:lvl w:ilvl="4" w:tplc="48C8B940">
      <w:start w:val="1"/>
      <w:numFmt w:val="bullet"/>
      <w:lvlText w:val="o"/>
      <w:lvlJc w:val="left"/>
      <w:pPr>
        <w:ind w:left="3600" w:hanging="360"/>
      </w:pPr>
      <w:rPr>
        <w:rFonts w:ascii="Courier New" w:hAnsi="Courier New" w:cs="Courier New" w:hint="default"/>
      </w:rPr>
    </w:lvl>
    <w:lvl w:ilvl="5" w:tplc="3DAEA494">
      <w:start w:val="1"/>
      <w:numFmt w:val="bullet"/>
      <w:lvlText w:val=""/>
      <w:lvlJc w:val="left"/>
      <w:pPr>
        <w:ind w:left="4320" w:hanging="360"/>
      </w:pPr>
      <w:rPr>
        <w:rFonts w:ascii="Wingdings" w:hAnsi="Wingdings" w:hint="default"/>
      </w:rPr>
    </w:lvl>
    <w:lvl w:ilvl="6" w:tplc="3CCE1B1A">
      <w:start w:val="1"/>
      <w:numFmt w:val="bullet"/>
      <w:lvlText w:val=""/>
      <w:lvlJc w:val="left"/>
      <w:pPr>
        <w:ind w:left="5040" w:hanging="360"/>
      </w:pPr>
      <w:rPr>
        <w:rFonts w:ascii="Symbol" w:hAnsi="Symbol" w:hint="default"/>
      </w:rPr>
    </w:lvl>
    <w:lvl w:ilvl="7" w:tplc="10A8440A">
      <w:start w:val="1"/>
      <w:numFmt w:val="bullet"/>
      <w:lvlText w:val="o"/>
      <w:lvlJc w:val="left"/>
      <w:pPr>
        <w:ind w:left="5760" w:hanging="360"/>
      </w:pPr>
      <w:rPr>
        <w:rFonts w:ascii="Courier New" w:hAnsi="Courier New" w:cs="Courier New" w:hint="default"/>
      </w:rPr>
    </w:lvl>
    <w:lvl w:ilvl="8" w:tplc="B2CA7EE6">
      <w:start w:val="1"/>
      <w:numFmt w:val="bullet"/>
      <w:lvlText w:val=""/>
      <w:lvlJc w:val="left"/>
      <w:pPr>
        <w:ind w:left="6480" w:hanging="360"/>
      </w:pPr>
      <w:rPr>
        <w:rFonts w:ascii="Wingdings" w:hAnsi="Wingdings" w:hint="default"/>
      </w:rPr>
    </w:lvl>
  </w:abstractNum>
  <w:abstractNum w:abstractNumId="4" w15:restartNumberingAfterBreak="0">
    <w:nsid w:val="16045879"/>
    <w:multiLevelType w:val="hybridMultilevel"/>
    <w:tmpl w:val="CC6CC282"/>
    <w:lvl w:ilvl="0" w:tplc="B25285CE">
      <w:start w:val="25"/>
      <w:numFmt w:val="bullet"/>
      <w:lvlText w:val="-"/>
      <w:lvlJc w:val="left"/>
      <w:pPr>
        <w:ind w:left="720" w:hanging="360"/>
      </w:pPr>
      <w:rPr>
        <w:rFonts w:ascii="Times New Roman" w:eastAsia="Calibri" w:hAnsi="Times New Roman" w:cs="Times New Roman" w:hint="default"/>
      </w:rPr>
    </w:lvl>
    <w:lvl w:ilvl="1" w:tplc="B82E4394">
      <w:start w:val="1"/>
      <w:numFmt w:val="bullet"/>
      <w:lvlText w:val="o"/>
      <w:lvlJc w:val="left"/>
      <w:pPr>
        <w:ind w:left="1440" w:hanging="360"/>
      </w:pPr>
      <w:rPr>
        <w:rFonts w:ascii="Courier New" w:hAnsi="Courier New" w:cs="Courier New" w:hint="default"/>
      </w:rPr>
    </w:lvl>
    <w:lvl w:ilvl="2" w:tplc="07106E94">
      <w:start w:val="1"/>
      <w:numFmt w:val="bullet"/>
      <w:lvlText w:val=""/>
      <w:lvlJc w:val="left"/>
      <w:pPr>
        <w:ind w:left="2160" w:hanging="360"/>
      </w:pPr>
      <w:rPr>
        <w:rFonts w:ascii="Wingdings" w:hAnsi="Wingdings" w:hint="default"/>
      </w:rPr>
    </w:lvl>
    <w:lvl w:ilvl="3" w:tplc="9C7CABA2">
      <w:start w:val="1"/>
      <w:numFmt w:val="bullet"/>
      <w:lvlText w:val=""/>
      <w:lvlJc w:val="left"/>
      <w:pPr>
        <w:ind w:left="2880" w:hanging="360"/>
      </w:pPr>
      <w:rPr>
        <w:rFonts w:ascii="Symbol" w:hAnsi="Symbol" w:hint="default"/>
      </w:rPr>
    </w:lvl>
    <w:lvl w:ilvl="4" w:tplc="F1E0B99E">
      <w:start w:val="1"/>
      <w:numFmt w:val="bullet"/>
      <w:lvlText w:val="o"/>
      <w:lvlJc w:val="left"/>
      <w:pPr>
        <w:ind w:left="3600" w:hanging="360"/>
      </w:pPr>
      <w:rPr>
        <w:rFonts w:ascii="Courier New" w:hAnsi="Courier New" w:cs="Courier New" w:hint="default"/>
      </w:rPr>
    </w:lvl>
    <w:lvl w:ilvl="5" w:tplc="5906C1F2">
      <w:start w:val="1"/>
      <w:numFmt w:val="bullet"/>
      <w:lvlText w:val=""/>
      <w:lvlJc w:val="left"/>
      <w:pPr>
        <w:ind w:left="4320" w:hanging="360"/>
      </w:pPr>
      <w:rPr>
        <w:rFonts w:ascii="Wingdings" w:hAnsi="Wingdings" w:hint="default"/>
      </w:rPr>
    </w:lvl>
    <w:lvl w:ilvl="6" w:tplc="FAF65F48">
      <w:start w:val="1"/>
      <w:numFmt w:val="bullet"/>
      <w:lvlText w:val=""/>
      <w:lvlJc w:val="left"/>
      <w:pPr>
        <w:ind w:left="5040" w:hanging="360"/>
      </w:pPr>
      <w:rPr>
        <w:rFonts w:ascii="Symbol" w:hAnsi="Symbol" w:hint="default"/>
      </w:rPr>
    </w:lvl>
    <w:lvl w:ilvl="7" w:tplc="A6E4F920">
      <w:start w:val="1"/>
      <w:numFmt w:val="bullet"/>
      <w:lvlText w:val="o"/>
      <w:lvlJc w:val="left"/>
      <w:pPr>
        <w:ind w:left="5760" w:hanging="360"/>
      </w:pPr>
      <w:rPr>
        <w:rFonts w:ascii="Courier New" w:hAnsi="Courier New" w:cs="Courier New" w:hint="default"/>
      </w:rPr>
    </w:lvl>
    <w:lvl w:ilvl="8" w:tplc="F788CA64">
      <w:start w:val="1"/>
      <w:numFmt w:val="bullet"/>
      <w:lvlText w:val=""/>
      <w:lvlJc w:val="left"/>
      <w:pPr>
        <w:ind w:left="6480" w:hanging="360"/>
      </w:pPr>
      <w:rPr>
        <w:rFonts w:ascii="Wingdings" w:hAnsi="Wingdings" w:hint="default"/>
      </w:rPr>
    </w:lvl>
  </w:abstractNum>
  <w:abstractNum w:abstractNumId="5" w15:restartNumberingAfterBreak="0">
    <w:nsid w:val="18483A64"/>
    <w:multiLevelType w:val="hybridMultilevel"/>
    <w:tmpl w:val="BF8AB114"/>
    <w:lvl w:ilvl="0" w:tplc="B9D49FC8">
      <w:start w:val="1"/>
      <w:numFmt w:val="bullet"/>
      <w:lvlText w:val=""/>
      <w:lvlJc w:val="left"/>
      <w:pPr>
        <w:ind w:left="1152" w:hanging="360"/>
      </w:pPr>
      <w:rPr>
        <w:rFonts w:ascii="Wingdings" w:hAnsi="Wingdings" w:hint="default"/>
      </w:rPr>
    </w:lvl>
    <w:lvl w:ilvl="1" w:tplc="526E9BAC">
      <w:start w:val="1"/>
      <w:numFmt w:val="bullet"/>
      <w:lvlText w:val="o"/>
      <w:lvlJc w:val="left"/>
      <w:pPr>
        <w:ind w:left="1872" w:hanging="360"/>
      </w:pPr>
      <w:rPr>
        <w:rFonts w:ascii="Courier New" w:hAnsi="Courier New" w:cs="Courier New" w:hint="default"/>
      </w:rPr>
    </w:lvl>
    <w:lvl w:ilvl="2" w:tplc="A68AAA44">
      <w:start w:val="1"/>
      <w:numFmt w:val="bullet"/>
      <w:lvlText w:val=""/>
      <w:lvlJc w:val="left"/>
      <w:pPr>
        <w:ind w:left="2592" w:hanging="360"/>
      </w:pPr>
      <w:rPr>
        <w:rFonts w:ascii="Wingdings" w:hAnsi="Wingdings" w:hint="default"/>
      </w:rPr>
    </w:lvl>
    <w:lvl w:ilvl="3" w:tplc="924CFDAA">
      <w:start w:val="1"/>
      <w:numFmt w:val="bullet"/>
      <w:lvlText w:val=""/>
      <w:lvlJc w:val="left"/>
      <w:pPr>
        <w:ind w:left="3312" w:hanging="360"/>
      </w:pPr>
      <w:rPr>
        <w:rFonts w:ascii="Symbol" w:hAnsi="Symbol" w:hint="default"/>
      </w:rPr>
    </w:lvl>
    <w:lvl w:ilvl="4" w:tplc="1D28DC72">
      <w:start w:val="1"/>
      <w:numFmt w:val="bullet"/>
      <w:lvlText w:val="o"/>
      <w:lvlJc w:val="left"/>
      <w:pPr>
        <w:ind w:left="4032" w:hanging="360"/>
      </w:pPr>
      <w:rPr>
        <w:rFonts w:ascii="Courier New" w:hAnsi="Courier New" w:cs="Courier New" w:hint="default"/>
      </w:rPr>
    </w:lvl>
    <w:lvl w:ilvl="5" w:tplc="7DBADB54">
      <w:start w:val="1"/>
      <w:numFmt w:val="bullet"/>
      <w:lvlText w:val=""/>
      <w:lvlJc w:val="left"/>
      <w:pPr>
        <w:ind w:left="4752" w:hanging="360"/>
      </w:pPr>
      <w:rPr>
        <w:rFonts w:ascii="Wingdings" w:hAnsi="Wingdings" w:hint="default"/>
      </w:rPr>
    </w:lvl>
    <w:lvl w:ilvl="6" w:tplc="B29EF528">
      <w:start w:val="1"/>
      <w:numFmt w:val="bullet"/>
      <w:lvlText w:val=""/>
      <w:lvlJc w:val="left"/>
      <w:pPr>
        <w:ind w:left="5472" w:hanging="360"/>
      </w:pPr>
      <w:rPr>
        <w:rFonts w:ascii="Symbol" w:hAnsi="Symbol" w:hint="default"/>
      </w:rPr>
    </w:lvl>
    <w:lvl w:ilvl="7" w:tplc="936E8BE6">
      <w:start w:val="1"/>
      <w:numFmt w:val="bullet"/>
      <w:lvlText w:val="o"/>
      <w:lvlJc w:val="left"/>
      <w:pPr>
        <w:ind w:left="6192" w:hanging="360"/>
      </w:pPr>
      <w:rPr>
        <w:rFonts w:ascii="Courier New" w:hAnsi="Courier New" w:cs="Courier New" w:hint="default"/>
      </w:rPr>
    </w:lvl>
    <w:lvl w:ilvl="8" w:tplc="6E46E1A6">
      <w:start w:val="1"/>
      <w:numFmt w:val="bullet"/>
      <w:lvlText w:val=""/>
      <w:lvlJc w:val="left"/>
      <w:pPr>
        <w:ind w:left="6912" w:hanging="360"/>
      </w:pPr>
      <w:rPr>
        <w:rFonts w:ascii="Wingdings" w:hAnsi="Wingdings" w:hint="default"/>
      </w:rPr>
    </w:lvl>
  </w:abstractNum>
  <w:abstractNum w:abstractNumId="6" w15:restartNumberingAfterBreak="0">
    <w:nsid w:val="18581790"/>
    <w:multiLevelType w:val="hybridMultilevel"/>
    <w:tmpl w:val="2930910E"/>
    <w:lvl w:ilvl="0" w:tplc="4DDED734">
      <w:start w:val="12"/>
      <w:numFmt w:val="bullet"/>
      <w:lvlText w:val="-"/>
      <w:lvlJc w:val="left"/>
      <w:pPr>
        <w:ind w:left="720" w:hanging="360"/>
      </w:pPr>
      <w:rPr>
        <w:rFonts w:ascii="Times New Roman" w:eastAsia="Times New Roman" w:hAnsi="Times New Roman" w:cs="Times New Roman" w:hint="default"/>
      </w:rPr>
    </w:lvl>
    <w:lvl w:ilvl="1" w:tplc="798C663C">
      <w:start w:val="1"/>
      <w:numFmt w:val="bullet"/>
      <w:lvlText w:val="o"/>
      <w:lvlJc w:val="left"/>
      <w:pPr>
        <w:ind w:left="1440" w:hanging="360"/>
      </w:pPr>
      <w:rPr>
        <w:rFonts w:ascii="Courier New" w:hAnsi="Courier New" w:cs="Courier New" w:hint="default"/>
      </w:rPr>
    </w:lvl>
    <w:lvl w:ilvl="2" w:tplc="A1A47C0A">
      <w:start w:val="1"/>
      <w:numFmt w:val="bullet"/>
      <w:lvlText w:val=""/>
      <w:lvlJc w:val="left"/>
      <w:pPr>
        <w:ind w:left="2160" w:hanging="360"/>
      </w:pPr>
      <w:rPr>
        <w:rFonts w:ascii="Wingdings" w:hAnsi="Wingdings" w:hint="default"/>
      </w:rPr>
    </w:lvl>
    <w:lvl w:ilvl="3" w:tplc="0BC2530E">
      <w:start w:val="1"/>
      <w:numFmt w:val="bullet"/>
      <w:lvlText w:val=""/>
      <w:lvlJc w:val="left"/>
      <w:pPr>
        <w:ind w:left="2880" w:hanging="360"/>
      </w:pPr>
      <w:rPr>
        <w:rFonts w:ascii="Symbol" w:hAnsi="Symbol" w:hint="default"/>
      </w:rPr>
    </w:lvl>
    <w:lvl w:ilvl="4" w:tplc="BD12E0BE">
      <w:start w:val="1"/>
      <w:numFmt w:val="bullet"/>
      <w:lvlText w:val="o"/>
      <w:lvlJc w:val="left"/>
      <w:pPr>
        <w:ind w:left="3600" w:hanging="360"/>
      </w:pPr>
      <w:rPr>
        <w:rFonts w:ascii="Courier New" w:hAnsi="Courier New" w:cs="Courier New" w:hint="default"/>
      </w:rPr>
    </w:lvl>
    <w:lvl w:ilvl="5" w:tplc="5C1028DC">
      <w:start w:val="1"/>
      <w:numFmt w:val="bullet"/>
      <w:lvlText w:val=""/>
      <w:lvlJc w:val="left"/>
      <w:pPr>
        <w:ind w:left="4320" w:hanging="360"/>
      </w:pPr>
      <w:rPr>
        <w:rFonts w:ascii="Wingdings" w:hAnsi="Wingdings" w:hint="default"/>
      </w:rPr>
    </w:lvl>
    <w:lvl w:ilvl="6" w:tplc="0DDAA31A">
      <w:start w:val="1"/>
      <w:numFmt w:val="bullet"/>
      <w:lvlText w:val=""/>
      <w:lvlJc w:val="left"/>
      <w:pPr>
        <w:ind w:left="5040" w:hanging="360"/>
      </w:pPr>
      <w:rPr>
        <w:rFonts w:ascii="Symbol" w:hAnsi="Symbol" w:hint="default"/>
      </w:rPr>
    </w:lvl>
    <w:lvl w:ilvl="7" w:tplc="BDFA8F68">
      <w:start w:val="1"/>
      <w:numFmt w:val="bullet"/>
      <w:lvlText w:val="o"/>
      <w:lvlJc w:val="left"/>
      <w:pPr>
        <w:ind w:left="5760" w:hanging="360"/>
      </w:pPr>
      <w:rPr>
        <w:rFonts w:ascii="Courier New" w:hAnsi="Courier New" w:cs="Courier New" w:hint="default"/>
      </w:rPr>
    </w:lvl>
    <w:lvl w:ilvl="8" w:tplc="347E296A">
      <w:start w:val="1"/>
      <w:numFmt w:val="bullet"/>
      <w:lvlText w:val=""/>
      <w:lvlJc w:val="left"/>
      <w:pPr>
        <w:ind w:left="6480" w:hanging="360"/>
      </w:pPr>
      <w:rPr>
        <w:rFonts w:ascii="Wingdings" w:hAnsi="Wingdings" w:hint="default"/>
      </w:rPr>
    </w:lvl>
  </w:abstractNum>
  <w:abstractNum w:abstractNumId="7" w15:restartNumberingAfterBreak="0">
    <w:nsid w:val="1D2F5739"/>
    <w:multiLevelType w:val="multilevel"/>
    <w:tmpl w:val="EF1E08E8"/>
    <w:styleLink w:val="CurrentList2"/>
    <w:lvl w:ilvl="0">
      <w:start w:val="1"/>
      <w:numFmt w:val="decimal"/>
      <w:pStyle w:val="CurrentList2"/>
      <w:lvlText w:val="%1"/>
      <w:lvlJc w:val="left"/>
      <w:pPr>
        <w:ind w:left="432" w:hanging="432"/>
      </w:p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0192047"/>
    <w:multiLevelType w:val="hybridMultilevel"/>
    <w:tmpl w:val="F43A1E36"/>
    <w:lvl w:ilvl="0" w:tplc="3DD474E8">
      <w:start w:val="1"/>
      <w:numFmt w:val="bullet"/>
      <w:lvlText w:val=""/>
      <w:lvlJc w:val="left"/>
      <w:pPr>
        <w:ind w:left="720" w:hanging="360"/>
      </w:pPr>
      <w:rPr>
        <w:rFonts w:ascii="Symbol" w:hAnsi="Symbol" w:hint="default"/>
      </w:rPr>
    </w:lvl>
    <w:lvl w:ilvl="1" w:tplc="602A9A2A">
      <w:start w:val="1"/>
      <w:numFmt w:val="bullet"/>
      <w:lvlText w:val="o"/>
      <w:lvlJc w:val="left"/>
      <w:pPr>
        <w:ind w:left="1440" w:hanging="360"/>
      </w:pPr>
      <w:rPr>
        <w:rFonts w:ascii="Courier New" w:hAnsi="Courier New" w:cs="Courier New" w:hint="default"/>
      </w:rPr>
    </w:lvl>
    <w:lvl w:ilvl="2" w:tplc="A9640F22">
      <w:start w:val="1"/>
      <w:numFmt w:val="bullet"/>
      <w:lvlText w:val=""/>
      <w:lvlJc w:val="left"/>
      <w:pPr>
        <w:ind w:left="2160" w:hanging="360"/>
      </w:pPr>
      <w:rPr>
        <w:rFonts w:ascii="Wingdings" w:hAnsi="Wingdings" w:hint="default"/>
      </w:rPr>
    </w:lvl>
    <w:lvl w:ilvl="3" w:tplc="094AD8AE">
      <w:start w:val="1"/>
      <w:numFmt w:val="bullet"/>
      <w:lvlText w:val=""/>
      <w:lvlJc w:val="left"/>
      <w:pPr>
        <w:ind w:left="2880" w:hanging="360"/>
      </w:pPr>
      <w:rPr>
        <w:rFonts w:ascii="Symbol" w:hAnsi="Symbol" w:hint="default"/>
      </w:rPr>
    </w:lvl>
    <w:lvl w:ilvl="4" w:tplc="20DE3246">
      <w:start w:val="1"/>
      <w:numFmt w:val="bullet"/>
      <w:lvlText w:val="o"/>
      <w:lvlJc w:val="left"/>
      <w:pPr>
        <w:ind w:left="3600" w:hanging="360"/>
      </w:pPr>
      <w:rPr>
        <w:rFonts w:ascii="Courier New" w:hAnsi="Courier New" w:cs="Courier New" w:hint="default"/>
      </w:rPr>
    </w:lvl>
    <w:lvl w:ilvl="5" w:tplc="25467352">
      <w:start w:val="1"/>
      <w:numFmt w:val="bullet"/>
      <w:lvlText w:val=""/>
      <w:lvlJc w:val="left"/>
      <w:pPr>
        <w:ind w:left="4320" w:hanging="360"/>
      </w:pPr>
      <w:rPr>
        <w:rFonts w:ascii="Wingdings" w:hAnsi="Wingdings" w:hint="default"/>
      </w:rPr>
    </w:lvl>
    <w:lvl w:ilvl="6" w:tplc="78CA3FCA">
      <w:start w:val="1"/>
      <w:numFmt w:val="bullet"/>
      <w:lvlText w:val=""/>
      <w:lvlJc w:val="left"/>
      <w:pPr>
        <w:ind w:left="5040" w:hanging="360"/>
      </w:pPr>
      <w:rPr>
        <w:rFonts w:ascii="Symbol" w:hAnsi="Symbol" w:hint="default"/>
      </w:rPr>
    </w:lvl>
    <w:lvl w:ilvl="7" w:tplc="AFBA021C">
      <w:start w:val="1"/>
      <w:numFmt w:val="bullet"/>
      <w:lvlText w:val="o"/>
      <w:lvlJc w:val="left"/>
      <w:pPr>
        <w:ind w:left="5760" w:hanging="360"/>
      </w:pPr>
      <w:rPr>
        <w:rFonts w:ascii="Courier New" w:hAnsi="Courier New" w:cs="Courier New" w:hint="default"/>
      </w:rPr>
    </w:lvl>
    <w:lvl w:ilvl="8" w:tplc="29FE5156">
      <w:start w:val="1"/>
      <w:numFmt w:val="bullet"/>
      <w:lvlText w:val=""/>
      <w:lvlJc w:val="left"/>
      <w:pPr>
        <w:ind w:left="6480" w:hanging="360"/>
      </w:pPr>
      <w:rPr>
        <w:rFonts w:ascii="Wingdings" w:hAnsi="Wingdings" w:hint="default"/>
      </w:rPr>
    </w:lvl>
  </w:abstractNum>
  <w:abstractNum w:abstractNumId="9" w15:restartNumberingAfterBreak="0">
    <w:nsid w:val="25F84C1B"/>
    <w:multiLevelType w:val="hybridMultilevel"/>
    <w:tmpl w:val="E7A8A396"/>
    <w:lvl w:ilvl="0" w:tplc="59C2F296">
      <w:start w:val="1"/>
      <w:numFmt w:val="bullet"/>
      <w:lvlText w:val="-"/>
      <w:lvlJc w:val="left"/>
      <w:pPr>
        <w:ind w:left="720" w:hanging="360"/>
      </w:pPr>
      <w:rPr>
        <w:rFonts w:ascii="Times New Roman" w:eastAsia="SimSun" w:hAnsi="Times New Roman" w:cs="Times New Roman" w:hint="default"/>
      </w:rPr>
    </w:lvl>
    <w:lvl w:ilvl="1" w:tplc="F906E27C">
      <w:start w:val="1"/>
      <w:numFmt w:val="bullet"/>
      <w:lvlText w:val="o"/>
      <w:lvlJc w:val="left"/>
      <w:pPr>
        <w:ind w:left="1440" w:hanging="360"/>
      </w:pPr>
      <w:rPr>
        <w:rFonts w:ascii="Courier New" w:hAnsi="Courier New" w:cs="Courier New" w:hint="default"/>
      </w:rPr>
    </w:lvl>
    <w:lvl w:ilvl="2" w:tplc="2C924D88">
      <w:start w:val="1"/>
      <w:numFmt w:val="bullet"/>
      <w:lvlText w:val=""/>
      <w:lvlJc w:val="left"/>
      <w:pPr>
        <w:ind w:left="2160" w:hanging="360"/>
      </w:pPr>
      <w:rPr>
        <w:rFonts w:ascii="Wingdings" w:hAnsi="Wingdings" w:hint="default"/>
      </w:rPr>
    </w:lvl>
    <w:lvl w:ilvl="3" w:tplc="B6E4EB1E">
      <w:start w:val="1"/>
      <w:numFmt w:val="bullet"/>
      <w:lvlText w:val=""/>
      <w:lvlJc w:val="left"/>
      <w:pPr>
        <w:ind w:left="2880" w:hanging="360"/>
      </w:pPr>
      <w:rPr>
        <w:rFonts w:ascii="Symbol" w:hAnsi="Symbol" w:hint="default"/>
      </w:rPr>
    </w:lvl>
    <w:lvl w:ilvl="4" w:tplc="9968D626">
      <w:start w:val="1"/>
      <w:numFmt w:val="bullet"/>
      <w:lvlText w:val="o"/>
      <w:lvlJc w:val="left"/>
      <w:pPr>
        <w:ind w:left="3600" w:hanging="360"/>
      </w:pPr>
      <w:rPr>
        <w:rFonts w:ascii="Courier New" w:hAnsi="Courier New" w:cs="Courier New" w:hint="default"/>
      </w:rPr>
    </w:lvl>
    <w:lvl w:ilvl="5" w:tplc="F2F43262">
      <w:start w:val="1"/>
      <w:numFmt w:val="bullet"/>
      <w:lvlText w:val=""/>
      <w:lvlJc w:val="left"/>
      <w:pPr>
        <w:ind w:left="4320" w:hanging="360"/>
      </w:pPr>
      <w:rPr>
        <w:rFonts w:ascii="Wingdings" w:hAnsi="Wingdings" w:hint="default"/>
      </w:rPr>
    </w:lvl>
    <w:lvl w:ilvl="6" w:tplc="3A60F6AE">
      <w:start w:val="1"/>
      <w:numFmt w:val="bullet"/>
      <w:lvlText w:val=""/>
      <w:lvlJc w:val="left"/>
      <w:pPr>
        <w:ind w:left="5040" w:hanging="360"/>
      </w:pPr>
      <w:rPr>
        <w:rFonts w:ascii="Symbol" w:hAnsi="Symbol" w:hint="default"/>
      </w:rPr>
    </w:lvl>
    <w:lvl w:ilvl="7" w:tplc="1C2E7D9A">
      <w:start w:val="1"/>
      <w:numFmt w:val="bullet"/>
      <w:lvlText w:val="o"/>
      <w:lvlJc w:val="left"/>
      <w:pPr>
        <w:ind w:left="5760" w:hanging="360"/>
      </w:pPr>
      <w:rPr>
        <w:rFonts w:ascii="Courier New" w:hAnsi="Courier New" w:cs="Courier New" w:hint="default"/>
      </w:rPr>
    </w:lvl>
    <w:lvl w:ilvl="8" w:tplc="FD32268E">
      <w:start w:val="1"/>
      <w:numFmt w:val="bullet"/>
      <w:lvlText w:val=""/>
      <w:lvlJc w:val="left"/>
      <w:pPr>
        <w:ind w:left="6480" w:hanging="360"/>
      </w:pPr>
      <w:rPr>
        <w:rFonts w:ascii="Wingdings" w:hAnsi="Wingdings" w:hint="default"/>
      </w:rPr>
    </w:lvl>
  </w:abstractNum>
  <w:abstractNum w:abstractNumId="10" w15:restartNumberingAfterBreak="0">
    <w:nsid w:val="270515D2"/>
    <w:multiLevelType w:val="hybridMultilevel"/>
    <w:tmpl w:val="9E3AA8B8"/>
    <w:lvl w:ilvl="0" w:tplc="1A5451B6">
      <w:start w:val="1"/>
      <w:numFmt w:val="decimal"/>
      <w:lvlText w:val="%1."/>
      <w:lvlJc w:val="left"/>
      <w:pPr>
        <w:ind w:left="720" w:hanging="360"/>
      </w:pPr>
      <w:rPr>
        <w:rFonts w:hint="default"/>
      </w:rPr>
    </w:lvl>
    <w:lvl w:ilvl="1" w:tplc="38905B98">
      <w:start w:val="1"/>
      <w:numFmt w:val="lowerLetter"/>
      <w:lvlText w:val="%2."/>
      <w:lvlJc w:val="left"/>
      <w:pPr>
        <w:ind w:left="1440" w:hanging="360"/>
      </w:pPr>
    </w:lvl>
    <w:lvl w:ilvl="2" w:tplc="5880C358">
      <w:start w:val="1"/>
      <w:numFmt w:val="lowerRoman"/>
      <w:lvlText w:val="%3."/>
      <w:lvlJc w:val="right"/>
      <w:pPr>
        <w:ind w:left="2160" w:hanging="180"/>
      </w:pPr>
    </w:lvl>
    <w:lvl w:ilvl="3" w:tplc="C3087C38">
      <w:start w:val="1"/>
      <w:numFmt w:val="decimal"/>
      <w:lvlText w:val="%4."/>
      <w:lvlJc w:val="left"/>
      <w:pPr>
        <w:ind w:left="2880" w:hanging="360"/>
      </w:pPr>
    </w:lvl>
    <w:lvl w:ilvl="4" w:tplc="F28440B6">
      <w:start w:val="1"/>
      <w:numFmt w:val="lowerLetter"/>
      <w:lvlText w:val="%5."/>
      <w:lvlJc w:val="left"/>
      <w:pPr>
        <w:ind w:left="3600" w:hanging="360"/>
      </w:pPr>
    </w:lvl>
    <w:lvl w:ilvl="5" w:tplc="F3FEDB20">
      <w:start w:val="1"/>
      <w:numFmt w:val="lowerRoman"/>
      <w:lvlText w:val="%6."/>
      <w:lvlJc w:val="right"/>
      <w:pPr>
        <w:ind w:left="4320" w:hanging="180"/>
      </w:pPr>
    </w:lvl>
    <w:lvl w:ilvl="6" w:tplc="15B07B6C">
      <w:start w:val="1"/>
      <w:numFmt w:val="decimal"/>
      <w:lvlText w:val="%7."/>
      <w:lvlJc w:val="left"/>
      <w:pPr>
        <w:ind w:left="5040" w:hanging="360"/>
      </w:pPr>
    </w:lvl>
    <w:lvl w:ilvl="7" w:tplc="565A1672">
      <w:start w:val="1"/>
      <w:numFmt w:val="lowerLetter"/>
      <w:lvlText w:val="%8."/>
      <w:lvlJc w:val="left"/>
      <w:pPr>
        <w:ind w:left="5760" w:hanging="360"/>
      </w:pPr>
    </w:lvl>
    <w:lvl w:ilvl="8" w:tplc="818E8366">
      <w:start w:val="1"/>
      <w:numFmt w:val="lowerRoman"/>
      <w:lvlText w:val="%9."/>
      <w:lvlJc w:val="right"/>
      <w:pPr>
        <w:ind w:left="6480" w:hanging="180"/>
      </w:pPr>
    </w:lvl>
  </w:abstractNum>
  <w:abstractNum w:abstractNumId="11" w15:restartNumberingAfterBreak="0">
    <w:nsid w:val="29F1312B"/>
    <w:multiLevelType w:val="hybridMultilevel"/>
    <w:tmpl w:val="00E0D95C"/>
    <w:lvl w:ilvl="0" w:tplc="4274DC02">
      <w:start w:val="1"/>
      <w:numFmt w:val="decimal"/>
      <w:lvlText w:val="%1."/>
      <w:lvlJc w:val="left"/>
      <w:pPr>
        <w:ind w:left="936" w:hanging="360"/>
      </w:pPr>
      <w:rPr>
        <w:rFonts w:hint="eastAsia"/>
      </w:rPr>
    </w:lvl>
    <w:lvl w:ilvl="1" w:tplc="D026F0C8">
      <w:start w:val="1"/>
      <w:numFmt w:val="lowerLetter"/>
      <w:lvlText w:val="%2."/>
      <w:lvlJc w:val="left"/>
      <w:pPr>
        <w:ind w:left="1656" w:hanging="360"/>
      </w:pPr>
      <w:rPr>
        <w:b w:val="0"/>
        <w:bCs w:val="0"/>
      </w:rPr>
    </w:lvl>
    <w:lvl w:ilvl="2" w:tplc="E8801922">
      <w:start w:val="1"/>
      <w:numFmt w:val="lowerRoman"/>
      <w:lvlText w:val="%3."/>
      <w:lvlJc w:val="right"/>
      <w:pPr>
        <w:ind w:left="2376" w:hanging="180"/>
      </w:pPr>
      <w:rPr>
        <w:b w:val="0"/>
        <w:bCs w:val="0"/>
      </w:rPr>
    </w:lvl>
    <w:lvl w:ilvl="3" w:tplc="7870C5E6">
      <w:start w:val="1"/>
      <w:numFmt w:val="decimal"/>
      <w:lvlText w:val="%4)"/>
      <w:lvlJc w:val="left"/>
      <w:pPr>
        <w:ind w:left="3096" w:hanging="360"/>
      </w:pPr>
    </w:lvl>
    <w:lvl w:ilvl="4" w:tplc="8DA45F72">
      <w:start w:val="1"/>
      <w:numFmt w:val="lowerLetter"/>
      <w:lvlText w:val="%5."/>
      <w:lvlJc w:val="left"/>
      <w:pPr>
        <w:ind w:left="3816" w:hanging="360"/>
      </w:pPr>
    </w:lvl>
    <w:lvl w:ilvl="5" w:tplc="186C38B6">
      <w:start w:val="1"/>
      <w:numFmt w:val="lowerRoman"/>
      <w:lvlText w:val="%6."/>
      <w:lvlJc w:val="right"/>
      <w:pPr>
        <w:ind w:left="4536" w:hanging="180"/>
      </w:pPr>
    </w:lvl>
    <w:lvl w:ilvl="6" w:tplc="272C1E3A">
      <w:start w:val="1"/>
      <w:numFmt w:val="decimal"/>
      <w:lvlText w:val="%7."/>
      <w:lvlJc w:val="left"/>
      <w:pPr>
        <w:ind w:left="5256" w:hanging="360"/>
      </w:pPr>
    </w:lvl>
    <w:lvl w:ilvl="7" w:tplc="12E8D3F6">
      <w:start w:val="1"/>
      <w:numFmt w:val="lowerLetter"/>
      <w:lvlText w:val="%8."/>
      <w:lvlJc w:val="left"/>
      <w:pPr>
        <w:ind w:left="5976" w:hanging="360"/>
      </w:pPr>
    </w:lvl>
    <w:lvl w:ilvl="8" w:tplc="0DF85C06">
      <w:start w:val="1"/>
      <w:numFmt w:val="lowerRoman"/>
      <w:lvlText w:val="%9."/>
      <w:lvlJc w:val="right"/>
      <w:pPr>
        <w:ind w:left="6696" w:hanging="180"/>
      </w:pPr>
    </w:lvl>
  </w:abstractNum>
  <w:abstractNum w:abstractNumId="12" w15:restartNumberingAfterBreak="0">
    <w:nsid w:val="2CCE1A61"/>
    <w:multiLevelType w:val="hybridMultilevel"/>
    <w:tmpl w:val="59E41D22"/>
    <w:lvl w:ilvl="0" w:tplc="E272E942">
      <w:start w:val="1"/>
      <w:numFmt w:val="bullet"/>
      <w:lvlText w:val=""/>
      <w:lvlJc w:val="left"/>
      <w:pPr>
        <w:ind w:left="720" w:hanging="360"/>
      </w:pPr>
      <w:rPr>
        <w:rFonts w:ascii="Symbol" w:hAnsi="Symbol" w:hint="default"/>
      </w:rPr>
    </w:lvl>
    <w:lvl w:ilvl="1" w:tplc="35E4ED36">
      <w:start w:val="1"/>
      <w:numFmt w:val="bullet"/>
      <w:lvlText w:val="o"/>
      <w:lvlJc w:val="left"/>
      <w:pPr>
        <w:ind w:left="1440" w:hanging="360"/>
      </w:pPr>
      <w:rPr>
        <w:rFonts w:ascii="Courier New" w:hAnsi="Courier New" w:cs="Courier New" w:hint="default"/>
      </w:rPr>
    </w:lvl>
    <w:lvl w:ilvl="2" w:tplc="B21E96AE">
      <w:start w:val="1"/>
      <w:numFmt w:val="bullet"/>
      <w:lvlText w:val=""/>
      <w:lvlJc w:val="left"/>
      <w:pPr>
        <w:ind w:left="2160" w:hanging="360"/>
      </w:pPr>
      <w:rPr>
        <w:rFonts w:ascii="Wingdings" w:hAnsi="Wingdings" w:hint="default"/>
      </w:rPr>
    </w:lvl>
    <w:lvl w:ilvl="3" w:tplc="0CBE4ED0">
      <w:start w:val="1"/>
      <w:numFmt w:val="bullet"/>
      <w:lvlText w:val=""/>
      <w:lvlJc w:val="left"/>
      <w:pPr>
        <w:ind w:left="2880" w:hanging="360"/>
      </w:pPr>
      <w:rPr>
        <w:rFonts w:ascii="Symbol" w:hAnsi="Symbol" w:hint="default"/>
      </w:rPr>
    </w:lvl>
    <w:lvl w:ilvl="4" w:tplc="F4A26B34">
      <w:start w:val="1"/>
      <w:numFmt w:val="bullet"/>
      <w:lvlText w:val="o"/>
      <w:lvlJc w:val="left"/>
      <w:pPr>
        <w:ind w:left="3600" w:hanging="360"/>
      </w:pPr>
      <w:rPr>
        <w:rFonts w:ascii="Courier New" w:hAnsi="Courier New" w:cs="Courier New" w:hint="default"/>
      </w:rPr>
    </w:lvl>
    <w:lvl w:ilvl="5" w:tplc="11DEB1D8">
      <w:start w:val="1"/>
      <w:numFmt w:val="bullet"/>
      <w:lvlText w:val=""/>
      <w:lvlJc w:val="left"/>
      <w:pPr>
        <w:ind w:left="4320" w:hanging="360"/>
      </w:pPr>
      <w:rPr>
        <w:rFonts w:ascii="Wingdings" w:hAnsi="Wingdings" w:hint="default"/>
      </w:rPr>
    </w:lvl>
    <w:lvl w:ilvl="6" w:tplc="5EBEF692">
      <w:start w:val="1"/>
      <w:numFmt w:val="bullet"/>
      <w:lvlText w:val=""/>
      <w:lvlJc w:val="left"/>
      <w:pPr>
        <w:ind w:left="5040" w:hanging="360"/>
      </w:pPr>
      <w:rPr>
        <w:rFonts w:ascii="Symbol" w:hAnsi="Symbol" w:hint="default"/>
      </w:rPr>
    </w:lvl>
    <w:lvl w:ilvl="7" w:tplc="F89618C2">
      <w:start w:val="1"/>
      <w:numFmt w:val="bullet"/>
      <w:lvlText w:val="o"/>
      <w:lvlJc w:val="left"/>
      <w:pPr>
        <w:ind w:left="5760" w:hanging="360"/>
      </w:pPr>
      <w:rPr>
        <w:rFonts w:ascii="Courier New" w:hAnsi="Courier New" w:cs="Courier New" w:hint="default"/>
      </w:rPr>
    </w:lvl>
    <w:lvl w:ilvl="8" w:tplc="223A6142">
      <w:start w:val="1"/>
      <w:numFmt w:val="bullet"/>
      <w:lvlText w:val=""/>
      <w:lvlJc w:val="left"/>
      <w:pPr>
        <w:ind w:left="6480" w:hanging="360"/>
      </w:pPr>
      <w:rPr>
        <w:rFonts w:ascii="Wingdings" w:hAnsi="Wingdings" w:hint="default"/>
      </w:rPr>
    </w:lvl>
  </w:abstractNum>
  <w:abstractNum w:abstractNumId="13" w15:restartNumberingAfterBreak="0">
    <w:nsid w:val="2D9D276C"/>
    <w:multiLevelType w:val="hybridMultilevel"/>
    <w:tmpl w:val="306C0E76"/>
    <w:lvl w:ilvl="0" w:tplc="275C5B5A">
      <w:start w:val="1"/>
      <w:numFmt w:val="decimal"/>
      <w:lvlText w:val="*"/>
      <w:lvlJc w:val="left"/>
    </w:lvl>
    <w:lvl w:ilvl="1" w:tplc="EAC2BB64">
      <w:start w:val="1"/>
      <w:numFmt w:val="bullet"/>
      <w:lvlText w:val="o"/>
      <w:lvlJc w:val="left"/>
      <w:pPr>
        <w:ind w:left="1440" w:hanging="360"/>
      </w:pPr>
      <w:rPr>
        <w:rFonts w:ascii="Courier New" w:eastAsia="Courier New" w:hAnsi="Courier New" w:cs="Courier New" w:hint="default"/>
      </w:rPr>
    </w:lvl>
    <w:lvl w:ilvl="2" w:tplc="98D6F71A">
      <w:start w:val="1"/>
      <w:numFmt w:val="bullet"/>
      <w:lvlText w:val="§"/>
      <w:lvlJc w:val="left"/>
      <w:pPr>
        <w:ind w:left="2160" w:hanging="360"/>
      </w:pPr>
      <w:rPr>
        <w:rFonts w:ascii="Wingdings" w:eastAsia="Wingdings" w:hAnsi="Wingdings" w:cs="Wingdings" w:hint="default"/>
      </w:rPr>
    </w:lvl>
    <w:lvl w:ilvl="3" w:tplc="3BA0F718">
      <w:start w:val="1"/>
      <w:numFmt w:val="bullet"/>
      <w:lvlText w:val="·"/>
      <w:lvlJc w:val="left"/>
      <w:pPr>
        <w:ind w:left="2880" w:hanging="360"/>
      </w:pPr>
      <w:rPr>
        <w:rFonts w:ascii="Symbol" w:eastAsia="Symbol" w:hAnsi="Symbol" w:cs="Symbol" w:hint="default"/>
      </w:rPr>
    </w:lvl>
    <w:lvl w:ilvl="4" w:tplc="201C3EF2">
      <w:start w:val="1"/>
      <w:numFmt w:val="bullet"/>
      <w:lvlText w:val="o"/>
      <w:lvlJc w:val="left"/>
      <w:pPr>
        <w:ind w:left="3600" w:hanging="360"/>
      </w:pPr>
      <w:rPr>
        <w:rFonts w:ascii="Courier New" w:eastAsia="Courier New" w:hAnsi="Courier New" w:cs="Courier New" w:hint="default"/>
      </w:rPr>
    </w:lvl>
    <w:lvl w:ilvl="5" w:tplc="3C525E60">
      <w:start w:val="1"/>
      <w:numFmt w:val="bullet"/>
      <w:lvlText w:val="§"/>
      <w:lvlJc w:val="left"/>
      <w:pPr>
        <w:ind w:left="4320" w:hanging="360"/>
      </w:pPr>
      <w:rPr>
        <w:rFonts w:ascii="Wingdings" w:eastAsia="Wingdings" w:hAnsi="Wingdings" w:cs="Wingdings" w:hint="default"/>
      </w:rPr>
    </w:lvl>
    <w:lvl w:ilvl="6" w:tplc="27A098E2">
      <w:start w:val="1"/>
      <w:numFmt w:val="bullet"/>
      <w:lvlText w:val="·"/>
      <w:lvlJc w:val="left"/>
      <w:pPr>
        <w:ind w:left="5040" w:hanging="360"/>
      </w:pPr>
      <w:rPr>
        <w:rFonts w:ascii="Symbol" w:eastAsia="Symbol" w:hAnsi="Symbol" w:cs="Symbol" w:hint="default"/>
      </w:rPr>
    </w:lvl>
    <w:lvl w:ilvl="7" w:tplc="B71A155C">
      <w:start w:val="1"/>
      <w:numFmt w:val="bullet"/>
      <w:lvlText w:val="o"/>
      <w:lvlJc w:val="left"/>
      <w:pPr>
        <w:ind w:left="5760" w:hanging="360"/>
      </w:pPr>
      <w:rPr>
        <w:rFonts w:ascii="Courier New" w:eastAsia="Courier New" w:hAnsi="Courier New" w:cs="Courier New" w:hint="default"/>
      </w:rPr>
    </w:lvl>
    <w:lvl w:ilvl="8" w:tplc="CDE08C2A">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2E495427"/>
    <w:multiLevelType w:val="multilevel"/>
    <w:tmpl w:val="55C60482"/>
    <w:styleLink w:val="CurrentList1"/>
    <w:lvl w:ilvl="0">
      <w:start w:val="1"/>
      <w:numFmt w:val="decimal"/>
      <w:pStyle w:val="CurrentList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2A2414C"/>
    <w:multiLevelType w:val="hybridMultilevel"/>
    <w:tmpl w:val="94585B30"/>
    <w:lvl w:ilvl="0" w:tplc="9992F840">
      <w:start w:val="1"/>
      <w:numFmt w:val="decimal"/>
      <w:lvlText w:val="%1."/>
      <w:lvlJc w:val="left"/>
      <w:pPr>
        <w:ind w:left="720" w:hanging="360"/>
      </w:pPr>
    </w:lvl>
    <w:lvl w:ilvl="1" w:tplc="64E66902">
      <w:start w:val="1"/>
      <w:numFmt w:val="lowerLetter"/>
      <w:lvlText w:val="%2."/>
      <w:lvlJc w:val="left"/>
      <w:pPr>
        <w:ind w:left="1440" w:hanging="360"/>
      </w:pPr>
    </w:lvl>
    <w:lvl w:ilvl="2" w:tplc="D30ACBDE">
      <w:start w:val="1"/>
      <w:numFmt w:val="lowerRoman"/>
      <w:lvlText w:val="%3."/>
      <w:lvlJc w:val="right"/>
      <w:pPr>
        <w:ind w:left="2160" w:hanging="180"/>
      </w:pPr>
    </w:lvl>
    <w:lvl w:ilvl="3" w:tplc="9A3C6BA0">
      <w:start w:val="1"/>
      <w:numFmt w:val="decimal"/>
      <w:lvlText w:val="%4."/>
      <w:lvlJc w:val="left"/>
      <w:pPr>
        <w:ind w:left="2880" w:hanging="360"/>
      </w:pPr>
    </w:lvl>
    <w:lvl w:ilvl="4" w:tplc="78DE70F8">
      <w:start w:val="1"/>
      <w:numFmt w:val="lowerLetter"/>
      <w:lvlText w:val="%5."/>
      <w:lvlJc w:val="left"/>
      <w:pPr>
        <w:ind w:left="3600" w:hanging="360"/>
      </w:pPr>
    </w:lvl>
    <w:lvl w:ilvl="5" w:tplc="46A24200">
      <w:start w:val="1"/>
      <w:numFmt w:val="lowerRoman"/>
      <w:lvlText w:val="%6."/>
      <w:lvlJc w:val="right"/>
      <w:pPr>
        <w:ind w:left="4320" w:hanging="180"/>
      </w:pPr>
    </w:lvl>
    <w:lvl w:ilvl="6" w:tplc="6D085E3E">
      <w:start w:val="1"/>
      <w:numFmt w:val="decimal"/>
      <w:lvlText w:val="%7."/>
      <w:lvlJc w:val="left"/>
      <w:pPr>
        <w:ind w:left="5040" w:hanging="360"/>
      </w:pPr>
    </w:lvl>
    <w:lvl w:ilvl="7" w:tplc="FCF604BA">
      <w:start w:val="1"/>
      <w:numFmt w:val="lowerLetter"/>
      <w:lvlText w:val="%8."/>
      <w:lvlJc w:val="left"/>
      <w:pPr>
        <w:ind w:left="5760" w:hanging="360"/>
      </w:pPr>
    </w:lvl>
    <w:lvl w:ilvl="8" w:tplc="C21C3FBA">
      <w:start w:val="1"/>
      <w:numFmt w:val="lowerRoman"/>
      <w:lvlText w:val="%9."/>
      <w:lvlJc w:val="right"/>
      <w:pPr>
        <w:ind w:left="6480" w:hanging="180"/>
      </w:pPr>
    </w:lvl>
  </w:abstractNum>
  <w:abstractNum w:abstractNumId="16" w15:restartNumberingAfterBreak="0">
    <w:nsid w:val="35984CBA"/>
    <w:multiLevelType w:val="hybridMultilevel"/>
    <w:tmpl w:val="5EFC466E"/>
    <w:lvl w:ilvl="0" w:tplc="6930CFD2">
      <w:start w:val="1"/>
      <w:numFmt w:val="bullet"/>
      <w:lvlText w:val=""/>
      <w:lvlJc w:val="left"/>
      <w:pPr>
        <w:ind w:left="720" w:hanging="360"/>
      </w:pPr>
      <w:rPr>
        <w:rFonts w:ascii="Symbol" w:hAnsi="Symbol" w:hint="default"/>
      </w:rPr>
    </w:lvl>
    <w:lvl w:ilvl="1" w:tplc="3A3C8688">
      <w:start w:val="1"/>
      <w:numFmt w:val="bullet"/>
      <w:lvlText w:val="o"/>
      <w:lvlJc w:val="left"/>
      <w:pPr>
        <w:ind w:left="1440" w:hanging="360"/>
      </w:pPr>
      <w:rPr>
        <w:rFonts w:ascii="Courier New" w:hAnsi="Courier New" w:cs="Courier New" w:hint="default"/>
      </w:rPr>
    </w:lvl>
    <w:lvl w:ilvl="2" w:tplc="A68E4054">
      <w:start w:val="1"/>
      <w:numFmt w:val="bullet"/>
      <w:lvlText w:val=""/>
      <w:lvlJc w:val="left"/>
      <w:pPr>
        <w:ind w:left="2160" w:hanging="360"/>
      </w:pPr>
      <w:rPr>
        <w:rFonts w:ascii="Wingdings" w:hAnsi="Wingdings" w:hint="default"/>
      </w:rPr>
    </w:lvl>
    <w:lvl w:ilvl="3" w:tplc="36D276D6">
      <w:start w:val="1"/>
      <w:numFmt w:val="bullet"/>
      <w:lvlText w:val=""/>
      <w:lvlJc w:val="left"/>
      <w:pPr>
        <w:ind w:left="2880" w:hanging="360"/>
      </w:pPr>
      <w:rPr>
        <w:rFonts w:ascii="Symbol" w:hAnsi="Symbol" w:hint="default"/>
      </w:rPr>
    </w:lvl>
    <w:lvl w:ilvl="4" w:tplc="958E1316">
      <w:start w:val="1"/>
      <w:numFmt w:val="bullet"/>
      <w:lvlText w:val="o"/>
      <w:lvlJc w:val="left"/>
      <w:pPr>
        <w:ind w:left="3600" w:hanging="360"/>
      </w:pPr>
      <w:rPr>
        <w:rFonts w:ascii="Courier New" w:hAnsi="Courier New" w:cs="Courier New" w:hint="default"/>
      </w:rPr>
    </w:lvl>
    <w:lvl w:ilvl="5" w:tplc="84E498B0">
      <w:start w:val="1"/>
      <w:numFmt w:val="bullet"/>
      <w:lvlText w:val=""/>
      <w:lvlJc w:val="left"/>
      <w:pPr>
        <w:ind w:left="4320" w:hanging="360"/>
      </w:pPr>
      <w:rPr>
        <w:rFonts w:ascii="Wingdings" w:hAnsi="Wingdings" w:hint="default"/>
      </w:rPr>
    </w:lvl>
    <w:lvl w:ilvl="6" w:tplc="24227EBC">
      <w:start w:val="1"/>
      <w:numFmt w:val="bullet"/>
      <w:lvlText w:val=""/>
      <w:lvlJc w:val="left"/>
      <w:pPr>
        <w:ind w:left="5040" w:hanging="360"/>
      </w:pPr>
      <w:rPr>
        <w:rFonts w:ascii="Symbol" w:hAnsi="Symbol" w:hint="default"/>
      </w:rPr>
    </w:lvl>
    <w:lvl w:ilvl="7" w:tplc="92821176">
      <w:start w:val="1"/>
      <w:numFmt w:val="bullet"/>
      <w:lvlText w:val="o"/>
      <w:lvlJc w:val="left"/>
      <w:pPr>
        <w:ind w:left="5760" w:hanging="360"/>
      </w:pPr>
      <w:rPr>
        <w:rFonts w:ascii="Courier New" w:hAnsi="Courier New" w:cs="Courier New" w:hint="default"/>
      </w:rPr>
    </w:lvl>
    <w:lvl w:ilvl="8" w:tplc="51C8DB58">
      <w:start w:val="1"/>
      <w:numFmt w:val="bullet"/>
      <w:lvlText w:val=""/>
      <w:lvlJc w:val="left"/>
      <w:pPr>
        <w:ind w:left="6480" w:hanging="360"/>
      </w:pPr>
      <w:rPr>
        <w:rFonts w:ascii="Wingdings" w:hAnsi="Wingdings" w:hint="default"/>
      </w:rPr>
    </w:lvl>
  </w:abstractNum>
  <w:abstractNum w:abstractNumId="17" w15:restartNumberingAfterBreak="0">
    <w:nsid w:val="36005E19"/>
    <w:multiLevelType w:val="hybridMultilevel"/>
    <w:tmpl w:val="77542BAA"/>
    <w:lvl w:ilvl="0" w:tplc="7F708D64">
      <w:start w:val="1"/>
      <w:numFmt w:val="bullet"/>
      <w:lvlText w:val=""/>
      <w:lvlJc w:val="left"/>
      <w:pPr>
        <w:tabs>
          <w:tab w:val="left" w:pos="720"/>
        </w:tabs>
        <w:ind w:left="720" w:hanging="360"/>
      </w:pPr>
      <w:rPr>
        <w:rFonts w:ascii="Symbol" w:hAnsi="Symbol" w:hint="default"/>
      </w:rPr>
    </w:lvl>
    <w:lvl w:ilvl="1" w:tplc="A164E08E">
      <w:start w:val="1"/>
      <w:numFmt w:val="bullet"/>
      <w:lvlText w:val="o"/>
      <w:lvlJc w:val="left"/>
      <w:pPr>
        <w:tabs>
          <w:tab w:val="left" w:pos="1440"/>
        </w:tabs>
        <w:ind w:left="1440" w:hanging="360"/>
      </w:pPr>
      <w:rPr>
        <w:rFonts w:ascii="Courier New" w:hAnsi="Courier New" w:cs="Courier New" w:hint="default"/>
      </w:rPr>
    </w:lvl>
    <w:lvl w:ilvl="2" w:tplc="55367AB4">
      <w:start w:val="1"/>
      <w:numFmt w:val="bullet"/>
      <w:lvlText w:val=""/>
      <w:lvlJc w:val="left"/>
      <w:pPr>
        <w:tabs>
          <w:tab w:val="left" w:pos="2160"/>
        </w:tabs>
        <w:ind w:left="2160" w:hanging="360"/>
      </w:pPr>
      <w:rPr>
        <w:rFonts w:ascii="Wingdings" w:hAnsi="Wingdings" w:hint="default"/>
      </w:rPr>
    </w:lvl>
    <w:lvl w:ilvl="3" w:tplc="D9D2EA98">
      <w:start w:val="1"/>
      <w:numFmt w:val="bullet"/>
      <w:lvlText w:val=""/>
      <w:lvlJc w:val="left"/>
      <w:pPr>
        <w:tabs>
          <w:tab w:val="left" w:pos="2880"/>
        </w:tabs>
        <w:ind w:left="2880" w:hanging="360"/>
      </w:pPr>
      <w:rPr>
        <w:rFonts w:ascii="Symbol" w:hAnsi="Symbol" w:hint="default"/>
      </w:rPr>
    </w:lvl>
    <w:lvl w:ilvl="4" w:tplc="773CBCF2">
      <w:start w:val="1"/>
      <w:numFmt w:val="bullet"/>
      <w:lvlText w:val="o"/>
      <w:lvlJc w:val="left"/>
      <w:pPr>
        <w:tabs>
          <w:tab w:val="left" w:pos="3600"/>
        </w:tabs>
        <w:ind w:left="3600" w:hanging="360"/>
      </w:pPr>
      <w:rPr>
        <w:rFonts w:ascii="Courier New" w:hAnsi="Courier New" w:cs="Courier New" w:hint="default"/>
      </w:rPr>
    </w:lvl>
    <w:lvl w:ilvl="5" w:tplc="3D542E0C">
      <w:start w:val="1"/>
      <w:numFmt w:val="bullet"/>
      <w:lvlText w:val=""/>
      <w:lvlJc w:val="left"/>
      <w:pPr>
        <w:tabs>
          <w:tab w:val="left" w:pos="4320"/>
        </w:tabs>
        <w:ind w:left="4320" w:hanging="360"/>
      </w:pPr>
      <w:rPr>
        <w:rFonts w:ascii="Wingdings" w:hAnsi="Wingdings" w:hint="default"/>
      </w:rPr>
    </w:lvl>
    <w:lvl w:ilvl="6" w:tplc="0A64E05C">
      <w:start w:val="1"/>
      <w:numFmt w:val="bullet"/>
      <w:lvlText w:val=""/>
      <w:lvlJc w:val="left"/>
      <w:pPr>
        <w:tabs>
          <w:tab w:val="left" w:pos="5040"/>
        </w:tabs>
        <w:ind w:left="5040" w:hanging="360"/>
      </w:pPr>
      <w:rPr>
        <w:rFonts w:ascii="Symbol" w:hAnsi="Symbol" w:hint="default"/>
      </w:rPr>
    </w:lvl>
    <w:lvl w:ilvl="7" w:tplc="E2706B1A">
      <w:start w:val="1"/>
      <w:numFmt w:val="bullet"/>
      <w:lvlText w:val="o"/>
      <w:lvlJc w:val="left"/>
      <w:pPr>
        <w:tabs>
          <w:tab w:val="left" w:pos="5760"/>
        </w:tabs>
        <w:ind w:left="5760" w:hanging="360"/>
      </w:pPr>
      <w:rPr>
        <w:rFonts w:ascii="Courier New" w:hAnsi="Courier New" w:cs="Courier New" w:hint="default"/>
      </w:rPr>
    </w:lvl>
    <w:lvl w:ilvl="8" w:tplc="3E4E92F6">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7D34E22"/>
    <w:multiLevelType w:val="hybridMultilevel"/>
    <w:tmpl w:val="4E1E3EB6"/>
    <w:lvl w:ilvl="0" w:tplc="2436A3B4">
      <w:start w:val="1"/>
      <w:numFmt w:val="bullet"/>
      <w:lvlText w:val=""/>
      <w:lvlJc w:val="left"/>
      <w:pPr>
        <w:tabs>
          <w:tab w:val="left" w:pos="360"/>
        </w:tabs>
        <w:ind w:left="360" w:hanging="360"/>
      </w:pPr>
      <w:rPr>
        <w:rFonts w:ascii="Symbol" w:hAnsi="Symbol" w:hint="default"/>
      </w:rPr>
    </w:lvl>
    <w:lvl w:ilvl="1" w:tplc="A59CFF8E">
      <w:start w:val="1"/>
      <w:numFmt w:val="bullet"/>
      <w:lvlText w:val="o"/>
      <w:lvlJc w:val="left"/>
      <w:pPr>
        <w:ind w:left="360" w:hanging="360"/>
      </w:pPr>
      <w:rPr>
        <w:rFonts w:ascii="Courier New" w:hAnsi="Courier New" w:cs="Times New Roman" w:hint="default"/>
      </w:rPr>
    </w:lvl>
    <w:lvl w:ilvl="2" w:tplc="AEC43174">
      <w:start w:val="1"/>
      <w:numFmt w:val="bullet"/>
      <w:lvlText w:val=""/>
      <w:lvlJc w:val="left"/>
      <w:pPr>
        <w:ind w:left="1080" w:hanging="360"/>
      </w:pPr>
      <w:rPr>
        <w:rFonts w:ascii="Wingdings" w:hAnsi="Wingdings" w:hint="default"/>
      </w:rPr>
    </w:lvl>
    <w:lvl w:ilvl="3" w:tplc="8132E548">
      <w:start w:val="1"/>
      <w:numFmt w:val="bullet"/>
      <w:lvlText w:val=""/>
      <w:lvlJc w:val="left"/>
      <w:pPr>
        <w:ind w:left="1800" w:hanging="360"/>
      </w:pPr>
      <w:rPr>
        <w:rFonts w:ascii="Symbol" w:hAnsi="Symbol" w:hint="default"/>
      </w:rPr>
    </w:lvl>
    <w:lvl w:ilvl="4" w:tplc="901E6E80">
      <w:start w:val="1"/>
      <w:numFmt w:val="bullet"/>
      <w:lvlText w:val="o"/>
      <w:lvlJc w:val="left"/>
      <w:pPr>
        <w:ind w:left="2520" w:hanging="360"/>
      </w:pPr>
      <w:rPr>
        <w:rFonts w:ascii="Courier New" w:hAnsi="Courier New" w:cs="Times New Roman" w:hint="default"/>
      </w:rPr>
    </w:lvl>
    <w:lvl w:ilvl="5" w:tplc="AD68EAA2">
      <w:start w:val="1"/>
      <w:numFmt w:val="bullet"/>
      <w:lvlText w:val=""/>
      <w:lvlJc w:val="left"/>
      <w:pPr>
        <w:ind w:left="3240" w:hanging="360"/>
      </w:pPr>
      <w:rPr>
        <w:rFonts w:ascii="Wingdings" w:hAnsi="Wingdings" w:hint="default"/>
      </w:rPr>
    </w:lvl>
    <w:lvl w:ilvl="6" w:tplc="0C72CD62">
      <w:start w:val="1"/>
      <w:numFmt w:val="bullet"/>
      <w:lvlText w:val=""/>
      <w:lvlJc w:val="left"/>
      <w:pPr>
        <w:ind w:left="3960" w:hanging="360"/>
      </w:pPr>
      <w:rPr>
        <w:rFonts w:ascii="Symbol" w:hAnsi="Symbol" w:hint="default"/>
      </w:rPr>
    </w:lvl>
    <w:lvl w:ilvl="7" w:tplc="DC1CBF16">
      <w:start w:val="1"/>
      <w:numFmt w:val="bullet"/>
      <w:lvlText w:val="o"/>
      <w:lvlJc w:val="left"/>
      <w:pPr>
        <w:ind w:left="4680" w:hanging="360"/>
      </w:pPr>
      <w:rPr>
        <w:rFonts w:ascii="Courier New" w:hAnsi="Courier New" w:cs="Times New Roman" w:hint="default"/>
      </w:rPr>
    </w:lvl>
    <w:lvl w:ilvl="8" w:tplc="644C4948">
      <w:start w:val="1"/>
      <w:numFmt w:val="bullet"/>
      <w:lvlText w:val=""/>
      <w:lvlJc w:val="left"/>
      <w:pPr>
        <w:ind w:left="5400" w:hanging="360"/>
      </w:pPr>
      <w:rPr>
        <w:rFonts w:ascii="Wingdings" w:hAnsi="Wingdings" w:hint="default"/>
      </w:rPr>
    </w:lvl>
  </w:abstractNum>
  <w:abstractNum w:abstractNumId="19" w15:restartNumberingAfterBreak="0">
    <w:nsid w:val="37D64D83"/>
    <w:multiLevelType w:val="hybridMultilevel"/>
    <w:tmpl w:val="B2B4201A"/>
    <w:lvl w:ilvl="0" w:tplc="CCD24192">
      <w:start w:val="1"/>
      <w:numFmt w:val="decimal"/>
      <w:lvlText w:val="%1."/>
      <w:lvlJc w:val="left"/>
      <w:pPr>
        <w:tabs>
          <w:tab w:val="left" w:pos="720"/>
        </w:tabs>
        <w:ind w:left="720" w:hanging="360"/>
      </w:pPr>
    </w:lvl>
    <w:lvl w:ilvl="1" w:tplc="EE24A0FA">
      <w:start w:val="1"/>
      <w:numFmt w:val="lowerLetter"/>
      <w:lvlText w:val="%2."/>
      <w:lvlJc w:val="left"/>
      <w:pPr>
        <w:tabs>
          <w:tab w:val="left" w:pos="1440"/>
        </w:tabs>
        <w:ind w:left="1440" w:hanging="360"/>
      </w:pPr>
    </w:lvl>
    <w:lvl w:ilvl="2" w:tplc="33A00488">
      <w:start w:val="1"/>
      <w:numFmt w:val="lowerRoman"/>
      <w:lvlText w:val="%3."/>
      <w:lvlJc w:val="right"/>
      <w:pPr>
        <w:tabs>
          <w:tab w:val="left" w:pos="2160"/>
        </w:tabs>
        <w:ind w:left="2160" w:hanging="180"/>
      </w:pPr>
    </w:lvl>
    <w:lvl w:ilvl="3" w:tplc="2D380712">
      <w:start w:val="1"/>
      <w:numFmt w:val="decimal"/>
      <w:lvlText w:val="%4."/>
      <w:lvlJc w:val="left"/>
      <w:pPr>
        <w:tabs>
          <w:tab w:val="left" w:pos="2880"/>
        </w:tabs>
        <w:ind w:left="2880" w:hanging="360"/>
      </w:pPr>
    </w:lvl>
    <w:lvl w:ilvl="4" w:tplc="AD4A9F3C">
      <w:start w:val="1"/>
      <w:numFmt w:val="lowerLetter"/>
      <w:lvlText w:val="%5."/>
      <w:lvlJc w:val="left"/>
      <w:pPr>
        <w:tabs>
          <w:tab w:val="left" w:pos="3600"/>
        </w:tabs>
        <w:ind w:left="3600" w:hanging="360"/>
      </w:pPr>
    </w:lvl>
    <w:lvl w:ilvl="5" w:tplc="619861DA">
      <w:start w:val="1"/>
      <w:numFmt w:val="lowerRoman"/>
      <w:lvlText w:val="%6."/>
      <w:lvlJc w:val="right"/>
      <w:pPr>
        <w:tabs>
          <w:tab w:val="left" w:pos="4320"/>
        </w:tabs>
        <w:ind w:left="4320" w:hanging="180"/>
      </w:pPr>
    </w:lvl>
    <w:lvl w:ilvl="6" w:tplc="78DCEF64">
      <w:start w:val="1"/>
      <w:numFmt w:val="decimal"/>
      <w:lvlText w:val="%7."/>
      <w:lvlJc w:val="left"/>
      <w:pPr>
        <w:tabs>
          <w:tab w:val="left" w:pos="5040"/>
        </w:tabs>
        <w:ind w:left="5040" w:hanging="360"/>
      </w:pPr>
    </w:lvl>
    <w:lvl w:ilvl="7" w:tplc="577A5C50">
      <w:start w:val="1"/>
      <w:numFmt w:val="lowerLetter"/>
      <w:lvlText w:val="%8."/>
      <w:lvlJc w:val="left"/>
      <w:pPr>
        <w:tabs>
          <w:tab w:val="left" w:pos="5760"/>
        </w:tabs>
        <w:ind w:left="5760" w:hanging="360"/>
      </w:pPr>
    </w:lvl>
    <w:lvl w:ilvl="8" w:tplc="CBAC3960">
      <w:start w:val="1"/>
      <w:numFmt w:val="lowerRoman"/>
      <w:lvlText w:val="%9."/>
      <w:lvlJc w:val="right"/>
      <w:pPr>
        <w:tabs>
          <w:tab w:val="left" w:pos="6480"/>
        </w:tabs>
        <w:ind w:left="6480" w:hanging="180"/>
      </w:pPr>
    </w:lvl>
  </w:abstractNum>
  <w:abstractNum w:abstractNumId="20" w15:restartNumberingAfterBreak="0">
    <w:nsid w:val="39036703"/>
    <w:multiLevelType w:val="hybridMultilevel"/>
    <w:tmpl w:val="60203456"/>
    <w:lvl w:ilvl="0" w:tplc="2E165252">
      <w:start w:val="1"/>
      <w:numFmt w:val="decimal"/>
      <w:lvlText w:val="%1."/>
      <w:lvlJc w:val="left"/>
      <w:pPr>
        <w:tabs>
          <w:tab w:val="left" w:pos="720"/>
        </w:tabs>
        <w:ind w:left="720" w:hanging="360"/>
      </w:pPr>
    </w:lvl>
    <w:lvl w:ilvl="1" w:tplc="7CC27EF2">
      <w:start w:val="1"/>
      <w:numFmt w:val="lowerLetter"/>
      <w:lvlText w:val="%2."/>
      <w:lvlJc w:val="left"/>
      <w:pPr>
        <w:tabs>
          <w:tab w:val="left" w:pos="1440"/>
        </w:tabs>
        <w:ind w:left="1440" w:hanging="360"/>
      </w:pPr>
    </w:lvl>
    <w:lvl w:ilvl="2" w:tplc="6C74FDB4">
      <w:start w:val="1"/>
      <w:numFmt w:val="lowerRoman"/>
      <w:lvlText w:val="%3."/>
      <w:lvlJc w:val="right"/>
      <w:pPr>
        <w:tabs>
          <w:tab w:val="left" w:pos="2160"/>
        </w:tabs>
        <w:ind w:left="2160" w:hanging="180"/>
      </w:pPr>
    </w:lvl>
    <w:lvl w:ilvl="3" w:tplc="A5EE3722">
      <w:start w:val="1"/>
      <w:numFmt w:val="decimal"/>
      <w:lvlText w:val="%4."/>
      <w:lvlJc w:val="left"/>
      <w:pPr>
        <w:tabs>
          <w:tab w:val="left" w:pos="2880"/>
        </w:tabs>
        <w:ind w:left="2880" w:hanging="360"/>
      </w:pPr>
    </w:lvl>
    <w:lvl w:ilvl="4" w:tplc="5F3866F2">
      <w:start w:val="1"/>
      <w:numFmt w:val="lowerLetter"/>
      <w:lvlText w:val="%5."/>
      <w:lvlJc w:val="left"/>
      <w:pPr>
        <w:tabs>
          <w:tab w:val="left" w:pos="3600"/>
        </w:tabs>
        <w:ind w:left="3600" w:hanging="360"/>
      </w:pPr>
    </w:lvl>
    <w:lvl w:ilvl="5" w:tplc="AB6A7CD8">
      <w:start w:val="1"/>
      <w:numFmt w:val="lowerRoman"/>
      <w:lvlText w:val="%6."/>
      <w:lvlJc w:val="right"/>
      <w:pPr>
        <w:tabs>
          <w:tab w:val="left" w:pos="4320"/>
        </w:tabs>
        <w:ind w:left="4320" w:hanging="180"/>
      </w:pPr>
    </w:lvl>
    <w:lvl w:ilvl="6" w:tplc="0F78BF5C">
      <w:start w:val="1"/>
      <w:numFmt w:val="decimal"/>
      <w:lvlText w:val="%7."/>
      <w:lvlJc w:val="left"/>
      <w:pPr>
        <w:tabs>
          <w:tab w:val="left" w:pos="5040"/>
        </w:tabs>
        <w:ind w:left="5040" w:hanging="360"/>
      </w:pPr>
    </w:lvl>
    <w:lvl w:ilvl="7" w:tplc="B98CDF68">
      <w:start w:val="1"/>
      <w:numFmt w:val="lowerLetter"/>
      <w:lvlText w:val="%8."/>
      <w:lvlJc w:val="left"/>
      <w:pPr>
        <w:tabs>
          <w:tab w:val="left" w:pos="5760"/>
        </w:tabs>
        <w:ind w:left="5760" w:hanging="360"/>
      </w:pPr>
    </w:lvl>
    <w:lvl w:ilvl="8" w:tplc="39D2B88A">
      <w:start w:val="1"/>
      <w:numFmt w:val="lowerRoman"/>
      <w:lvlText w:val="%9."/>
      <w:lvlJc w:val="right"/>
      <w:pPr>
        <w:tabs>
          <w:tab w:val="left" w:pos="6480"/>
        </w:tabs>
        <w:ind w:left="6480" w:hanging="180"/>
      </w:pPr>
    </w:lvl>
  </w:abstractNum>
  <w:abstractNum w:abstractNumId="21" w15:restartNumberingAfterBreak="0">
    <w:nsid w:val="3ABD1B65"/>
    <w:multiLevelType w:val="hybridMultilevel"/>
    <w:tmpl w:val="5CCEB824"/>
    <w:lvl w:ilvl="0" w:tplc="B3F40908">
      <w:start w:val="1"/>
      <w:numFmt w:val="bullet"/>
      <w:lvlText w:val=""/>
      <w:lvlJc w:val="left"/>
      <w:pPr>
        <w:ind w:left="720" w:hanging="360"/>
      </w:pPr>
      <w:rPr>
        <w:rFonts w:ascii="Symbol" w:hAnsi="Symbol" w:hint="default"/>
      </w:rPr>
    </w:lvl>
    <w:lvl w:ilvl="1" w:tplc="BB949DFA">
      <w:start w:val="1"/>
      <w:numFmt w:val="bullet"/>
      <w:lvlText w:val="o"/>
      <w:lvlJc w:val="left"/>
      <w:pPr>
        <w:ind w:left="1440" w:hanging="360"/>
      </w:pPr>
      <w:rPr>
        <w:rFonts w:ascii="Courier New" w:hAnsi="Courier New" w:cs="Courier New" w:hint="default"/>
      </w:rPr>
    </w:lvl>
    <w:lvl w:ilvl="2" w:tplc="EF041E06">
      <w:start w:val="1"/>
      <w:numFmt w:val="bullet"/>
      <w:lvlText w:val=""/>
      <w:lvlJc w:val="left"/>
      <w:pPr>
        <w:ind w:left="2160" w:hanging="360"/>
      </w:pPr>
      <w:rPr>
        <w:rFonts w:ascii="Wingdings" w:hAnsi="Wingdings" w:hint="default"/>
      </w:rPr>
    </w:lvl>
    <w:lvl w:ilvl="3" w:tplc="464A174A">
      <w:start w:val="1"/>
      <w:numFmt w:val="bullet"/>
      <w:lvlText w:val=""/>
      <w:lvlJc w:val="left"/>
      <w:pPr>
        <w:ind w:left="2880" w:hanging="360"/>
      </w:pPr>
      <w:rPr>
        <w:rFonts w:ascii="Symbol" w:hAnsi="Symbol" w:hint="default"/>
      </w:rPr>
    </w:lvl>
    <w:lvl w:ilvl="4" w:tplc="F47A794A">
      <w:start w:val="1"/>
      <w:numFmt w:val="bullet"/>
      <w:lvlText w:val="o"/>
      <w:lvlJc w:val="left"/>
      <w:pPr>
        <w:ind w:left="3600" w:hanging="360"/>
      </w:pPr>
      <w:rPr>
        <w:rFonts w:ascii="Courier New" w:hAnsi="Courier New" w:cs="Courier New" w:hint="default"/>
      </w:rPr>
    </w:lvl>
    <w:lvl w:ilvl="5" w:tplc="B05675D2">
      <w:start w:val="1"/>
      <w:numFmt w:val="bullet"/>
      <w:lvlText w:val=""/>
      <w:lvlJc w:val="left"/>
      <w:pPr>
        <w:ind w:left="4320" w:hanging="360"/>
      </w:pPr>
      <w:rPr>
        <w:rFonts w:ascii="Wingdings" w:hAnsi="Wingdings" w:hint="default"/>
      </w:rPr>
    </w:lvl>
    <w:lvl w:ilvl="6" w:tplc="7B3E5C9E">
      <w:start w:val="1"/>
      <w:numFmt w:val="bullet"/>
      <w:lvlText w:val=""/>
      <w:lvlJc w:val="left"/>
      <w:pPr>
        <w:ind w:left="5040" w:hanging="360"/>
      </w:pPr>
      <w:rPr>
        <w:rFonts w:ascii="Symbol" w:hAnsi="Symbol" w:hint="default"/>
      </w:rPr>
    </w:lvl>
    <w:lvl w:ilvl="7" w:tplc="A8A68F96">
      <w:start w:val="1"/>
      <w:numFmt w:val="bullet"/>
      <w:lvlText w:val="o"/>
      <w:lvlJc w:val="left"/>
      <w:pPr>
        <w:ind w:left="5760" w:hanging="360"/>
      </w:pPr>
      <w:rPr>
        <w:rFonts w:ascii="Courier New" w:hAnsi="Courier New" w:cs="Courier New" w:hint="default"/>
      </w:rPr>
    </w:lvl>
    <w:lvl w:ilvl="8" w:tplc="DBEA4764">
      <w:start w:val="1"/>
      <w:numFmt w:val="bullet"/>
      <w:lvlText w:val=""/>
      <w:lvlJc w:val="left"/>
      <w:pPr>
        <w:ind w:left="6480" w:hanging="360"/>
      </w:pPr>
      <w:rPr>
        <w:rFonts w:ascii="Wingdings" w:hAnsi="Wingdings" w:hint="default"/>
      </w:rPr>
    </w:lvl>
  </w:abstractNum>
  <w:abstractNum w:abstractNumId="22" w15:restartNumberingAfterBreak="0">
    <w:nsid w:val="46F4308C"/>
    <w:multiLevelType w:val="hybridMultilevel"/>
    <w:tmpl w:val="30C2E73C"/>
    <w:lvl w:ilvl="0" w:tplc="A98CF3EA">
      <w:start w:val="1"/>
      <w:numFmt w:val="decimal"/>
      <w:lvlText w:val="%1."/>
      <w:lvlJc w:val="left"/>
      <w:pPr>
        <w:ind w:left="720" w:hanging="360"/>
      </w:pPr>
    </w:lvl>
    <w:lvl w:ilvl="1" w:tplc="152EF5B4">
      <w:start w:val="1"/>
      <w:numFmt w:val="lowerLetter"/>
      <w:lvlText w:val="%2."/>
      <w:lvlJc w:val="left"/>
      <w:pPr>
        <w:ind w:left="1440" w:hanging="360"/>
      </w:pPr>
    </w:lvl>
    <w:lvl w:ilvl="2" w:tplc="8CC87708">
      <w:start w:val="1"/>
      <w:numFmt w:val="lowerRoman"/>
      <w:lvlText w:val="%3."/>
      <w:lvlJc w:val="right"/>
      <w:pPr>
        <w:ind w:left="2160" w:hanging="180"/>
      </w:pPr>
    </w:lvl>
    <w:lvl w:ilvl="3" w:tplc="F9EEAAC8">
      <w:start w:val="1"/>
      <w:numFmt w:val="decimal"/>
      <w:lvlText w:val="%4."/>
      <w:lvlJc w:val="left"/>
      <w:pPr>
        <w:ind w:left="2880" w:hanging="360"/>
      </w:pPr>
    </w:lvl>
    <w:lvl w:ilvl="4" w:tplc="2FFE957E">
      <w:start w:val="1"/>
      <w:numFmt w:val="lowerLetter"/>
      <w:lvlText w:val="%5."/>
      <w:lvlJc w:val="left"/>
      <w:pPr>
        <w:ind w:left="3600" w:hanging="360"/>
      </w:pPr>
    </w:lvl>
    <w:lvl w:ilvl="5" w:tplc="9CF00F36">
      <w:start w:val="1"/>
      <w:numFmt w:val="lowerRoman"/>
      <w:lvlText w:val="%6."/>
      <w:lvlJc w:val="right"/>
      <w:pPr>
        <w:ind w:left="4320" w:hanging="180"/>
      </w:pPr>
    </w:lvl>
    <w:lvl w:ilvl="6" w:tplc="02109EA6">
      <w:start w:val="1"/>
      <w:numFmt w:val="decimal"/>
      <w:lvlText w:val="%7."/>
      <w:lvlJc w:val="left"/>
      <w:pPr>
        <w:ind w:left="5040" w:hanging="360"/>
      </w:pPr>
    </w:lvl>
    <w:lvl w:ilvl="7" w:tplc="EF9CD3A0">
      <w:start w:val="1"/>
      <w:numFmt w:val="lowerLetter"/>
      <w:lvlText w:val="%8."/>
      <w:lvlJc w:val="left"/>
      <w:pPr>
        <w:ind w:left="5760" w:hanging="360"/>
      </w:pPr>
    </w:lvl>
    <w:lvl w:ilvl="8" w:tplc="371478F6">
      <w:start w:val="1"/>
      <w:numFmt w:val="lowerRoman"/>
      <w:lvlText w:val="%9."/>
      <w:lvlJc w:val="right"/>
      <w:pPr>
        <w:ind w:left="6480" w:hanging="180"/>
      </w:pPr>
    </w:lvl>
  </w:abstractNum>
  <w:abstractNum w:abstractNumId="23" w15:restartNumberingAfterBreak="0">
    <w:nsid w:val="486B03E2"/>
    <w:multiLevelType w:val="hybridMultilevel"/>
    <w:tmpl w:val="60D2C25E"/>
    <w:lvl w:ilvl="0" w:tplc="338283C0">
      <w:start w:val="26"/>
      <w:numFmt w:val="bullet"/>
      <w:lvlText w:val="-"/>
      <w:lvlJc w:val="left"/>
      <w:pPr>
        <w:ind w:left="720" w:hanging="360"/>
      </w:pPr>
      <w:rPr>
        <w:rFonts w:ascii="Times New Roman" w:eastAsia="Times New Roman" w:hAnsi="Times New Roman" w:cs="Times New Roman" w:hint="default"/>
      </w:rPr>
    </w:lvl>
    <w:lvl w:ilvl="1" w:tplc="D5B874BA">
      <w:start w:val="1"/>
      <w:numFmt w:val="bullet"/>
      <w:lvlText w:val="o"/>
      <w:lvlJc w:val="left"/>
      <w:pPr>
        <w:ind w:left="1440" w:hanging="360"/>
      </w:pPr>
      <w:rPr>
        <w:rFonts w:ascii="Courier New" w:hAnsi="Courier New" w:cs="Courier New" w:hint="default"/>
      </w:rPr>
    </w:lvl>
    <w:lvl w:ilvl="2" w:tplc="7DB05D72">
      <w:start w:val="1"/>
      <w:numFmt w:val="bullet"/>
      <w:lvlText w:val=""/>
      <w:lvlJc w:val="left"/>
      <w:pPr>
        <w:ind w:left="2160" w:hanging="360"/>
      </w:pPr>
      <w:rPr>
        <w:rFonts w:ascii="Wingdings" w:hAnsi="Wingdings" w:hint="default"/>
      </w:rPr>
    </w:lvl>
    <w:lvl w:ilvl="3" w:tplc="38DE1EE6">
      <w:start w:val="1"/>
      <w:numFmt w:val="bullet"/>
      <w:lvlText w:val=""/>
      <w:lvlJc w:val="left"/>
      <w:pPr>
        <w:ind w:left="2880" w:hanging="360"/>
      </w:pPr>
      <w:rPr>
        <w:rFonts w:ascii="Symbol" w:hAnsi="Symbol" w:hint="default"/>
      </w:rPr>
    </w:lvl>
    <w:lvl w:ilvl="4" w:tplc="E78C818E">
      <w:start w:val="1"/>
      <w:numFmt w:val="bullet"/>
      <w:lvlText w:val="o"/>
      <w:lvlJc w:val="left"/>
      <w:pPr>
        <w:ind w:left="3600" w:hanging="360"/>
      </w:pPr>
      <w:rPr>
        <w:rFonts w:ascii="Courier New" w:hAnsi="Courier New" w:cs="Courier New" w:hint="default"/>
      </w:rPr>
    </w:lvl>
    <w:lvl w:ilvl="5" w:tplc="87EC0888">
      <w:start w:val="1"/>
      <w:numFmt w:val="bullet"/>
      <w:lvlText w:val=""/>
      <w:lvlJc w:val="left"/>
      <w:pPr>
        <w:ind w:left="4320" w:hanging="360"/>
      </w:pPr>
      <w:rPr>
        <w:rFonts w:ascii="Wingdings" w:hAnsi="Wingdings" w:hint="default"/>
      </w:rPr>
    </w:lvl>
    <w:lvl w:ilvl="6" w:tplc="908E364E">
      <w:start w:val="1"/>
      <w:numFmt w:val="bullet"/>
      <w:lvlText w:val=""/>
      <w:lvlJc w:val="left"/>
      <w:pPr>
        <w:ind w:left="5040" w:hanging="360"/>
      </w:pPr>
      <w:rPr>
        <w:rFonts w:ascii="Symbol" w:hAnsi="Symbol" w:hint="default"/>
      </w:rPr>
    </w:lvl>
    <w:lvl w:ilvl="7" w:tplc="A22CF5FE">
      <w:start w:val="1"/>
      <w:numFmt w:val="bullet"/>
      <w:lvlText w:val="o"/>
      <w:lvlJc w:val="left"/>
      <w:pPr>
        <w:ind w:left="5760" w:hanging="360"/>
      </w:pPr>
      <w:rPr>
        <w:rFonts w:ascii="Courier New" w:hAnsi="Courier New" w:cs="Courier New" w:hint="default"/>
      </w:rPr>
    </w:lvl>
    <w:lvl w:ilvl="8" w:tplc="CB7ABB4A">
      <w:start w:val="1"/>
      <w:numFmt w:val="bullet"/>
      <w:lvlText w:val=""/>
      <w:lvlJc w:val="left"/>
      <w:pPr>
        <w:ind w:left="6480" w:hanging="360"/>
      </w:pPr>
      <w:rPr>
        <w:rFonts w:ascii="Wingdings" w:hAnsi="Wingdings" w:hint="default"/>
      </w:rPr>
    </w:lvl>
  </w:abstractNum>
  <w:abstractNum w:abstractNumId="24" w15:restartNumberingAfterBreak="0">
    <w:nsid w:val="4B776A12"/>
    <w:multiLevelType w:val="hybridMultilevel"/>
    <w:tmpl w:val="2488F8DE"/>
    <w:lvl w:ilvl="0" w:tplc="0E261D14">
      <w:start w:val="1"/>
      <w:numFmt w:val="bullet"/>
      <w:lvlText w:val=""/>
      <w:lvlJc w:val="left"/>
      <w:pPr>
        <w:ind w:left="720" w:hanging="360"/>
      </w:pPr>
      <w:rPr>
        <w:rFonts w:ascii="Symbol" w:hAnsi="Symbol" w:hint="default"/>
      </w:rPr>
    </w:lvl>
    <w:lvl w:ilvl="1" w:tplc="D698229E">
      <w:start w:val="1"/>
      <w:numFmt w:val="bullet"/>
      <w:lvlText w:val="o"/>
      <w:lvlJc w:val="left"/>
      <w:pPr>
        <w:ind w:left="1440" w:hanging="360"/>
      </w:pPr>
      <w:rPr>
        <w:rFonts w:ascii="Courier New" w:hAnsi="Courier New" w:cs="Courier New" w:hint="default"/>
      </w:rPr>
    </w:lvl>
    <w:lvl w:ilvl="2" w:tplc="6BBA51BC">
      <w:start w:val="1"/>
      <w:numFmt w:val="bullet"/>
      <w:lvlText w:val=""/>
      <w:lvlJc w:val="left"/>
      <w:pPr>
        <w:ind w:left="2160" w:hanging="360"/>
      </w:pPr>
      <w:rPr>
        <w:rFonts w:ascii="Wingdings" w:hAnsi="Wingdings" w:hint="default"/>
      </w:rPr>
    </w:lvl>
    <w:lvl w:ilvl="3" w:tplc="2056E834">
      <w:start w:val="1"/>
      <w:numFmt w:val="bullet"/>
      <w:lvlText w:val=""/>
      <w:lvlJc w:val="left"/>
      <w:pPr>
        <w:ind w:left="2880" w:hanging="360"/>
      </w:pPr>
      <w:rPr>
        <w:rFonts w:ascii="Symbol" w:hAnsi="Symbol" w:hint="default"/>
      </w:rPr>
    </w:lvl>
    <w:lvl w:ilvl="4" w:tplc="A8AA2FF8">
      <w:start w:val="1"/>
      <w:numFmt w:val="bullet"/>
      <w:lvlText w:val="o"/>
      <w:lvlJc w:val="left"/>
      <w:pPr>
        <w:ind w:left="3600" w:hanging="360"/>
      </w:pPr>
      <w:rPr>
        <w:rFonts w:ascii="Courier New" w:hAnsi="Courier New" w:cs="Courier New" w:hint="default"/>
      </w:rPr>
    </w:lvl>
    <w:lvl w:ilvl="5" w:tplc="C94E5C7E">
      <w:start w:val="1"/>
      <w:numFmt w:val="bullet"/>
      <w:lvlText w:val=""/>
      <w:lvlJc w:val="left"/>
      <w:pPr>
        <w:ind w:left="4320" w:hanging="360"/>
      </w:pPr>
      <w:rPr>
        <w:rFonts w:ascii="Wingdings" w:hAnsi="Wingdings" w:hint="default"/>
      </w:rPr>
    </w:lvl>
    <w:lvl w:ilvl="6" w:tplc="D272DFB4">
      <w:start w:val="1"/>
      <w:numFmt w:val="bullet"/>
      <w:lvlText w:val=""/>
      <w:lvlJc w:val="left"/>
      <w:pPr>
        <w:ind w:left="5040" w:hanging="360"/>
      </w:pPr>
      <w:rPr>
        <w:rFonts w:ascii="Symbol" w:hAnsi="Symbol" w:hint="default"/>
      </w:rPr>
    </w:lvl>
    <w:lvl w:ilvl="7" w:tplc="91283C4A">
      <w:start w:val="1"/>
      <w:numFmt w:val="bullet"/>
      <w:lvlText w:val="o"/>
      <w:lvlJc w:val="left"/>
      <w:pPr>
        <w:ind w:left="5760" w:hanging="360"/>
      </w:pPr>
      <w:rPr>
        <w:rFonts w:ascii="Courier New" w:hAnsi="Courier New" w:cs="Courier New" w:hint="default"/>
      </w:rPr>
    </w:lvl>
    <w:lvl w:ilvl="8" w:tplc="6A8CF280">
      <w:start w:val="1"/>
      <w:numFmt w:val="bullet"/>
      <w:lvlText w:val=""/>
      <w:lvlJc w:val="left"/>
      <w:pPr>
        <w:ind w:left="6480" w:hanging="360"/>
      </w:pPr>
      <w:rPr>
        <w:rFonts w:ascii="Wingdings" w:hAnsi="Wingdings" w:hint="default"/>
      </w:rPr>
    </w:lvl>
  </w:abstractNum>
  <w:abstractNum w:abstractNumId="25" w15:restartNumberingAfterBreak="0">
    <w:nsid w:val="4E1C4BF7"/>
    <w:multiLevelType w:val="hybridMultilevel"/>
    <w:tmpl w:val="1D3A8602"/>
    <w:lvl w:ilvl="0" w:tplc="839C94DA">
      <w:start w:val="1"/>
      <w:numFmt w:val="decimal"/>
      <w:lvlText w:val="%1."/>
      <w:lvlJc w:val="left"/>
      <w:pPr>
        <w:ind w:left="720" w:hanging="360"/>
      </w:pPr>
      <w:rPr>
        <w:rFonts w:hint="default"/>
      </w:rPr>
    </w:lvl>
    <w:lvl w:ilvl="1" w:tplc="F3BE6E40">
      <w:start w:val="1"/>
      <w:numFmt w:val="lowerLetter"/>
      <w:lvlText w:val="%2."/>
      <w:lvlJc w:val="left"/>
      <w:pPr>
        <w:ind w:left="1440" w:hanging="360"/>
      </w:pPr>
    </w:lvl>
    <w:lvl w:ilvl="2" w:tplc="285A6F82">
      <w:start w:val="1"/>
      <w:numFmt w:val="lowerRoman"/>
      <w:lvlText w:val="%3."/>
      <w:lvlJc w:val="right"/>
      <w:pPr>
        <w:ind w:left="2160" w:hanging="180"/>
      </w:pPr>
    </w:lvl>
    <w:lvl w:ilvl="3" w:tplc="2B6C4316">
      <w:start w:val="1"/>
      <w:numFmt w:val="decimal"/>
      <w:lvlText w:val="%4."/>
      <w:lvlJc w:val="left"/>
      <w:pPr>
        <w:ind w:left="2880" w:hanging="360"/>
      </w:pPr>
    </w:lvl>
    <w:lvl w:ilvl="4" w:tplc="180E10F0">
      <w:start w:val="1"/>
      <w:numFmt w:val="lowerLetter"/>
      <w:lvlText w:val="%5."/>
      <w:lvlJc w:val="left"/>
      <w:pPr>
        <w:ind w:left="3600" w:hanging="360"/>
      </w:pPr>
    </w:lvl>
    <w:lvl w:ilvl="5" w:tplc="3E48D1B6">
      <w:start w:val="1"/>
      <w:numFmt w:val="lowerRoman"/>
      <w:lvlText w:val="%6."/>
      <w:lvlJc w:val="right"/>
      <w:pPr>
        <w:ind w:left="4320" w:hanging="180"/>
      </w:pPr>
    </w:lvl>
    <w:lvl w:ilvl="6" w:tplc="D194AF06">
      <w:start w:val="1"/>
      <w:numFmt w:val="decimal"/>
      <w:lvlText w:val="%7."/>
      <w:lvlJc w:val="left"/>
      <w:pPr>
        <w:ind w:left="5040" w:hanging="360"/>
      </w:pPr>
    </w:lvl>
    <w:lvl w:ilvl="7" w:tplc="1AA0E58A">
      <w:start w:val="1"/>
      <w:numFmt w:val="lowerLetter"/>
      <w:lvlText w:val="%8."/>
      <w:lvlJc w:val="left"/>
      <w:pPr>
        <w:ind w:left="5760" w:hanging="360"/>
      </w:pPr>
    </w:lvl>
    <w:lvl w:ilvl="8" w:tplc="8264C152">
      <w:start w:val="1"/>
      <w:numFmt w:val="lowerRoman"/>
      <w:lvlText w:val="%9."/>
      <w:lvlJc w:val="right"/>
      <w:pPr>
        <w:ind w:left="6480" w:hanging="180"/>
      </w:pPr>
    </w:lvl>
  </w:abstractNum>
  <w:abstractNum w:abstractNumId="26" w15:restartNumberingAfterBreak="0">
    <w:nsid w:val="5344250D"/>
    <w:multiLevelType w:val="hybridMultilevel"/>
    <w:tmpl w:val="29D888F6"/>
    <w:lvl w:ilvl="0" w:tplc="C80AA50A">
      <w:start w:val="26"/>
      <w:numFmt w:val="bullet"/>
      <w:lvlText w:val="-"/>
      <w:lvlJc w:val="left"/>
      <w:pPr>
        <w:ind w:left="720" w:hanging="360"/>
      </w:pPr>
      <w:rPr>
        <w:rFonts w:ascii="Times New Roman" w:eastAsia="Times New Roman" w:hAnsi="Times New Roman" w:cs="Times New Roman" w:hint="default"/>
      </w:rPr>
    </w:lvl>
    <w:lvl w:ilvl="1" w:tplc="126AF1B8">
      <w:start w:val="1"/>
      <w:numFmt w:val="bullet"/>
      <w:lvlText w:val="o"/>
      <w:lvlJc w:val="left"/>
      <w:pPr>
        <w:ind w:left="1440" w:hanging="360"/>
      </w:pPr>
      <w:rPr>
        <w:rFonts w:ascii="Courier New" w:hAnsi="Courier New" w:cs="Courier New" w:hint="default"/>
      </w:rPr>
    </w:lvl>
    <w:lvl w:ilvl="2" w:tplc="A7A02F5E">
      <w:start w:val="1"/>
      <w:numFmt w:val="bullet"/>
      <w:lvlText w:val=""/>
      <w:lvlJc w:val="left"/>
      <w:pPr>
        <w:ind w:left="2160" w:hanging="360"/>
      </w:pPr>
      <w:rPr>
        <w:rFonts w:ascii="Wingdings" w:hAnsi="Wingdings" w:hint="default"/>
      </w:rPr>
    </w:lvl>
    <w:lvl w:ilvl="3" w:tplc="9DB2246C">
      <w:start w:val="1"/>
      <w:numFmt w:val="bullet"/>
      <w:lvlText w:val=""/>
      <w:lvlJc w:val="left"/>
      <w:pPr>
        <w:ind w:left="2880" w:hanging="360"/>
      </w:pPr>
      <w:rPr>
        <w:rFonts w:ascii="Symbol" w:hAnsi="Symbol" w:hint="default"/>
      </w:rPr>
    </w:lvl>
    <w:lvl w:ilvl="4" w:tplc="A60A4BC8">
      <w:start w:val="1"/>
      <w:numFmt w:val="bullet"/>
      <w:lvlText w:val="o"/>
      <w:lvlJc w:val="left"/>
      <w:pPr>
        <w:ind w:left="3600" w:hanging="360"/>
      </w:pPr>
      <w:rPr>
        <w:rFonts w:ascii="Courier New" w:hAnsi="Courier New" w:cs="Courier New" w:hint="default"/>
      </w:rPr>
    </w:lvl>
    <w:lvl w:ilvl="5" w:tplc="A5229E72">
      <w:start w:val="1"/>
      <w:numFmt w:val="bullet"/>
      <w:lvlText w:val=""/>
      <w:lvlJc w:val="left"/>
      <w:pPr>
        <w:ind w:left="4320" w:hanging="360"/>
      </w:pPr>
      <w:rPr>
        <w:rFonts w:ascii="Wingdings" w:hAnsi="Wingdings" w:hint="default"/>
      </w:rPr>
    </w:lvl>
    <w:lvl w:ilvl="6" w:tplc="111CD55A">
      <w:start w:val="1"/>
      <w:numFmt w:val="bullet"/>
      <w:lvlText w:val=""/>
      <w:lvlJc w:val="left"/>
      <w:pPr>
        <w:ind w:left="5040" w:hanging="360"/>
      </w:pPr>
      <w:rPr>
        <w:rFonts w:ascii="Symbol" w:hAnsi="Symbol" w:hint="default"/>
      </w:rPr>
    </w:lvl>
    <w:lvl w:ilvl="7" w:tplc="750A9B5C">
      <w:start w:val="1"/>
      <w:numFmt w:val="bullet"/>
      <w:lvlText w:val="o"/>
      <w:lvlJc w:val="left"/>
      <w:pPr>
        <w:ind w:left="5760" w:hanging="360"/>
      </w:pPr>
      <w:rPr>
        <w:rFonts w:ascii="Courier New" w:hAnsi="Courier New" w:cs="Courier New" w:hint="default"/>
      </w:rPr>
    </w:lvl>
    <w:lvl w:ilvl="8" w:tplc="9C0AC56A">
      <w:start w:val="1"/>
      <w:numFmt w:val="bullet"/>
      <w:lvlText w:val=""/>
      <w:lvlJc w:val="left"/>
      <w:pPr>
        <w:ind w:left="6480" w:hanging="360"/>
      </w:pPr>
      <w:rPr>
        <w:rFonts w:ascii="Wingdings" w:hAnsi="Wingdings" w:hint="default"/>
      </w:rPr>
    </w:lvl>
  </w:abstractNum>
  <w:abstractNum w:abstractNumId="27" w15:restartNumberingAfterBreak="0">
    <w:nsid w:val="5BAD50CC"/>
    <w:multiLevelType w:val="hybridMultilevel"/>
    <w:tmpl w:val="F77280E8"/>
    <w:lvl w:ilvl="0" w:tplc="E920EE02">
      <w:start w:val="1"/>
      <w:numFmt w:val="bullet"/>
      <w:lvlText w:val="-"/>
      <w:lvlJc w:val="left"/>
      <w:pPr>
        <w:ind w:left="720" w:hanging="360"/>
      </w:pPr>
      <w:rPr>
        <w:rFonts w:ascii="Times New Roman" w:eastAsia="Times New Roman" w:hAnsi="Times New Roman" w:cs="Times New Roman" w:hint="default"/>
      </w:rPr>
    </w:lvl>
    <w:lvl w:ilvl="1" w:tplc="810C27BE">
      <w:start w:val="1"/>
      <w:numFmt w:val="bullet"/>
      <w:lvlText w:val="o"/>
      <w:lvlJc w:val="left"/>
      <w:pPr>
        <w:ind w:left="1440" w:hanging="360"/>
      </w:pPr>
      <w:rPr>
        <w:rFonts w:ascii="Courier New" w:hAnsi="Courier New" w:cs="Courier New" w:hint="default"/>
      </w:rPr>
    </w:lvl>
    <w:lvl w:ilvl="2" w:tplc="295ADE84">
      <w:start w:val="1"/>
      <w:numFmt w:val="bullet"/>
      <w:lvlText w:val=""/>
      <w:lvlJc w:val="left"/>
      <w:pPr>
        <w:ind w:left="2160" w:hanging="360"/>
      </w:pPr>
      <w:rPr>
        <w:rFonts w:ascii="Wingdings" w:hAnsi="Wingdings" w:hint="default"/>
      </w:rPr>
    </w:lvl>
    <w:lvl w:ilvl="3" w:tplc="09F8C0DC">
      <w:start w:val="1"/>
      <w:numFmt w:val="bullet"/>
      <w:lvlText w:val=""/>
      <w:lvlJc w:val="left"/>
      <w:pPr>
        <w:ind w:left="2880" w:hanging="360"/>
      </w:pPr>
      <w:rPr>
        <w:rFonts w:ascii="Symbol" w:hAnsi="Symbol" w:hint="default"/>
      </w:rPr>
    </w:lvl>
    <w:lvl w:ilvl="4" w:tplc="28107510">
      <w:start w:val="1"/>
      <w:numFmt w:val="bullet"/>
      <w:lvlText w:val="o"/>
      <w:lvlJc w:val="left"/>
      <w:pPr>
        <w:ind w:left="3600" w:hanging="360"/>
      </w:pPr>
      <w:rPr>
        <w:rFonts w:ascii="Courier New" w:hAnsi="Courier New" w:cs="Courier New" w:hint="default"/>
      </w:rPr>
    </w:lvl>
    <w:lvl w:ilvl="5" w:tplc="42BEFD64">
      <w:start w:val="1"/>
      <w:numFmt w:val="bullet"/>
      <w:lvlText w:val=""/>
      <w:lvlJc w:val="left"/>
      <w:pPr>
        <w:ind w:left="4320" w:hanging="360"/>
      </w:pPr>
      <w:rPr>
        <w:rFonts w:ascii="Wingdings" w:hAnsi="Wingdings" w:hint="default"/>
      </w:rPr>
    </w:lvl>
    <w:lvl w:ilvl="6" w:tplc="80EA0038">
      <w:start w:val="1"/>
      <w:numFmt w:val="bullet"/>
      <w:lvlText w:val=""/>
      <w:lvlJc w:val="left"/>
      <w:pPr>
        <w:ind w:left="5040" w:hanging="360"/>
      </w:pPr>
      <w:rPr>
        <w:rFonts w:ascii="Symbol" w:hAnsi="Symbol" w:hint="default"/>
      </w:rPr>
    </w:lvl>
    <w:lvl w:ilvl="7" w:tplc="AF80735E">
      <w:start w:val="1"/>
      <w:numFmt w:val="bullet"/>
      <w:lvlText w:val="o"/>
      <w:lvlJc w:val="left"/>
      <w:pPr>
        <w:ind w:left="5760" w:hanging="360"/>
      </w:pPr>
      <w:rPr>
        <w:rFonts w:ascii="Courier New" w:hAnsi="Courier New" w:cs="Courier New" w:hint="default"/>
      </w:rPr>
    </w:lvl>
    <w:lvl w:ilvl="8" w:tplc="7E5C289E">
      <w:start w:val="1"/>
      <w:numFmt w:val="bullet"/>
      <w:lvlText w:val=""/>
      <w:lvlJc w:val="left"/>
      <w:pPr>
        <w:ind w:left="6480" w:hanging="360"/>
      </w:pPr>
      <w:rPr>
        <w:rFonts w:ascii="Wingdings" w:hAnsi="Wingdings" w:hint="default"/>
      </w:rPr>
    </w:lvl>
  </w:abstractNum>
  <w:abstractNum w:abstractNumId="28" w15:restartNumberingAfterBreak="0">
    <w:nsid w:val="5DF428FC"/>
    <w:multiLevelType w:val="hybridMultilevel"/>
    <w:tmpl w:val="1C705570"/>
    <w:lvl w:ilvl="0" w:tplc="10586AC8">
      <w:start w:val="1"/>
      <w:numFmt w:val="decimal"/>
      <w:lvlText w:val="%1."/>
      <w:lvlJc w:val="left"/>
      <w:pPr>
        <w:ind w:left="360" w:hanging="360"/>
      </w:pPr>
      <w:rPr>
        <w:rFonts w:hint="default"/>
      </w:rPr>
    </w:lvl>
    <w:lvl w:ilvl="1" w:tplc="F3349114">
      <w:start w:val="1"/>
      <w:numFmt w:val="lowerLetter"/>
      <w:lvlText w:val="%2)"/>
      <w:lvlJc w:val="left"/>
      <w:pPr>
        <w:ind w:left="840" w:hanging="420"/>
      </w:pPr>
    </w:lvl>
    <w:lvl w:ilvl="2" w:tplc="12967198">
      <w:start w:val="1"/>
      <w:numFmt w:val="lowerRoman"/>
      <w:lvlText w:val="%3."/>
      <w:lvlJc w:val="right"/>
      <w:pPr>
        <w:ind w:left="1260" w:hanging="420"/>
      </w:pPr>
    </w:lvl>
    <w:lvl w:ilvl="3" w:tplc="332C6D02">
      <w:start w:val="1"/>
      <w:numFmt w:val="decimal"/>
      <w:lvlText w:val="%4."/>
      <w:lvlJc w:val="left"/>
      <w:pPr>
        <w:ind w:left="1680" w:hanging="420"/>
      </w:pPr>
    </w:lvl>
    <w:lvl w:ilvl="4" w:tplc="497C9A08">
      <w:start w:val="1"/>
      <w:numFmt w:val="lowerLetter"/>
      <w:lvlText w:val="%5)"/>
      <w:lvlJc w:val="left"/>
      <w:pPr>
        <w:ind w:left="2100" w:hanging="420"/>
      </w:pPr>
    </w:lvl>
    <w:lvl w:ilvl="5" w:tplc="93546BDC">
      <w:start w:val="1"/>
      <w:numFmt w:val="lowerRoman"/>
      <w:lvlText w:val="%6."/>
      <w:lvlJc w:val="right"/>
      <w:pPr>
        <w:ind w:left="2520" w:hanging="420"/>
      </w:pPr>
    </w:lvl>
    <w:lvl w:ilvl="6" w:tplc="51DE0E06">
      <w:start w:val="1"/>
      <w:numFmt w:val="decimal"/>
      <w:lvlText w:val="%7."/>
      <w:lvlJc w:val="left"/>
      <w:pPr>
        <w:ind w:left="2940" w:hanging="420"/>
      </w:pPr>
    </w:lvl>
    <w:lvl w:ilvl="7" w:tplc="47D8B416">
      <w:start w:val="1"/>
      <w:numFmt w:val="lowerLetter"/>
      <w:lvlText w:val="%8)"/>
      <w:lvlJc w:val="left"/>
      <w:pPr>
        <w:ind w:left="3360" w:hanging="420"/>
      </w:pPr>
    </w:lvl>
    <w:lvl w:ilvl="8" w:tplc="1CE86E4C">
      <w:start w:val="1"/>
      <w:numFmt w:val="lowerRoman"/>
      <w:lvlText w:val="%9."/>
      <w:lvlJc w:val="right"/>
      <w:pPr>
        <w:ind w:left="3780" w:hanging="420"/>
      </w:pPr>
    </w:lvl>
  </w:abstractNum>
  <w:abstractNum w:abstractNumId="29" w15:restartNumberingAfterBreak="0">
    <w:nsid w:val="60C079E4"/>
    <w:multiLevelType w:val="hybridMultilevel"/>
    <w:tmpl w:val="EEC80BD8"/>
    <w:lvl w:ilvl="0" w:tplc="D8AA7874">
      <w:start w:val="1"/>
      <w:numFmt w:val="bullet"/>
      <w:lvlText w:val=""/>
      <w:lvlJc w:val="left"/>
      <w:pPr>
        <w:ind w:left="720" w:hanging="360"/>
      </w:pPr>
      <w:rPr>
        <w:rFonts w:ascii="Symbol" w:hAnsi="Symbol" w:hint="default"/>
      </w:rPr>
    </w:lvl>
    <w:lvl w:ilvl="1" w:tplc="846A5794">
      <w:start w:val="1"/>
      <w:numFmt w:val="bullet"/>
      <w:lvlText w:val="o"/>
      <w:lvlJc w:val="left"/>
      <w:pPr>
        <w:ind w:left="1440" w:hanging="360"/>
      </w:pPr>
      <w:rPr>
        <w:rFonts w:ascii="Courier New" w:hAnsi="Courier New" w:cs="Courier New" w:hint="default"/>
      </w:rPr>
    </w:lvl>
    <w:lvl w:ilvl="2" w:tplc="2946EF6E">
      <w:start w:val="1"/>
      <w:numFmt w:val="bullet"/>
      <w:lvlText w:val=""/>
      <w:lvlJc w:val="left"/>
      <w:pPr>
        <w:ind w:left="2160" w:hanging="360"/>
      </w:pPr>
      <w:rPr>
        <w:rFonts w:ascii="Wingdings" w:hAnsi="Wingdings" w:hint="default"/>
      </w:rPr>
    </w:lvl>
    <w:lvl w:ilvl="3" w:tplc="E188ADA2">
      <w:start w:val="1"/>
      <w:numFmt w:val="bullet"/>
      <w:lvlText w:val=""/>
      <w:lvlJc w:val="left"/>
      <w:pPr>
        <w:ind w:left="2880" w:hanging="360"/>
      </w:pPr>
      <w:rPr>
        <w:rFonts w:ascii="Symbol" w:hAnsi="Symbol" w:hint="default"/>
      </w:rPr>
    </w:lvl>
    <w:lvl w:ilvl="4" w:tplc="8DC650F2">
      <w:start w:val="1"/>
      <w:numFmt w:val="bullet"/>
      <w:lvlText w:val="o"/>
      <w:lvlJc w:val="left"/>
      <w:pPr>
        <w:ind w:left="3600" w:hanging="360"/>
      </w:pPr>
      <w:rPr>
        <w:rFonts w:ascii="Courier New" w:hAnsi="Courier New" w:cs="Courier New" w:hint="default"/>
      </w:rPr>
    </w:lvl>
    <w:lvl w:ilvl="5" w:tplc="E34434FC">
      <w:start w:val="1"/>
      <w:numFmt w:val="bullet"/>
      <w:lvlText w:val=""/>
      <w:lvlJc w:val="left"/>
      <w:pPr>
        <w:ind w:left="4320" w:hanging="360"/>
      </w:pPr>
      <w:rPr>
        <w:rFonts w:ascii="Wingdings" w:hAnsi="Wingdings" w:hint="default"/>
      </w:rPr>
    </w:lvl>
    <w:lvl w:ilvl="6" w:tplc="0E12264A">
      <w:start w:val="1"/>
      <w:numFmt w:val="bullet"/>
      <w:lvlText w:val=""/>
      <w:lvlJc w:val="left"/>
      <w:pPr>
        <w:ind w:left="5040" w:hanging="360"/>
      </w:pPr>
      <w:rPr>
        <w:rFonts w:ascii="Symbol" w:hAnsi="Symbol" w:hint="default"/>
      </w:rPr>
    </w:lvl>
    <w:lvl w:ilvl="7" w:tplc="417ED708">
      <w:start w:val="1"/>
      <w:numFmt w:val="bullet"/>
      <w:lvlText w:val="o"/>
      <w:lvlJc w:val="left"/>
      <w:pPr>
        <w:ind w:left="5760" w:hanging="360"/>
      </w:pPr>
      <w:rPr>
        <w:rFonts w:ascii="Courier New" w:hAnsi="Courier New" w:cs="Courier New" w:hint="default"/>
      </w:rPr>
    </w:lvl>
    <w:lvl w:ilvl="8" w:tplc="03A0729C">
      <w:start w:val="1"/>
      <w:numFmt w:val="bullet"/>
      <w:lvlText w:val=""/>
      <w:lvlJc w:val="left"/>
      <w:pPr>
        <w:ind w:left="6480" w:hanging="360"/>
      </w:pPr>
      <w:rPr>
        <w:rFonts w:ascii="Wingdings" w:hAnsi="Wingdings" w:hint="default"/>
      </w:rPr>
    </w:lvl>
  </w:abstractNum>
  <w:abstractNum w:abstractNumId="30" w15:restartNumberingAfterBreak="0">
    <w:nsid w:val="6317352E"/>
    <w:multiLevelType w:val="hybridMultilevel"/>
    <w:tmpl w:val="E43A2D78"/>
    <w:lvl w:ilvl="0" w:tplc="C95A2C34">
      <w:start w:val="1"/>
      <w:numFmt w:val="bullet"/>
      <w:lvlText w:val="[%1]"/>
      <w:lvlJc w:val="left"/>
      <w:pPr>
        <w:ind w:left="0" w:firstLine="0"/>
      </w:pPr>
    </w:lvl>
    <w:lvl w:ilvl="1" w:tplc="4A9CAB86">
      <w:start w:val="1"/>
      <w:numFmt w:val="lowerLetter"/>
      <w:lvlText w:val="%2."/>
      <w:lvlJc w:val="left"/>
      <w:pPr>
        <w:ind w:left="1440" w:hanging="360"/>
      </w:pPr>
    </w:lvl>
    <w:lvl w:ilvl="2" w:tplc="B3400F62">
      <w:start w:val="1"/>
      <w:numFmt w:val="lowerRoman"/>
      <w:lvlText w:val="%3."/>
      <w:lvlJc w:val="right"/>
      <w:pPr>
        <w:ind w:left="2160" w:hanging="180"/>
      </w:pPr>
    </w:lvl>
    <w:lvl w:ilvl="3" w:tplc="A754B8B4">
      <w:start w:val="1"/>
      <w:numFmt w:val="decimal"/>
      <w:lvlText w:val="%4."/>
      <w:lvlJc w:val="left"/>
      <w:pPr>
        <w:ind w:left="2880" w:hanging="360"/>
      </w:pPr>
    </w:lvl>
    <w:lvl w:ilvl="4" w:tplc="792ACFA2">
      <w:start w:val="1"/>
      <w:numFmt w:val="lowerLetter"/>
      <w:lvlText w:val="%5."/>
      <w:lvlJc w:val="left"/>
      <w:pPr>
        <w:ind w:left="3600" w:hanging="360"/>
      </w:pPr>
    </w:lvl>
    <w:lvl w:ilvl="5" w:tplc="F2E6FA1A">
      <w:start w:val="1"/>
      <w:numFmt w:val="lowerRoman"/>
      <w:lvlText w:val="%6."/>
      <w:lvlJc w:val="right"/>
      <w:pPr>
        <w:ind w:left="4320" w:hanging="180"/>
      </w:pPr>
    </w:lvl>
    <w:lvl w:ilvl="6" w:tplc="67DCBD06">
      <w:start w:val="1"/>
      <w:numFmt w:val="decimal"/>
      <w:lvlText w:val="%7."/>
      <w:lvlJc w:val="left"/>
      <w:pPr>
        <w:ind w:left="5040" w:hanging="360"/>
      </w:pPr>
    </w:lvl>
    <w:lvl w:ilvl="7" w:tplc="419A2E60">
      <w:start w:val="1"/>
      <w:numFmt w:val="lowerLetter"/>
      <w:lvlText w:val="%8."/>
      <w:lvlJc w:val="left"/>
      <w:pPr>
        <w:ind w:left="5760" w:hanging="360"/>
      </w:pPr>
    </w:lvl>
    <w:lvl w:ilvl="8" w:tplc="6B588926">
      <w:start w:val="1"/>
      <w:numFmt w:val="lowerRoman"/>
      <w:lvlText w:val="%9."/>
      <w:lvlJc w:val="right"/>
      <w:pPr>
        <w:ind w:left="6480" w:hanging="180"/>
      </w:pPr>
    </w:lvl>
  </w:abstractNum>
  <w:abstractNum w:abstractNumId="31" w15:restartNumberingAfterBreak="0">
    <w:nsid w:val="6717240B"/>
    <w:multiLevelType w:val="hybridMultilevel"/>
    <w:tmpl w:val="E31A215E"/>
    <w:lvl w:ilvl="0" w:tplc="74601128">
      <w:start w:val="1"/>
      <w:numFmt w:val="bullet"/>
      <w:lvlText w:val=""/>
      <w:lvlJc w:val="left"/>
      <w:pPr>
        <w:tabs>
          <w:tab w:val="left" w:pos="720"/>
        </w:tabs>
        <w:ind w:left="720" w:hanging="360"/>
      </w:pPr>
      <w:rPr>
        <w:rFonts w:ascii="Symbol" w:hAnsi="Symbol" w:hint="default"/>
        <w:sz w:val="20"/>
      </w:rPr>
    </w:lvl>
    <w:lvl w:ilvl="1" w:tplc="9940A668">
      <w:start w:val="1"/>
      <w:numFmt w:val="bullet"/>
      <w:lvlText w:val="o"/>
      <w:lvlJc w:val="left"/>
      <w:pPr>
        <w:tabs>
          <w:tab w:val="left" w:pos="1440"/>
        </w:tabs>
        <w:ind w:left="1440" w:hanging="360"/>
      </w:pPr>
      <w:rPr>
        <w:rFonts w:ascii="Courier New" w:hAnsi="Courier New" w:hint="default"/>
        <w:sz w:val="20"/>
      </w:rPr>
    </w:lvl>
    <w:lvl w:ilvl="2" w:tplc="6464B98E">
      <w:start w:val="1"/>
      <w:numFmt w:val="bullet"/>
      <w:lvlText w:val=""/>
      <w:lvlJc w:val="left"/>
      <w:pPr>
        <w:tabs>
          <w:tab w:val="left" w:pos="2160"/>
        </w:tabs>
        <w:ind w:left="2160" w:hanging="360"/>
      </w:pPr>
      <w:rPr>
        <w:rFonts w:ascii="Wingdings" w:hAnsi="Wingdings" w:hint="default"/>
        <w:sz w:val="20"/>
      </w:rPr>
    </w:lvl>
    <w:lvl w:ilvl="3" w:tplc="30EADC4E">
      <w:start w:val="1"/>
      <w:numFmt w:val="bullet"/>
      <w:lvlText w:val=""/>
      <w:lvlJc w:val="left"/>
      <w:pPr>
        <w:tabs>
          <w:tab w:val="left" w:pos="2880"/>
        </w:tabs>
        <w:ind w:left="2880" w:hanging="360"/>
      </w:pPr>
      <w:rPr>
        <w:rFonts w:ascii="Wingdings" w:hAnsi="Wingdings" w:hint="default"/>
        <w:sz w:val="20"/>
      </w:rPr>
    </w:lvl>
    <w:lvl w:ilvl="4" w:tplc="4EB270AE">
      <w:start w:val="1"/>
      <w:numFmt w:val="bullet"/>
      <w:lvlText w:val=""/>
      <w:lvlJc w:val="left"/>
      <w:pPr>
        <w:tabs>
          <w:tab w:val="left" w:pos="3600"/>
        </w:tabs>
        <w:ind w:left="3600" w:hanging="360"/>
      </w:pPr>
      <w:rPr>
        <w:rFonts w:ascii="Wingdings" w:hAnsi="Wingdings" w:hint="default"/>
        <w:sz w:val="20"/>
      </w:rPr>
    </w:lvl>
    <w:lvl w:ilvl="5" w:tplc="3E56F49E">
      <w:start w:val="1"/>
      <w:numFmt w:val="bullet"/>
      <w:lvlText w:val=""/>
      <w:lvlJc w:val="left"/>
      <w:pPr>
        <w:tabs>
          <w:tab w:val="left" w:pos="4320"/>
        </w:tabs>
        <w:ind w:left="4320" w:hanging="360"/>
      </w:pPr>
      <w:rPr>
        <w:rFonts w:ascii="Wingdings" w:hAnsi="Wingdings" w:hint="default"/>
        <w:sz w:val="20"/>
      </w:rPr>
    </w:lvl>
    <w:lvl w:ilvl="6" w:tplc="DFCAD5C4">
      <w:start w:val="1"/>
      <w:numFmt w:val="bullet"/>
      <w:lvlText w:val=""/>
      <w:lvlJc w:val="left"/>
      <w:pPr>
        <w:tabs>
          <w:tab w:val="left" w:pos="5040"/>
        </w:tabs>
        <w:ind w:left="5040" w:hanging="360"/>
      </w:pPr>
      <w:rPr>
        <w:rFonts w:ascii="Wingdings" w:hAnsi="Wingdings" w:hint="default"/>
        <w:sz w:val="20"/>
      </w:rPr>
    </w:lvl>
    <w:lvl w:ilvl="7" w:tplc="6D50FB70">
      <w:start w:val="1"/>
      <w:numFmt w:val="bullet"/>
      <w:lvlText w:val=""/>
      <w:lvlJc w:val="left"/>
      <w:pPr>
        <w:tabs>
          <w:tab w:val="left" w:pos="5760"/>
        </w:tabs>
        <w:ind w:left="5760" w:hanging="360"/>
      </w:pPr>
      <w:rPr>
        <w:rFonts w:ascii="Wingdings" w:hAnsi="Wingdings" w:hint="default"/>
        <w:sz w:val="20"/>
      </w:rPr>
    </w:lvl>
    <w:lvl w:ilvl="8" w:tplc="9E04AF92">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68CE7ADD"/>
    <w:multiLevelType w:val="hybridMultilevel"/>
    <w:tmpl w:val="6DFA9506"/>
    <w:lvl w:ilvl="0" w:tplc="9A288BF8">
      <w:start w:val="1"/>
      <w:numFmt w:val="bullet"/>
      <w:lvlText w:val=""/>
      <w:lvlJc w:val="left"/>
      <w:pPr>
        <w:tabs>
          <w:tab w:val="left" w:pos="720"/>
        </w:tabs>
        <w:ind w:left="720" w:hanging="360"/>
      </w:pPr>
      <w:rPr>
        <w:rFonts w:ascii="Symbol" w:hAnsi="Symbol" w:hint="default"/>
        <w:sz w:val="20"/>
      </w:rPr>
    </w:lvl>
    <w:lvl w:ilvl="1" w:tplc="1E8E8E0E">
      <w:start w:val="1"/>
      <w:numFmt w:val="bullet"/>
      <w:lvlText w:val=""/>
      <w:lvlJc w:val="left"/>
      <w:pPr>
        <w:tabs>
          <w:tab w:val="left" w:pos="1440"/>
        </w:tabs>
        <w:ind w:left="1440" w:hanging="360"/>
      </w:pPr>
      <w:rPr>
        <w:rFonts w:ascii="Symbol" w:hAnsi="Symbol" w:hint="default"/>
        <w:sz w:val="20"/>
      </w:rPr>
    </w:lvl>
    <w:lvl w:ilvl="2" w:tplc="1BDE618C">
      <w:start w:val="1"/>
      <w:numFmt w:val="bullet"/>
      <w:lvlText w:val=""/>
      <w:lvlJc w:val="left"/>
      <w:pPr>
        <w:tabs>
          <w:tab w:val="left" w:pos="2160"/>
        </w:tabs>
        <w:ind w:left="2160" w:hanging="360"/>
      </w:pPr>
      <w:rPr>
        <w:rFonts w:ascii="Symbol" w:hAnsi="Symbol" w:hint="default"/>
        <w:sz w:val="20"/>
      </w:rPr>
    </w:lvl>
    <w:lvl w:ilvl="3" w:tplc="91586DFC">
      <w:start w:val="1"/>
      <w:numFmt w:val="bullet"/>
      <w:lvlText w:val=""/>
      <w:lvlJc w:val="left"/>
      <w:pPr>
        <w:tabs>
          <w:tab w:val="left" w:pos="2880"/>
        </w:tabs>
        <w:ind w:left="2880" w:hanging="360"/>
      </w:pPr>
      <w:rPr>
        <w:rFonts w:ascii="Symbol" w:hAnsi="Symbol" w:hint="default"/>
        <w:sz w:val="20"/>
      </w:rPr>
    </w:lvl>
    <w:lvl w:ilvl="4" w:tplc="D8721A9A">
      <w:start w:val="1"/>
      <w:numFmt w:val="bullet"/>
      <w:lvlText w:val=""/>
      <w:lvlJc w:val="left"/>
      <w:pPr>
        <w:tabs>
          <w:tab w:val="left" w:pos="3600"/>
        </w:tabs>
        <w:ind w:left="3600" w:hanging="360"/>
      </w:pPr>
      <w:rPr>
        <w:rFonts w:ascii="Symbol" w:hAnsi="Symbol" w:hint="default"/>
        <w:sz w:val="20"/>
      </w:rPr>
    </w:lvl>
    <w:lvl w:ilvl="5" w:tplc="F48C686E">
      <w:start w:val="1"/>
      <w:numFmt w:val="bullet"/>
      <w:lvlText w:val=""/>
      <w:lvlJc w:val="left"/>
      <w:pPr>
        <w:tabs>
          <w:tab w:val="left" w:pos="4320"/>
        </w:tabs>
        <w:ind w:left="4320" w:hanging="360"/>
      </w:pPr>
      <w:rPr>
        <w:rFonts w:ascii="Symbol" w:hAnsi="Symbol" w:hint="default"/>
        <w:sz w:val="20"/>
      </w:rPr>
    </w:lvl>
    <w:lvl w:ilvl="6" w:tplc="ABB8335E">
      <w:start w:val="1"/>
      <w:numFmt w:val="bullet"/>
      <w:lvlText w:val=""/>
      <w:lvlJc w:val="left"/>
      <w:pPr>
        <w:tabs>
          <w:tab w:val="left" w:pos="5040"/>
        </w:tabs>
        <w:ind w:left="5040" w:hanging="360"/>
      </w:pPr>
      <w:rPr>
        <w:rFonts w:ascii="Symbol" w:hAnsi="Symbol" w:hint="default"/>
        <w:sz w:val="20"/>
      </w:rPr>
    </w:lvl>
    <w:lvl w:ilvl="7" w:tplc="1F320C06">
      <w:start w:val="1"/>
      <w:numFmt w:val="bullet"/>
      <w:lvlText w:val=""/>
      <w:lvlJc w:val="left"/>
      <w:pPr>
        <w:tabs>
          <w:tab w:val="left" w:pos="5760"/>
        </w:tabs>
        <w:ind w:left="5760" w:hanging="360"/>
      </w:pPr>
      <w:rPr>
        <w:rFonts w:ascii="Symbol" w:hAnsi="Symbol" w:hint="default"/>
        <w:sz w:val="20"/>
      </w:rPr>
    </w:lvl>
    <w:lvl w:ilvl="8" w:tplc="C4A43B1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D047E40"/>
    <w:multiLevelType w:val="hybridMultilevel"/>
    <w:tmpl w:val="6AEA2290"/>
    <w:lvl w:ilvl="0" w:tplc="6AD88098">
      <w:start w:val="1"/>
      <w:numFmt w:val="decimal"/>
      <w:lvlText w:val="%1."/>
      <w:lvlJc w:val="left"/>
      <w:pPr>
        <w:ind w:left="720" w:hanging="360"/>
      </w:pPr>
      <w:rPr>
        <w:rFonts w:hint="default"/>
      </w:rPr>
    </w:lvl>
    <w:lvl w:ilvl="1" w:tplc="CA6AD288">
      <w:start w:val="1"/>
      <w:numFmt w:val="lowerLetter"/>
      <w:lvlText w:val="%2."/>
      <w:lvlJc w:val="left"/>
      <w:pPr>
        <w:ind w:left="1440" w:hanging="360"/>
      </w:pPr>
    </w:lvl>
    <w:lvl w:ilvl="2" w:tplc="25A698F2">
      <w:start w:val="1"/>
      <w:numFmt w:val="lowerRoman"/>
      <w:lvlText w:val="%3."/>
      <w:lvlJc w:val="right"/>
      <w:pPr>
        <w:ind w:left="2160" w:hanging="180"/>
      </w:pPr>
    </w:lvl>
    <w:lvl w:ilvl="3" w:tplc="0F00EF08">
      <w:start w:val="1"/>
      <w:numFmt w:val="decimal"/>
      <w:lvlText w:val="%4."/>
      <w:lvlJc w:val="left"/>
      <w:pPr>
        <w:ind w:left="2880" w:hanging="360"/>
      </w:pPr>
    </w:lvl>
    <w:lvl w:ilvl="4" w:tplc="91CE2590">
      <w:start w:val="1"/>
      <w:numFmt w:val="lowerLetter"/>
      <w:lvlText w:val="%5."/>
      <w:lvlJc w:val="left"/>
      <w:pPr>
        <w:ind w:left="3600" w:hanging="360"/>
      </w:pPr>
    </w:lvl>
    <w:lvl w:ilvl="5" w:tplc="91144598">
      <w:start w:val="1"/>
      <w:numFmt w:val="lowerRoman"/>
      <w:lvlText w:val="%6."/>
      <w:lvlJc w:val="right"/>
      <w:pPr>
        <w:ind w:left="4320" w:hanging="180"/>
      </w:pPr>
    </w:lvl>
    <w:lvl w:ilvl="6" w:tplc="5880C272">
      <w:start w:val="1"/>
      <w:numFmt w:val="decimal"/>
      <w:lvlText w:val="%7."/>
      <w:lvlJc w:val="left"/>
      <w:pPr>
        <w:ind w:left="5040" w:hanging="360"/>
      </w:pPr>
    </w:lvl>
    <w:lvl w:ilvl="7" w:tplc="085CEA24">
      <w:start w:val="1"/>
      <w:numFmt w:val="lowerLetter"/>
      <w:lvlText w:val="%8."/>
      <w:lvlJc w:val="left"/>
      <w:pPr>
        <w:ind w:left="5760" w:hanging="360"/>
      </w:pPr>
    </w:lvl>
    <w:lvl w:ilvl="8" w:tplc="15164628">
      <w:start w:val="1"/>
      <w:numFmt w:val="lowerRoman"/>
      <w:lvlText w:val="%9."/>
      <w:lvlJc w:val="right"/>
      <w:pPr>
        <w:ind w:left="6480" w:hanging="180"/>
      </w:pPr>
    </w:lvl>
  </w:abstractNum>
  <w:abstractNum w:abstractNumId="34" w15:restartNumberingAfterBreak="0">
    <w:nsid w:val="6F805FC6"/>
    <w:multiLevelType w:val="hybridMultilevel"/>
    <w:tmpl w:val="D44621FC"/>
    <w:lvl w:ilvl="0" w:tplc="35EAA6FA">
      <w:start w:val="1"/>
      <w:numFmt w:val="bullet"/>
      <w:lvlText w:val="–"/>
      <w:lvlJc w:val="left"/>
      <w:pPr>
        <w:ind w:left="720" w:hanging="360"/>
      </w:pPr>
      <w:rPr>
        <w:rFonts w:ascii="Courier New" w:hAnsi="Courier New" w:hint="default"/>
      </w:rPr>
    </w:lvl>
    <w:lvl w:ilvl="1" w:tplc="7278E00C">
      <w:start w:val="1"/>
      <w:numFmt w:val="bullet"/>
      <w:lvlText w:val="o"/>
      <w:lvlJc w:val="left"/>
      <w:pPr>
        <w:ind w:left="1440" w:hanging="360"/>
      </w:pPr>
      <w:rPr>
        <w:rFonts w:ascii="Courier New" w:hAnsi="Courier New" w:cs="Courier New" w:hint="default"/>
      </w:rPr>
    </w:lvl>
    <w:lvl w:ilvl="2" w:tplc="CD76D88A">
      <w:start w:val="1"/>
      <w:numFmt w:val="bullet"/>
      <w:lvlText w:val=""/>
      <w:lvlJc w:val="left"/>
      <w:pPr>
        <w:ind w:left="2160" w:hanging="360"/>
      </w:pPr>
      <w:rPr>
        <w:rFonts w:ascii="Wingdings" w:hAnsi="Wingdings" w:hint="default"/>
      </w:rPr>
    </w:lvl>
    <w:lvl w:ilvl="3" w:tplc="9F48FA08">
      <w:start w:val="1"/>
      <w:numFmt w:val="bullet"/>
      <w:lvlText w:val=""/>
      <w:lvlJc w:val="left"/>
      <w:pPr>
        <w:ind w:left="2880" w:hanging="360"/>
      </w:pPr>
      <w:rPr>
        <w:rFonts w:ascii="Symbol" w:hAnsi="Symbol" w:hint="default"/>
      </w:rPr>
    </w:lvl>
    <w:lvl w:ilvl="4" w:tplc="9BF6AD8A">
      <w:start w:val="1"/>
      <w:numFmt w:val="bullet"/>
      <w:lvlText w:val="o"/>
      <w:lvlJc w:val="left"/>
      <w:pPr>
        <w:ind w:left="3600" w:hanging="360"/>
      </w:pPr>
      <w:rPr>
        <w:rFonts w:ascii="Courier New" w:hAnsi="Courier New" w:cs="Courier New" w:hint="default"/>
      </w:rPr>
    </w:lvl>
    <w:lvl w:ilvl="5" w:tplc="2C4CE45E">
      <w:start w:val="1"/>
      <w:numFmt w:val="bullet"/>
      <w:lvlText w:val=""/>
      <w:lvlJc w:val="left"/>
      <w:pPr>
        <w:ind w:left="4320" w:hanging="360"/>
      </w:pPr>
      <w:rPr>
        <w:rFonts w:ascii="Wingdings" w:hAnsi="Wingdings" w:hint="default"/>
      </w:rPr>
    </w:lvl>
    <w:lvl w:ilvl="6" w:tplc="A41E9B82">
      <w:start w:val="1"/>
      <w:numFmt w:val="bullet"/>
      <w:lvlText w:val=""/>
      <w:lvlJc w:val="left"/>
      <w:pPr>
        <w:ind w:left="5040" w:hanging="360"/>
      </w:pPr>
      <w:rPr>
        <w:rFonts w:ascii="Symbol" w:hAnsi="Symbol" w:hint="default"/>
      </w:rPr>
    </w:lvl>
    <w:lvl w:ilvl="7" w:tplc="51663CE8">
      <w:start w:val="1"/>
      <w:numFmt w:val="bullet"/>
      <w:lvlText w:val="o"/>
      <w:lvlJc w:val="left"/>
      <w:pPr>
        <w:ind w:left="5760" w:hanging="360"/>
      </w:pPr>
      <w:rPr>
        <w:rFonts w:ascii="Courier New" w:hAnsi="Courier New" w:cs="Courier New" w:hint="default"/>
      </w:rPr>
    </w:lvl>
    <w:lvl w:ilvl="8" w:tplc="DAEE86A0">
      <w:start w:val="1"/>
      <w:numFmt w:val="bullet"/>
      <w:lvlText w:val=""/>
      <w:lvlJc w:val="left"/>
      <w:pPr>
        <w:ind w:left="6480" w:hanging="360"/>
      </w:pPr>
      <w:rPr>
        <w:rFonts w:ascii="Wingdings" w:hAnsi="Wingdings" w:hint="default"/>
      </w:rPr>
    </w:lvl>
  </w:abstractNum>
  <w:abstractNum w:abstractNumId="35" w15:restartNumberingAfterBreak="0">
    <w:nsid w:val="70E721FE"/>
    <w:multiLevelType w:val="hybridMultilevel"/>
    <w:tmpl w:val="AD120140"/>
    <w:lvl w:ilvl="0" w:tplc="366C22FA">
      <w:start w:val="1"/>
      <w:numFmt w:val="decimal"/>
      <w:lvlText w:val="%1."/>
      <w:lvlJc w:val="left"/>
      <w:pPr>
        <w:ind w:left="360" w:hanging="360"/>
      </w:pPr>
      <w:rPr>
        <w:rFonts w:hint="default"/>
      </w:rPr>
    </w:lvl>
    <w:lvl w:ilvl="1" w:tplc="2C620116">
      <w:start w:val="1"/>
      <w:numFmt w:val="lowerLetter"/>
      <w:lvlText w:val="%2)"/>
      <w:lvlJc w:val="left"/>
      <w:pPr>
        <w:ind w:left="840" w:hanging="420"/>
      </w:pPr>
    </w:lvl>
    <w:lvl w:ilvl="2" w:tplc="E4985F80">
      <w:start w:val="1"/>
      <w:numFmt w:val="lowerRoman"/>
      <w:lvlText w:val="%3."/>
      <w:lvlJc w:val="right"/>
      <w:pPr>
        <w:ind w:left="1260" w:hanging="420"/>
      </w:pPr>
    </w:lvl>
    <w:lvl w:ilvl="3" w:tplc="2AD225AE">
      <w:start w:val="1"/>
      <w:numFmt w:val="decimal"/>
      <w:lvlText w:val="%4."/>
      <w:lvlJc w:val="left"/>
      <w:pPr>
        <w:ind w:left="1680" w:hanging="420"/>
      </w:pPr>
    </w:lvl>
    <w:lvl w:ilvl="4" w:tplc="0338DE38">
      <w:start w:val="1"/>
      <w:numFmt w:val="lowerLetter"/>
      <w:lvlText w:val="%5)"/>
      <w:lvlJc w:val="left"/>
      <w:pPr>
        <w:ind w:left="2100" w:hanging="420"/>
      </w:pPr>
    </w:lvl>
    <w:lvl w:ilvl="5" w:tplc="A956C726">
      <w:start w:val="1"/>
      <w:numFmt w:val="lowerRoman"/>
      <w:lvlText w:val="%6."/>
      <w:lvlJc w:val="right"/>
      <w:pPr>
        <w:ind w:left="2520" w:hanging="420"/>
      </w:pPr>
    </w:lvl>
    <w:lvl w:ilvl="6" w:tplc="9730B9F2">
      <w:start w:val="1"/>
      <w:numFmt w:val="decimal"/>
      <w:lvlText w:val="%7."/>
      <w:lvlJc w:val="left"/>
      <w:pPr>
        <w:ind w:left="2940" w:hanging="420"/>
      </w:pPr>
    </w:lvl>
    <w:lvl w:ilvl="7" w:tplc="1C66D490">
      <w:start w:val="1"/>
      <w:numFmt w:val="lowerLetter"/>
      <w:lvlText w:val="%8)"/>
      <w:lvlJc w:val="left"/>
      <w:pPr>
        <w:ind w:left="3360" w:hanging="420"/>
      </w:pPr>
    </w:lvl>
    <w:lvl w:ilvl="8" w:tplc="2652A30E">
      <w:start w:val="1"/>
      <w:numFmt w:val="lowerRoman"/>
      <w:lvlText w:val="%9."/>
      <w:lvlJc w:val="right"/>
      <w:pPr>
        <w:ind w:left="3780" w:hanging="420"/>
      </w:pPr>
    </w:lvl>
  </w:abstractNum>
  <w:abstractNum w:abstractNumId="36" w15:restartNumberingAfterBreak="0">
    <w:nsid w:val="71756304"/>
    <w:multiLevelType w:val="multilevel"/>
    <w:tmpl w:val="CF4E9FA4"/>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75DF31FF"/>
    <w:multiLevelType w:val="hybridMultilevel"/>
    <w:tmpl w:val="8E164CF6"/>
    <w:lvl w:ilvl="0" w:tplc="F5BA912E">
      <w:start w:val="1"/>
      <w:numFmt w:val="bullet"/>
      <w:lvlText w:val=""/>
      <w:lvlJc w:val="left"/>
      <w:pPr>
        <w:ind w:left="360" w:hanging="360"/>
      </w:pPr>
      <w:rPr>
        <w:rFonts w:ascii="Wingdings" w:hAnsi="Wingdings" w:hint="default"/>
      </w:rPr>
    </w:lvl>
    <w:lvl w:ilvl="1" w:tplc="396EA844">
      <w:start w:val="1"/>
      <w:numFmt w:val="bullet"/>
      <w:lvlText w:val="o"/>
      <w:lvlJc w:val="left"/>
      <w:pPr>
        <w:ind w:left="1080" w:hanging="360"/>
      </w:pPr>
      <w:rPr>
        <w:rFonts w:ascii="Courier New" w:hAnsi="Courier New" w:cs="Courier New" w:hint="default"/>
      </w:rPr>
    </w:lvl>
    <w:lvl w:ilvl="2" w:tplc="BB38F1EC">
      <w:start w:val="1"/>
      <w:numFmt w:val="bullet"/>
      <w:lvlText w:val=""/>
      <w:lvlJc w:val="left"/>
      <w:pPr>
        <w:ind w:left="1800" w:hanging="360"/>
      </w:pPr>
      <w:rPr>
        <w:rFonts w:ascii="Wingdings" w:hAnsi="Wingdings" w:hint="default"/>
      </w:rPr>
    </w:lvl>
    <w:lvl w:ilvl="3" w:tplc="7190459C">
      <w:start w:val="1"/>
      <w:numFmt w:val="bullet"/>
      <w:lvlText w:val=""/>
      <w:lvlJc w:val="left"/>
      <w:pPr>
        <w:ind w:left="2520" w:hanging="360"/>
      </w:pPr>
      <w:rPr>
        <w:rFonts w:ascii="Symbol" w:hAnsi="Symbol" w:hint="default"/>
      </w:rPr>
    </w:lvl>
    <w:lvl w:ilvl="4" w:tplc="EEB2E6F2">
      <w:start w:val="1"/>
      <w:numFmt w:val="bullet"/>
      <w:lvlText w:val="o"/>
      <w:lvlJc w:val="left"/>
      <w:pPr>
        <w:ind w:left="3240" w:hanging="360"/>
      </w:pPr>
      <w:rPr>
        <w:rFonts w:ascii="Courier New" w:hAnsi="Courier New" w:cs="Courier New" w:hint="default"/>
      </w:rPr>
    </w:lvl>
    <w:lvl w:ilvl="5" w:tplc="778CDC60">
      <w:start w:val="1"/>
      <w:numFmt w:val="bullet"/>
      <w:lvlText w:val=""/>
      <w:lvlJc w:val="left"/>
      <w:pPr>
        <w:ind w:left="3960" w:hanging="360"/>
      </w:pPr>
      <w:rPr>
        <w:rFonts w:ascii="Wingdings" w:hAnsi="Wingdings" w:hint="default"/>
      </w:rPr>
    </w:lvl>
    <w:lvl w:ilvl="6" w:tplc="D39EEA2C">
      <w:start w:val="1"/>
      <w:numFmt w:val="bullet"/>
      <w:lvlText w:val=""/>
      <w:lvlJc w:val="left"/>
      <w:pPr>
        <w:ind w:left="4680" w:hanging="360"/>
      </w:pPr>
      <w:rPr>
        <w:rFonts w:ascii="Symbol" w:hAnsi="Symbol" w:hint="default"/>
      </w:rPr>
    </w:lvl>
    <w:lvl w:ilvl="7" w:tplc="1A4084D6">
      <w:start w:val="1"/>
      <w:numFmt w:val="bullet"/>
      <w:lvlText w:val="o"/>
      <w:lvlJc w:val="left"/>
      <w:pPr>
        <w:ind w:left="5400" w:hanging="360"/>
      </w:pPr>
      <w:rPr>
        <w:rFonts w:ascii="Courier New" w:hAnsi="Courier New" w:cs="Courier New" w:hint="default"/>
      </w:rPr>
    </w:lvl>
    <w:lvl w:ilvl="8" w:tplc="9FB45B22">
      <w:start w:val="1"/>
      <w:numFmt w:val="bullet"/>
      <w:lvlText w:val=""/>
      <w:lvlJc w:val="left"/>
      <w:pPr>
        <w:ind w:left="6120" w:hanging="360"/>
      </w:pPr>
      <w:rPr>
        <w:rFonts w:ascii="Wingdings" w:hAnsi="Wingdings" w:hint="default"/>
      </w:rPr>
    </w:lvl>
  </w:abstractNum>
  <w:abstractNum w:abstractNumId="38" w15:restartNumberingAfterBreak="0">
    <w:nsid w:val="77B07D7F"/>
    <w:multiLevelType w:val="hybridMultilevel"/>
    <w:tmpl w:val="7C74E0F6"/>
    <w:lvl w:ilvl="0" w:tplc="D324B72A">
      <w:start w:val="1"/>
      <w:numFmt w:val="decimal"/>
      <w:lvlText w:val="%1."/>
      <w:lvlJc w:val="left"/>
      <w:pPr>
        <w:ind w:left="360" w:hanging="360"/>
      </w:pPr>
      <w:rPr>
        <w:rFonts w:hint="default"/>
      </w:rPr>
    </w:lvl>
    <w:lvl w:ilvl="1" w:tplc="74A8C88E">
      <w:start w:val="1"/>
      <w:numFmt w:val="lowerLetter"/>
      <w:lvlText w:val="%2)"/>
      <w:lvlJc w:val="left"/>
      <w:pPr>
        <w:ind w:left="840" w:hanging="420"/>
      </w:pPr>
    </w:lvl>
    <w:lvl w:ilvl="2" w:tplc="69FA38DC">
      <w:start w:val="1"/>
      <w:numFmt w:val="lowerRoman"/>
      <w:lvlText w:val="%3."/>
      <w:lvlJc w:val="right"/>
      <w:pPr>
        <w:ind w:left="1260" w:hanging="420"/>
      </w:pPr>
    </w:lvl>
    <w:lvl w:ilvl="3" w:tplc="BF56D170">
      <w:start w:val="1"/>
      <w:numFmt w:val="decimal"/>
      <w:lvlText w:val="%4."/>
      <w:lvlJc w:val="left"/>
      <w:pPr>
        <w:ind w:left="1680" w:hanging="420"/>
      </w:pPr>
    </w:lvl>
    <w:lvl w:ilvl="4" w:tplc="3284601E">
      <w:start w:val="1"/>
      <w:numFmt w:val="lowerLetter"/>
      <w:lvlText w:val="%5)"/>
      <w:lvlJc w:val="left"/>
      <w:pPr>
        <w:ind w:left="2100" w:hanging="420"/>
      </w:pPr>
    </w:lvl>
    <w:lvl w:ilvl="5" w:tplc="D1AEA9CC">
      <w:start w:val="1"/>
      <w:numFmt w:val="lowerRoman"/>
      <w:lvlText w:val="%6."/>
      <w:lvlJc w:val="right"/>
      <w:pPr>
        <w:ind w:left="2520" w:hanging="420"/>
      </w:pPr>
    </w:lvl>
    <w:lvl w:ilvl="6" w:tplc="6D364768">
      <w:start w:val="1"/>
      <w:numFmt w:val="decimal"/>
      <w:lvlText w:val="%7."/>
      <w:lvlJc w:val="left"/>
      <w:pPr>
        <w:ind w:left="2940" w:hanging="420"/>
      </w:pPr>
    </w:lvl>
    <w:lvl w:ilvl="7" w:tplc="BA1A1924">
      <w:start w:val="1"/>
      <w:numFmt w:val="lowerLetter"/>
      <w:lvlText w:val="%8)"/>
      <w:lvlJc w:val="left"/>
      <w:pPr>
        <w:ind w:left="3360" w:hanging="420"/>
      </w:pPr>
    </w:lvl>
    <w:lvl w:ilvl="8" w:tplc="D8E0B59A">
      <w:start w:val="1"/>
      <w:numFmt w:val="lowerRoman"/>
      <w:lvlText w:val="%9."/>
      <w:lvlJc w:val="right"/>
      <w:pPr>
        <w:ind w:left="3780" w:hanging="420"/>
      </w:pPr>
    </w:lvl>
  </w:abstractNum>
  <w:abstractNum w:abstractNumId="39" w15:restartNumberingAfterBreak="0">
    <w:nsid w:val="7891365C"/>
    <w:multiLevelType w:val="hybridMultilevel"/>
    <w:tmpl w:val="63A8ACA6"/>
    <w:lvl w:ilvl="0" w:tplc="CD1E8A68">
      <w:start w:val="1"/>
      <w:numFmt w:val="decimal"/>
      <w:lvlText w:val="%1."/>
      <w:lvlJc w:val="left"/>
      <w:pPr>
        <w:ind w:left="720" w:hanging="360"/>
      </w:pPr>
      <w:rPr>
        <w:rFonts w:hint="default"/>
      </w:rPr>
    </w:lvl>
    <w:lvl w:ilvl="1" w:tplc="21FE8F8C">
      <w:start w:val="1"/>
      <w:numFmt w:val="lowerLetter"/>
      <w:lvlText w:val="%2."/>
      <w:lvlJc w:val="left"/>
      <w:pPr>
        <w:ind w:left="1440" w:hanging="360"/>
      </w:pPr>
    </w:lvl>
    <w:lvl w:ilvl="2" w:tplc="84A8BF54">
      <w:start w:val="1"/>
      <w:numFmt w:val="lowerRoman"/>
      <w:lvlText w:val="%3."/>
      <w:lvlJc w:val="right"/>
      <w:pPr>
        <w:ind w:left="2160" w:hanging="180"/>
      </w:pPr>
    </w:lvl>
    <w:lvl w:ilvl="3" w:tplc="85E8A738">
      <w:start w:val="1"/>
      <w:numFmt w:val="decimal"/>
      <w:lvlText w:val="%4."/>
      <w:lvlJc w:val="left"/>
      <w:pPr>
        <w:ind w:left="2880" w:hanging="360"/>
      </w:pPr>
    </w:lvl>
    <w:lvl w:ilvl="4" w:tplc="9FDC5ACE">
      <w:start w:val="1"/>
      <w:numFmt w:val="lowerLetter"/>
      <w:lvlText w:val="%5."/>
      <w:lvlJc w:val="left"/>
      <w:pPr>
        <w:ind w:left="3600" w:hanging="360"/>
      </w:pPr>
    </w:lvl>
    <w:lvl w:ilvl="5" w:tplc="29DA15C8">
      <w:start w:val="1"/>
      <w:numFmt w:val="lowerRoman"/>
      <w:lvlText w:val="%6."/>
      <w:lvlJc w:val="right"/>
      <w:pPr>
        <w:ind w:left="4320" w:hanging="180"/>
      </w:pPr>
    </w:lvl>
    <w:lvl w:ilvl="6" w:tplc="09264D28">
      <w:start w:val="1"/>
      <w:numFmt w:val="decimal"/>
      <w:lvlText w:val="%7."/>
      <w:lvlJc w:val="left"/>
      <w:pPr>
        <w:ind w:left="5040" w:hanging="360"/>
      </w:pPr>
    </w:lvl>
    <w:lvl w:ilvl="7" w:tplc="8BAA65A0">
      <w:start w:val="1"/>
      <w:numFmt w:val="lowerLetter"/>
      <w:lvlText w:val="%8."/>
      <w:lvlJc w:val="left"/>
      <w:pPr>
        <w:ind w:left="5760" w:hanging="360"/>
      </w:pPr>
    </w:lvl>
    <w:lvl w:ilvl="8" w:tplc="0B8414CA">
      <w:start w:val="1"/>
      <w:numFmt w:val="lowerRoman"/>
      <w:lvlText w:val="%9."/>
      <w:lvlJc w:val="right"/>
      <w:pPr>
        <w:ind w:left="6480" w:hanging="180"/>
      </w:pPr>
    </w:lvl>
  </w:abstractNum>
  <w:abstractNum w:abstractNumId="40" w15:restartNumberingAfterBreak="0">
    <w:nsid w:val="7B0E264C"/>
    <w:multiLevelType w:val="hybridMultilevel"/>
    <w:tmpl w:val="B7E66326"/>
    <w:lvl w:ilvl="0" w:tplc="188C08BE">
      <w:start w:val="1"/>
      <w:numFmt w:val="decimal"/>
      <w:lvlText w:val="%1."/>
      <w:lvlJc w:val="left"/>
      <w:pPr>
        <w:ind w:left="720" w:hanging="360"/>
      </w:pPr>
      <w:rPr>
        <w:rFonts w:hint="default"/>
      </w:rPr>
    </w:lvl>
    <w:lvl w:ilvl="1" w:tplc="AAA4E7B8">
      <w:start w:val="1"/>
      <w:numFmt w:val="lowerLetter"/>
      <w:lvlText w:val="%2."/>
      <w:lvlJc w:val="left"/>
      <w:pPr>
        <w:ind w:left="1440" w:hanging="360"/>
      </w:pPr>
    </w:lvl>
    <w:lvl w:ilvl="2" w:tplc="277C0490">
      <w:start w:val="1"/>
      <w:numFmt w:val="lowerRoman"/>
      <w:lvlText w:val="%3."/>
      <w:lvlJc w:val="right"/>
      <w:pPr>
        <w:ind w:left="2160" w:hanging="180"/>
      </w:pPr>
    </w:lvl>
    <w:lvl w:ilvl="3" w:tplc="7B56F112">
      <w:start w:val="1"/>
      <w:numFmt w:val="decimal"/>
      <w:lvlText w:val="%4."/>
      <w:lvlJc w:val="left"/>
      <w:pPr>
        <w:ind w:left="2880" w:hanging="360"/>
      </w:pPr>
    </w:lvl>
    <w:lvl w:ilvl="4" w:tplc="FCAAB2E4">
      <w:start w:val="1"/>
      <w:numFmt w:val="lowerLetter"/>
      <w:lvlText w:val="%5."/>
      <w:lvlJc w:val="left"/>
      <w:pPr>
        <w:ind w:left="3600" w:hanging="360"/>
      </w:pPr>
    </w:lvl>
    <w:lvl w:ilvl="5" w:tplc="6F4C538E">
      <w:start w:val="1"/>
      <w:numFmt w:val="lowerRoman"/>
      <w:lvlText w:val="%6."/>
      <w:lvlJc w:val="right"/>
      <w:pPr>
        <w:ind w:left="4320" w:hanging="180"/>
      </w:pPr>
    </w:lvl>
    <w:lvl w:ilvl="6" w:tplc="FFC61996">
      <w:start w:val="1"/>
      <w:numFmt w:val="decimal"/>
      <w:lvlText w:val="%7."/>
      <w:lvlJc w:val="left"/>
      <w:pPr>
        <w:ind w:left="5040" w:hanging="360"/>
      </w:pPr>
    </w:lvl>
    <w:lvl w:ilvl="7" w:tplc="E3A254BE">
      <w:start w:val="1"/>
      <w:numFmt w:val="lowerLetter"/>
      <w:lvlText w:val="%8."/>
      <w:lvlJc w:val="left"/>
      <w:pPr>
        <w:ind w:left="5760" w:hanging="360"/>
      </w:pPr>
    </w:lvl>
    <w:lvl w:ilvl="8" w:tplc="7E923810">
      <w:start w:val="1"/>
      <w:numFmt w:val="lowerRoman"/>
      <w:lvlText w:val="%9."/>
      <w:lvlJc w:val="right"/>
      <w:pPr>
        <w:ind w:left="6480" w:hanging="180"/>
      </w:pPr>
    </w:lvl>
  </w:abstractNum>
  <w:abstractNum w:abstractNumId="41" w15:restartNumberingAfterBreak="0">
    <w:nsid w:val="7D7E1491"/>
    <w:multiLevelType w:val="multilevel"/>
    <w:tmpl w:val="45D0C46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7DC42B1C"/>
    <w:multiLevelType w:val="hybridMultilevel"/>
    <w:tmpl w:val="0204AF76"/>
    <w:lvl w:ilvl="0" w:tplc="B0A8C116">
      <w:start w:val="1"/>
      <w:numFmt w:val="bullet"/>
      <w:lvlText w:val=""/>
      <w:lvlJc w:val="left"/>
      <w:pPr>
        <w:tabs>
          <w:tab w:val="left" w:pos="720"/>
        </w:tabs>
        <w:ind w:left="720" w:hanging="360"/>
      </w:pPr>
      <w:rPr>
        <w:rFonts w:ascii="Symbol" w:hAnsi="Symbol" w:hint="default"/>
      </w:rPr>
    </w:lvl>
    <w:lvl w:ilvl="1" w:tplc="F468D280">
      <w:start w:val="1"/>
      <w:numFmt w:val="bullet"/>
      <w:lvlText w:val="o"/>
      <w:lvlJc w:val="left"/>
      <w:pPr>
        <w:tabs>
          <w:tab w:val="left" w:pos="1440"/>
        </w:tabs>
        <w:ind w:left="1440" w:hanging="360"/>
      </w:pPr>
      <w:rPr>
        <w:rFonts w:ascii="Courier New" w:hAnsi="Courier New" w:cs="Courier New" w:hint="default"/>
      </w:rPr>
    </w:lvl>
    <w:lvl w:ilvl="2" w:tplc="1A0A712E">
      <w:start w:val="1"/>
      <w:numFmt w:val="bullet"/>
      <w:lvlText w:val=""/>
      <w:lvlJc w:val="left"/>
      <w:pPr>
        <w:tabs>
          <w:tab w:val="left" w:pos="2160"/>
        </w:tabs>
        <w:ind w:left="2160" w:hanging="360"/>
      </w:pPr>
      <w:rPr>
        <w:rFonts w:ascii="Wingdings" w:hAnsi="Wingdings" w:hint="default"/>
      </w:rPr>
    </w:lvl>
    <w:lvl w:ilvl="3" w:tplc="53C63C32">
      <w:start w:val="1"/>
      <w:numFmt w:val="bullet"/>
      <w:lvlText w:val=""/>
      <w:lvlJc w:val="left"/>
      <w:pPr>
        <w:tabs>
          <w:tab w:val="left" w:pos="2880"/>
        </w:tabs>
        <w:ind w:left="2880" w:hanging="360"/>
      </w:pPr>
      <w:rPr>
        <w:rFonts w:ascii="Symbol" w:hAnsi="Symbol" w:hint="default"/>
      </w:rPr>
    </w:lvl>
    <w:lvl w:ilvl="4" w:tplc="A9663258">
      <w:start w:val="1"/>
      <w:numFmt w:val="bullet"/>
      <w:lvlText w:val="o"/>
      <w:lvlJc w:val="left"/>
      <w:pPr>
        <w:tabs>
          <w:tab w:val="left" w:pos="3600"/>
        </w:tabs>
        <w:ind w:left="3600" w:hanging="360"/>
      </w:pPr>
      <w:rPr>
        <w:rFonts w:ascii="Courier New" w:hAnsi="Courier New" w:cs="Courier New" w:hint="default"/>
      </w:rPr>
    </w:lvl>
    <w:lvl w:ilvl="5" w:tplc="B58C6F48">
      <w:start w:val="1"/>
      <w:numFmt w:val="bullet"/>
      <w:lvlText w:val=""/>
      <w:lvlJc w:val="left"/>
      <w:pPr>
        <w:tabs>
          <w:tab w:val="left" w:pos="4320"/>
        </w:tabs>
        <w:ind w:left="4320" w:hanging="360"/>
      </w:pPr>
      <w:rPr>
        <w:rFonts w:ascii="Wingdings" w:hAnsi="Wingdings" w:hint="default"/>
      </w:rPr>
    </w:lvl>
    <w:lvl w:ilvl="6" w:tplc="9BB01842">
      <w:start w:val="1"/>
      <w:numFmt w:val="bullet"/>
      <w:lvlText w:val=""/>
      <w:lvlJc w:val="left"/>
      <w:pPr>
        <w:tabs>
          <w:tab w:val="left" w:pos="5040"/>
        </w:tabs>
        <w:ind w:left="5040" w:hanging="360"/>
      </w:pPr>
      <w:rPr>
        <w:rFonts w:ascii="Symbol" w:hAnsi="Symbol" w:hint="default"/>
      </w:rPr>
    </w:lvl>
    <w:lvl w:ilvl="7" w:tplc="E5DE2BA8">
      <w:start w:val="1"/>
      <w:numFmt w:val="bullet"/>
      <w:lvlText w:val="o"/>
      <w:lvlJc w:val="left"/>
      <w:pPr>
        <w:tabs>
          <w:tab w:val="left" w:pos="5760"/>
        </w:tabs>
        <w:ind w:left="5760" w:hanging="360"/>
      </w:pPr>
      <w:rPr>
        <w:rFonts w:ascii="Courier New" w:hAnsi="Courier New" w:cs="Courier New" w:hint="default"/>
      </w:rPr>
    </w:lvl>
    <w:lvl w:ilvl="8" w:tplc="51DE1D5C">
      <w:start w:val="1"/>
      <w:numFmt w:val="bullet"/>
      <w:lvlText w:val=""/>
      <w:lvlJc w:val="left"/>
      <w:pPr>
        <w:tabs>
          <w:tab w:val="left" w:pos="6480"/>
        </w:tabs>
        <w:ind w:left="6480" w:hanging="360"/>
      </w:pPr>
      <w:rPr>
        <w:rFonts w:ascii="Wingdings" w:hAnsi="Wingdings" w:hint="default"/>
      </w:rPr>
    </w:lvl>
  </w:abstractNum>
  <w:num w:numId="1">
    <w:abstractNumId w:val="13"/>
    <w:lvlOverride w:ilvl="0">
      <w:lvl w:ilvl="0" w:tplc="275C5B5A">
        <w:start w:val="1"/>
        <w:numFmt w:val="bullet"/>
        <w:lvlText w:val=""/>
        <w:legacy w:legacy="1" w:legacySpace="0" w:legacyIndent="360"/>
        <w:lvlJc w:val="left"/>
        <w:pPr>
          <w:ind w:left="360" w:hanging="360"/>
        </w:pPr>
        <w:rPr>
          <w:rFonts w:ascii="Symbol" w:hAnsi="Symbol" w:hint="default"/>
        </w:rPr>
      </w:lvl>
    </w:lvlOverride>
  </w:num>
  <w:num w:numId="2">
    <w:abstractNumId w:val="36"/>
  </w:num>
  <w:num w:numId="3">
    <w:abstractNumId w:val="20"/>
  </w:num>
  <w:num w:numId="4">
    <w:abstractNumId w:val="0"/>
  </w:num>
  <w:num w:numId="5">
    <w:abstractNumId w:val="19"/>
  </w:num>
  <w:num w:numId="6">
    <w:abstractNumId w:val="41"/>
  </w:num>
  <w:num w:numId="7">
    <w:abstractNumId w:val="34"/>
  </w:num>
  <w:num w:numId="8">
    <w:abstractNumId w:val="41"/>
  </w:num>
  <w:num w:numId="9">
    <w:abstractNumId w:val="16"/>
  </w:num>
  <w:num w:numId="10">
    <w:abstractNumId w:val="2"/>
  </w:num>
  <w:num w:numId="11">
    <w:abstractNumId w:val="12"/>
  </w:num>
  <w:num w:numId="12">
    <w:abstractNumId w:val="18"/>
  </w:num>
  <w:num w:numId="13">
    <w:abstractNumId w:val="26"/>
  </w:num>
  <w:num w:numId="14">
    <w:abstractNumId w:val="23"/>
  </w:num>
  <w:num w:numId="15">
    <w:abstractNumId w:val="3"/>
  </w:num>
  <w:num w:numId="16">
    <w:abstractNumId w:val="6"/>
  </w:num>
  <w:num w:numId="17">
    <w:abstractNumId w:val="27"/>
  </w:num>
  <w:num w:numId="18">
    <w:abstractNumId w:val="18"/>
  </w:num>
  <w:num w:numId="19">
    <w:abstractNumId w:val="4"/>
  </w:num>
  <w:num w:numId="20">
    <w:abstractNumId w:val="18"/>
  </w:num>
  <w:num w:numId="21">
    <w:abstractNumId w:val="37"/>
  </w:num>
  <w:num w:numId="22">
    <w:abstractNumId w:val="29"/>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1"/>
  </w:num>
  <w:num w:numId="27">
    <w:abstractNumId w:val="15"/>
  </w:num>
  <w:num w:numId="28">
    <w:abstractNumId w:val="32"/>
  </w:num>
  <w:num w:numId="29">
    <w:abstractNumId w:val="25"/>
  </w:num>
  <w:num w:numId="30">
    <w:abstractNumId w:val="10"/>
  </w:num>
  <w:num w:numId="31">
    <w:abstractNumId w:val="40"/>
  </w:num>
  <w:num w:numId="32">
    <w:abstractNumId w:val="33"/>
  </w:num>
  <w:num w:numId="33">
    <w:abstractNumId w:val="39"/>
  </w:num>
  <w:num w:numId="34">
    <w:abstractNumId w:val="14"/>
  </w:num>
  <w:num w:numId="35">
    <w:abstractNumId w:val="7"/>
  </w:num>
  <w:num w:numId="36">
    <w:abstractNumId w:val="31"/>
  </w:num>
  <w:num w:numId="37">
    <w:abstractNumId w:val="35"/>
  </w:num>
  <w:num w:numId="38">
    <w:abstractNumId w:val="38"/>
  </w:num>
  <w:num w:numId="39">
    <w:abstractNumId w:val="1"/>
  </w:num>
  <w:num w:numId="40">
    <w:abstractNumId w:val="28"/>
  </w:num>
  <w:num w:numId="41">
    <w:abstractNumId w:val="11"/>
  </w:num>
  <w:num w:numId="42">
    <w:abstractNumId w:val="8"/>
  </w:num>
  <w:num w:numId="43">
    <w:abstractNumId w:val="5"/>
  </w:num>
  <w:num w:numId="44">
    <w:abstractNumId w:val="9"/>
  </w:num>
  <w:num w:numId="45">
    <w:abstractNumId w:val="17"/>
  </w:num>
  <w:num w:numId="46">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ck Galpin">
    <w15:presenceInfo w15:providerId="AD" w15:userId="S::Franck.Galpin@InterDigital.com::7b84b973-8f18-4f51-b749-aa8b68ae8c45"/>
  </w15:person>
  <w15:person w15:author="Elena Alshina">
    <w15:presenceInfo w15:providerId="AD" w15:userId="S-1-5-21-147214757-305610072-1517763936-5593410"/>
  </w15:person>
  <w15:person w15:author="Maria Santamaria Gomez (Nokia)">
    <w15:presenceInfo w15:providerId="AD" w15:userId="S::maria.santamaria_gomez@nokia.com::ef363350-41f0-49d0-b00b-1b03f45a5c5a"/>
  </w15:person>
  <w15:person w15:author="Franck Galpin [2]">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hyphenationZone w:val="425"/>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846"/>
    <w:rsid w:val="00025EED"/>
    <w:rsid w:val="00175A46"/>
    <w:rsid w:val="00204368"/>
    <w:rsid w:val="002F4E3B"/>
    <w:rsid w:val="0034668B"/>
    <w:rsid w:val="00355465"/>
    <w:rsid w:val="00566CE2"/>
    <w:rsid w:val="005B2846"/>
    <w:rsid w:val="005C475D"/>
    <w:rsid w:val="005D6FC8"/>
    <w:rsid w:val="00600E58"/>
    <w:rsid w:val="006452D0"/>
    <w:rsid w:val="007047DC"/>
    <w:rsid w:val="007636E4"/>
    <w:rsid w:val="00767B32"/>
    <w:rsid w:val="00773CF3"/>
    <w:rsid w:val="007F4B35"/>
    <w:rsid w:val="008C18BE"/>
    <w:rsid w:val="009C21DC"/>
    <w:rsid w:val="00A24AB3"/>
    <w:rsid w:val="00B57B25"/>
    <w:rsid w:val="00B85ECB"/>
    <w:rsid w:val="00B95C6E"/>
    <w:rsid w:val="00BB209B"/>
    <w:rsid w:val="00C1139E"/>
    <w:rsid w:val="00C62CBB"/>
    <w:rsid w:val="00DB323B"/>
    <w:rsid w:val="00DE5434"/>
    <w:rsid w:val="00E04907"/>
    <w:rsid w:val="00F54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4F1D5"/>
  <w15:docId w15:val="{8AC3DA49-4117-4AB7-AB18-72CF4EDB1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sz w:val="22"/>
    </w:rPr>
  </w:style>
  <w:style w:type="paragraph" w:styleId="Heading1">
    <w:name w:val="heading 1"/>
    <w:basedOn w:val="Normal"/>
    <w:next w:val="Normal"/>
    <w:link w:val="Heading1Char"/>
    <w:qFormat/>
    <w:pPr>
      <w:keepNext/>
      <w:numPr>
        <w:numId w:val="6"/>
      </w:numPr>
      <w:spacing w:before="240" w:after="60"/>
      <w:ind w:left="360" w:hanging="360"/>
      <w:outlineLvl w:val="0"/>
    </w:pPr>
    <w:rPr>
      <w:rFonts w:cs="Arial"/>
      <w:b/>
      <w:bCs/>
      <w:sz w:val="32"/>
      <w:szCs w:val="32"/>
    </w:rPr>
  </w:style>
  <w:style w:type="paragraph" w:styleId="Heading2">
    <w:name w:val="heading 2"/>
    <w:basedOn w:val="Normal"/>
    <w:next w:val="Normal"/>
    <w:link w:val="Heading2Char"/>
    <w:qFormat/>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pPr>
      <w:keepNext/>
      <w:numPr>
        <w:ilvl w:val="5"/>
        <w:numId w:val="6"/>
      </w:numPr>
      <w:spacing w:before="240" w:after="60"/>
      <w:ind w:left="1080" w:hanging="1080"/>
      <w:outlineLvl w:val="5"/>
    </w:pPr>
    <w:rPr>
      <w:b/>
      <w:bCs/>
    </w:rPr>
  </w:style>
  <w:style w:type="paragraph" w:styleId="Heading7">
    <w:name w:val="heading 7"/>
    <w:basedOn w:val="Normal"/>
    <w:next w:val="Normal"/>
    <w:link w:val="Heading7Char"/>
    <w:qFormat/>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TableGridLight">
    <w:name w:val="Grid Table Light"/>
    <w:basedOn w:val="TableNormal"/>
    <w:uiPriority w:val="40"/>
    <w:rPr>
      <w:rFonts w:eastAsia="SimSu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fr-FR" w:eastAsia="fr-FR"/>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fr-FR"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fr-FR" w:eastAsia="fr-F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fr-FR"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fr-FR"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fr-FR"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fr-FR" w:eastAsia="fr-F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fr-FR"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Revision">
    <w:name w:val="Revision"/>
    <w:hidden/>
    <w:uiPriority w:val="99"/>
    <w:semiHidden/>
    <w:rPr>
      <w:sz w:val="22"/>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sz w:val="22"/>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Pr>
      <w:color w:val="605E5C"/>
      <w:shd w:val="clear" w:color="auto" w:fill="E1DFDD"/>
    </w:rPr>
  </w:style>
  <w:style w:type="paragraph" w:styleId="Caption">
    <w:name w:val="caption"/>
    <w:basedOn w:val="Normal"/>
    <w:next w:val="Normal"/>
    <w:unhideWhenUsed/>
    <w:qFormat/>
    <w:pPr>
      <w:spacing w:before="0" w:after="200"/>
    </w:pPr>
    <w:rPr>
      <w:i/>
      <w:iCs/>
      <w:color w:val="44546A" w:themeColor="text2"/>
      <w:sz w:val="18"/>
      <w:szCs w:val="18"/>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apple-converted-space">
    <w:name w:val="apple-converted-space"/>
    <w:basedOn w:val="DefaultParagraphFont"/>
  </w:style>
  <w:style w:type="table" w:styleId="GridTable1Light">
    <w:name w:val="Grid Table 1 Light"/>
    <w:basedOn w:val="TableNormal"/>
    <w:uiPriority w:val="46"/>
    <w:rPr>
      <w:rFonts w:eastAsia="SimSu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sing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eastAsia="Times New Roman"/>
      <w:sz w:val="20"/>
    </w:rPr>
  </w:style>
  <w:style w:type="character" w:customStyle="1" w:styleId="CommentTextChar">
    <w:name w:val="Comment Text Char"/>
    <w:basedOn w:val="DefaultParagraphFont"/>
    <w:link w:val="CommentText"/>
    <w:rPr>
      <w:rFonts w:eastAsia="Times New Roman"/>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rFonts w:eastAsia="Times New Roman"/>
      <w:b/>
      <w:bCs/>
    </w:rPr>
  </w:style>
  <w:style w:type="paragraph" w:styleId="HTMLPreformatted">
    <w:name w:val="HTML Preformatted"/>
    <w:basedOn w:val="Normal"/>
    <w:link w:val="HTMLPreformattedChar"/>
    <w:uiPriority w:val="99"/>
    <w:semiHidden/>
    <w:unhideWhenUs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Pr>
      <w:rFonts w:ascii="Courier New" w:eastAsia="Times New Roman" w:hAnsi="Courier New" w:cs="Courier New"/>
    </w:rPr>
  </w:style>
  <w:style w:type="numbering" w:customStyle="1" w:styleId="CurrentList1">
    <w:name w:val="Current List1"/>
    <w:uiPriority w:val="99"/>
    <w:pPr>
      <w:numPr>
        <w:numId w:val="34"/>
      </w:numPr>
    </w:pPr>
  </w:style>
  <w:style w:type="numbering" w:customStyle="1" w:styleId="CurrentList2">
    <w:name w:val="Current List2"/>
    <w:uiPriority w:val="99"/>
    <w:pPr>
      <w:numPr>
        <w:numId w:val="35"/>
      </w:numPr>
    </w:pPr>
  </w:style>
  <w:style w:type="character" w:styleId="PlaceholderText">
    <w:name w:val="Placeholder Text"/>
    <w:basedOn w:val="DefaultParagraphFont"/>
    <w:uiPriority w:val="99"/>
    <w:semiHidden/>
    <w:rPr>
      <w:color w:val="808080"/>
    </w:rPr>
  </w:style>
  <w:style w:type="paragraph" w:styleId="NormalWeb">
    <w:name w:val="Normal (Web)"/>
    <w:basedOn w:val="Normal"/>
    <w:rPr>
      <w:sz w:val="24"/>
      <w:szCs w:val="24"/>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contentpasted0">
    <w:name w:val="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0.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8DE75-41A9-4CA9-AD74-8736B1DBF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05C001-7690-4CE0-8289-75CF118DEDE0}">
  <ds:schemaRefs>
    <ds:schemaRef ds:uri="http://schemas.microsoft.com/sharepoint/v3/contenttype/forms"/>
  </ds:schemaRefs>
</ds:datastoreItem>
</file>

<file path=customXml/itemProps3.xml><?xml version="1.0" encoding="utf-8"?>
<ds:datastoreItem xmlns:ds="http://schemas.openxmlformats.org/officeDocument/2006/customXml" ds:itemID="{57DBB59C-D835-4BA1-AAC5-5745EBEF8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1138</Words>
  <Characters>6492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2</cp:revision>
  <dcterms:created xsi:type="dcterms:W3CDTF">2024-01-23T14:18:00Z</dcterms:created>
  <dcterms:modified xsi:type="dcterms:W3CDTF">2024-01-23T14:18:00Z</dcterms:modified>
</cp:coreProperties>
</file>