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120A5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F1609C8" w:rsidR="008A4B4C" w:rsidRPr="005B217D" w:rsidRDefault="00E61DAC" w:rsidP="008D6ED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0754B5">
              <w:rPr>
                <w:lang w:val="en-CA"/>
              </w:rPr>
              <w:t>0314</w:t>
            </w:r>
            <w:r w:rsidR="006A0E5C" w:rsidRPr="006A0E5C">
              <w:rPr>
                <w:lang w:val="en-CA"/>
              </w:rPr>
              <w:t>-v</w:t>
            </w:r>
            <w:ins w:id="0" w:author="Honglei 1. Zhang (Nokia)" w:date="2024-01-23T21:53:00Z">
              <w:r w:rsidR="00E14FE3">
                <w:rPr>
                  <w:lang w:val="en-CA"/>
                </w:rPr>
                <w:t>2</w:t>
              </w:r>
            </w:ins>
            <w:del w:id="1" w:author="Honglei 1. Zhang (Nokia)" w:date="2024-01-23T21:53:00Z">
              <w:r w:rsidR="0075761A" w:rsidDel="00E14FE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2930A2" w:rsidR="00E61DAC" w:rsidRPr="005B217D" w:rsidRDefault="009C273C" w:rsidP="007D2BC4">
            <w:pPr>
              <w:spacing w:before="60" w:after="60"/>
              <w:rPr>
                <w:b/>
                <w:szCs w:val="22"/>
                <w:lang w:val="en-CA"/>
              </w:rPr>
            </w:pPr>
            <w:r>
              <w:rPr>
                <w:b/>
                <w:szCs w:val="22"/>
                <w:lang w:val="en-CA"/>
              </w:rPr>
              <w:t>Crosscheck of AG0212</w:t>
            </w:r>
            <w:r w:rsidR="007D2BC4">
              <w:rPr>
                <w:b/>
                <w:szCs w:val="22"/>
                <w:lang w:val="en-CA"/>
              </w:rPr>
              <w:t xml:space="preserve"> (</w:t>
            </w:r>
            <w:r w:rsidR="007D2BC4" w:rsidRPr="007D2BC4">
              <w:rPr>
                <w:b/>
                <w:szCs w:val="22"/>
              </w:rPr>
              <w:t>AHG8: A post-processing algorithm for machine consumption</w:t>
            </w:r>
            <w:r w:rsidR="007D2BC4">
              <w:rPr>
                <w:b/>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1E5C6" w:rsidR="00E61DAC" w:rsidRPr="005B217D" w:rsidRDefault="0013458C" w:rsidP="0075761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767B" w:rsidR="00E61DAC" w:rsidRPr="005B217D" w:rsidRDefault="00E61DAC" w:rsidP="0075761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C6C5A0" w:rsidR="00E61DAC" w:rsidRPr="005B217D" w:rsidRDefault="009C273C" w:rsidP="0075761A">
            <w:pPr>
              <w:spacing w:before="60" w:after="60"/>
              <w:rPr>
                <w:szCs w:val="22"/>
                <w:lang w:val="en-CA"/>
              </w:rPr>
            </w:pPr>
            <w:r>
              <w:rPr>
                <w:szCs w:val="22"/>
                <w:lang w:val="en-CA"/>
              </w:rPr>
              <w:t xml:space="preserve">Honglei Zhang </w:t>
            </w:r>
            <w:r w:rsidR="0068059E">
              <w:rPr>
                <w:szCs w:val="22"/>
                <w:lang w:val="en-CA"/>
              </w:rPr>
              <w:br/>
            </w:r>
            <w:r w:rsidR="0068059E">
              <w:rPr>
                <w:szCs w:val="22"/>
                <w:lang w:val="en-CA"/>
              </w:rPr>
              <w:br/>
            </w:r>
            <w:r w:rsidR="00E61DAC" w:rsidRPr="005B217D">
              <w:rPr>
                <w:szCs w:val="22"/>
                <w:lang w:val="en-CA"/>
              </w:rPr>
              <w:br/>
            </w:r>
          </w:p>
        </w:tc>
        <w:tc>
          <w:tcPr>
            <w:tcW w:w="900" w:type="dxa"/>
          </w:tcPr>
          <w:p w14:paraId="0140ECA2" w14:textId="1546B8D7" w:rsidR="00E61DAC" w:rsidRPr="005B217D" w:rsidRDefault="00E61DAC" w:rsidP="0075761A">
            <w:pPr>
              <w:spacing w:before="60" w:after="60"/>
              <w:rPr>
                <w:szCs w:val="22"/>
                <w:lang w:val="en-CA"/>
              </w:rPr>
            </w:pPr>
            <w:r w:rsidRPr="005B217D">
              <w:rPr>
                <w:szCs w:val="22"/>
                <w:lang w:val="en-CA"/>
              </w:rPr>
              <w:br/>
              <w:t>Email:</w:t>
            </w:r>
          </w:p>
        </w:tc>
        <w:tc>
          <w:tcPr>
            <w:tcW w:w="3060" w:type="dxa"/>
          </w:tcPr>
          <w:p w14:paraId="32C2ABFD" w14:textId="6BC3DA50" w:rsidR="00E61DAC" w:rsidRPr="005B217D" w:rsidRDefault="00E61DAC" w:rsidP="0075761A">
            <w:pPr>
              <w:spacing w:before="60" w:after="60"/>
              <w:rPr>
                <w:szCs w:val="22"/>
                <w:lang w:val="en-CA"/>
              </w:rPr>
            </w:pPr>
            <w:r w:rsidRPr="005B217D">
              <w:rPr>
                <w:szCs w:val="22"/>
                <w:lang w:val="en-CA"/>
              </w:rPr>
              <w:br/>
            </w:r>
            <w:hyperlink r:id="rId10" w:history="1">
              <w:r w:rsidR="009C273C" w:rsidRPr="00A62945">
                <w:rPr>
                  <w:rStyle w:val="Hyperlink"/>
                  <w:szCs w:val="22"/>
                  <w:lang w:val="en-CA"/>
                </w:rPr>
                <w:t>honglei.1.zhang@nokia.com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6534D7" w:rsidR="00E61DAC" w:rsidRPr="005B217D" w:rsidRDefault="009C273C">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F52A61" w14:textId="031EC239" w:rsidR="006A57B2" w:rsidRDefault="009C273C" w:rsidP="009234A5">
      <w:pPr>
        <w:rPr>
          <w:szCs w:val="22"/>
          <w:lang w:val="en-CA"/>
        </w:rPr>
      </w:pPr>
      <w:r>
        <w:rPr>
          <w:szCs w:val="22"/>
          <w:lang w:val="en-CA"/>
        </w:rPr>
        <w:t xml:space="preserve">This contribution provides crosscheck results for AG0212 [1]. Because of the nature of the proposed technology, only the decoding process has been crosschecked. The bitrate and task performance match with the numbers presented in [1] within acceptable difference. The decoding time measurement differs from [1], which </w:t>
      </w:r>
      <w:r w:rsidR="00915641">
        <w:rPr>
          <w:szCs w:val="22"/>
          <w:lang w:val="en-CA"/>
        </w:rPr>
        <w:t>may be</w:t>
      </w:r>
      <w:r>
        <w:rPr>
          <w:szCs w:val="22"/>
          <w:lang w:val="en-CA"/>
        </w:rPr>
        <w:t xml:space="preserve"> due to the difference of the evaluation system. The crosscheck has passed. </w:t>
      </w:r>
    </w:p>
    <w:p w14:paraId="33422DB4" w14:textId="3DDE2B80" w:rsidR="009C273C" w:rsidRDefault="009C273C" w:rsidP="009234A5">
      <w:pPr>
        <w:rPr>
          <w:szCs w:val="22"/>
          <w:lang w:val="en-CA"/>
        </w:rPr>
      </w:pPr>
      <w:r>
        <w:rPr>
          <w:szCs w:val="22"/>
          <w:lang w:val="en-CA"/>
        </w:rPr>
        <w:t>It is noticed that the</w:t>
      </w:r>
      <w:r w:rsidR="006A57B2">
        <w:rPr>
          <w:szCs w:val="22"/>
          <w:lang w:val="en-CA"/>
        </w:rPr>
        <w:t xml:space="preserve"> execution of the</w:t>
      </w:r>
      <w:r>
        <w:rPr>
          <w:szCs w:val="22"/>
          <w:lang w:val="en-CA"/>
        </w:rPr>
        <w:t xml:space="preserve"> proposed post processing network</w:t>
      </w:r>
      <w:r w:rsidR="006A57B2">
        <w:rPr>
          <w:szCs w:val="22"/>
          <w:lang w:val="en-CA"/>
        </w:rPr>
        <w:t xml:space="preserve"> requires large GPU memory, at least 32G</w:t>
      </w:r>
      <w:r w:rsidR="0069599A">
        <w:rPr>
          <w:szCs w:val="22"/>
          <w:lang w:val="en-CA"/>
        </w:rPr>
        <w:t>,</w:t>
      </w:r>
      <w:r w:rsidR="006A57B2">
        <w:rPr>
          <w:szCs w:val="22"/>
          <w:lang w:val="en-CA"/>
        </w:rPr>
        <w:t xml:space="preserve"> and the complexity of the network is high. </w:t>
      </w:r>
    </w:p>
    <w:p w14:paraId="2BE36942" w14:textId="77777777" w:rsidR="00D21C0E" w:rsidRDefault="00D21C0E" w:rsidP="009234A5">
      <w:pPr>
        <w:rPr>
          <w:szCs w:val="22"/>
          <w:lang w:val="en-CA"/>
        </w:rPr>
      </w:pPr>
    </w:p>
    <w:p w14:paraId="7D2AC1F0" w14:textId="3CE8200E" w:rsidR="00745F6B" w:rsidRPr="005B217D" w:rsidRDefault="006A57B2" w:rsidP="00E11923">
      <w:pPr>
        <w:pStyle w:val="Heading1"/>
        <w:rPr>
          <w:lang w:val="en-CA"/>
        </w:rPr>
      </w:pPr>
      <w:r>
        <w:rPr>
          <w:lang w:val="en-CA"/>
        </w:rPr>
        <w:t>Crosscheck details</w:t>
      </w:r>
    </w:p>
    <w:p w14:paraId="3B3FEAB1" w14:textId="77777777" w:rsidR="006A57B2" w:rsidRDefault="006A57B2" w:rsidP="008D6057">
      <w:pPr>
        <w:rPr>
          <w:szCs w:val="22"/>
          <w:lang w:val="en-CA"/>
        </w:rPr>
      </w:pPr>
    </w:p>
    <w:p w14:paraId="18915348" w14:textId="010AE9AF" w:rsidR="006A57B2" w:rsidRDefault="006A57B2" w:rsidP="008D6057">
      <w:pPr>
        <w:rPr>
          <w:szCs w:val="22"/>
          <w:lang w:val="en-CA"/>
        </w:rPr>
      </w:pPr>
      <w:r>
        <w:rPr>
          <w:szCs w:val="22"/>
          <w:lang w:val="en-CA"/>
        </w:rPr>
        <w:t xml:space="preserve">Crosscheck hardware system: </w:t>
      </w:r>
    </w:p>
    <w:p w14:paraId="413721FD" w14:textId="77777777" w:rsidR="00915641" w:rsidRDefault="00915641" w:rsidP="008D6057">
      <w:pPr>
        <w:rPr>
          <w:szCs w:val="22"/>
          <w:lang w:val="en-CA"/>
        </w:rPr>
      </w:pPr>
    </w:p>
    <w:p w14:paraId="7735E00A" w14:textId="014F4619" w:rsidR="006A57B2" w:rsidRDefault="006A57B2" w:rsidP="008D6057">
      <w:pPr>
        <w:rPr>
          <w:szCs w:val="22"/>
          <w:lang w:val="en-CA"/>
        </w:rPr>
      </w:pPr>
      <w:r>
        <w:rPr>
          <w:szCs w:val="22"/>
          <w:lang w:val="en-CA"/>
        </w:rPr>
        <w:t xml:space="preserve">CPU model: </w:t>
      </w:r>
      <w:r w:rsidRPr="006A57B2">
        <w:rPr>
          <w:szCs w:val="22"/>
          <w:lang w:val="en-CA"/>
        </w:rPr>
        <w:t>Intel(R) Xeon(R) CPU E5-2698 v4 @ 2.20GHz</w:t>
      </w:r>
    </w:p>
    <w:p w14:paraId="4723C147" w14:textId="1D8A7FA8" w:rsidR="006A57B2" w:rsidRDefault="006A57B2" w:rsidP="008D6057">
      <w:pPr>
        <w:rPr>
          <w:szCs w:val="22"/>
          <w:lang w:val="en-CA"/>
        </w:rPr>
      </w:pPr>
      <w:r>
        <w:rPr>
          <w:szCs w:val="22"/>
          <w:lang w:val="en-CA"/>
        </w:rPr>
        <w:t>CPU memory: 512G</w:t>
      </w:r>
    </w:p>
    <w:p w14:paraId="4B443125" w14:textId="67AAFD43" w:rsidR="006A57B2" w:rsidRDefault="006A57B2" w:rsidP="008D6057">
      <w:pPr>
        <w:rPr>
          <w:szCs w:val="22"/>
          <w:lang w:val="en-CA"/>
        </w:rPr>
      </w:pPr>
      <w:r>
        <w:rPr>
          <w:szCs w:val="22"/>
          <w:lang w:val="en-CA"/>
        </w:rPr>
        <w:t xml:space="preserve">GPU model: </w:t>
      </w:r>
      <w:r w:rsidR="00915641" w:rsidRPr="00915641">
        <w:rPr>
          <w:szCs w:val="22"/>
          <w:lang w:val="en-CA"/>
        </w:rPr>
        <w:t>Tesla V100 SXM2 32GB</w:t>
      </w:r>
    </w:p>
    <w:p w14:paraId="0DD324AC" w14:textId="77777777" w:rsidR="00915641" w:rsidRDefault="00915641" w:rsidP="008D6057">
      <w:pPr>
        <w:rPr>
          <w:ins w:id="2" w:author="Honglei 1. Zhang (Nokia)" w:date="2024-01-23T21:57:00Z"/>
          <w:szCs w:val="22"/>
          <w:lang w:val="en-CA"/>
        </w:rPr>
      </w:pPr>
    </w:p>
    <w:p w14:paraId="60A12593" w14:textId="77777777" w:rsidR="00E14FE3" w:rsidRDefault="00E14FE3" w:rsidP="00E14FE3">
      <w:pPr>
        <w:pStyle w:val="Heading2"/>
        <w:rPr>
          <w:ins w:id="3" w:author="Honglei 1. Zhang (Nokia)" w:date="2024-01-23T21:57:00Z"/>
          <w:lang w:val="en-CA"/>
        </w:rPr>
      </w:pPr>
      <w:ins w:id="4" w:author="Honglei 1. Zhang (Nokia)" w:date="2024-01-23T21:57:00Z">
        <w:r>
          <w:rPr>
            <w:lang w:val="en-CA"/>
          </w:rPr>
          <w:t>Crosscheck results under CTC</w:t>
        </w:r>
      </w:ins>
    </w:p>
    <w:p w14:paraId="6A764B7A" w14:textId="77777777" w:rsidR="00E14FE3" w:rsidRDefault="00E14FE3" w:rsidP="008D6057">
      <w:pPr>
        <w:rPr>
          <w:szCs w:val="22"/>
          <w:lang w:val="en-CA"/>
        </w:rPr>
      </w:pPr>
    </w:p>
    <w:p w14:paraId="48DE4C9F" w14:textId="65F0E6FA" w:rsidR="00915641" w:rsidRDefault="00915641" w:rsidP="008D6057">
      <w:pPr>
        <w:rPr>
          <w:szCs w:val="22"/>
          <w:lang w:val="en-CA"/>
        </w:rPr>
      </w:pPr>
      <w:r>
        <w:rPr>
          <w:szCs w:val="22"/>
          <w:lang w:val="en-CA"/>
        </w:rPr>
        <w:t xml:space="preserve">The details of the bitrate and task performance is available in the attached excel document. The bitrates match well. For the SFU dataset, there are a few cases where the task performance differs from [1] more than 1%. It is considered exceptional case since the evaluation is not stable on different hardware platforms. For the TVD dataset, the </w:t>
      </w:r>
      <w:proofErr w:type="gramStart"/>
      <w:r>
        <w:rPr>
          <w:szCs w:val="22"/>
          <w:lang w:val="en-CA"/>
        </w:rPr>
        <w:t>bitrate</w:t>
      </w:r>
      <w:proofErr w:type="gramEnd"/>
      <w:r>
        <w:rPr>
          <w:szCs w:val="22"/>
          <w:lang w:val="en-CA"/>
        </w:rPr>
        <w:t xml:space="preserve"> and the task performance match well. </w:t>
      </w:r>
    </w:p>
    <w:p w14:paraId="75D4C1CF" w14:textId="77777777" w:rsidR="00915641" w:rsidRDefault="00915641" w:rsidP="008D6057">
      <w:pPr>
        <w:rPr>
          <w:szCs w:val="22"/>
          <w:lang w:val="en-CA"/>
        </w:rPr>
      </w:pPr>
    </w:p>
    <w:p w14:paraId="16C58D96" w14:textId="63293406" w:rsidR="00915641" w:rsidRDefault="00915641" w:rsidP="008D6057">
      <w:pPr>
        <w:rPr>
          <w:szCs w:val="22"/>
          <w:lang w:val="en-CA"/>
        </w:rPr>
      </w:pPr>
      <w:r>
        <w:rPr>
          <w:szCs w:val="22"/>
          <w:lang w:val="en-CA"/>
        </w:rPr>
        <w:t xml:space="preserve">The decoding time ratio compared to the anchor measured from the crosscheck is shown in the following table. </w:t>
      </w:r>
    </w:p>
    <w:p w14:paraId="24DD537A" w14:textId="77777777" w:rsidR="00915641" w:rsidRDefault="00915641" w:rsidP="008D6057">
      <w:pPr>
        <w:rPr>
          <w:szCs w:val="22"/>
          <w:lang w:val="en-CA"/>
        </w:rPr>
      </w:pPr>
    </w:p>
    <w:tbl>
      <w:tblPr>
        <w:tblStyle w:val="TableGrid"/>
        <w:tblW w:w="0" w:type="auto"/>
        <w:tblLook w:val="04A0" w:firstRow="1" w:lastRow="0" w:firstColumn="1" w:lastColumn="0" w:noHBand="0" w:noVBand="1"/>
      </w:tblPr>
      <w:tblGrid>
        <w:gridCol w:w="1185"/>
        <w:gridCol w:w="1163"/>
        <w:gridCol w:w="1163"/>
        <w:gridCol w:w="1163"/>
        <w:gridCol w:w="1163"/>
        <w:gridCol w:w="1163"/>
        <w:gridCol w:w="1163"/>
      </w:tblGrid>
      <w:tr w:rsidR="00915641" w14:paraId="64F438DF" w14:textId="77777777" w:rsidTr="00915641">
        <w:tc>
          <w:tcPr>
            <w:tcW w:w="1185" w:type="dxa"/>
          </w:tcPr>
          <w:p w14:paraId="6D77C3BD" w14:textId="77777777" w:rsidR="00915641" w:rsidRDefault="00915641" w:rsidP="008D6057">
            <w:pPr>
              <w:rPr>
                <w:szCs w:val="22"/>
                <w:lang w:val="en-CA"/>
              </w:rPr>
            </w:pPr>
          </w:p>
        </w:tc>
        <w:tc>
          <w:tcPr>
            <w:tcW w:w="1163" w:type="dxa"/>
          </w:tcPr>
          <w:p w14:paraId="293F63A6" w14:textId="648C17BE" w:rsidR="00915641" w:rsidRDefault="00915641" w:rsidP="008D6057">
            <w:pPr>
              <w:rPr>
                <w:szCs w:val="22"/>
                <w:lang w:val="en-CA"/>
              </w:rPr>
            </w:pPr>
            <w:r>
              <w:rPr>
                <w:szCs w:val="22"/>
                <w:lang w:val="en-CA"/>
              </w:rPr>
              <w:t>SFU RA</w:t>
            </w:r>
          </w:p>
        </w:tc>
        <w:tc>
          <w:tcPr>
            <w:tcW w:w="1163" w:type="dxa"/>
          </w:tcPr>
          <w:p w14:paraId="7FDEA4C7" w14:textId="6D508736" w:rsidR="00915641" w:rsidRDefault="00915641" w:rsidP="008D6057">
            <w:pPr>
              <w:rPr>
                <w:szCs w:val="22"/>
                <w:lang w:val="en-CA"/>
              </w:rPr>
            </w:pPr>
            <w:r>
              <w:rPr>
                <w:szCs w:val="22"/>
                <w:lang w:val="en-CA"/>
              </w:rPr>
              <w:t>SFU LD</w:t>
            </w:r>
          </w:p>
        </w:tc>
        <w:tc>
          <w:tcPr>
            <w:tcW w:w="1163" w:type="dxa"/>
          </w:tcPr>
          <w:p w14:paraId="1B645F74" w14:textId="7DD66D15" w:rsidR="00915641" w:rsidRDefault="00915641" w:rsidP="008D6057">
            <w:pPr>
              <w:rPr>
                <w:szCs w:val="22"/>
                <w:lang w:val="en-CA"/>
              </w:rPr>
            </w:pPr>
            <w:r>
              <w:rPr>
                <w:szCs w:val="22"/>
                <w:lang w:val="en-CA"/>
              </w:rPr>
              <w:t>SFU AI</w:t>
            </w:r>
          </w:p>
        </w:tc>
        <w:tc>
          <w:tcPr>
            <w:tcW w:w="1163" w:type="dxa"/>
          </w:tcPr>
          <w:p w14:paraId="74AEB40A" w14:textId="201AC9E0" w:rsidR="00915641" w:rsidRDefault="00915641" w:rsidP="008D6057">
            <w:pPr>
              <w:rPr>
                <w:szCs w:val="22"/>
                <w:lang w:val="en-CA"/>
              </w:rPr>
            </w:pPr>
            <w:r>
              <w:rPr>
                <w:szCs w:val="22"/>
                <w:lang w:val="en-CA"/>
              </w:rPr>
              <w:t>TVD RA</w:t>
            </w:r>
          </w:p>
        </w:tc>
        <w:tc>
          <w:tcPr>
            <w:tcW w:w="1163" w:type="dxa"/>
          </w:tcPr>
          <w:p w14:paraId="6D3DC7BC" w14:textId="3D6D04E0" w:rsidR="00915641" w:rsidRDefault="00915641" w:rsidP="008D6057">
            <w:pPr>
              <w:rPr>
                <w:szCs w:val="22"/>
                <w:lang w:val="en-CA"/>
              </w:rPr>
            </w:pPr>
            <w:r>
              <w:rPr>
                <w:szCs w:val="22"/>
                <w:lang w:val="en-CA"/>
              </w:rPr>
              <w:t>TVD LD</w:t>
            </w:r>
          </w:p>
        </w:tc>
        <w:tc>
          <w:tcPr>
            <w:tcW w:w="1163" w:type="dxa"/>
          </w:tcPr>
          <w:p w14:paraId="76246AE9" w14:textId="328F72FB" w:rsidR="00915641" w:rsidRDefault="00915641" w:rsidP="008D6057">
            <w:pPr>
              <w:rPr>
                <w:szCs w:val="22"/>
                <w:lang w:val="en-CA"/>
              </w:rPr>
            </w:pPr>
            <w:r>
              <w:rPr>
                <w:szCs w:val="22"/>
                <w:lang w:val="en-CA"/>
              </w:rPr>
              <w:t>TVD AI</w:t>
            </w:r>
          </w:p>
        </w:tc>
      </w:tr>
      <w:tr w:rsidR="00915641" w14:paraId="32D2F7E9" w14:textId="77777777" w:rsidTr="00915641">
        <w:tc>
          <w:tcPr>
            <w:tcW w:w="1185" w:type="dxa"/>
          </w:tcPr>
          <w:p w14:paraId="53C78594" w14:textId="3058E822"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[1]</w:t>
            </w:r>
          </w:p>
        </w:tc>
        <w:tc>
          <w:tcPr>
            <w:tcW w:w="1163" w:type="dxa"/>
          </w:tcPr>
          <w:p w14:paraId="285C54C9" w14:textId="34D4BBA2"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385.63%</w:t>
            </w:r>
          </w:p>
        </w:tc>
        <w:tc>
          <w:tcPr>
            <w:tcW w:w="1163" w:type="dxa"/>
          </w:tcPr>
          <w:p w14:paraId="792D6A93" w14:textId="3EA7E0F7"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1439.99%</w:t>
            </w:r>
          </w:p>
        </w:tc>
        <w:tc>
          <w:tcPr>
            <w:tcW w:w="1163" w:type="dxa"/>
          </w:tcPr>
          <w:p w14:paraId="5E5E7526" w14:textId="459DE88C" w:rsidR="00915641" w:rsidRPr="002F3BC1" w:rsidRDefault="002F3BC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860.30%</w:t>
            </w:r>
          </w:p>
        </w:tc>
        <w:tc>
          <w:tcPr>
            <w:tcW w:w="1163" w:type="dxa"/>
          </w:tcPr>
          <w:p w14:paraId="68C1146F" w14:textId="30F0A0E9"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885.84%</w:t>
            </w:r>
          </w:p>
        </w:tc>
        <w:tc>
          <w:tcPr>
            <w:tcW w:w="1163" w:type="dxa"/>
          </w:tcPr>
          <w:p w14:paraId="5239DA2A" w14:textId="4E7E7283"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1076.78%</w:t>
            </w:r>
          </w:p>
        </w:tc>
        <w:tc>
          <w:tcPr>
            <w:tcW w:w="1163" w:type="dxa"/>
          </w:tcPr>
          <w:p w14:paraId="1073500F" w14:textId="7DCE497B" w:rsidR="00915641" w:rsidRPr="002F3BC1" w:rsidRDefault="002F3BC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762.83%</w:t>
            </w:r>
          </w:p>
        </w:tc>
      </w:tr>
      <w:tr w:rsidR="00915641" w14:paraId="62E9EC8A" w14:textId="77777777" w:rsidTr="00915641">
        <w:tc>
          <w:tcPr>
            <w:tcW w:w="1185" w:type="dxa"/>
          </w:tcPr>
          <w:p w14:paraId="741FA6CC" w14:textId="1E726E4A"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crosscheck</w:t>
            </w:r>
          </w:p>
        </w:tc>
        <w:tc>
          <w:tcPr>
            <w:tcW w:w="1163" w:type="dxa"/>
          </w:tcPr>
          <w:p w14:paraId="0836A22D" w14:textId="659083DD"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2F3BC1">
              <w:rPr>
                <w:rFonts w:ascii="Calibri" w:hAnsi="Calibri" w:cs="Calibri"/>
                <w:color w:val="000000" w:themeColor="text1"/>
                <w:szCs w:val="22"/>
              </w:rPr>
              <w:t>1358.59%</w:t>
            </w:r>
          </w:p>
        </w:tc>
        <w:tc>
          <w:tcPr>
            <w:tcW w:w="1163" w:type="dxa"/>
          </w:tcPr>
          <w:p w14:paraId="32F83FB0" w14:textId="6B172699"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1742.51%</w:t>
            </w:r>
          </w:p>
        </w:tc>
        <w:tc>
          <w:tcPr>
            <w:tcW w:w="1163" w:type="dxa"/>
          </w:tcPr>
          <w:p w14:paraId="78B00446" w14:textId="1E74FB81"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911.92%</w:t>
            </w:r>
          </w:p>
        </w:tc>
        <w:tc>
          <w:tcPr>
            <w:tcW w:w="1163" w:type="dxa"/>
          </w:tcPr>
          <w:p w14:paraId="13A0DA42" w14:textId="28682486"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1364.25%</w:t>
            </w:r>
          </w:p>
        </w:tc>
        <w:tc>
          <w:tcPr>
            <w:tcW w:w="1163" w:type="dxa"/>
          </w:tcPr>
          <w:p w14:paraId="1CE1CDF3" w14:textId="61BC3FE0"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716.24%</w:t>
            </w:r>
          </w:p>
        </w:tc>
        <w:tc>
          <w:tcPr>
            <w:tcW w:w="1163" w:type="dxa"/>
          </w:tcPr>
          <w:p w14:paraId="1DA6B10E" w14:textId="1EBD6EF2" w:rsidR="00915641" w:rsidRPr="002F3BC1" w:rsidRDefault="00915641" w:rsidP="0091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themeColor="text1"/>
                <w:szCs w:val="22"/>
              </w:rPr>
            </w:pPr>
            <w:r w:rsidRPr="002F3BC1">
              <w:rPr>
                <w:rFonts w:ascii="Calibri" w:hAnsi="Calibri" w:cs="Calibri"/>
                <w:color w:val="000000" w:themeColor="text1"/>
                <w:szCs w:val="22"/>
              </w:rPr>
              <w:t>384.23%</w:t>
            </w:r>
          </w:p>
        </w:tc>
      </w:tr>
    </w:tbl>
    <w:p w14:paraId="55092EC7" w14:textId="77777777" w:rsidR="00915641" w:rsidRDefault="00915641" w:rsidP="008D6057">
      <w:pPr>
        <w:rPr>
          <w:szCs w:val="22"/>
          <w:lang w:val="en-CA"/>
        </w:rPr>
      </w:pPr>
    </w:p>
    <w:p w14:paraId="730C5C21" w14:textId="0C15ADF5" w:rsidR="00915641" w:rsidRDefault="002F3BC1" w:rsidP="008D6057">
      <w:pPr>
        <w:rPr>
          <w:szCs w:val="22"/>
          <w:lang w:val="en-CA"/>
        </w:rPr>
      </w:pPr>
      <w:r>
        <w:rPr>
          <w:szCs w:val="22"/>
          <w:lang w:val="en-CA"/>
        </w:rPr>
        <w:t xml:space="preserve">It is noted that the software requires large GPU memory to run. The decoding does not run on a system with 24GB of GPU memory. </w:t>
      </w:r>
      <w:r w:rsidR="009C1CE8">
        <w:rPr>
          <w:szCs w:val="22"/>
          <w:lang w:val="en-CA"/>
        </w:rPr>
        <w:t xml:space="preserve">The large decoding time indicate the high complexity of the post processing network. </w:t>
      </w:r>
    </w:p>
    <w:p w14:paraId="203E8D6D" w14:textId="77777777" w:rsidR="00E14FE3" w:rsidRDefault="00E14FE3" w:rsidP="00E14FE3">
      <w:pPr>
        <w:pStyle w:val="Heading2"/>
        <w:rPr>
          <w:ins w:id="5" w:author="Honglei 1. Zhang (Nokia)" w:date="2024-01-23T21:57:00Z"/>
          <w:lang w:val="en-CA"/>
        </w:rPr>
      </w:pPr>
      <w:ins w:id="6" w:author="Honglei 1. Zhang (Nokia)" w:date="2024-01-23T21:57:00Z">
        <w:r>
          <w:rPr>
            <w:lang w:val="en-CA"/>
          </w:rPr>
          <w:t>Crosscheck results beyond CTC</w:t>
        </w:r>
      </w:ins>
    </w:p>
    <w:p w14:paraId="1AC45CFA" w14:textId="77777777" w:rsidR="00E14FE3" w:rsidRDefault="00E14FE3" w:rsidP="00E14FE3">
      <w:pPr>
        <w:snapToGrid w:val="0"/>
        <w:rPr>
          <w:ins w:id="7" w:author="Honglei 1. Zhang (Nokia)" w:date="2024-01-23T21:57:00Z"/>
          <w:lang w:eastAsia="zh-CN"/>
        </w:rPr>
      </w:pPr>
      <w:ins w:id="8" w:author="Honglei 1. Zhang (Nokia)" w:date="2024-01-23T21:57:00Z">
        <w:r>
          <w:rPr>
            <w:szCs w:val="22"/>
            <w:lang w:val="en-CA"/>
          </w:rPr>
          <w:t xml:space="preserve">We also crosschecked the task performance reported in [1] using </w:t>
        </w:r>
        <w:r>
          <w:rPr>
            <w:rFonts w:hint="eastAsia"/>
            <w:lang w:eastAsia="zh-CN"/>
          </w:rPr>
          <w:t>F</w:t>
        </w:r>
        <w:r>
          <w:rPr>
            <w:lang w:eastAsia="zh-CN"/>
          </w:rPr>
          <w:t>aster-RCNN-R101-FPN on SFU dataset and JDE</w:t>
        </w:r>
        <w:r w:rsidRPr="00D63FBE">
          <w:rPr>
            <w:rFonts w:hint="eastAsia"/>
            <w:lang w:eastAsia="zh-CN"/>
          </w:rPr>
          <w:t>.864x480</w:t>
        </w:r>
        <w:r>
          <w:rPr>
            <w:lang w:eastAsia="zh-CN"/>
          </w:rPr>
          <w:t xml:space="preserve"> on TVD dataset. </w:t>
        </w:r>
      </w:ins>
    </w:p>
    <w:p w14:paraId="7A2F9625" w14:textId="77777777" w:rsidR="00E14FE3" w:rsidRDefault="00E14FE3" w:rsidP="00E14FE3">
      <w:pPr>
        <w:snapToGrid w:val="0"/>
        <w:rPr>
          <w:ins w:id="9" w:author="Honglei 1. Zhang (Nokia)" w:date="2024-01-23T21:57:00Z"/>
          <w:szCs w:val="22"/>
          <w:lang w:val="en-CA"/>
        </w:rPr>
      </w:pPr>
      <w:ins w:id="10" w:author="Honglei 1. Zhang (Nokia)" w:date="2024-01-23T21:57:00Z">
        <w:r>
          <w:rPr>
            <w:lang w:eastAsia="zh-CN"/>
          </w:rPr>
          <w:t xml:space="preserve">The decoding is the same as the crosscheck results on CTC. Thus, the bitrate and decoding time are the same. The crosscheck task performance matches well with the results in the proposal [1]. The task performance on a few data points on SFU </w:t>
        </w:r>
        <w:proofErr w:type="spellStart"/>
        <w:r>
          <w:rPr>
            <w:lang w:eastAsia="zh-CN"/>
          </w:rPr>
          <w:t>ParkScene</w:t>
        </w:r>
        <w:proofErr w:type="spellEnd"/>
        <w:r>
          <w:rPr>
            <w:lang w:eastAsia="zh-CN"/>
          </w:rPr>
          <w:t xml:space="preserve"> and Cactus sequence is slightly over the 1% threshold. Considering the difference in the evaluation platform, the crosscheck is considered as successful. </w:t>
        </w:r>
      </w:ins>
    </w:p>
    <w:p w14:paraId="5AF38AFA" w14:textId="44E022F5" w:rsidR="005B5397" w:rsidRDefault="005B5397" w:rsidP="00893137">
      <w:pPr>
        <w:snapToGrid w:val="0"/>
        <w:rPr>
          <w:ins w:id="11" w:author="Honglei 1. Zhang (Nokia)" w:date="2024-01-23T21:57:00Z"/>
          <w:szCs w:val="22"/>
          <w:lang w:val="en-CA"/>
        </w:rPr>
      </w:pPr>
    </w:p>
    <w:p w14:paraId="77001BFB" w14:textId="77777777" w:rsidR="00E14FE3" w:rsidRDefault="00E14FE3" w:rsidP="00893137">
      <w:pPr>
        <w:snapToGrid w:val="0"/>
        <w:rPr>
          <w:szCs w:val="22"/>
          <w:lang w:val="en-CA"/>
        </w:rPr>
      </w:pPr>
    </w:p>
    <w:p w14:paraId="7191C150" w14:textId="0EABA902" w:rsidR="009C273C" w:rsidRPr="00E14FE3" w:rsidRDefault="009C273C" w:rsidP="00893137">
      <w:pPr>
        <w:snapToGrid w:val="0"/>
        <w:rPr>
          <w:b/>
          <w:bCs/>
          <w:szCs w:val="22"/>
          <w:lang w:val="en-CA"/>
          <w:rPrChange w:id="12" w:author="Honglei 1. Zhang (Nokia)" w:date="2024-01-23T21:57:00Z">
            <w:rPr>
              <w:szCs w:val="22"/>
              <w:lang w:val="en-CA"/>
            </w:rPr>
          </w:rPrChange>
        </w:rPr>
      </w:pPr>
      <w:r w:rsidRPr="00E14FE3">
        <w:rPr>
          <w:b/>
          <w:bCs/>
          <w:szCs w:val="22"/>
          <w:lang w:val="en-CA"/>
          <w:rPrChange w:id="13" w:author="Honglei 1. Zhang (Nokia)" w:date="2024-01-23T21:57:00Z">
            <w:rPr>
              <w:szCs w:val="22"/>
              <w:lang w:val="en-CA"/>
            </w:rPr>
          </w:rPrChange>
        </w:rPr>
        <w:t xml:space="preserve">Reference </w:t>
      </w:r>
    </w:p>
    <w:p w14:paraId="325204F9" w14:textId="72701C16" w:rsidR="009C273C" w:rsidRDefault="009C273C" w:rsidP="00893137">
      <w:pPr>
        <w:snapToGrid w:val="0"/>
        <w:rPr>
          <w:szCs w:val="22"/>
          <w:lang w:val="en-CA"/>
        </w:rPr>
      </w:pPr>
      <w:r>
        <w:rPr>
          <w:szCs w:val="22"/>
          <w:lang w:val="en-CA"/>
        </w:rPr>
        <w:t xml:space="preserve">[1] ISO/IEC JTC 1/SC29, JVET-AG0212, </w:t>
      </w:r>
      <w:r w:rsidRPr="009C273C">
        <w:rPr>
          <w:szCs w:val="22"/>
          <w:lang w:val="en-CA"/>
        </w:rPr>
        <w:t>AHG8: A post-processing algorithm for machine consumption</w:t>
      </w:r>
      <w:r>
        <w:rPr>
          <w:szCs w:val="22"/>
          <w:lang w:val="en-CA"/>
        </w:rPr>
        <w:t>, January 2024</w:t>
      </w:r>
    </w:p>
    <w:p w14:paraId="7A9B4D21" w14:textId="20216807"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F8678" w14:textId="77777777" w:rsidR="00D43CC5" w:rsidRDefault="00D43CC5">
      <w:r>
        <w:separator/>
      </w:r>
    </w:p>
  </w:endnote>
  <w:endnote w:type="continuationSeparator" w:id="0">
    <w:p w14:paraId="6BD725E5" w14:textId="77777777" w:rsidR="00D43CC5" w:rsidRDefault="00D4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F456F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755C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4FE3">
      <w:rPr>
        <w:rStyle w:val="PageNumber"/>
        <w:noProof/>
      </w:rPr>
      <w:t>2024-01-19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5B90" w14:textId="77777777" w:rsidR="00D43CC5" w:rsidRDefault="00D43CC5">
      <w:r>
        <w:separator/>
      </w:r>
    </w:p>
  </w:footnote>
  <w:footnote w:type="continuationSeparator" w:id="0">
    <w:p w14:paraId="07EBCF5E" w14:textId="77777777" w:rsidR="00D43CC5" w:rsidRDefault="00D43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2748E"/>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C7A44"/>
    <w:multiLevelType w:val="hybridMultilevel"/>
    <w:tmpl w:val="B7FE3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9B65DD"/>
    <w:multiLevelType w:val="hybridMultilevel"/>
    <w:tmpl w:val="0F48AC2E"/>
    <w:lvl w:ilvl="0" w:tplc="E49AA52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C6011D"/>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142F4D"/>
    <w:multiLevelType w:val="hybridMultilevel"/>
    <w:tmpl w:val="0F48AC2E"/>
    <w:lvl w:ilvl="0" w:tplc="E49AA52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0D2E10"/>
    <w:multiLevelType w:val="hybridMultilevel"/>
    <w:tmpl w:val="ABD0E64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56528"/>
    <w:multiLevelType w:val="hybridMultilevel"/>
    <w:tmpl w:val="0EC2777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A456D0"/>
    <w:multiLevelType w:val="hybridMultilevel"/>
    <w:tmpl w:val="49D61A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A3776"/>
    <w:multiLevelType w:val="hybridMultilevel"/>
    <w:tmpl w:val="0F48AC2E"/>
    <w:lvl w:ilvl="0" w:tplc="E49AA52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28377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4598184">
    <w:abstractNumId w:val="18"/>
  </w:num>
  <w:num w:numId="3" w16cid:durableId="2046252232">
    <w:abstractNumId w:val="15"/>
  </w:num>
  <w:num w:numId="4" w16cid:durableId="215358288">
    <w:abstractNumId w:val="13"/>
  </w:num>
  <w:num w:numId="5" w16cid:durableId="223177578">
    <w:abstractNumId w:val="14"/>
  </w:num>
  <w:num w:numId="6" w16cid:durableId="257836207">
    <w:abstractNumId w:val="10"/>
  </w:num>
  <w:num w:numId="7" w16cid:durableId="712585252">
    <w:abstractNumId w:val="11"/>
  </w:num>
  <w:num w:numId="8" w16cid:durableId="180049299">
    <w:abstractNumId w:val="10"/>
  </w:num>
  <w:num w:numId="9" w16cid:durableId="197134588">
    <w:abstractNumId w:val="1"/>
  </w:num>
  <w:num w:numId="10" w16cid:durableId="1822959678">
    <w:abstractNumId w:val="9"/>
  </w:num>
  <w:num w:numId="11" w16cid:durableId="261257395">
    <w:abstractNumId w:val="3"/>
  </w:num>
  <w:num w:numId="12" w16cid:durableId="1454669672">
    <w:abstractNumId w:val="17"/>
  </w:num>
  <w:num w:numId="13" w16cid:durableId="384960174">
    <w:abstractNumId w:val="2"/>
  </w:num>
  <w:num w:numId="14" w16cid:durableId="955285167">
    <w:abstractNumId w:val="6"/>
  </w:num>
  <w:num w:numId="15" w16cid:durableId="68235088">
    <w:abstractNumId w:val="4"/>
  </w:num>
  <w:num w:numId="16" w16cid:durableId="1541697948">
    <w:abstractNumId w:val="12"/>
  </w:num>
  <w:num w:numId="17" w16cid:durableId="237205895">
    <w:abstractNumId w:val="8"/>
  </w:num>
  <w:num w:numId="18" w16cid:durableId="2122413506">
    <w:abstractNumId w:val="7"/>
  </w:num>
  <w:num w:numId="19" w16cid:durableId="2030988420">
    <w:abstractNumId w:val="19"/>
  </w:num>
  <w:num w:numId="20" w16cid:durableId="74057010">
    <w:abstractNumId w:val="5"/>
  </w:num>
  <w:num w:numId="21" w16cid:durableId="130974438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lei 1. Zhang (Nokia)">
    <w15:presenceInfo w15:providerId="AD" w15:userId="S::honglei.1.zhang@nokia.com::878a69fe-36e2-418d-aac6-cd384f7a3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A0A"/>
    <w:rsid w:val="000308A3"/>
    <w:rsid w:val="0004543A"/>
    <w:rsid w:val="000458BC"/>
    <w:rsid w:val="00045C41"/>
    <w:rsid w:val="00046C03"/>
    <w:rsid w:val="000512D9"/>
    <w:rsid w:val="00065039"/>
    <w:rsid w:val="00074A5F"/>
    <w:rsid w:val="000754B5"/>
    <w:rsid w:val="0007614F"/>
    <w:rsid w:val="00081398"/>
    <w:rsid w:val="00084393"/>
    <w:rsid w:val="000865E1"/>
    <w:rsid w:val="00092AF4"/>
    <w:rsid w:val="00094479"/>
    <w:rsid w:val="000962AC"/>
    <w:rsid w:val="000A3BBE"/>
    <w:rsid w:val="000A593A"/>
    <w:rsid w:val="000B0C0F"/>
    <w:rsid w:val="000B1C6B"/>
    <w:rsid w:val="000B4142"/>
    <w:rsid w:val="000B4FF9"/>
    <w:rsid w:val="000C09AC"/>
    <w:rsid w:val="000C228D"/>
    <w:rsid w:val="000C2BAA"/>
    <w:rsid w:val="000C5F4C"/>
    <w:rsid w:val="000E00F3"/>
    <w:rsid w:val="000F158C"/>
    <w:rsid w:val="000F7DD6"/>
    <w:rsid w:val="00102F3D"/>
    <w:rsid w:val="00124E38"/>
    <w:rsid w:val="0012580B"/>
    <w:rsid w:val="00131F90"/>
    <w:rsid w:val="0013458C"/>
    <w:rsid w:val="0013526E"/>
    <w:rsid w:val="001418B6"/>
    <w:rsid w:val="00146152"/>
    <w:rsid w:val="00155526"/>
    <w:rsid w:val="00171371"/>
    <w:rsid w:val="001755C0"/>
    <w:rsid w:val="00175A24"/>
    <w:rsid w:val="00180A9F"/>
    <w:rsid w:val="00187E58"/>
    <w:rsid w:val="00191C04"/>
    <w:rsid w:val="0019781A"/>
    <w:rsid w:val="001A297E"/>
    <w:rsid w:val="001A368E"/>
    <w:rsid w:val="001A5E81"/>
    <w:rsid w:val="001A7329"/>
    <w:rsid w:val="001A792F"/>
    <w:rsid w:val="001B4E28"/>
    <w:rsid w:val="001C3525"/>
    <w:rsid w:val="001C3AFB"/>
    <w:rsid w:val="001D07F0"/>
    <w:rsid w:val="001D1BD2"/>
    <w:rsid w:val="001E0248"/>
    <w:rsid w:val="001E02BE"/>
    <w:rsid w:val="001E3B37"/>
    <w:rsid w:val="001F2594"/>
    <w:rsid w:val="001F4250"/>
    <w:rsid w:val="001F5EBC"/>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255B"/>
    <w:rsid w:val="00275BCF"/>
    <w:rsid w:val="00280613"/>
    <w:rsid w:val="00291E36"/>
    <w:rsid w:val="00292257"/>
    <w:rsid w:val="002A54E0"/>
    <w:rsid w:val="002B1595"/>
    <w:rsid w:val="002B191D"/>
    <w:rsid w:val="002B2E83"/>
    <w:rsid w:val="002C53A3"/>
    <w:rsid w:val="002D0AF6"/>
    <w:rsid w:val="002F164D"/>
    <w:rsid w:val="002F3BC1"/>
    <w:rsid w:val="003021BC"/>
    <w:rsid w:val="00306206"/>
    <w:rsid w:val="00317D85"/>
    <w:rsid w:val="00327C56"/>
    <w:rsid w:val="003315A1"/>
    <w:rsid w:val="003373EC"/>
    <w:rsid w:val="0034221F"/>
    <w:rsid w:val="00342FF4"/>
    <w:rsid w:val="00344E5A"/>
    <w:rsid w:val="00346148"/>
    <w:rsid w:val="00361B39"/>
    <w:rsid w:val="003669EA"/>
    <w:rsid w:val="003706CC"/>
    <w:rsid w:val="00377710"/>
    <w:rsid w:val="003A25F5"/>
    <w:rsid w:val="003A2D8E"/>
    <w:rsid w:val="003A7CE6"/>
    <w:rsid w:val="003B74AE"/>
    <w:rsid w:val="003C20E4"/>
    <w:rsid w:val="003D6342"/>
    <w:rsid w:val="003E6F90"/>
    <w:rsid w:val="003E73ED"/>
    <w:rsid w:val="003F5D0F"/>
    <w:rsid w:val="004123CD"/>
    <w:rsid w:val="00414101"/>
    <w:rsid w:val="004219CF"/>
    <w:rsid w:val="004234F0"/>
    <w:rsid w:val="00427B74"/>
    <w:rsid w:val="00427EEC"/>
    <w:rsid w:val="00433DDB"/>
    <w:rsid w:val="00435A29"/>
    <w:rsid w:val="00437619"/>
    <w:rsid w:val="00465A1E"/>
    <w:rsid w:val="0049445A"/>
    <w:rsid w:val="004957D9"/>
    <w:rsid w:val="004A2A63"/>
    <w:rsid w:val="004B210C"/>
    <w:rsid w:val="004B6170"/>
    <w:rsid w:val="004D225D"/>
    <w:rsid w:val="004D405F"/>
    <w:rsid w:val="004E4F4F"/>
    <w:rsid w:val="004E6789"/>
    <w:rsid w:val="004F61E3"/>
    <w:rsid w:val="00500365"/>
    <w:rsid w:val="00502E10"/>
    <w:rsid w:val="0050354E"/>
    <w:rsid w:val="00507F18"/>
    <w:rsid w:val="0051015C"/>
    <w:rsid w:val="005127B9"/>
    <w:rsid w:val="00516CF1"/>
    <w:rsid w:val="00531AE9"/>
    <w:rsid w:val="00536188"/>
    <w:rsid w:val="00550A66"/>
    <w:rsid w:val="00567EC7"/>
    <w:rsid w:val="00570013"/>
    <w:rsid w:val="005753EC"/>
    <w:rsid w:val="005801A2"/>
    <w:rsid w:val="00586A39"/>
    <w:rsid w:val="00594A98"/>
    <w:rsid w:val="005952A5"/>
    <w:rsid w:val="0059736D"/>
    <w:rsid w:val="005A33A1"/>
    <w:rsid w:val="005A7D6D"/>
    <w:rsid w:val="005B217D"/>
    <w:rsid w:val="005B5397"/>
    <w:rsid w:val="005C385F"/>
    <w:rsid w:val="005C7C26"/>
    <w:rsid w:val="005E1AC6"/>
    <w:rsid w:val="005E1DA9"/>
    <w:rsid w:val="005E3F2B"/>
    <w:rsid w:val="005F6F1B"/>
    <w:rsid w:val="00615995"/>
    <w:rsid w:val="00616155"/>
    <w:rsid w:val="00620CD3"/>
    <w:rsid w:val="00624B33"/>
    <w:rsid w:val="0063041A"/>
    <w:rsid w:val="00630AA2"/>
    <w:rsid w:val="00631D8B"/>
    <w:rsid w:val="00646707"/>
    <w:rsid w:val="00657F7E"/>
    <w:rsid w:val="00661C86"/>
    <w:rsid w:val="0066239F"/>
    <w:rsid w:val="00662E58"/>
    <w:rsid w:val="006637F2"/>
    <w:rsid w:val="006642A5"/>
    <w:rsid w:val="00664DCF"/>
    <w:rsid w:val="0068059E"/>
    <w:rsid w:val="00693CFA"/>
    <w:rsid w:val="0069599A"/>
    <w:rsid w:val="006A0E5C"/>
    <w:rsid w:val="006A48E6"/>
    <w:rsid w:val="006A57B2"/>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5761A"/>
    <w:rsid w:val="00767EC3"/>
    <w:rsid w:val="007704AD"/>
    <w:rsid w:val="00770571"/>
    <w:rsid w:val="007768FF"/>
    <w:rsid w:val="007824D3"/>
    <w:rsid w:val="00796EE3"/>
    <w:rsid w:val="007A7D29"/>
    <w:rsid w:val="007B4AB8"/>
    <w:rsid w:val="007C081C"/>
    <w:rsid w:val="007D1181"/>
    <w:rsid w:val="007D2BC4"/>
    <w:rsid w:val="007E01A3"/>
    <w:rsid w:val="007F1F8B"/>
    <w:rsid w:val="007F6205"/>
    <w:rsid w:val="007F67A1"/>
    <w:rsid w:val="00801A7B"/>
    <w:rsid w:val="00811C05"/>
    <w:rsid w:val="008206C8"/>
    <w:rsid w:val="00825457"/>
    <w:rsid w:val="008555B1"/>
    <w:rsid w:val="0086387C"/>
    <w:rsid w:val="00874A6C"/>
    <w:rsid w:val="00876C65"/>
    <w:rsid w:val="00882F72"/>
    <w:rsid w:val="00893137"/>
    <w:rsid w:val="00893DC4"/>
    <w:rsid w:val="008A147E"/>
    <w:rsid w:val="008A4B4C"/>
    <w:rsid w:val="008B6289"/>
    <w:rsid w:val="008C239F"/>
    <w:rsid w:val="008D6057"/>
    <w:rsid w:val="008D6EDF"/>
    <w:rsid w:val="008E480C"/>
    <w:rsid w:val="00907757"/>
    <w:rsid w:val="00915641"/>
    <w:rsid w:val="009212B0"/>
    <w:rsid w:val="00921FA1"/>
    <w:rsid w:val="009234A5"/>
    <w:rsid w:val="00925CE2"/>
    <w:rsid w:val="00933453"/>
    <w:rsid w:val="009336F7"/>
    <w:rsid w:val="0093590A"/>
    <w:rsid w:val="0093636C"/>
    <w:rsid w:val="009374A7"/>
    <w:rsid w:val="00937F03"/>
    <w:rsid w:val="00955F6D"/>
    <w:rsid w:val="0097642D"/>
    <w:rsid w:val="00977C16"/>
    <w:rsid w:val="0098551D"/>
    <w:rsid w:val="00985DCB"/>
    <w:rsid w:val="0099518F"/>
    <w:rsid w:val="009A523D"/>
    <w:rsid w:val="009B02A1"/>
    <w:rsid w:val="009B3361"/>
    <w:rsid w:val="009B7F3F"/>
    <w:rsid w:val="009C1CE8"/>
    <w:rsid w:val="009C273C"/>
    <w:rsid w:val="009D789B"/>
    <w:rsid w:val="009D7CE6"/>
    <w:rsid w:val="009E448E"/>
    <w:rsid w:val="009F496B"/>
    <w:rsid w:val="00A01439"/>
    <w:rsid w:val="00A02E61"/>
    <w:rsid w:val="00A05CFF"/>
    <w:rsid w:val="00A13048"/>
    <w:rsid w:val="00A222AC"/>
    <w:rsid w:val="00A46843"/>
    <w:rsid w:val="00A50133"/>
    <w:rsid w:val="00A56B97"/>
    <w:rsid w:val="00A57BBA"/>
    <w:rsid w:val="00A60861"/>
    <w:rsid w:val="00A6093D"/>
    <w:rsid w:val="00A703CE"/>
    <w:rsid w:val="00A72017"/>
    <w:rsid w:val="00A767DC"/>
    <w:rsid w:val="00A76A6D"/>
    <w:rsid w:val="00A83253"/>
    <w:rsid w:val="00AA6E84"/>
    <w:rsid w:val="00AB1A1C"/>
    <w:rsid w:val="00AB4721"/>
    <w:rsid w:val="00AB4768"/>
    <w:rsid w:val="00AB7405"/>
    <w:rsid w:val="00AD05A8"/>
    <w:rsid w:val="00AE2CBB"/>
    <w:rsid w:val="00AE341B"/>
    <w:rsid w:val="00AF51C5"/>
    <w:rsid w:val="00B00078"/>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CE8"/>
    <w:rsid w:val="00B85CF1"/>
    <w:rsid w:val="00B94B06"/>
    <w:rsid w:val="00B94C28"/>
    <w:rsid w:val="00BC10BA"/>
    <w:rsid w:val="00BC5AFD"/>
    <w:rsid w:val="00C00DDE"/>
    <w:rsid w:val="00C04F43"/>
    <w:rsid w:val="00C05271"/>
    <w:rsid w:val="00C0609D"/>
    <w:rsid w:val="00C115AB"/>
    <w:rsid w:val="00C12AC4"/>
    <w:rsid w:val="00C26CCB"/>
    <w:rsid w:val="00C30249"/>
    <w:rsid w:val="00C35F74"/>
    <w:rsid w:val="00C3723B"/>
    <w:rsid w:val="00C42466"/>
    <w:rsid w:val="00C51081"/>
    <w:rsid w:val="00C606C9"/>
    <w:rsid w:val="00C80288"/>
    <w:rsid w:val="00C836F0"/>
    <w:rsid w:val="00C84003"/>
    <w:rsid w:val="00C90650"/>
    <w:rsid w:val="00C92860"/>
    <w:rsid w:val="00C97D78"/>
    <w:rsid w:val="00CB0A07"/>
    <w:rsid w:val="00CB7413"/>
    <w:rsid w:val="00CC2AAE"/>
    <w:rsid w:val="00CC5A42"/>
    <w:rsid w:val="00CD0EAB"/>
    <w:rsid w:val="00CD705B"/>
    <w:rsid w:val="00CE392D"/>
    <w:rsid w:val="00CE5E02"/>
    <w:rsid w:val="00CF34DB"/>
    <w:rsid w:val="00CF3917"/>
    <w:rsid w:val="00CF558F"/>
    <w:rsid w:val="00D010C0"/>
    <w:rsid w:val="00D06B8B"/>
    <w:rsid w:val="00D073E2"/>
    <w:rsid w:val="00D1555A"/>
    <w:rsid w:val="00D21C0E"/>
    <w:rsid w:val="00D430FC"/>
    <w:rsid w:val="00D43CC5"/>
    <w:rsid w:val="00D446EC"/>
    <w:rsid w:val="00D51BF0"/>
    <w:rsid w:val="00D531DB"/>
    <w:rsid w:val="00D55942"/>
    <w:rsid w:val="00D61B3D"/>
    <w:rsid w:val="00D7774B"/>
    <w:rsid w:val="00D807BF"/>
    <w:rsid w:val="00D82FCC"/>
    <w:rsid w:val="00DA17FC"/>
    <w:rsid w:val="00DA7887"/>
    <w:rsid w:val="00DB2C26"/>
    <w:rsid w:val="00DB45C3"/>
    <w:rsid w:val="00DC175D"/>
    <w:rsid w:val="00DD02F4"/>
    <w:rsid w:val="00DD6622"/>
    <w:rsid w:val="00DE1C7C"/>
    <w:rsid w:val="00DE6B43"/>
    <w:rsid w:val="00E041C6"/>
    <w:rsid w:val="00E07502"/>
    <w:rsid w:val="00E11923"/>
    <w:rsid w:val="00E14FE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175"/>
    <w:rsid w:val="00EC32BD"/>
    <w:rsid w:val="00ED1895"/>
    <w:rsid w:val="00ED536F"/>
    <w:rsid w:val="00EE7CD8"/>
    <w:rsid w:val="00EF37F6"/>
    <w:rsid w:val="00EF48CC"/>
    <w:rsid w:val="00F00801"/>
    <w:rsid w:val="00F0799E"/>
    <w:rsid w:val="00F13014"/>
    <w:rsid w:val="00F23599"/>
    <w:rsid w:val="00F2488D"/>
    <w:rsid w:val="00F601A0"/>
    <w:rsid w:val="00F712E9"/>
    <w:rsid w:val="00F73032"/>
    <w:rsid w:val="00F75D21"/>
    <w:rsid w:val="00F848FC"/>
    <w:rsid w:val="00F906F6"/>
    <w:rsid w:val="00F9282A"/>
    <w:rsid w:val="00F96BAD"/>
    <w:rsid w:val="00FA139D"/>
    <w:rsid w:val="00FA46A1"/>
    <w:rsid w:val="00FA60F5"/>
    <w:rsid w:val="00FB0E84"/>
    <w:rsid w:val="00FB3EF5"/>
    <w:rsid w:val="00FC2405"/>
    <w:rsid w:val="00FD01C2"/>
    <w:rsid w:val="00FD2EEE"/>
    <w:rsid w:val="00FE595C"/>
    <w:rsid w:val="00FF0CE3"/>
    <w:rsid w:val="00FF188B"/>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43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ko-KR"/>
    </w:rPr>
  </w:style>
  <w:style w:type="character" w:customStyle="1" w:styleId="ListParagraphChar">
    <w:name w:val="List Paragraph Char"/>
    <w:link w:val="ListParagraph"/>
    <w:uiPriority w:val="34"/>
    <w:rsid w:val="00D430FC"/>
    <w:rPr>
      <w:rFonts w:asciiTheme="minorHAnsi" w:eastAsiaTheme="minorEastAsia" w:hAnsiTheme="minorHAnsi" w:cstheme="minorBidi"/>
      <w:sz w:val="22"/>
      <w:szCs w:val="22"/>
      <w:lang w:eastAsia="ko-KR"/>
    </w:rPr>
  </w:style>
  <w:style w:type="paragraph" w:customStyle="1" w:styleId="tablesyntax">
    <w:name w:val="table syntax"/>
    <w:basedOn w:val="Normal"/>
    <w:link w:val="tablesyntaxChar"/>
    <w:qFormat/>
    <w:rsid w:val="00767E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767EC3"/>
    <w:rPr>
      <w:rFonts w:ascii="Times" w:eastAsia="Malgun Gothic" w:hAnsi="Times"/>
      <w:lang w:val="en-GB"/>
    </w:rPr>
  </w:style>
  <w:style w:type="paragraph" w:customStyle="1" w:styleId="tablecell">
    <w:name w:val="table cell"/>
    <w:basedOn w:val="Normal"/>
    <w:qFormat/>
    <w:rsid w:val="00767E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heading">
    <w:name w:val="table heading"/>
    <w:basedOn w:val="Normal"/>
    <w:rsid w:val="00CB7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NormalWeb">
    <w:name w:val="Normal (Web)"/>
    <w:basedOn w:val="Normal"/>
    <w:uiPriority w:val="99"/>
    <w:unhideWhenUsed/>
    <w:rsid w:val="00AE2C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 w:type="character" w:styleId="CommentReference">
    <w:name w:val="annotation reference"/>
    <w:basedOn w:val="DefaultParagraphFont"/>
    <w:rsid w:val="0027255B"/>
    <w:rPr>
      <w:sz w:val="18"/>
      <w:szCs w:val="18"/>
    </w:rPr>
  </w:style>
  <w:style w:type="paragraph" w:styleId="CommentText">
    <w:name w:val="annotation text"/>
    <w:basedOn w:val="Normal"/>
    <w:link w:val="CommentTextChar"/>
    <w:rsid w:val="0027255B"/>
    <w:pPr>
      <w:jc w:val="left"/>
    </w:pPr>
  </w:style>
  <w:style w:type="character" w:customStyle="1" w:styleId="CommentTextChar">
    <w:name w:val="Comment Text Char"/>
    <w:basedOn w:val="DefaultParagraphFont"/>
    <w:link w:val="CommentText"/>
    <w:rsid w:val="0027255B"/>
    <w:rPr>
      <w:sz w:val="22"/>
    </w:rPr>
  </w:style>
  <w:style w:type="paragraph" w:styleId="CommentSubject">
    <w:name w:val="annotation subject"/>
    <w:basedOn w:val="CommentText"/>
    <w:next w:val="CommentText"/>
    <w:link w:val="CommentSubjectChar"/>
    <w:semiHidden/>
    <w:unhideWhenUsed/>
    <w:rsid w:val="0027255B"/>
    <w:rPr>
      <w:b/>
      <w:bCs/>
    </w:rPr>
  </w:style>
  <w:style w:type="character" w:customStyle="1" w:styleId="CommentSubjectChar">
    <w:name w:val="Comment Subject Char"/>
    <w:basedOn w:val="CommentTextChar"/>
    <w:link w:val="CommentSubject"/>
    <w:semiHidden/>
    <w:rsid w:val="0027255B"/>
    <w:rPr>
      <w:b/>
      <w:bCs/>
      <w:sz w:val="22"/>
    </w:rPr>
  </w:style>
  <w:style w:type="character" w:styleId="UnresolvedMention">
    <w:name w:val="Unresolved Mention"/>
    <w:basedOn w:val="DefaultParagraphFont"/>
    <w:uiPriority w:val="99"/>
    <w:semiHidden/>
    <w:unhideWhenUsed/>
    <w:rsid w:val="009C273C"/>
    <w:rPr>
      <w:color w:val="605E5C"/>
      <w:shd w:val="clear" w:color="auto" w:fill="E1DFDD"/>
    </w:rPr>
  </w:style>
  <w:style w:type="table" w:styleId="TableGrid">
    <w:name w:val="Table Grid"/>
    <w:basedOn w:val="TableNormal"/>
    <w:rsid w:val="00915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814309">
      <w:bodyDiv w:val="1"/>
      <w:marLeft w:val="0"/>
      <w:marRight w:val="0"/>
      <w:marTop w:val="0"/>
      <w:marBottom w:val="0"/>
      <w:divBdr>
        <w:top w:val="none" w:sz="0" w:space="0" w:color="auto"/>
        <w:left w:val="none" w:sz="0" w:space="0" w:color="auto"/>
        <w:bottom w:val="none" w:sz="0" w:space="0" w:color="auto"/>
        <w:right w:val="none" w:sz="0" w:space="0" w:color="auto"/>
      </w:divBdr>
    </w:div>
    <w:div w:id="1119372411">
      <w:bodyDiv w:val="1"/>
      <w:marLeft w:val="0"/>
      <w:marRight w:val="0"/>
      <w:marTop w:val="0"/>
      <w:marBottom w:val="0"/>
      <w:divBdr>
        <w:top w:val="none" w:sz="0" w:space="0" w:color="auto"/>
        <w:left w:val="none" w:sz="0" w:space="0" w:color="auto"/>
        <w:bottom w:val="none" w:sz="0" w:space="0" w:color="auto"/>
        <w:right w:val="none" w:sz="0" w:space="0" w:color="auto"/>
      </w:divBdr>
    </w:div>
    <w:div w:id="1233274612">
      <w:bodyDiv w:val="1"/>
      <w:marLeft w:val="0"/>
      <w:marRight w:val="0"/>
      <w:marTop w:val="0"/>
      <w:marBottom w:val="0"/>
      <w:divBdr>
        <w:top w:val="none" w:sz="0" w:space="0" w:color="auto"/>
        <w:left w:val="none" w:sz="0" w:space="0" w:color="auto"/>
        <w:bottom w:val="none" w:sz="0" w:space="0" w:color="auto"/>
        <w:right w:val="none" w:sz="0" w:space="0" w:color="auto"/>
      </w:divBdr>
    </w:div>
    <w:div w:id="1431313187">
      <w:bodyDiv w:val="1"/>
      <w:marLeft w:val="0"/>
      <w:marRight w:val="0"/>
      <w:marTop w:val="0"/>
      <w:marBottom w:val="0"/>
      <w:divBdr>
        <w:top w:val="none" w:sz="0" w:space="0" w:color="auto"/>
        <w:left w:val="none" w:sz="0" w:space="0" w:color="auto"/>
        <w:bottom w:val="none" w:sz="0" w:space="0" w:color="auto"/>
        <w:right w:val="none" w:sz="0" w:space="0" w:color="auto"/>
      </w:divBdr>
    </w:div>
    <w:div w:id="1488940300">
      <w:bodyDiv w:val="1"/>
      <w:marLeft w:val="0"/>
      <w:marRight w:val="0"/>
      <w:marTop w:val="0"/>
      <w:marBottom w:val="0"/>
      <w:divBdr>
        <w:top w:val="none" w:sz="0" w:space="0" w:color="auto"/>
        <w:left w:val="none" w:sz="0" w:space="0" w:color="auto"/>
        <w:bottom w:val="none" w:sz="0" w:space="0" w:color="auto"/>
        <w:right w:val="none" w:sz="0" w:space="0" w:color="auto"/>
      </w:divBdr>
    </w:div>
    <w:div w:id="1564869449">
      <w:bodyDiv w:val="1"/>
      <w:marLeft w:val="0"/>
      <w:marRight w:val="0"/>
      <w:marTop w:val="0"/>
      <w:marBottom w:val="0"/>
      <w:divBdr>
        <w:top w:val="none" w:sz="0" w:space="0" w:color="auto"/>
        <w:left w:val="none" w:sz="0" w:space="0" w:color="auto"/>
        <w:bottom w:val="none" w:sz="0" w:space="0" w:color="auto"/>
        <w:right w:val="none" w:sz="0" w:space="0" w:color="auto"/>
      </w:divBdr>
    </w:div>
    <w:div w:id="1600869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317934">
      <w:bodyDiv w:val="1"/>
      <w:marLeft w:val="0"/>
      <w:marRight w:val="0"/>
      <w:marTop w:val="0"/>
      <w:marBottom w:val="0"/>
      <w:divBdr>
        <w:top w:val="none" w:sz="0" w:space="0" w:color="auto"/>
        <w:left w:val="none" w:sz="0" w:space="0" w:color="auto"/>
        <w:bottom w:val="none" w:sz="0" w:space="0" w:color="auto"/>
        <w:right w:val="none" w:sz="0" w:space="0" w:color="auto"/>
      </w:divBdr>
    </w:div>
    <w:div w:id="211263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nglei.1.zhang@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5674319-C13C-440A-9095-726CBE8A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423</Words>
  <Characters>2374</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Honglei 1. Zhang (Nokia)</cp:lastModifiedBy>
  <cp:revision>12</cp:revision>
  <cp:lastPrinted>1900-01-01T08:00:00Z</cp:lastPrinted>
  <dcterms:created xsi:type="dcterms:W3CDTF">2024-01-19T14:18:00Z</dcterms:created>
  <dcterms:modified xsi:type="dcterms:W3CDTF">2024-01-23T19:57:00Z</dcterms:modified>
</cp:coreProperties>
</file>