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FE5705" w:rsidR="00E61DAC" w:rsidRPr="005B217D" w:rsidRDefault="00B8040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31127"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7F34C196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040F">
              <w:rPr>
                <w:lang w:val="en-CA" w:eastAsia="zh-CN"/>
              </w:rPr>
              <w:t>G0297</w:t>
            </w:r>
            <w:r w:rsidR="00E663DF">
              <w:rPr>
                <w:lang w:val="en-CA" w:eastAsia="zh-CN"/>
              </w:rPr>
              <w:t>-v</w:t>
            </w:r>
            <w:ins w:id="0" w:author="a" w:date="2024-01-18T10:37:00Z">
              <w:r w:rsidR="00B83907">
                <w:rPr>
                  <w:lang w:val="en-CA" w:eastAsia="zh-CN"/>
                </w:rPr>
                <w:t>2</w:t>
              </w:r>
            </w:ins>
            <w:del w:id="1" w:author="a" w:date="2024-01-18T10:37:00Z">
              <w:r w:rsidR="00E663DF" w:rsidDel="00B83907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1C3058" w:rsidR="00E61DAC" w:rsidRPr="005B217D" w:rsidRDefault="00A14093" w:rsidP="00B8040F">
            <w:pPr>
              <w:spacing w:before="60" w:after="60"/>
              <w:rPr>
                <w:b/>
                <w:szCs w:val="22"/>
                <w:lang w:val="en-CA"/>
              </w:rPr>
            </w:pPr>
            <w:r w:rsidRPr="00A14093">
              <w:rPr>
                <w:b/>
                <w:szCs w:val="22"/>
                <w:lang w:val="en-CA"/>
              </w:rPr>
              <w:t>Crosscheck of JVET-A</w:t>
            </w:r>
            <w:r w:rsidR="00B8040F">
              <w:rPr>
                <w:b/>
                <w:szCs w:val="22"/>
                <w:lang w:val="en-CA"/>
              </w:rPr>
              <w:t>G0142</w:t>
            </w:r>
            <w:r w:rsidRPr="00A14093">
              <w:rPr>
                <w:b/>
                <w:szCs w:val="22"/>
                <w:lang w:val="en-CA"/>
              </w:rPr>
              <w:t xml:space="preserve"> (</w:t>
            </w:r>
            <w:r w:rsidR="00B8040F" w:rsidRPr="00B8040F">
              <w:rPr>
                <w:b/>
                <w:szCs w:val="22"/>
                <w:lang w:val="en-CA"/>
              </w:rPr>
              <w:t>EE2-2.11d/e/f: Combination of Tes</w:t>
            </w:r>
            <w:r w:rsidR="00B8040F">
              <w:rPr>
                <w:b/>
                <w:szCs w:val="22"/>
                <w:lang w:val="en-CA"/>
              </w:rPr>
              <w:t>t 2.9, Test 2.10 and Test 2.11a</w:t>
            </w:r>
            <w:r w:rsidRPr="00A1409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2258F26F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B8040F">
        <w:rPr>
          <w:szCs w:val="22"/>
          <w:lang w:val="en-CA"/>
        </w:rPr>
        <w:t xml:space="preserve">EE2-2.11e and EE2-2.11f in </w:t>
      </w:r>
      <w:r w:rsidR="00C24BCE">
        <w:rPr>
          <w:szCs w:val="22"/>
          <w:lang w:val="en-CA"/>
        </w:rPr>
        <w:t>JVET-A</w:t>
      </w:r>
      <w:r w:rsidR="00B8040F">
        <w:rPr>
          <w:szCs w:val="22"/>
          <w:lang w:val="en-CA"/>
        </w:rPr>
        <w:t>G</w:t>
      </w:r>
      <w:r w:rsidR="00275827" w:rsidRPr="00275827">
        <w:rPr>
          <w:szCs w:val="22"/>
          <w:lang w:val="en-CA"/>
        </w:rPr>
        <w:t>0</w:t>
      </w:r>
      <w:r w:rsidR="007B5A5D">
        <w:rPr>
          <w:szCs w:val="22"/>
          <w:lang w:val="en-CA"/>
        </w:rPr>
        <w:t>1</w:t>
      </w:r>
      <w:r w:rsidR="00B8040F">
        <w:rPr>
          <w:szCs w:val="22"/>
          <w:lang w:val="en-CA"/>
        </w:rPr>
        <w:t>42</w:t>
      </w:r>
      <w:r w:rsidR="00275827" w:rsidRPr="00275827">
        <w:rPr>
          <w:szCs w:val="22"/>
          <w:lang w:val="en-CA"/>
        </w:rPr>
        <w:t xml:space="preserve"> </w:t>
      </w:r>
      <w:r w:rsidR="00B8040F" w:rsidRPr="00B8040F">
        <w:rPr>
          <w:szCs w:val="22"/>
          <w:lang w:val="en-CA"/>
        </w:rPr>
        <w:t>EE2-2.11d/e/f: Combination of Test 2.9, Test 2.10 and Test 2.11a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5966A075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B8040F">
        <w:rPr>
          <w:lang w:val="en-CA"/>
        </w:rPr>
        <w:t>G</w:t>
      </w:r>
      <w:r w:rsidR="005A7C9B">
        <w:rPr>
          <w:lang w:val="en-CA"/>
        </w:rPr>
        <w:t>0</w:t>
      </w:r>
      <w:r w:rsidR="007B5A5D">
        <w:rPr>
          <w:lang w:val="en-CA"/>
        </w:rPr>
        <w:t>1</w:t>
      </w:r>
      <w:r w:rsidR="00B8040F">
        <w:rPr>
          <w:lang w:val="en-CA"/>
        </w:rPr>
        <w:t>42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B8040F">
        <w:rPr>
          <w:szCs w:val="22"/>
          <w:lang w:val="en-CA"/>
        </w:rPr>
        <w:t>c</w:t>
      </w:r>
      <w:r w:rsidR="00B8040F" w:rsidRPr="00B8040F">
        <w:rPr>
          <w:szCs w:val="22"/>
          <w:lang w:val="en-CA"/>
        </w:rPr>
        <w:t>ombination of Test 2.9, Test 2.10 and Test 2.11a</w:t>
      </w:r>
      <w:r w:rsidR="00726D58">
        <w:rPr>
          <w:szCs w:val="22"/>
          <w:lang w:val="en-CA" w:eastAsia="zh-CN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5EE7881D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B8040F">
        <w:rPr>
          <w:sz w:val="22"/>
          <w:szCs w:val="22"/>
          <w:lang w:val="en-CA"/>
        </w:rPr>
        <w:t>G0142 EE2-2.11e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</w:t>
      </w:r>
      <w:r w:rsidR="00B8040F">
        <w:rPr>
          <w:sz w:val="22"/>
          <w:szCs w:val="22"/>
          <w:lang w:val="en-CA"/>
        </w:rPr>
        <w:t>11</w:t>
      </w:r>
      <w:r>
        <w:rPr>
          <w:sz w:val="22"/>
          <w:szCs w:val="22"/>
          <w:lang w:val="en-CA"/>
        </w:rPr>
        <w:t>.0 [1]</w:t>
      </w:r>
    </w:p>
    <w:p w14:paraId="224F59F5" w14:textId="325648CB" w:rsidR="00726D58" w:rsidRPr="00726D58" w:rsidRDefault="00726D58" w:rsidP="00726D58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437"/>
        <w:gridCol w:w="1437"/>
      </w:tblGrid>
      <w:tr w:rsidR="00147D79" w:rsidRPr="003B7CEF" w14:paraId="76C985F4" w14:textId="1BFA9052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4AECF4D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54C3B" w:rsidRPr="003B7CEF" w14:paraId="40B51BAE" w14:textId="77777777" w:rsidTr="009E0E3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F62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B21E1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83538" w14:textId="305738D0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EFF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5B18EF5" w14:textId="106D1138" w:rsidTr="004A44E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47D79" w:rsidRPr="003B7CEF" w14:paraId="2CFCF2FF" w14:textId="2D410008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0F2356B" w14:textId="0865A076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1331A81A" w14:textId="772FB4EA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3A328703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152EA9BD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78BD673E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6FED2BFC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7A858932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B83907" w:rsidRPr="003B7CEF" w14:paraId="001548BF" w14:textId="32F9D1F0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7E36443C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" w:author="a" w:date="2024-01-18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02E4B680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" w:author="a" w:date="2024-01-18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1B39F3FD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" w:author="a" w:date="2024-01-18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19520030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" w:author="a" w:date="2024-01-18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79DE02A8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" w:author="a" w:date="2024-01-18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</w:tr>
      <w:tr w:rsidR="00147D79" w:rsidRPr="003B7CEF" w14:paraId="74F81414" w14:textId="1F81215F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6B85A3E5" w14:textId="27CD4E33" w:rsidTr="00147D7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B83907" w:rsidRPr="003B7CEF" w14:paraId="7CE41E26" w14:textId="7ECFC56C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0D28728F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63BF89C6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4615691D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0F933F9B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" w:author="a" w:date="2024-01-18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  <w:del w:id="8" w:author="a" w:date="2024-01-18T10:53:00Z">
              <w:r w:rsidDel="00F23881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3EE9F0A8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" w:author="a" w:date="2024-01-18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10" w:author="a" w:date="2024-01-18T10:53:00Z">
              <w:r w:rsidDel="00F23881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147D79" w:rsidRPr="003B7CEF" w14:paraId="6419FC03" w14:textId="3BBFC95D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4CE600AF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437DD1CA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415DB88D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5EB0D810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58556281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3C1E102" w14:textId="65A14271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47D79" w:rsidRPr="003B7CEF" w14:paraId="4D90C32E" w14:textId="7B0CB3B5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6F5D967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C7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2279FFE3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276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E4BD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7F5B" w14:textId="4F6D3078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FA71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F543D9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BD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88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771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35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D77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E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F53B590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8B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5F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58E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66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DA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9627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9423C6D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4DF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27B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5E8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2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43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8A8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774C87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043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1A3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E0D0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4CA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D3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63A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DDE51D8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7F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8D3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208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737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4A4A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088D95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2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E1F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891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E2F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12B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24F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1CFE7F1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6C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BA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6C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DB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4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85C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07A1" w:rsidRPr="003B7CEF" w14:paraId="1FA528A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A3E" w14:textId="77777777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ED23" w14:textId="218018B6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5824" w14:textId="4A40BD82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43A8" w14:textId="30B2F154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510E" w14:textId="5BE0F9D5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7BCD" w14:textId="60DD43CF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E93741" w:rsidRPr="003B7CEF" w14:paraId="7280FD4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B64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ECE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AEF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89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42F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763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262A91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04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0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15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6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B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79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54FFBD9A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F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5F75BBA5" w14:textId="15D2C348" w:rsidR="00E93741" w:rsidRDefault="00E93741" w:rsidP="00E93741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JVET-AG0142 EE2-2.11f compared to ECM-11.0 [1]</w:t>
      </w:r>
    </w:p>
    <w:p w14:paraId="42AC8627" w14:textId="77777777" w:rsidR="00E93741" w:rsidRPr="00726D58" w:rsidRDefault="00E93741" w:rsidP="00E93741">
      <w:pPr>
        <w:rPr>
          <w:lang w:val="en-CA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437"/>
        <w:gridCol w:w="1437"/>
      </w:tblGrid>
      <w:tr w:rsidR="00E93741" w:rsidRPr="003B7CEF" w14:paraId="696D80FC" w14:textId="77777777" w:rsidTr="00B83907">
        <w:trPr>
          <w:gridAfter w:val="5"/>
          <w:wAfter w:w="6090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5E8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3975B417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A22C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5275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27EB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4B52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FC0F1DF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AEE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620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C61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490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A622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AA1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0E027094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D6B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417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125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020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06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C50B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793079D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924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A076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270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7E4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BA6F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1D84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7F922F64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FA8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428B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325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3EB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E4E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50D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B83907" w:rsidRPr="003B7CEF" w14:paraId="4ACA43D5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0BB7" w14:textId="77777777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B23C0" w14:textId="027C642F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6666" w14:textId="791C04D6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353E" w14:textId="42F27490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4B5D" w14:textId="2B44BC64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" w:author="a" w:date="2024-01-18T1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  <w:del w:id="12" w:author="a" w:date="2024-01-18T10:54:00Z">
              <w:r w:rsidDel="00097ACB">
                <w:rPr>
                  <w:rFonts w:ascii="Arial" w:hAnsi="Arial" w:cs="Arial"/>
                  <w:color w:val="000000"/>
                  <w:sz w:val="18"/>
                  <w:szCs w:val="18"/>
                </w:rPr>
                <w:delText>104.7%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2FF55" w14:textId="0CDAF54B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3" w:author="a" w:date="2024-01-18T1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14" w:author="a" w:date="2024-01-18T10:54:00Z">
              <w:r w:rsidDel="00097ACB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E93741" w:rsidRPr="003B7CEF" w14:paraId="4D9AE21E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280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28D9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679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08B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3CCB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1801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9B7919F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7FD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97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28F2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F4C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3FA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696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B83907" w:rsidRPr="003B7CEF" w14:paraId="073997D7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6FA7" w14:textId="77777777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15" w:name="_GoBack" w:colFirst="4" w:colLast="5"/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A5348" w14:textId="3A817263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99D23" w14:textId="130E0A99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3975" w14:textId="1CB93FC3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F0D28" w14:textId="1E4E3C91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6" w:author="a" w:date="2024-01-18T1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  <w:del w:id="17" w:author="a" w:date="2024-01-18T10:54:00Z">
              <w:r w:rsidDel="00F66767">
                <w:rPr>
                  <w:rFonts w:ascii="Arial" w:hAnsi="Arial" w:cs="Arial"/>
                  <w:color w:val="000000"/>
                  <w:sz w:val="18"/>
                  <w:szCs w:val="18"/>
                </w:rPr>
                <w:delText>104.1%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86E3B" w14:textId="640C4290" w:rsidR="00B83907" w:rsidRPr="003B7CEF" w:rsidRDefault="00B83907" w:rsidP="00B83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8" w:author="a" w:date="2024-01-18T1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19" w:author="a" w:date="2024-01-18T10:54:00Z">
              <w:r w:rsidDel="00F66767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bookmarkEnd w:id="15"/>
      <w:tr w:rsidR="00E93741" w:rsidRPr="003B7CEF" w14:paraId="4701578C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D4B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85B5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5A63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5BAD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D6D9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1A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098F41D6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704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F6A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B68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C3B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3FC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E9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3868A95" w14:textId="77777777" w:rsidTr="00B83907">
        <w:trPr>
          <w:gridAfter w:val="5"/>
          <w:wAfter w:w="6090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655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20E90F36" w14:textId="77777777" w:rsidTr="00B83907">
        <w:trPr>
          <w:gridAfter w:val="5"/>
          <w:wAfter w:w="6090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62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67DA7D4D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95BE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7FCE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EA63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AE2C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5825AF0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D5B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529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252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03C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51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6B6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5949715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8C5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E52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E2D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1BE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6A2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3CEE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7C2C03AE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D87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062C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9820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CA7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3BC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427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00DBDC1C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348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A04E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9B31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7FED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D6E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CCF5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3BC0E342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D00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361D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CA81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A5B8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63D4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9DAF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CAE70F6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2C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B6B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ECD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C3D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E8E6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AF9D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136784F4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636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1948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9E1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BAD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BBE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9EC9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8D1A1F" w:rsidRPr="003B7CEF" w14:paraId="48F183EF" w14:textId="77777777" w:rsidTr="00B83907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3B6B" w14:textId="77777777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822E1" w14:textId="1C61B871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EF59D" w14:textId="6BED9A12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8D2E" w14:textId="153C8846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2155F" w14:textId="4E448FEA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ABA80" w14:textId="3751DD79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93741" w:rsidRPr="003B7CEF" w14:paraId="3D623A0E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53F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448E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C8AD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852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E6A7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6BCB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39AC9C16" w14:textId="77777777" w:rsidTr="00B83907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FDC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B60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186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98D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2D0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0C8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7A63C14E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20" w:name="_heading=h.gjdgxs"/>
      <w:bookmarkStart w:id="21" w:name="_Ref83812014"/>
      <w:bookmarkStart w:id="22" w:name="_Ref100172613"/>
      <w:bookmarkStart w:id="23" w:name="_Ref100173038"/>
      <w:bookmarkEnd w:id="20"/>
      <w:r w:rsidRPr="00005239">
        <w:rPr>
          <w:lang w:val="en-CA"/>
        </w:rPr>
        <w:t>ECM-</w:t>
      </w:r>
      <w:r w:rsidR="00B8040F">
        <w:rPr>
          <w:lang w:val="en-CA"/>
        </w:rPr>
        <w:t>11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8040F">
        <w:rPr>
          <w:lang w:val="en-CA"/>
        </w:rPr>
        <w:t>11</w:t>
      </w:r>
      <w:r w:rsidRPr="00005239">
        <w:rPr>
          <w:lang w:val="en-CA"/>
        </w:rPr>
        <w:t>.</w:t>
      </w:r>
      <w:bookmarkEnd w:id="21"/>
      <w:r>
        <w:rPr>
          <w:lang w:val="en-CA"/>
        </w:rPr>
        <w:t>0.</w:t>
      </w:r>
      <w:bookmarkEnd w:id="22"/>
      <w:bookmarkEnd w:id="23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A00DA" w14:textId="77777777" w:rsidR="00BB711C" w:rsidRDefault="00BB711C">
      <w:r>
        <w:separator/>
      </w:r>
    </w:p>
  </w:endnote>
  <w:endnote w:type="continuationSeparator" w:id="0">
    <w:p w14:paraId="437BA977" w14:textId="77777777" w:rsidR="00BB711C" w:rsidRDefault="00BB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1B19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390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3907">
      <w:rPr>
        <w:rStyle w:val="a5"/>
        <w:noProof/>
      </w:rPr>
      <w:t>2024-01-18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5DB7C" w14:textId="77777777" w:rsidR="00BB711C" w:rsidRDefault="00BB711C">
      <w:r>
        <w:separator/>
      </w:r>
    </w:p>
  </w:footnote>
  <w:footnote w:type="continuationSeparator" w:id="0">
    <w:p w14:paraId="30366D2E" w14:textId="77777777" w:rsidR="00BB711C" w:rsidRDefault="00BB7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264"/>
    <w:rsid w:val="000E00F3"/>
    <w:rsid w:val="000F158C"/>
    <w:rsid w:val="000F234E"/>
    <w:rsid w:val="000F2A5A"/>
    <w:rsid w:val="00102F3D"/>
    <w:rsid w:val="001126C9"/>
    <w:rsid w:val="001207A1"/>
    <w:rsid w:val="00124E38"/>
    <w:rsid w:val="0012580B"/>
    <w:rsid w:val="00131F90"/>
    <w:rsid w:val="0013458C"/>
    <w:rsid w:val="0013526E"/>
    <w:rsid w:val="0013764C"/>
    <w:rsid w:val="00146152"/>
    <w:rsid w:val="00147D79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A44E7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D788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A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40F"/>
    <w:rsid w:val="00B811BC"/>
    <w:rsid w:val="00B827C6"/>
    <w:rsid w:val="00B83907"/>
    <w:rsid w:val="00B94B06"/>
    <w:rsid w:val="00B94C28"/>
    <w:rsid w:val="00BB711C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43F20"/>
    <w:rsid w:val="00C606C9"/>
    <w:rsid w:val="00C756B3"/>
    <w:rsid w:val="00C80288"/>
    <w:rsid w:val="00C836F0"/>
    <w:rsid w:val="00C84003"/>
    <w:rsid w:val="00C90650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54C3B"/>
    <w:rsid w:val="00E60EDC"/>
    <w:rsid w:val="00E61DAC"/>
    <w:rsid w:val="00E663DF"/>
    <w:rsid w:val="00E72B80"/>
    <w:rsid w:val="00E75FE3"/>
    <w:rsid w:val="00E86C4C"/>
    <w:rsid w:val="00E907A3"/>
    <w:rsid w:val="00E93741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59</cp:revision>
  <cp:lastPrinted>1900-01-01T08:00:00Z</cp:lastPrinted>
  <dcterms:created xsi:type="dcterms:W3CDTF">2022-05-18T09:53:00Z</dcterms:created>
  <dcterms:modified xsi:type="dcterms:W3CDTF">2024-01-18T02:54:00Z</dcterms:modified>
</cp:coreProperties>
</file>